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153B9" w:rsidRPr="004153B9" w:rsidRDefault="004153B9" w:rsidP="004153B9">
      <w:pPr>
        <w:spacing w:after="120"/>
        <w:outlineLvl w:val="0"/>
        <w:rPr>
          <w:rFonts w:ascii="Arial" w:eastAsia="Malgun Gothic" w:hAnsi="Arial"/>
          <w:b/>
          <w:sz w:val="24"/>
        </w:rPr>
      </w:pPr>
      <w:bookmarkStart w:id="0" w:name="page1"/>
      <w:r w:rsidRPr="004153B9">
        <w:rPr>
          <w:rFonts w:ascii="Arial" w:eastAsia="Malgun Gothic" w:hAnsi="Arial"/>
          <w:b/>
          <w:sz w:val="24"/>
        </w:rPr>
        <w:t>3GPP TSG-RAN WG4 Meeting #95-e</w:t>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r>
      <w:r w:rsidRPr="004153B9">
        <w:rPr>
          <w:rFonts w:ascii="Arial" w:eastAsia="Malgun Gothic" w:hAnsi="Arial"/>
          <w:b/>
          <w:sz w:val="24"/>
        </w:rPr>
        <w:tab/>
        <w:t>R4-200</w:t>
      </w:r>
      <w:r w:rsidR="001F011A">
        <w:rPr>
          <w:rFonts w:ascii="Arial" w:eastAsia="Malgun Gothic" w:hAnsi="Arial"/>
          <w:b/>
          <w:sz w:val="24"/>
        </w:rPr>
        <w:t>7478</w:t>
      </w:r>
      <w:bookmarkStart w:id="1" w:name="_GoBack"/>
      <w:bookmarkEnd w:id="1"/>
    </w:p>
    <w:p w:rsidR="00D50445" w:rsidRPr="00D50445" w:rsidRDefault="004153B9" w:rsidP="004153B9">
      <w:pPr>
        <w:spacing w:after="120"/>
        <w:outlineLvl w:val="0"/>
        <w:rPr>
          <w:rFonts w:ascii="Arial" w:hAnsi="Arial"/>
          <w:b/>
          <w:noProof/>
          <w:sz w:val="24"/>
        </w:rPr>
      </w:pPr>
      <w:r w:rsidRPr="004153B9">
        <w:rPr>
          <w:rFonts w:ascii="Arial" w:eastAsia="Malgun Gothic" w:hAnsi="Arial"/>
          <w:b/>
          <w:sz w:val="24"/>
        </w:rPr>
        <w:t>Electronic meeting, 25 May – 5 June 2020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50445" w:rsidRPr="00D50445" w:rsidTr="000E4049">
        <w:tc>
          <w:tcPr>
            <w:tcW w:w="9641" w:type="dxa"/>
            <w:gridSpan w:val="9"/>
            <w:tcBorders>
              <w:top w:val="single" w:sz="4" w:space="0" w:color="auto"/>
              <w:left w:val="single" w:sz="4" w:space="0" w:color="auto"/>
              <w:right w:val="single" w:sz="4" w:space="0" w:color="auto"/>
            </w:tcBorders>
          </w:tcPr>
          <w:p w:rsidR="00D50445" w:rsidRPr="00D50445" w:rsidRDefault="00D50445" w:rsidP="00D50445">
            <w:pPr>
              <w:spacing w:after="0"/>
              <w:jc w:val="right"/>
              <w:rPr>
                <w:rFonts w:ascii="Arial" w:hAnsi="Arial"/>
                <w:i/>
                <w:noProof/>
              </w:rPr>
            </w:pPr>
            <w:r w:rsidRPr="00D50445">
              <w:rPr>
                <w:rFonts w:ascii="Arial" w:hAnsi="Arial"/>
                <w:i/>
                <w:noProof/>
                <w:sz w:val="14"/>
              </w:rPr>
              <w:t>CR-Form-v12.0</w:t>
            </w:r>
          </w:p>
        </w:tc>
      </w:tr>
      <w:tr w:rsidR="00D50445" w:rsidRPr="00D50445" w:rsidTr="000E4049">
        <w:tc>
          <w:tcPr>
            <w:tcW w:w="9641" w:type="dxa"/>
            <w:gridSpan w:val="9"/>
            <w:tcBorders>
              <w:left w:val="single" w:sz="4" w:space="0" w:color="auto"/>
              <w:right w:val="single" w:sz="4" w:space="0" w:color="auto"/>
            </w:tcBorders>
          </w:tcPr>
          <w:p w:rsidR="00D50445" w:rsidRPr="00D50445" w:rsidRDefault="00D50445" w:rsidP="00D50445">
            <w:pPr>
              <w:spacing w:after="0"/>
              <w:jc w:val="center"/>
              <w:rPr>
                <w:rFonts w:ascii="Arial" w:hAnsi="Arial"/>
                <w:noProof/>
              </w:rPr>
            </w:pPr>
            <w:r w:rsidRPr="00D50445">
              <w:rPr>
                <w:rFonts w:ascii="Arial" w:hAnsi="Arial"/>
                <w:b/>
                <w:noProof/>
                <w:sz w:val="32"/>
              </w:rPr>
              <w:t>CHANGE REQUEST</w:t>
            </w:r>
          </w:p>
        </w:tc>
      </w:tr>
      <w:tr w:rsidR="00D50445" w:rsidRPr="00D50445" w:rsidTr="000E4049">
        <w:tc>
          <w:tcPr>
            <w:tcW w:w="9641" w:type="dxa"/>
            <w:gridSpan w:val="9"/>
            <w:tcBorders>
              <w:left w:val="single" w:sz="4" w:space="0" w:color="auto"/>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c>
          <w:tcPr>
            <w:tcW w:w="142" w:type="dxa"/>
            <w:tcBorders>
              <w:left w:val="single" w:sz="4" w:space="0" w:color="auto"/>
            </w:tcBorders>
          </w:tcPr>
          <w:p w:rsidR="00D50445" w:rsidRPr="00D50445" w:rsidRDefault="00D50445" w:rsidP="00D50445">
            <w:pPr>
              <w:spacing w:after="0"/>
              <w:jc w:val="right"/>
              <w:rPr>
                <w:rFonts w:ascii="Arial" w:hAnsi="Arial"/>
                <w:noProof/>
              </w:rPr>
            </w:pPr>
          </w:p>
        </w:tc>
        <w:tc>
          <w:tcPr>
            <w:tcW w:w="1559" w:type="dxa"/>
            <w:shd w:val="pct30" w:color="FFFF00" w:fill="auto"/>
          </w:tcPr>
          <w:p w:rsidR="00D50445" w:rsidRPr="00D50445" w:rsidRDefault="009D3DF5" w:rsidP="00D50445">
            <w:pPr>
              <w:spacing w:after="0"/>
              <w:jc w:val="right"/>
              <w:rPr>
                <w:rFonts w:ascii="Arial" w:hAnsi="Arial"/>
                <w:b/>
                <w:noProof/>
                <w:sz w:val="28"/>
              </w:rPr>
            </w:pPr>
            <w:r>
              <w:rPr>
                <w:rFonts w:ascii="Arial" w:hAnsi="Arial"/>
                <w:b/>
                <w:noProof/>
                <w:sz w:val="28"/>
              </w:rPr>
              <w:t>38.104</w:t>
            </w:r>
          </w:p>
        </w:tc>
        <w:tc>
          <w:tcPr>
            <w:tcW w:w="709" w:type="dxa"/>
          </w:tcPr>
          <w:p w:rsidR="00D50445" w:rsidRPr="00D50445" w:rsidRDefault="00D50445" w:rsidP="00D50445">
            <w:pPr>
              <w:spacing w:after="0"/>
              <w:jc w:val="center"/>
              <w:rPr>
                <w:rFonts w:ascii="Arial" w:hAnsi="Arial"/>
                <w:noProof/>
              </w:rPr>
            </w:pPr>
            <w:r w:rsidRPr="00D50445">
              <w:rPr>
                <w:rFonts w:ascii="Arial" w:hAnsi="Arial"/>
                <w:b/>
                <w:noProof/>
                <w:sz w:val="28"/>
              </w:rPr>
              <w:t>CR</w:t>
            </w:r>
          </w:p>
        </w:tc>
        <w:tc>
          <w:tcPr>
            <w:tcW w:w="1276" w:type="dxa"/>
            <w:shd w:val="pct30" w:color="FFFF00" w:fill="auto"/>
          </w:tcPr>
          <w:p w:rsidR="00D50445" w:rsidRPr="00D50445" w:rsidRDefault="001F011A" w:rsidP="00D50445">
            <w:pPr>
              <w:spacing w:after="0"/>
              <w:rPr>
                <w:rFonts w:ascii="Arial" w:hAnsi="Arial"/>
                <w:noProof/>
              </w:rPr>
            </w:pPr>
            <w:r>
              <w:rPr>
                <w:rFonts w:ascii="Arial" w:hAnsi="Arial"/>
                <w:b/>
                <w:noProof/>
                <w:sz w:val="28"/>
              </w:rPr>
              <w:t>0196</w:t>
            </w:r>
          </w:p>
        </w:tc>
        <w:tc>
          <w:tcPr>
            <w:tcW w:w="709" w:type="dxa"/>
          </w:tcPr>
          <w:p w:rsidR="00D50445" w:rsidRPr="00D50445" w:rsidRDefault="00D50445" w:rsidP="00D50445">
            <w:pPr>
              <w:tabs>
                <w:tab w:val="right" w:pos="625"/>
              </w:tabs>
              <w:spacing w:after="0"/>
              <w:jc w:val="center"/>
              <w:rPr>
                <w:rFonts w:ascii="Arial" w:hAnsi="Arial"/>
                <w:noProof/>
              </w:rPr>
            </w:pPr>
            <w:r w:rsidRPr="00D50445">
              <w:rPr>
                <w:rFonts w:ascii="Arial" w:hAnsi="Arial"/>
                <w:b/>
                <w:bCs/>
                <w:noProof/>
                <w:sz w:val="28"/>
              </w:rPr>
              <w:t>rev</w:t>
            </w:r>
          </w:p>
        </w:tc>
        <w:tc>
          <w:tcPr>
            <w:tcW w:w="992" w:type="dxa"/>
            <w:shd w:val="pct30" w:color="FFFF00" w:fill="auto"/>
          </w:tcPr>
          <w:p w:rsidR="00D50445" w:rsidRPr="00D50445" w:rsidRDefault="009D3DF5" w:rsidP="00D50445">
            <w:pPr>
              <w:spacing w:after="0"/>
              <w:jc w:val="center"/>
              <w:rPr>
                <w:rFonts w:ascii="Arial" w:hAnsi="Arial"/>
                <w:b/>
                <w:noProof/>
              </w:rPr>
            </w:pPr>
            <w:r>
              <w:rPr>
                <w:rFonts w:ascii="Arial" w:hAnsi="Arial"/>
                <w:b/>
                <w:noProof/>
                <w:sz w:val="28"/>
              </w:rPr>
              <w:t>-</w:t>
            </w:r>
          </w:p>
        </w:tc>
        <w:tc>
          <w:tcPr>
            <w:tcW w:w="2410" w:type="dxa"/>
          </w:tcPr>
          <w:p w:rsidR="00D50445" w:rsidRPr="00D50445" w:rsidRDefault="00D50445" w:rsidP="00D50445">
            <w:pPr>
              <w:tabs>
                <w:tab w:val="right" w:pos="1825"/>
              </w:tabs>
              <w:spacing w:after="0"/>
              <w:jc w:val="center"/>
              <w:rPr>
                <w:rFonts w:ascii="Arial" w:hAnsi="Arial"/>
                <w:noProof/>
              </w:rPr>
            </w:pPr>
            <w:r w:rsidRPr="00D50445">
              <w:rPr>
                <w:rFonts w:ascii="Arial" w:hAnsi="Arial"/>
                <w:b/>
                <w:noProof/>
                <w:sz w:val="28"/>
                <w:szCs w:val="28"/>
              </w:rPr>
              <w:t>Current version:</w:t>
            </w:r>
          </w:p>
        </w:tc>
        <w:tc>
          <w:tcPr>
            <w:tcW w:w="1701" w:type="dxa"/>
            <w:shd w:val="pct30" w:color="FFFF00" w:fill="auto"/>
          </w:tcPr>
          <w:p w:rsidR="00D50445" w:rsidRPr="00D50445" w:rsidRDefault="009D3DF5" w:rsidP="009D3DF5">
            <w:pPr>
              <w:spacing w:after="0"/>
              <w:rPr>
                <w:rFonts w:ascii="Arial" w:hAnsi="Arial"/>
                <w:noProof/>
                <w:sz w:val="28"/>
              </w:rPr>
            </w:pPr>
            <w:r w:rsidRPr="009D3DF5">
              <w:rPr>
                <w:rFonts w:ascii="Arial" w:hAnsi="Arial"/>
                <w:b/>
                <w:noProof/>
                <w:sz w:val="28"/>
              </w:rPr>
              <w:t>16.3.0</w:t>
            </w:r>
          </w:p>
        </w:tc>
        <w:tc>
          <w:tcPr>
            <w:tcW w:w="143" w:type="dxa"/>
            <w:tcBorders>
              <w:right w:val="single" w:sz="4" w:space="0" w:color="auto"/>
            </w:tcBorders>
          </w:tcPr>
          <w:p w:rsidR="00D50445" w:rsidRPr="00D50445" w:rsidRDefault="00D50445" w:rsidP="00D50445">
            <w:pPr>
              <w:spacing w:after="0"/>
              <w:rPr>
                <w:rFonts w:ascii="Arial" w:hAnsi="Arial"/>
                <w:noProof/>
              </w:rPr>
            </w:pPr>
          </w:p>
        </w:tc>
      </w:tr>
      <w:tr w:rsidR="00D50445" w:rsidRPr="00D50445" w:rsidTr="000E4049">
        <w:tc>
          <w:tcPr>
            <w:tcW w:w="9641" w:type="dxa"/>
            <w:gridSpan w:val="9"/>
            <w:tcBorders>
              <w:left w:val="single" w:sz="4" w:space="0" w:color="auto"/>
              <w:right w:val="single" w:sz="4" w:space="0" w:color="auto"/>
            </w:tcBorders>
          </w:tcPr>
          <w:p w:rsidR="00D50445" w:rsidRPr="00D50445" w:rsidRDefault="00D50445" w:rsidP="00D50445">
            <w:pPr>
              <w:spacing w:after="0"/>
              <w:rPr>
                <w:rFonts w:ascii="Arial" w:hAnsi="Arial"/>
                <w:noProof/>
              </w:rPr>
            </w:pPr>
          </w:p>
        </w:tc>
      </w:tr>
      <w:tr w:rsidR="00D50445" w:rsidRPr="00D50445" w:rsidTr="000E4049">
        <w:tc>
          <w:tcPr>
            <w:tcW w:w="9641" w:type="dxa"/>
            <w:gridSpan w:val="9"/>
            <w:tcBorders>
              <w:top w:val="single" w:sz="4" w:space="0" w:color="auto"/>
            </w:tcBorders>
          </w:tcPr>
          <w:p w:rsidR="00D50445" w:rsidRPr="00D50445" w:rsidRDefault="00D50445" w:rsidP="00D50445">
            <w:pPr>
              <w:spacing w:after="0"/>
              <w:jc w:val="center"/>
              <w:rPr>
                <w:rFonts w:ascii="Arial" w:hAnsi="Arial" w:cs="Arial"/>
                <w:i/>
                <w:noProof/>
              </w:rPr>
            </w:pPr>
            <w:r w:rsidRPr="00D50445">
              <w:rPr>
                <w:rFonts w:ascii="Arial" w:hAnsi="Arial" w:cs="Arial"/>
                <w:i/>
                <w:noProof/>
              </w:rPr>
              <w:t xml:space="preserve">For </w:t>
            </w:r>
            <w:hyperlink r:id="rId9" w:anchor="_blank" w:history="1">
              <w:r w:rsidRPr="00D50445">
                <w:rPr>
                  <w:rFonts w:ascii="Arial" w:hAnsi="Arial" w:cs="Arial"/>
                  <w:b/>
                  <w:i/>
                  <w:noProof/>
                  <w:color w:val="FF0000"/>
                  <w:u w:val="single"/>
                </w:rPr>
                <w:t>HE</w:t>
              </w:r>
              <w:bookmarkStart w:id="2" w:name="_Hlt497126619"/>
              <w:r w:rsidRPr="00D50445">
                <w:rPr>
                  <w:rFonts w:ascii="Arial" w:hAnsi="Arial" w:cs="Arial"/>
                  <w:b/>
                  <w:i/>
                  <w:noProof/>
                  <w:color w:val="FF0000"/>
                  <w:u w:val="single"/>
                </w:rPr>
                <w:t>L</w:t>
              </w:r>
              <w:bookmarkEnd w:id="2"/>
              <w:r w:rsidRPr="00D50445">
                <w:rPr>
                  <w:rFonts w:ascii="Arial" w:hAnsi="Arial" w:cs="Arial"/>
                  <w:b/>
                  <w:i/>
                  <w:noProof/>
                  <w:color w:val="FF0000"/>
                  <w:u w:val="single"/>
                </w:rPr>
                <w:t>P</w:t>
              </w:r>
            </w:hyperlink>
            <w:r w:rsidRPr="00D50445">
              <w:rPr>
                <w:rFonts w:ascii="Arial" w:hAnsi="Arial" w:cs="Arial"/>
                <w:b/>
                <w:i/>
                <w:noProof/>
                <w:color w:val="FF0000"/>
              </w:rPr>
              <w:t xml:space="preserve"> </w:t>
            </w:r>
            <w:r w:rsidRPr="00D50445">
              <w:rPr>
                <w:rFonts w:ascii="Arial" w:hAnsi="Arial" w:cs="Arial"/>
                <w:i/>
                <w:noProof/>
              </w:rPr>
              <w:t xml:space="preserve">on using this form: comprehensive instructions can be found at </w:t>
            </w:r>
            <w:r w:rsidRPr="00D50445">
              <w:rPr>
                <w:rFonts w:ascii="Arial" w:hAnsi="Arial" w:cs="Arial"/>
                <w:i/>
                <w:noProof/>
              </w:rPr>
              <w:br/>
            </w:r>
            <w:hyperlink r:id="rId10" w:history="1">
              <w:r w:rsidRPr="00D50445">
                <w:rPr>
                  <w:rFonts w:ascii="Arial" w:hAnsi="Arial" w:cs="Arial"/>
                  <w:i/>
                  <w:noProof/>
                  <w:color w:val="0000FF"/>
                  <w:u w:val="single"/>
                </w:rPr>
                <w:t>http://www.3gpp.org/Change-Requests</w:t>
              </w:r>
            </w:hyperlink>
            <w:r w:rsidRPr="00D50445">
              <w:rPr>
                <w:rFonts w:ascii="Arial" w:hAnsi="Arial" w:cs="Arial"/>
                <w:i/>
                <w:noProof/>
              </w:rPr>
              <w:t>.</w:t>
            </w:r>
          </w:p>
        </w:tc>
      </w:tr>
      <w:tr w:rsidR="00D50445" w:rsidRPr="00D50445" w:rsidTr="000E4049">
        <w:tc>
          <w:tcPr>
            <w:tcW w:w="9641" w:type="dxa"/>
            <w:gridSpan w:val="9"/>
          </w:tcPr>
          <w:p w:rsidR="00D50445" w:rsidRPr="00D50445" w:rsidRDefault="00D50445" w:rsidP="00D50445">
            <w:pPr>
              <w:spacing w:after="0"/>
              <w:rPr>
                <w:rFonts w:ascii="Arial" w:hAnsi="Arial"/>
                <w:noProof/>
                <w:sz w:val="8"/>
                <w:szCs w:val="8"/>
              </w:rPr>
            </w:pPr>
          </w:p>
        </w:tc>
      </w:tr>
    </w:tbl>
    <w:p w:rsidR="00D50445" w:rsidRPr="00D50445" w:rsidRDefault="00D50445" w:rsidP="00D5044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50445" w:rsidRPr="00D50445" w:rsidTr="000E4049">
        <w:tc>
          <w:tcPr>
            <w:tcW w:w="2835" w:type="dxa"/>
          </w:tcPr>
          <w:p w:rsidR="00D50445" w:rsidRPr="00D50445" w:rsidRDefault="00D50445" w:rsidP="00D50445">
            <w:pPr>
              <w:tabs>
                <w:tab w:val="right" w:pos="2751"/>
              </w:tabs>
              <w:spacing w:after="0"/>
              <w:rPr>
                <w:rFonts w:ascii="Arial" w:hAnsi="Arial"/>
                <w:b/>
                <w:i/>
                <w:noProof/>
              </w:rPr>
            </w:pPr>
            <w:r w:rsidRPr="00D50445">
              <w:rPr>
                <w:rFonts w:ascii="Arial" w:hAnsi="Arial"/>
                <w:b/>
                <w:i/>
                <w:noProof/>
              </w:rPr>
              <w:t>Proposed change affects:</w:t>
            </w:r>
          </w:p>
        </w:tc>
        <w:tc>
          <w:tcPr>
            <w:tcW w:w="1418" w:type="dxa"/>
          </w:tcPr>
          <w:p w:rsidR="00D50445" w:rsidRPr="00D50445" w:rsidRDefault="00D50445" w:rsidP="00D50445">
            <w:pPr>
              <w:spacing w:after="0"/>
              <w:jc w:val="right"/>
              <w:rPr>
                <w:rFonts w:ascii="Arial" w:hAnsi="Arial"/>
                <w:noProof/>
              </w:rPr>
            </w:pPr>
            <w:r w:rsidRPr="00D50445">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D50445" w:rsidRPr="00D50445" w:rsidRDefault="00D50445" w:rsidP="00D50445">
            <w:pPr>
              <w:spacing w:after="0"/>
              <w:jc w:val="center"/>
              <w:rPr>
                <w:rFonts w:ascii="Arial" w:hAnsi="Arial"/>
                <w:b/>
                <w:caps/>
                <w:noProof/>
              </w:rPr>
            </w:pPr>
          </w:p>
        </w:tc>
        <w:tc>
          <w:tcPr>
            <w:tcW w:w="709" w:type="dxa"/>
            <w:tcBorders>
              <w:left w:val="single" w:sz="4" w:space="0" w:color="auto"/>
            </w:tcBorders>
          </w:tcPr>
          <w:p w:rsidR="00D50445" w:rsidRPr="00D50445" w:rsidRDefault="00D50445" w:rsidP="00D50445">
            <w:pPr>
              <w:spacing w:after="0"/>
              <w:jc w:val="right"/>
              <w:rPr>
                <w:rFonts w:ascii="Arial" w:hAnsi="Arial"/>
                <w:noProof/>
                <w:u w:val="single"/>
              </w:rPr>
            </w:pPr>
            <w:r w:rsidRPr="00D50445">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D50445" w:rsidRPr="00D50445" w:rsidRDefault="00D50445" w:rsidP="00D50445">
            <w:pPr>
              <w:spacing w:after="0"/>
              <w:jc w:val="center"/>
              <w:rPr>
                <w:rFonts w:ascii="Arial" w:hAnsi="Arial"/>
                <w:b/>
                <w:caps/>
                <w:noProof/>
              </w:rPr>
            </w:pPr>
          </w:p>
        </w:tc>
        <w:tc>
          <w:tcPr>
            <w:tcW w:w="2126" w:type="dxa"/>
          </w:tcPr>
          <w:p w:rsidR="00D50445" w:rsidRPr="00D50445" w:rsidRDefault="00D50445" w:rsidP="00D50445">
            <w:pPr>
              <w:spacing w:after="0"/>
              <w:jc w:val="right"/>
              <w:rPr>
                <w:rFonts w:ascii="Arial" w:hAnsi="Arial"/>
                <w:noProof/>
                <w:u w:val="single"/>
              </w:rPr>
            </w:pPr>
            <w:r w:rsidRPr="00D50445">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D50445" w:rsidRPr="00D50445" w:rsidRDefault="00D50445" w:rsidP="00D50445">
            <w:pPr>
              <w:spacing w:after="0"/>
              <w:jc w:val="center"/>
              <w:rPr>
                <w:rFonts w:ascii="Arial" w:hAnsi="Arial"/>
                <w:b/>
                <w:caps/>
                <w:noProof/>
              </w:rPr>
            </w:pPr>
            <w:r w:rsidRPr="00D50445">
              <w:rPr>
                <w:rFonts w:ascii="Arial" w:hAnsi="Arial"/>
                <w:b/>
                <w:caps/>
                <w:noProof/>
              </w:rPr>
              <w:t>X</w:t>
            </w:r>
          </w:p>
        </w:tc>
        <w:tc>
          <w:tcPr>
            <w:tcW w:w="1418" w:type="dxa"/>
            <w:tcBorders>
              <w:left w:val="nil"/>
            </w:tcBorders>
          </w:tcPr>
          <w:p w:rsidR="00D50445" w:rsidRPr="00D50445" w:rsidRDefault="00D50445" w:rsidP="00D50445">
            <w:pPr>
              <w:spacing w:after="0"/>
              <w:jc w:val="right"/>
              <w:rPr>
                <w:rFonts w:ascii="Arial" w:hAnsi="Arial"/>
                <w:noProof/>
              </w:rPr>
            </w:pPr>
            <w:r w:rsidRPr="00D50445">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D50445" w:rsidRPr="00D50445" w:rsidRDefault="00D50445" w:rsidP="00D50445">
            <w:pPr>
              <w:spacing w:after="0"/>
              <w:jc w:val="center"/>
              <w:rPr>
                <w:rFonts w:ascii="Arial" w:hAnsi="Arial"/>
                <w:b/>
                <w:bCs/>
                <w:caps/>
                <w:noProof/>
              </w:rPr>
            </w:pPr>
          </w:p>
        </w:tc>
      </w:tr>
    </w:tbl>
    <w:p w:rsidR="00D50445" w:rsidRPr="00D50445" w:rsidRDefault="00D50445" w:rsidP="00D5044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50445" w:rsidRPr="00D50445" w:rsidTr="000E4049">
        <w:tc>
          <w:tcPr>
            <w:tcW w:w="9640" w:type="dxa"/>
            <w:gridSpan w:val="11"/>
          </w:tcPr>
          <w:p w:rsidR="00D50445" w:rsidRPr="00D50445" w:rsidRDefault="00D50445" w:rsidP="00D50445">
            <w:pPr>
              <w:spacing w:after="0"/>
              <w:rPr>
                <w:rFonts w:ascii="Arial" w:hAnsi="Arial"/>
                <w:noProof/>
                <w:sz w:val="8"/>
                <w:szCs w:val="8"/>
              </w:rPr>
            </w:pPr>
          </w:p>
        </w:tc>
      </w:tr>
      <w:tr w:rsidR="00D50445" w:rsidRPr="00D50445" w:rsidTr="000E4049">
        <w:tc>
          <w:tcPr>
            <w:tcW w:w="1843" w:type="dxa"/>
            <w:tcBorders>
              <w:top w:val="single" w:sz="4" w:space="0" w:color="auto"/>
              <w:left w:val="single" w:sz="4" w:space="0" w:color="auto"/>
            </w:tcBorders>
          </w:tcPr>
          <w:p w:rsidR="00D50445" w:rsidRPr="00D50445" w:rsidRDefault="00D50445" w:rsidP="00D50445">
            <w:pPr>
              <w:tabs>
                <w:tab w:val="right" w:pos="1759"/>
              </w:tabs>
              <w:spacing w:after="0"/>
              <w:rPr>
                <w:rFonts w:ascii="Arial" w:hAnsi="Arial"/>
                <w:b/>
                <w:i/>
                <w:noProof/>
              </w:rPr>
            </w:pPr>
            <w:r w:rsidRPr="00D50445">
              <w:rPr>
                <w:rFonts w:ascii="Arial" w:hAnsi="Arial"/>
                <w:b/>
                <w:i/>
                <w:noProof/>
              </w:rPr>
              <w:t>Title:</w:t>
            </w:r>
            <w:r w:rsidRPr="00D50445">
              <w:rPr>
                <w:rFonts w:ascii="Arial" w:hAnsi="Arial"/>
                <w:b/>
                <w:i/>
                <w:noProof/>
              </w:rPr>
              <w:tab/>
            </w:r>
          </w:p>
        </w:tc>
        <w:tc>
          <w:tcPr>
            <w:tcW w:w="7797" w:type="dxa"/>
            <w:gridSpan w:val="10"/>
            <w:tcBorders>
              <w:top w:val="single" w:sz="4" w:space="0" w:color="auto"/>
              <w:right w:val="single" w:sz="4" w:space="0" w:color="auto"/>
            </w:tcBorders>
            <w:shd w:val="pct30" w:color="FFFF00" w:fill="auto"/>
          </w:tcPr>
          <w:p w:rsidR="00D50445" w:rsidRPr="00D50445" w:rsidRDefault="009D3DF5" w:rsidP="00D50445">
            <w:pPr>
              <w:spacing w:after="0"/>
              <w:ind w:left="100"/>
              <w:rPr>
                <w:rFonts w:ascii="Arial" w:hAnsi="Arial"/>
                <w:noProof/>
              </w:rPr>
            </w:pPr>
            <w:r w:rsidRPr="009D3DF5">
              <w:rPr>
                <w:rFonts w:ascii="Arial" w:hAnsi="Arial"/>
              </w:rPr>
              <w:t>CR to TS 38.104: Introduction of NR-U in core specification</w:t>
            </w:r>
          </w:p>
        </w:tc>
      </w:tr>
      <w:tr w:rsidR="00D50445" w:rsidRPr="00D50445" w:rsidTr="000E4049">
        <w:tc>
          <w:tcPr>
            <w:tcW w:w="1843" w:type="dxa"/>
            <w:tcBorders>
              <w:left w:val="single" w:sz="4" w:space="0" w:color="auto"/>
            </w:tcBorders>
          </w:tcPr>
          <w:p w:rsidR="00D50445" w:rsidRPr="00D50445" w:rsidRDefault="00D50445" w:rsidP="00D50445">
            <w:pPr>
              <w:spacing w:after="0"/>
              <w:rPr>
                <w:rFonts w:ascii="Arial" w:hAnsi="Arial"/>
                <w:b/>
                <w:i/>
                <w:noProof/>
                <w:sz w:val="8"/>
                <w:szCs w:val="8"/>
              </w:rPr>
            </w:pPr>
          </w:p>
        </w:tc>
        <w:tc>
          <w:tcPr>
            <w:tcW w:w="7797" w:type="dxa"/>
            <w:gridSpan w:val="10"/>
            <w:tcBorders>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c>
          <w:tcPr>
            <w:tcW w:w="1843" w:type="dxa"/>
            <w:tcBorders>
              <w:left w:val="single" w:sz="4" w:space="0" w:color="auto"/>
            </w:tcBorders>
          </w:tcPr>
          <w:p w:rsidR="00D50445" w:rsidRPr="00D50445" w:rsidRDefault="00D50445" w:rsidP="00D50445">
            <w:pPr>
              <w:tabs>
                <w:tab w:val="right" w:pos="1759"/>
              </w:tabs>
              <w:spacing w:after="0"/>
              <w:rPr>
                <w:rFonts w:ascii="Arial" w:hAnsi="Arial"/>
                <w:b/>
                <w:i/>
                <w:noProof/>
              </w:rPr>
            </w:pPr>
            <w:r w:rsidRPr="00D50445">
              <w:rPr>
                <w:rFonts w:ascii="Arial" w:hAnsi="Arial"/>
                <w:b/>
                <w:i/>
                <w:noProof/>
              </w:rPr>
              <w:t>Source to WG:</w:t>
            </w:r>
          </w:p>
        </w:tc>
        <w:tc>
          <w:tcPr>
            <w:tcW w:w="7797" w:type="dxa"/>
            <w:gridSpan w:val="10"/>
            <w:tcBorders>
              <w:right w:val="single" w:sz="4" w:space="0" w:color="auto"/>
            </w:tcBorders>
            <w:shd w:val="pct30" w:color="FFFF00" w:fill="auto"/>
          </w:tcPr>
          <w:p w:rsidR="00D50445" w:rsidRPr="00D50445" w:rsidRDefault="00D50445" w:rsidP="00D50445">
            <w:pPr>
              <w:spacing w:after="0"/>
              <w:ind w:left="100"/>
              <w:rPr>
                <w:rFonts w:ascii="Arial" w:hAnsi="Arial"/>
                <w:noProof/>
              </w:rPr>
            </w:pPr>
            <w:r w:rsidRPr="00D50445">
              <w:rPr>
                <w:rFonts w:ascii="Arial" w:hAnsi="Arial"/>
                <w:noProof/>
              </w:rPr>
              <w:t xml:space="preserve">Nokia, Nokia Shanghai Bell </w:t>
            </w:r>
            <w:r w:rsidRPr="00D50445">
              <w:rPr>
                <w:rFonts w:ascii="Arial" w:hAnsi="Arial"/>
                <w:noProof/>
              </w:rPr>
              <w:fldChar w:fldCharType="begin"/>
            </w:r>
            <w:r w:rsidRPr="00D50445">
              <w:rPr>
                <w:rFonts w:ascii="Arial" w:hAnsi="Arial"/>
                <w:noProof/>
              </w:rPr>
              <w:instrText xml:space="preserve"> DOCPROPERTY  SourceIfWg  \* MERGEFORMAT </w:instrText>
            </w:r>
            <w:r w:rsidRPr="00D50445">
              <w:rPr>
                <w:rFonts w:ascii="Arial" w:hAnsi="Arial"/>
                <w:noProof/>
              </w:rPr>
              <w:fldChar w:fldCharType="end"/>
            </w:r>
            <w:r w:rsidRPr="00D50445">
              <w:rPr>
                <w:rFonts w:ascii="Arial" w:hAnsi="Arial"/>
                <w:noProof/>
              </w:rPr>
              <w:t xml:space="preserve"> </w:t>
            </w:r>
          </w:p>
        </w:tc>
      </w:tr>
      <w:tr w:rsidR="00D50445" w:rsidRPr="00D50445" w:rsidTr="000E4049">
        <w:tc>
          <w:tcPr>
            <w:tcW w:w="1843" w:type="dxa"/>
            <w:tcBorders>
              <w:left w:val="single" w:sz="4" w:space="0" w:color="auto"/>
            </w:tcBorders>
          </w:tcPr>
          <w:p w:rsidR="00D50445" w:rsidRPr="00D50445" w:rsidRDefault="00D50445" w:rsidP="00D50445">
            <w:pPr>
              <w:tabs>
                <w:tab w:val="right" w:pos="1759"/>
              </w:tabs>
              <w:spacing w:after="0"/>
              <w:rPr>
                <w:rFonts w:ascii="Arial" w:hAnsi="Arial"/>
                <w:b/>
                <w:i/>
                <w:noProof/>
              </w:rPr>
            </w:pPr>
            <w:r w:rsidRPr="00D50445">
              <w:rPr>
                <w:rFonts w:ascii="Arial" w:hAnsi="Arial"/>
                <w:b/>
                <w:i/>
                <w:noProof/>
              </w:rPr>
              <w:t>Source to TSG:</w:t>
            </w:r>
          </w:p>
        </w:tc>
        <w:tc>
          <w:tcPr>
            <w:tcW w:w="7797" w:type="dxa"/>
            <w:gridSpan w:val="10"/>
            <w:tcBorders>
              <w:right w:val="single" w:sz="4" w:space="0" w:color="auto"/>
            </w:tcBorders>
            <w:shd w:val="pct30" w:color="FFFF00" w:fill="auto"/>
          </w:tcPr>
          <w:p w:rsidR="00D50445" w:rsidRPr="00D50445" w:rsidRDefault="00D50445" w:rsidP="00D50445">
            <w:pPr>
              <w:spacing w:after="0"/>
              <w:ind w:left="100"/>
              <w:rPr>
                <w:rFonts w:ascii="Arial" w:hAnsi="Arial"/>
                <w:noProof/>
              </w:rPr>
            </w:pPr>
            <w:r w:rsidRPr="00D50445">
              <w:rPr>
                <w:rFonts w:ascii="Arial" w:hAnsi="Arial"/>
                <w:noProof/>
              </w:rPr>
              <w:t>R4</w:t>
            </w:r>
          </w:p>
        </w:tc>
      </w:tr>
      <w:tr w:rsidR="00D50445" w:rsidRPr="00D50445" w:rsidTr="000E4049">
        <w:tc>
          <w:tcPr>
            <w:tcW w:w="1843" w:type="dxa"/>
            <w:tcBorders>
              <w:left w:val="single" w:sz="4" w:space="0" w:color="auto"/>
            </w:tcBorders>
          </w:tcPr>
          <w:p w:rsidR="00D50445" w:rsidRPr="00D50445" w:rsidRDefault="00D50445" w:rsidP="00D50445">
            <w:pPr>
              <w:spacing w:after="0"/>
              <w:rPr>
                <w:rFonts w:ascii="Arial" w:hAnsi="Arial"/>
                <w:b/>
                <w:i/>
                <w:noProof/>
                <w:sz w:val="8"/>
                <w:szCs w:val="8"/>
              </w:rPr>
            </w:pPr>
          </w:p>
        </w:tc>
        <w:tc>
          <w:tcPr>
            <w:tcW w:w="7797" w:type="dxa"/>
            <w:gridSpan w:val="10"/>
            <w:tcBorders>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c>
          <w:tcPr>
            <w:tcW w:w="1843" w:type="dxa"/>
            <w:tcBorders>
              <w:left w:val="single" w:sz="4" w:space="0" w:color="auto"/>
            </w:tcBorders>
          </w:tcPr>
          <w:p w:rsidR="00D50445" w:rsidRPr="00D50445" w:rsidRDefault="00D50445" w:rsidP="00D50445">
            <w:pPr>
              <w:tabs>
                <w:tab w:val="right" w:pos="1759"/>
              </w:tabs>
              <w:spacing w:after="0"/>
              <w:rPr>
                <w:rFonts w:ascii="Arial" w:hAnsi="Arial"/>
                <w:b/>
                <w:i/>
                <w:noProof/>
              </w:rPr>
            </w:pPr>
            <w:r w:rsidRPr="00D50445">
              <w:rPr>
                <w:rFonts w:ascii="Arial" w:hAnsi="Arial"/>
                <w:b/>
                <w:i/>
                <w:noProof/>
              </w:rPr>
              <w:t>Work item code:</w:t>
            </w:r>
          </w:p>
        </w:tc>
        <w:tc>
          <w:tcPr>
            <w:tcW w:w="3686" w:type="dxa"/>
            <w:gridSpan w:val="5"/>
            <w:shd w:val="pct30" w:color="FFFF00" w:fill="auto"/>
          </w:tcPr>
          <w:p w:rsidR="00D50445" w:rsidRPr="00D50445" w:rsidRDefault="009D3DF5" w:rsidP="00D50445">
            <w:pPr>
              <w:spacing w:after="0"/>
              <w:ind w:left="100"/>
              <w:rPr>
                <w:rFonts w:ascii="Arial" w:hAnsi="Arial"/>
                <w:noProof/>
              </w:rPr>
            </w:pPr>
            <w:r w:rsidRPr="009D3DF5">
              <w:rPr>
                <w:rFonts w:ascii="Arial" w:hAnsi="Arial"/>
                <w:noProof/>
              </w:rPr>
              <w:t>NR_unlic</w:t>
            </w:r>
            <w:r w:rsidR="00C90B05">
              <w:rPr>
                <w:rFonts w:ascii="Arial" w:hAnsi="Arial"/>
                <w:noProof/>
              </w:rPr>
              <w:t>-Core</w:t>
            </w:r>
          </w:p>
        </w:tc>
        <w:tc>
          <w:tcPr>
            <w:tcW w:w="567" w:type="dxa"/>
            <w:tcBorders>
              <w:left w:val="nil"/>
            </w:tcBorders>
          </w:tcPr>
          <w:p w:rsidR="00D50445" w:rsidRPr="00D50445" w:rsidRDefault="00D50445" w:rsidP="00D50445">
            <w:pPr>
              <w:spacing w:after="0"/>
              <w:ind w:right="100"/>
              <w:rPr>
                <w:rFonts w:ascii="Arial" w:hAnsi="Arial"/>
                <w:noProof/>
              </w:rPr>
            </w:pPr>
          </w:p>
        </w:tc>
        <w:tc>
          <w:tcPr>
            <w:tcW w:w="1417" w:type="dxa"/>
            <w:gridSpan w:val="3"/>
            <w:tcBorders>
              <w:left w:val="nil"/>
            </w:tcBorders>
          </w:tcPr>
          <w:p w:rsidR="00D50445" w:rsidRPr="00D50445" w:rsidRDefault="00D50445" w:rsidP="00D50445">
            <w:pPr>
              <w:spacing w:after="0"/>
              <w:jc w:val="right"/>
              <w:rPr>
                <w:rFonts w:ascii="Arial" w:hAnsi="Arial"/>
                <w:noProof/>
              </w:rPr>
            </w:pPr>
            <w:r w:rsidRPr="00D50445">
              <w:rPr>
                <w:rFonts w:ascii="Arial" w:hAnsi="Arial"/>
                <w:b/>
                <w:i/>
                <w:noProof/>
              </w:rPr>
              <w:t>Date:</w:t>
            </w:r>
          </w:p>
        </w:tc>
        <w:tc>
          <w:tcPr>
            <w:tcW w:w="2127" w:type="dxa"/>
            <w:tcBorders>
              <w:right w:val="single" w:sz="4" w:space="0" w:color="auto"/>
            </w:tcBorders>
            <w:shd w:val="pct30" w:color="FFFF00" w:fill="auto"/>
          </w:tcPr>
          <w:p w:rsidR="00D50445" w:rsidRPr="00D50445" w:rsidRDefault="00D50445" w:rsidP="00D50445">
            <w:pPr>
              <w:spacing w:after="0"/>
              <w:ind w:left="100"/>
              <w:rPr>
                <w:rFonts w:ascii="Arial" w:hAnsi="Arial"/>
                <w:noProof/>
              </w:rPr>
            </w:pPr>
            <w:r w:rsidRPr="00D50445">
              <w:rPr>
                <w:rFonts w:ascii="Arial" w:hAnsi="Arial"/>
                <w:noProof/>
              </w:rPr>
              <w:t>2020-0</w:t>
            </w:r>
            <w:r w:rsidR="004153B9">
              <w:rPr>
                <w:rFonts w:ascii="Arial" w:hAnsi="Arial"/>
                <w:noProof/>
              </w:rPr>
              <w:t>5</w:t>
            </w:r>
            <w:r w:rsidRPr="00D50445">
              <w:rPr>
                <w:rFonts w:ascii="Arial" w:hAnsi="Arial"/>
                <w:noProof/>
              </w:rPr>
              <w:t>-</w:t>
            </w:r>
            <w:r w:rsidR="009D3DF5">
              <w:rPr>
                <w:rFonts w:ascii="Arial" w:hAnsi="Arial"/>
                <w:noProof/>
              </w:rPr>
              <w:t>1</w:t>
            </w:r>
            <w:r w:rsidR="004153B9">
              <w:rPr>
                <w:rFonts w:ascii="Arial" w:hAnsi="Arial"/>
                <w:noProof/>
              </w:rPr>
              <w:t>5</w:t>
            </w:r>
          </w:p>
        </w:tc>
      </w:tr>
      <w:tr w:rsidR="00D50445" w:rsidRPr="00D50445" w:rsidTr="000E4049">
        <w:tc>
          <w:tcPr>
            <w:tcW w:w="1843" w:type="dxa"/>
            <w:tcBorders>
              <w:left w:val="single" w:sz="4" w:space="0" w:color="auto"/>
            </w:tcBorders>
          </w:tcPr>
          <w:p w:rsidR="00D50445" w:rsidRPr="00D50445" w:rsidRDefault="00D50445" w:rsidP="00D50445">
            <w:pPr>
              <w:spacing w:after="0"/>
              <w:rPr>
                <w:rFonts w:ascii="Arial" w:hAnsi="Arial"/>
                <w:b/>
                <w:i/>
                <w:noProof/>
                <w:sz w:val="8"/>
                <w:szCs w:val="8"/>
              </w:rPr>
            </w:pPr>
          </w:p>
        </w:tc>
        <w:tc>
          <w:tcPr>
            <w:tcW w:w="1986" w:type="dxa"/>
            <w:gridSpan w:val="4"/>
          </w:tcPr>
          <w:p w:rsidR="00D50445" w:rsidRPr="00D50445" w:rsidRDefault="00D50445" w:rsidP="00D50445">
            <w:pPr>
              <w:spacing w:after="0"/>
              <w:rPr>
                <w:rFonts w:ascii="Arial" w:hAnsi="Arial"/>
                <w:noProof/>
                <w:sz w:val="8"/>
                <w:szCs w:val="8"/>
              </w:rPr>
            </w:pPr>
          </w:p>
        </w:tc>
        <w:tc>
          <w:tcPr>
            <w:tcW w:w="2267" w:type="dxa"/>
            <w:gridSpan w:val="2"/>
          </w:tcPr>
          <w:p w:rsidR="00D50445" w:rsidRPr="00D50445" w:rsidRDefault="00D50445" w:rsidP="00D50445">
            <w:pPr>
              <w:spacing w:after="0"/>
              <w:rPr>
                <w:rFonts w:ascii="Arial" w:hAnsi="Arial"/>
                <w:noProof/>
                <w:sz w:val="8"/>
                <w:szCs w:val="8"/>
              </w:rPr>
            </w:pPr>
          </w:p>
        </w:tc>
        <w:tc>
          <w:tcPr>
            <w:tcW w:w="1417" w:type="dxa"/>
            <w:gridSpan w:val="3"/>
          </w:tcPr>
          <w:p w:rsidR="00D50445" w:rsidRPr="00D50445" w:rsidRDefault="00D50445" w:rsidP="00D50445">
            <w:pPr>
              <w:spacing w:after="0"/>
              <w:rPr>
                <w:rFonts w:ascii="Arial" w:hAnsi="Arial"/>
                <w:noProof/>
                <w:sz w:val="8"/>
                <w:szCs w:val="8"/>
              </w:rPr>
            </w:pPr>
          </w:p>
        </w:tc>
        <w:tc>
          <w:tcPr>
            <w:tcW w:w="2127" w:type="dxa"/>
            <w:tcBorders>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rPr>
          <w:cantSplit/>
        </w:trPr>
        <w:tc>
          <w:tcPr>
            <w:tcW w:w="1843" w:type="dxa"/>
            <w:tcBorders>
              <w:left w:val="single" w:sz="4" w:space="0" w:color="auto"/>
            </w:tcBorders>
          </w:tcPr>
          <w:p w:rsidR="00D50445" w:rsidRPr="00D50445" w:rsidRDefault="00D50445" w:rsidP="00D50445">
            <w:pPr>
              <w:tabs>
                <w:tab w:val="right" w:pos="1759"/>
              </w:tabs>
              <w:spacing w:after="0"/>
              <w:rPr>
                <w:rFonts w:ascii="Arial" w:hAnsi="Arial"/>
                <w:b/>
                <w:i/>
                <w:noProof/>
              </w:rPr>
            </w:pPr>
            <w:r w:rsidRPr="00D50445">
              <w:rPr>
                <w:rFonts w:ascii="Arial" w:hAnsi="Arial"/>
                <w:b/>
                <w:i/>
                <w:noProof/>
              </w:rPr>
              <w:t>Category:</w:t>
            </w:r>
          </w:p>
        </w:tc>
        <w:tc>
          <w:tcPr>
            <w:tcW w:w="851" w:type="dxa"/>
            <w:shd w:val="pct30" w:color="FFFF00" w:fill="auto"/>
          </w:tcPr>
          <w:p w:rsidR="00D50445" w:rsidRPr="00D50445" w:rsidRDefault="009D3DF5" w:rsidP="00D50445">
            <w:pPr>
              <w:spacing w:after="0"/>
              <w:ind w:left="100" w:right="-609"/>
              <w:rPr>
                <w:rFonts w:ascii="Arial" w:hAnsi="Arial"/>
                <w:b/>
                <w:noProof/>
              </w:rPr>
            </w:pPr>
            <w:r>
              <w:rPr>
                <w:rFonts w:ascii="Arial" w:hAnsi="Arial"/>
                <w:b/>
                <w:noProof/>
              </w:rPr>
              <w:t>B</w:t>
            </w:r>
          </w:p>
        </w:tc>
        <w:tc>
          <w:tcPr>
            <w:tcW w:w="3402" w:type="dxa"/>
            <w:gridSpan w:val="5"/>
            <w:tcBorders>
              <w:left w:val="nil"/>
            </w:tcBorders>
          </w:tcPr>
          <w:p w:rsidR="00D50445" w:rsidRPr="00D50445" w:rsidRDefault="00D50445" w:rsidP="00D50445">
            <w:pPr>
              <w:spacing w:after="0"/>
              <w:rPr>
                <w:rFonts w:ascii="Arial" w:hAnsi="Arial"/>
                <w:noProof/>
              </w:rPr>
            </w:pPr>
          </w:p>
        </w:tc>
        <w:tc>
          <w:tcPr>
            <w:tcW w:w="1417" w:type="dxa"/>
            <w:gridSpan w:val="3"/>
            <w:tcBorders>
              <w:left w:val="nil"/>
            </w:tcBorders>
          </w:tcPr>
          <w:p w:rsidR="00D50445" w:rsidRPr="00D50445" w:rsidRDefault="00D50445" w:rsidP="00D50445">
            <w:pPr>
              <w:spacing w:after="0"/>
              <w:jc w:val="right"/>
              <w:rPr>
                <w:rFonts w:ascii="Arial" w:hAnsi="Arial"/>
                <w:b/>
                <w:i/>
                <w:noProof/>
              </w:rPr>
            </w:pPr>
            <w:r w:rsidRPr="00D50445">
              <w:rPr>
                <w:rFonts w:ascii="Arial" w:hAnsi="Arial"/>
                <w:b/>
                <w:i/>
                <w:noProof/>
              </w:rPr>
              <w:t>Release:</w:t>
            </w:r>
          </w:p>
        </w:tc>
        <w:tc>
          <w:tcPr>
            <w:tcW w:w="2127" w:type="dxa"/>
            <w:tcBorders>
              <w:right w:val="single" w:sz="4" w:space="0" w:color="auto"/>
            </w:tcBorders>
            <w:shd w:val="pct30" w:color="FFFF00" w:fill="auto"/>
          </w:tcPr>
          <w:p w:rsidR="00D50445" w:rsidRPr="00D50445" w:rsidRDefault="00D50445" w:rsidP="00D50445">
            <w:pPr>
              <w:spacing w:after="0"/>
              <w:ind w:left="100"/>
              <w:rPr>
                <w:rFonts w:ascii="Arial" w:hAnsi="Arial"/>
                <w:noProof/>
              </w:rPr>
            </w:pPr>
            <w:r w:rsidRPr="00D50445">
              <w:rPr>
                <w:rFonts w:ascii="Arial" w:hAnsi="Arial"/>
                <w:noProof/>
              </w:rPr>
              <w:t>Rel-1</w:t>
            </w:r>
            <w:r w:rsidR="009D3DF5">
              <w:rPr>
                <w:rFonts w:ascii="Arial" w:hAnsi="Arial"/>
                <w:noProof/>
              </w:rPr>
              <w:t>6</w:t>
            </w:r>
          </w:p>
        </w:tc>
      </w:tr>
      <w:tr w:rsidR="00D50445" w:rsidRPr="00D50445" w:rsidTr="000E4049">
        <w:tc>
          <w:tcPr>
            <w:tcW w:w="1843" w:type="dxa"/>
            <w:tcBorders>
              <w:left w:val="single" w:sz="4" w:space="0" w:color="auto"/>
              <w:bottom w:val="single" w:sz="4" w:space="0" w:color="auto"/>
            </w:tcBorders>
          </w:tcPr>
          <w:p w:rsidR="00D50445" w:rsidRPr="00D50445" w:rsidRDefault="00D50445" w:rsidP="00D50445">
            <w:pPr>
              <w:spacing w:after="0"/>
              <w:rPr>
                <w:rFonts w:ascii="Arial" w:hAnsi="Arial"/>
                <w:b/>
                <w:i/>
                <w:noProof/>
              </w:rPr>
            </w:pPr>
          </w:p>
        </w:tc>
        <w:tc>
          <w:tcPr>
            <w:tcW w:w="4677" w:type="dxa"/>
            <w:gridSpan w:val="8"/>
            <w:tcBorders>
              <w:bottom w:val="single" w:sz="4" w:space="0" w:color="auto"/>
            </w:tcBorders>
          </w:tcPr>
          <w:p w:rsidR="00D50445" w:rsidRPr="00D50445" w:rsidRDefault="00D50445" w:rsidP="00D50445">
            <w:pPr>
              <w:spacing w:after="0"/>
              <w:ind w:left="383" w:hanging="383"/>
              <w:rPr>
                <w:rFonts w:ascii="Arial" w:hAnsi="Arial"/>
                <w:i/>
                <w:noProof/>
                <w:sz w:val="18"/>
              </w:rPr>
            </w:pPr>
            <w:r w:rsidRPr="00D50445">
              <w:rPr>
                <w:rFonts w:ascii="Arial" w:hAnsi="Arial"/>
                <w:i/>
                <w:noProof/>
                <w:sz w:val="18"/>
              </w:rPr>
              <w:t xml:space="preserve">Use </w:t>
            </w:r>
            <w:r w:rsidRPr="00D50445">
              <w:rPr>
                <w:rFonts w:ascii="Arial" w:hAnsi="Arial"/>
                <w:i/>
                <w:noProof/>
                <w:sz w:val="18"/>
                <w:u w:val="single"/>
              </w:rPr>
              <w:t>one</w:t>
            </w:r>
            <w:r w:rsidRPr="00D50445">
              <w:rPr>
                <w:rFonts w:ascii="Arial" w:hAnsi="Arial"/>
                <w:i/>
                <w:noProof/>
                <w:sz w:val="18"/>
              </w:rPr>
              <w:t xml:space="preserve"> of the following categories:</w:t>
            </w:r>
            <w:r w:rsidRPr="00D50445">
              <w:rPr>
                <w:rFonts w:ascii="Arial" w:hAnsi="Arial"/>
                <w:b/>
                <w:i/>
                <w:noProof/>
                <w:sz w:val="18"/>
              </w:rPr>
              <w:br/>
              <w:t>F</w:t>
            </w:r>
            <w:r w:rsidRPr="00D50445">
              <w:rPr>
                <w:rFonts w:ascii="Arial" w:hAnsi="Arial"/>
                <w:i/>
                <w:noProof/>
                <w:sz w:val="18"/>
              </w:rPr>
              <w:t xml:space="preserve">  (correction)</w:t>
            </w:r>
            <w:r w:rsidRPr="00D50445">
              <w:rPr>
                <w:rFonts w:ascii="Arial" w:hAnsi="Arial"/>
                <w:i/>
                <w:noProof/>
                <w:sz w:val="18"/>
              </w:rPr>
              <w:br/>
            </w:r>
            <w:r w:rsidRPr="00D50445">
              <w:rPr>
                <w:rFonts w:ascii="Arial" w:hAnsi="Arial"/>
                <w:b/>
                <w:i/>
                <w:noProof/>
                <w:sz w:val="18"/>
              </w:rPr>
              <w:t>A</w:t>
            </w:r>
            <w:r w:rsidRPr="00D50445">
              <w:rPr>
                <w:rFonts w:ascii="Arial" w:hAnsi="Arial"/>
                <w:i/>
                <w:noProof/>
                <w:sz w:val="18"/>
              </w:rPr>
              <w:t xml:space="preserve">  (mirror corresponding to a change in an earlier release)</w:t>
            </w:r>
            <w:r w:rsidRPr="00D50445">
              <w:rPr>
                <w:rFonts w:ascii="Arial" w:hAnsi="Arial"/>
                <w:i/>
                <w:noProof/>
                <w:sz w:val="18"/>
              </w:rPr>
              <w:br/>
            </w:r>
            <w:r w:rsidRPr="00D50445">
              <w:rPr>
                <w:rFonts w:ascii="Arial" w:hAnsi="Arial"/>
                <w:b/>
                <w:i/>
                <w:noProof/>
                <w:sz w:val="18"/>
              </w:rPr>
              <w:t>B</w:t>
            </w:r>
            <w:r w:rsidRPr="00D50445">
              <w:rPr>
                <w:rFonts w:ascii="Arial" w:hAnsi="Arial"/>
                <w:i/>
                <w:noProof/>
                <w:sz w:val="18"/>
              </w:rPr>
              <w:t xml:space="preserve">  (addition of feature), </w:t>
            </w:r>
            <w:r w:rsidRPr="00D50445">
              <w:rPr>
                <w:rFonts w:ascii="Arial" w:hAnsi="Arial"/>
                <w:i/>
                <w:noProof/>
                <w:sz w:val="18"/>
              </w:rPr>
              <w:br/>
            </w:r>
            <w:r w:rsidRPr="00D50445">
              <w:rPr>
                <w:rFonts w:ascii="Arial" w:hAnsi="Arial"/>
                <w:b/>
                <w:i/>
                <w:noProof/>
                <w:sz w:val="18"/>
              </w:rPr>
              <w:t>C</w:t>
            </w:r>
            <w:r w:rsidRPr="00D50445">
              <w:rPr>
                <w:rFonts w:ascii="Arial" w:hAnsi="Arial"/>
                <w:i/>
                <w:noProof/>
                <w:sz w:val="18"/>
              </w:rPr>
              <w:t xml:space="preserve">  (functional modification of feature)</w:t>
            </w:r>
            <w:r w:rsidRPr="00D50445">
              <w:rPr>
                <w:rFonts w:ascii="Arial" w:hAnsi="Arial"/>
                <w:i/>
                <w:noProof/>
                <w:sz w:val="18"/>
              </w:rPr>
              <w:br/>
            </w:r>
            <w:r w:rsidRPr="00D50445">
              <w:rPr>
                <w:rFonts w:ascii="Arial" w:hAnsi="Arial"/>
                <w:b/>
                <w:i/>
                <w:noProof/>
                <w:sz w:val="18"/>
              </w:rPr>
              <w:t>D</w:t>
            </w:r>
            <w:r w:rsidRPr="00D50445">
              <w:rPr>
                <w:rFonts w:ascii="Arial" w:hAnsi="Arial"/>
                <w:i/>
                <w:noProof/>
                <w:sz w:val="18"/>
              </w:rPr>
              <w:t xml:space="preserve">  (editorial modification)</w:t>
            </w:r>
          </w:p>
          <w:p w:rsidR="00D50445" w:rsidRPr="00D50445" w:rsidRDefault="00D50445" w:rsidP="00D50445">
            <w:pPr>
              <w:spacing w:after="120"/>
              <w:rPr>
                <w:rFonts w:ascii="Arial" w:hAnsi="Arial"/>
                <w:noProof/>
              </w:rPr>
            </w:pPr>
            <w:r w:rsidRPr="00D50445">
              <w:rPr>
                <w:rFonts w:ascii="Arial" w:hAnsi="Arial"/>
                <w:noProof/>
                <w:sz w:val="18"/>
              </w:rPr>
              <w:t>Detailed explanations of the above categories can</w:t>
            </w:r>
            <w:r w:rsidRPr="00D50445">
              <w:rPr>
                <w:rFonts w:ascii="Arial" w:hAnsi="Arial"/>
                <w:noProof/>
                <w:sz w:val="18"/>
              </w:rPr>
              <w:br/>
              <w:t xml:space="preserve">be found in 3GPP </w:t>
            </w:r>
            <w:hyperlink r:id="rId11" w:history="1">
              <w:r w:rsidRPr="00D50445">
                <w:rPr>
                  <w:rFonts w:ascii="Arial" w:hAnsi="Arial"/>
                  <w:noProof/>
                  <w:color w:val="0000FF"/>
                  <w:sz w:val="18"/>
                  <w:u w:val="single"/>
                </w:rPr>
                <w:t>TR 21.900</w:t>
              </w:r>
            </w:hyperlink>
            <w:r w:rsidRPr="00D50445">
              <w:rPr>
                <w:rFonts w:ascii="Arial" w:hAnsi="Arial"/>
                <w:noProof/>
                <w:sz w:val="18"/>
              </w:rPr>
              <w:t>.</w:t>
            </w:r>
          </w:p>
        </w:tc>
        <w:tc>
          <w:tcPr>
            <w:tcW w:w="3120" w:type="dxa"/>
            <w:gridSpan w:val="2"/>
            <w:tcBorders>
              <w:bottom w:val="single" w:sz="4" w:space="0" w:color="auto"/>
              <w:right w:val="single" w:sz="4" w:space="0" w:color="auto"/>
            </w:tcBorders>
          </w:tcPr>
          <w:p w:rsidR="00D50445" w:rsidRPr="00D50445" w:rsidRDefault="00D50445" w:rsidP="00D50445">
            <w:pPr>
              <w:tabs>
                <w:tab w:val="left" w:pos="950"/>
              </w:tabs>
              <w:spacing w:after="0"/>
              <w:ind w:left="241" w:hanging="241"/>
              <w:rPr>
                <w:rFonts w:ascii="Arial" w:hAnsi="Arial"/>
                <w:i/>
                <w:noProof/>
                <w:sz w:val="18"/>
              </w:rPr>
            </w:pPr>
            <w:r w:rsidRPr="00D50445">
              <w:rPr>
                <w:rFonts w:ascii="Arial" w:hAnsi="Arial"/>
                <w:i/>
                <w:noProof/>
                <w:sz w:val="18"/>
              </w:rPr>
              <w:t xml:space="preserve">Use </w:t>
            </w:r>
            <w:r w:rsidRPr="00D50445">
              <w:rPr>
                <w:rFonts w:ascii="Arial" w:hAnsi="Arial"/>
                <w:i/>
                <w:noProof/>
                <w:sz w:val="18"/>
                <w:u w:val="single"/>
              </w:rPr>
              <w:t>one</w:t>
            </w:r>
            <w:r w:rsidRPr="00D50445">
              <w:rPr>
                <w:rFonts w:ascii="Arial" w:hAnsi="Arial"/>
                <w:i/>
                <w:noProof/>
                <w:sz w:val="18"/>
              </w:rPr>
              <w:t xml:space="preserve"> of the following releases:</w:t>
            </w:r>
            <w:r w:rsidRPr="00D50445">
              <w:rPr>
                <w:rFonts w:ascii="Arial" w:hAnsi="Arial"/>
                <w:i/>
                <w:noProof/>
                <w:sz w:val="18"/>
              </w:rPr>
              <w:br/>
              <w:t>Rel-8</w:t>
            </w:r>
            <w:r w:rsidRPr="00D50445">
              <w:rPr>
                <w:rFonts w:ascii="Arial" w:hAnsi="Arial"/>
                <w:i/>
                <w:noProof/>
                <w:sz w:val="18"/>
              </w:rPr>
              <w:tab/>
              <w:t>(Release 8)</w:t>
            </w:r>
            <w:r w:rsidRPr="00D50445">
              <w:rPr>
                <w:rFonts w:ascii="Arial" w:hAnsi="Arial"/>
                <w:i/>
                <w:noProof/>
                <w:sz w:val="18"/>
              </w:rPr>
              <w:br/>
              <w:t>Rel-9</w:t>
            </w:r>
            <w:r w:rsidRPr="00D50445">
              <w:rPr>
                <w:rFonts w:ascii="Arial" w:hAnsi="Arial"/>
                <w:i/>
                <w:noProof/>
                <w:sz w:val="18"/>
              </w:rPr>
              <w:tab/>
              <w:t>(Release 9)</w:t>
            </w:r>
            <w:r w:rsidRPr="00D50445">
              <w:rPr>
                <w:rFonts w:ascii="Arial" w:hAnsi="Arial"/>
                <w:i/>
                <w:noProof/>
                <w:sz w:val="18"/>
              </w:rPr>
              <w:br/>
              <w:t>Rel-10</w:t>
            </w:r>
            <w:r w:rsidRPr="00D50445">
              <w:rPr>
                <w:rFonts w:ascii="Arial" w:hAnsi="Arial"/>
                <w:i/>
                <w:noProof/>
                <w:sz w:val="18"/>
              </w:rPr>
              <w:tab/>
              <w:t>(Release 10)</w:t>
            </w:r>
            <w:r w:rsidRPr="00D50445">
              <w:rPr>
                <w:rFonts w:ascii="Arial" w:hAnsi="Arial"/>
                <w:i/>
                <w:noProof/>
                <w:sz w:val="18"/>
              </w:rPr>
              <w:br/>
              <w:t>Rel-11</w:t>
            </w:r>
            <w:r w:rsidRPr="00D50445">
              <w:rPr>
                <w:rFonts w:ascii="Arial" w:hAnsi="Arial"/>
                <w:i/>
                <w:noProof/>
                <w:sz w:val="18"/>
              </w:rPr>
              <w:tab/>
              <w:t>(Release 11)</w:t>
            </w:r>
            <w:r w:rsidRPr="00D50445">
              <w:rPr>
                <w:rFonts w:ascii="Arial" w:hAnsi="Arial"/>
                <w:i/>
                <w:noProof/>
                <w:sz w:val="18"/>
              </w:rPr>
              <w:br/>
              <w:t>Rel-12</w:t>
            </w:r>
            <w:r w:rsidRPr="00D50445">
              <w:rPr>
                <w:rFonts w:ascii="Arial" w:hAnsi="Arial"/>
                <w:i/>
                <w:noProof/>
                <w:sz w:val="18"/>
              </w:rPr>
              <w:tab/>
              <w:t>(Release 12)</w:t>
            </w:r>
            <w:r w:rsidRPr="00D50445">
              <w:rPr>
                <w:rFonts w:ascii="Arial" w:hAnsi="Arial"/>
                <w:i/>
                <w:noProof/>
                <w:sz w:val="18"/>
              </w:rPr>
              <w:br/>
            </w:r>
            <w:bookmarkStart w:id="3" w:name="OLE_LINK1"/>
            <w:r w:rsidRPr="00D50445">
              <w:rPr>
                <w:rFonts w:ascii="Arial" w:hAnsi="Arial"/>
                <w:i/>
                <w:noProof/>
                <w:sz w:val="18"/>
              </w:rPr>
              <w:t>Rel-13</w:t>
            </w:r>
            <w:r w:rsidRPr="00D50445">
              <w:rPr>
                <w:rFonts w:ascii="Arial" w:hAnsi="Arial"/>
                <w:i/>
                <w:noProof/>
                <w:sz w:val="18"/>
              </w:rPr>
              <w:tab/>
              <w:t>(Release 13)</w:t>
            </w:r>
            <w:bookmarkEnd w:id="3"/>
            <w:r w:rsidRPr="00D50445">
              <w:rPr>
                <w:rFonts w:ascii="Arial" w:hAnsi="Arial"/>
                <w:i/>
                <w:noProof/>
                <w:sz w:val="18"/>
              </w:rPr>
              <w:br/>
              <w:t>Rel-14</w:t>
            </w:r>
            <w:r w:rsidRPr="00D50445">
              <w:rPr>
                <w:rFonts w:ascii="Arial" w:hAnsi="Arial"/>
                <w:i/>
                <w:noProof/>
                <w:sz w:val="18"/>
              </w:rPr>
              <w:tab/>
              <w:t>(Release 14)</w:t>
            </w:r>
            <w:r w:rsidRPr="00D50445">
              <w:rPr>
                <w:rFonts w:ascii="Arial" w:hAnsi="Arial"/>
                <w:i/>
                <w:noProof/>
                <w:sz w:val="18"/>
              </w:rPr>
              <w:br/>
              <w:t>Rel-15</w:t>
            </w:r>
            <w:r w:rsidRPr="00D50445">
              <w:rPr>
                <w:rFonts w:ascii="Arial" w:hAnsi="Arial"/>
                <w:i/>
                <w:noProof/>
                <w:sz w:val="18"/>
              </w:rPr>
              <w:tab/>
              <w:t>(Release 15)</w:t>
            </w:r>
            <w:r w:rsidRPr="00D50445">
              <w:rPr>
                <w:rFonts w:ascii="Arial" w:hAnsi="Arial"/>
                <w:i/>
                <w:noProof/>
                <w:sz w:val="18"/>
              </w:rPr>
              <w:br/>
              <w:t>Rel-16</w:t>
            </w:r>
            <w:r w:rsidRPr="00D50445">
              <w:rPr>
                <w:rFonts w:ascii="Arial" w:hAnsi="Arial"/>
                <w:i/>
                <w:noProof/>
                <w:sz w:val="18"/>
              </w:rPr>
              <w:tab/>
              <w:t>(Release 16)</w:t>
            </w:r>
          </w:p>
        </w:tc>
      </w:tr>
      <w:tr w:rsidR="00D50445" w:rsidRPr="00D50445" w:rsidTr="000E4049">
        <w:tc>
          <w:tcPr>
            <w:tcW w:w="1843" w:type="dxa"/>
          </w:tcPr>
          <w:p w:rsidR="00D50445" w:rsidRPr="00D50445" w:rsidRDefault="00D50445" w:rsidP="00D50445">
            <w:pPr>
              <w:spacing w:after="0"/>
              <w:rPr>
                <w:rFonts w:ascii="Arial" w:hAnsi="Arial"/>
                <w:b/>
                <w:i/>
                <w:noProof/>
                <w:sz w:val="8"/>
                <w:szCs w:val="8"/>
              </w:rPr>
            </w:pPr>
          </w:p>
        </w:tc>
        <w:tc>
          <w:tcPr>
            <w:tcW w:w="7797" w:type="dxa"/>
            <w:gridSpan w:val="10"/>
          </w:tcPr>
          <w:p w:rsidR="00D50445" w:rsidRPr="00D50445" w:rsidRDefault="00D50445" w:rsidP="00D50445">
            <w:pPr>
              <w:spacing w:after="0"/>
              <w:rPr>
                <w:rFonts w:ascii="Arial" w:hAnsi="Arial"/>
                <w:noProof/>
                <w:sz w:val="8"/>
                <w:szCs w:val="8"/>
              </w:rPr>
            </w:pPr>
          </w:p>
        </w:tc>
      </w:tr>
      <w:tr w:rsidR="00D50445" w:rsidRPr="00D50445" w:rsidTr="000E4049">
        <w:tc>
          <w:tcPr>
            <w:tcW w:w="2694" w:type="dxa"/>
            <w:gridSpan w:val="2"/>
            <w:tcBorders>
              <w:top w:val="single" w:sz="4" w:space="0" w:color="auto"/>
              <w:left w:val="single" w:sz="4" w:space="0" w:color="auto"/>
            </w:tcBorders>
          </w:tcPr>
          <w:p w:rsidR="00D50445" w:rsidRPr="00D50445" w:rsidRDefault="00D50445" w:rsidP="00D50445">
            <w:pPr>
              <w:tabs>
                <w:tab w:val="right" w:pos="2184"/>
              </w:tabs>
              <w:spacing w:after="0"/>
              <w:rPr>
                <w:rFonts w:ascii="Arial" w:hAnsi="Arial"/>
                <w:b/>
                <w:i/>
                <w:noProof/>
              </w:rPr>
            </w:pPr>
            <w:r w:rsidRPr="00D50445">
              <w:rPr>
                <w:rFonts w:ascii="Arial" w:hAnsi="Arial"/>
                <w:b/>
                <w:i/>
                <w:noProof/>
              </w:rPr>
              <w:t>Reason for change:</w:t>
            </w:r>
          </w:p>
        </w:tc>
        <w:tc>
          <w:tcPr>
            <w:tcW w:w="6946" w:type="dxa"/>
            <w:gridSpan w:val="9"/>
            <w:tcBorders>
              <w:top w:val="single" w:sz="4" w:space="0" w:color="auto"/>
              <w:right w:val="single" w:sz="4" w:space="0" w:color="auto"/>
            </w:tcBorders>
            <w:shd w:val="pct30" w:color="FFFF00" w:fill="auto"/>
          </w:tcPr>
          <w:p w:rsidR="00D50445" w:rsidRPr="00D50445" w:rsidRDefault="009D3DF5" w:rsidP="00D50445">
            <w:pPr>
              <w:spacing w:after="0"/>
              <w:ind w:left="100"/>
              <w:rPr>
                <w:rFonts w:ascii="Arial" w:hAnsi="Arial"/>
                <w:noProof/>
              </w:rPr>
            </w:pPr>
            <w:r w:rsidRPr="009D3DF5">
              <w:rPr>
                <w:rFonts w:ascii="Arial" w:hAnsi="Arial"/>
                <w:noProof/>
              </w:rPr>
              <w:t>This is</w:t>
            </w:r>
            <w:r w:rsidR="00D47A3E">
              <w:rPr>
                <w:rFonts w:ascii="Arial" w:hAnsi="Arial"/>
                <w:noProof/>
              </w:rPr>
              <w:t xml:space="preserve"> draft</w:t>
            </w:r>
            <w:r w:rsidRPr="009D3DF5">
              <w:rPr>
                <w:rFonts w:ascii="Arial" w:hAnsi="Arial"/>
                <w:noProof/>
              </w:rPr>
              <w:t xml:space="preserve"> CR with introduction of NR-U requirements to BS core specification 38.104.</w:t>
            </w:r>
          </w:p>
        </w:tc>
      </w:tr>
      <w:tr w:rsidR="00D50445" w:rsidRPr="00D50445" w:rsidTr="000E4049">
        <w:tc>
          <w:tcPr>
            <w:tcW w:w="2694" w:type="dxa"/>
            <w:gridSpan w:val="2"/>
            <w:tcBorders>
              <w:left w:val="single" w:sz="4" w:space="0" w:color="auto"/>
            </w:tcBorders>
          </w:tcPr>
          <w:p w:rsidR="00D50445" w:rsidRPr="00D50445" w:rsidRDefault="00D50445" w:rsidP="00D50445">
            <w:pPr>
              <w:spacing w:after="0"/>
              <w:rPr>
                <w:rFonts w:ascii="Arial" w:hAnsi="Arial"/>
                <w:b/>
                <w:i/>
                <w:noProof/>
                <w:sz w:val="8"/>
                <w:szCs w:val="8"/>
              </w:rPr>
            </w:pPr>
          </w:p>
        </w:tc>
        <w:tc>
          <w:tcPr>
            <w:tcW w:w="6946" w:type="dxa"/>
            <w:gridSpan w:val="9"/>
            <w:tcBorders>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c>
          <w:tcPr>
            <w:tcW w:w="2694" w:type="dxa"/>
            <w:gridSpan w:val="2"/>
            <w:tcBorders>
              <w:left w:val="single" w:sz="4" w:space="0" w:color="auto"/>
            </w:tcBorders>
          </w:tcPr>
          <w:p w:rsidR="00D50445" w:rsidRPr="00D50445" w:rsidRDefault="00D50445" w:rsidP="00D50445">
            <w:pPr>
              <w:tabs>
                <w:tab w:val="right" w:pos="2184"/>
              </w:tabs>
              <w:spacing w:after="0"/>
              <w:rPr>
                <w:rFonts w:ascii="Arial" w:hAnsi="Arial"/>
                <w:b/>
                <w:i/>
                <w:noProof/>
              </w:rPr>
            </w:pPr>
            <w:r w:rsidRPr="00D50445">
              <w:rPr>
                <w:rFonts w:ascii="Arial" w:hAnsi="Arial"/>
                <w:b/>
                <w:i/>
                <w:noProof/>
              </w:rPr>
              <w:t>Summary of change:</w:t>
            </w:r>
          </w:p>
        </w:tc>
        <w:tc>
          <w:tcPr>
            <w:tcW w:w="6946" w:type="dxa"/>
            <w:gridSpan w:val="9"/>
            <w:tcBorders>
              <w:right w:val="single" w:sz="4" w:space="0" w:color="auto"/>
            </w:tcBorders>
            <w:shd w:val="pct30" w:color="FFFF00" w:fill="auto"/>
          </w:tcPr>
          <w:p w:rsidR="00D50445" w:rsidRDefault="009D3DF5" w:rsidP="00D50445">
            <w:pPr>
              <w:spacing w:after="0"/>
              <w:ind w:left="100"/>
              <w:rPr>
                <w:rFonts w:ascii="Arial" w:hAnsi="Arial"/>
                <w:noProof/>
              </w:rPr>
            </w:pPr>
            <w:r w:rsidRPr="009D3DF5">
              <w:rPr>
                <w:rFonts w:ascii="Arial" w:hAnsi="Arial"/>
                <w:noProof/>
              </w:rPr>
              <w:t>Introduction of NR-U requirements.</w:t>
            </w:r>
          </w:p>
          <w:p w:rsidR="00276562" w:rsidRDefault="00276562" w:rsidP="00D50445">
            <w:pPr>
              <w:spacing w:after="0"/>
              <w:ind w:left="100"/>
              <w:rPr>
                <w:rFonts w:ascii="Arial" w:hAnsi="Arial"/>
                <w:noProof/>
              </w:rPr>
            </w:pPr>
          </w:p>
          <w:p w:rsidR="00276562" w:rsidRDefault="00276562" w:rsidP="00D50445">
            <w:pPr>
              <w:spacing w:after="0"/>
              <w:ind w:left="100"/>
              <w:rPr>
                <w:rFonts w:ascii="Arial" w:hAnsi="Arial"/>
                <w:noProof/>
              </w:rPr>
            </w:pPr>
            <w:r>
              <w:rPr>
                <w:rFonts w:ascii="Arial" w:hAnsi="Arial"/>
                <w:noProof/>
              </w:rPr>
              <w:t>Includes already endorsed by RAN4 draft CRs:</w:t>
            </w:r>
          </w:p>
          <w:p w:rsidR="00276562" w:rsidRDefault="00276562" w:rsidP="00D50445">
            <w:pPr>
              <w:spacing w:after="0"/>
              <w:ind w:left="100"/>
              <w:rPr>
                <w:rFonts w:ascii="Arial" w:hAnsi="Arial"/>
                <w:noProof/>
              </w:rPr>
            </w:pPr>
          </w:p>
          <w:p w:rsidR="006C34D4" w:rsidRDefault="00276562" w:rsidP="00D50445">
            <w:pPr>
              <w:spacing w:after="0"/>
              <w:ind w:left="100"/>
              <w:rPr>
                <w:rFonts w:ascii="Arial" w:hAnsi="Arial"/>
                <w:noProof/>
              </w:rPr>
            </w:pPr>
            <w:r>
              <w:rPr>
                <w:rFonts w:ascii="Arial" w:hAnsi="Arial"/>
                <w:noProof/>
              </w:rPr>
              <w:t xml:space="preserve">- </w:t>
            </w:r>
            <w:r w:rsidR="007312B1">
              <w:rPr>
                <w:rFonts w:ascii="Arial" w:hAnsi="Arial"/>
                <w:noProof/>
              </w:rPr>
              <w:t>Channel raster poinst according endorsed draft CR to 38.101-1 R4-1916167</w:t>
            </w:r>
          </w:p>
          <w:p w:rsidR="00276562" w:rsidRDefault="006C34D4" w:rsidP="00D50445">
            <w:pPr>
              <w:spacing w:after="0"/>
              <w:ind w:left="100"/>
              <w:rPr>
                <w:rFonts w:ascii="Arial" w:hAnsi="Arial"/>
                <w:noProof/>
              </w:rPr>
            </w:pPr>
            <w:r>
              <w:rPr>
                <w:rFonts w:ascii="Arial" w:hAnsi="Arial"/>
                <w:noProof/>
              </w:rPr>
              <w:t xml:space="preserve">- </w:t>
            </w:r>
            <w:r w:rsidR="00276562" w:rsidRPr="00276562">
              <w:rPr>
                <w:rFonts w:ascii="Arial" w:hAnsi="Arial"/>
                <w:noProof/>
              </w:rPr>
              <w:t>R4-2002749</w:t>
            </w:r>
            <w:r w:rsidR="00276562">
              <w:rPr>
                <w:rFonts w:ascii="Arial" w:hAnsi="Arial"/>
                <w:noProof/>
              </w:rPr>
              <w:t xml:space="preserve">, </w:t>
            </w:r>
            <w:r w:rsidR="00276562" w:rsidRPr="00276562">
              <w:rPr>
                <w:rFonts w:ascii="Arial" w:hAnsi="Arial"/>
                <w:noProof/>
              </w:rPr>
              <w:t>draftCR to 38.104 on NR-U sync raster clause 5.4.3.3</w:t>
            </w:r>
          </w:p>
          <w:p w:rsidR="00276562" w:rsidRPr="00D50445" w:rsidRDefault="00276562" w:rsidP="00D50445">
            <w:pPr>
              <w:spacing w:after="0"/>
              <w:ind w:left="100"/>
              <w:rPr>
                <w:rFonts w:ascii="Arial" w:hAnsi="Arial"/>
                <w:noProof/>
              </w:rPr>
            </w:pPr>
          </w:p>
        </w:tc>
      </w:tr>
      <w:tr w:rsidR="00D50445" w:rsidRPr="00D50445" w:rsidTr="000E4049">
        <w:tc>
          <w:tcPr>
            <w:tcW w:w="2694" w:type="dxa"/>
            <w:gridSpan w:val="2"/>
            <w:tcBorders>
              <w:left w:val="single" w:sz="4" w:space="0" w:color="auto"/>
            </w:tcBorders>
          </w:tcPr>
          <w:p w:rsidR="00D50445" w:rsidRPr="00D50445" w:rsidRDefault="00D50445" w:rsidP="00D50445">
            <w:pPr>
              <w:spacing w:after="0"/>
              <w:rPr>
                <w:rFonts w:ascii="Arial" w:hAnsi="Arial"/>
                <w:b/>
                <w:i/>
                <w:noProof/>
                <w:sz w:val="8"/>
                <w:szCs w:val="8"/>
              </w:rPr>
            </w:pPr>
          </w:p>
        </w:tc>
        <w:tc>
          <w:tcPr>
            <w:tcW w:w="6946" w:type="dxa"/>
            <w:gridSpan w:val="9"/>
            <w:tcBorders>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c>
          <w:tcPr>
            <w:tcW w:w="2694" w:type="dxa"/>
            <w:gridSpan w:val="2"/>
            <w:tcBorders>
              <w:left w:val="single" w:sz="4" w:space="0" w:color="auto"/>
              <w:bottom w:val="single" w:sz="4" w:space="0" w:color="auto"/>
            </w:tcBorders>
          </w:tcPr>
          <w:p w:rsidR="00D50445" w:rsidRPr="00D50445" w:rsidRDefault="00D50445" w:rsidP="00D50445">
            <w:pPr>
              <w:tabs>
                <w:tab w:val="right" w:pos="2184"/>
              </w:tabs>
              <w:spacing w:after="0"/>
              <w:rPr>
                <w:rFonts w:ascii="Arial" w:hAnsi="Arial"/>
                <w:b/>
                <w:i/>
                <w:noProof/>
              </w:rPr>
            </w:pPr>
            <w:r w:rsidRPr="00D50445">
              <w:rPr>
                <w:rFonts w:ascii="Arial" w:hAnsi="Arial"/>
                <w:b/>
                <w:i/>
                <w:noProof/>
              </w:rPr>
              <w:t>Consequences if not approved:</w:t>
            </w:r>
          </w:p>
        </w:tc>
        <w:tc>
          <w:tcPr>
            <w:tcW w:w="6946" w:type="dxa"/>
            <w:gridSpan w:val="9"/>
            <w:tcBorders>
              <w:bottom w:val="single" w:sz="4" w:space="0" w:color="auto"/>
              <w:right w:val="single" w:sz="4" w:space="0" w:color="auto"/>
            </w:tcBorders>
            <w:shd w:val="pct30" w:color="FFFF00" w:fill="auto"/>
          </w:tcPr>
          <w:p w:rsidR="00D50445" w:rsidRPr="00D50445" w:rsidRDefault="009D3DF5" w:rsidP="00D50445">
            <w:pPr>
              <w:spacing w:after="0"/>
              <w:ind w:left="100"/>
              <w:rPr>
                <w:rFonts w:ascii="Arial" w:hAnsi="Arial"/>
                <w:noProof/>
              </w:rPr>
            </w:pPr>
            <w:r w:rsidRPr="009D3DF5">
              <w:rPr>
                <w:rFonts w:ascii="Arial" w:hAnsi="Arial"/>
                <w:noProof/>
              </w:rPr>
              <w:t>Lack of NR-U feature requirements in specification.</w:t>
            </w:r>
          </w:p>
        </w:tc>
      </w:tr>
      <w:tr w:rsidR="00D50445" w:rsidRPr="00D50445" w:rsidTr="000E4049">
        <w:tc>
          <w:tcPr>
            <w:tcW w:w="2694" w:type="dxa"/>
            <w:gridSpan w:val="2"/>
          </w:tcPr>
          <w:p w:rsidR="00D50445" w:rsidRPr="00D50445" w:rsidRDefault="00D50445" w:rsidP="00D50445">
            <w:pPr>
              <w:spacing w:after="0"/>
              <w:rPr>
                <w:rFonts w:ascii="Arial" w:hAnsi="Arial"/>
                <w:b/>
                <w:i/>
                <w:noProof/>
                <w:sz w:val="8"/>
                <w:szCs w:val="8"/>
              </w:rPr>
            </w:pPr>
          </w:p>
        </w:tc>
        <w:tc>
          <w:tcPr>
            <w:tcW w:w="6946" w:type="dxa"/>
            <w:gridSpan w:val="9"/>
          </w:tcPr>
          <w:p w:rsidR="00D50445" w:rsidRPr="00D50445" w:rsidRDefault="00D50445" w:rsidP="00D50445">
            <w:pPr>
              <w:spacing w:after="0"/>
              <w:rPr>
                <w:rFonts w:ascii="Arial" w:hAnsi="Arial"/>
                <w:noProof/>
                <w:sz w:val="8"/>
                <w:szCs w:val="8"/>
              </w:rPr>
            </w:pPr>
          </w:p>
        </w:tc>
      </w:tr>
      <w:tr w:rsidR="00D50445" w:rsidRPr="00D50445" w:rsidTr="000E4049">
        <w:tc>
          <w:tcPr>
            <w:tcW w:w="2694" w:type="dxa"/>
            <w:gridSpan w:val="2"/>
            <w:tcBorders>
              <w:top w:val="single" w:sz="4" w:space="0" w:color="auto"/>
              <w:left w:val="single" w:sz="4" w:space="0" w:color="auto"/>
            </w:tcBorders>
          </w:tcPr>
          <w:p w:rsidR="00D50445" w:rsidRPr="00D50445" w:rsidRDefault="00D50445" w:rsidP="00D50445">
            <w:pPr>
              <w:tabs>
                <w:tab w:val="right" w:pos="2184"/>
              </w:tabs>
              <w:spacing w:after="0"/>
              <w:rPr>
                <w:rFonts w:ascii="Arial" w:hAnsi="Arial"/>
                <w:b/>
                <w:i/>
                <w:noProof/>
              </w:rPr>
            </w:pPr>
            <w:r w:rsidRPr="00D50445">
              <w:rPr>
                <w:rFonts w:ascii="Arial" w:hAnsi="Arial"/>
                <w:b/>
                <w:i/>
                <w:noProof/>
              </w:rPr>
              <w:t>Clauses affected:</w:t>
            </w:r>
          </w:p>
        </w:tc>
        <w:tc>
          <w:tcPr>
            <w:tcW w:w="6946" w:type="dxa"/>
            <w:gridSpan w:val="9"/>
            <w:tcBorders>
              <w:top w:val="single" w:sz="4" w:space="0" w:color="auto"/>
              <w:right w:val="single" w:sz="4" w:space="0" w:color="auto"/>
            </w:tcBorders>
            <w:shd w:val="pct30" w:color="FFFF00" w:fill="auto"/>
          </w:tcPr>
          <w:p w:rsidR="00D50445" w:rsidRPr="00D50445" w:rsidRDefault="00D50445" w:rsidP="00D50445">
            <w:pPr>
              <w:spacing w:after="0"/>
              <w:ind w:left="100"/>
              <w:rPr>
                <w:rFonts w:ascii="Arial" w:hAnsi="Arial"/>
                <w:noProof/>
              </w:rPr>
            </w:pPr>
          </w:p>
        </w:tc>
      </w:tr>
      <w:tr w:rsidR="00D50445" w:rsidRPr="00D50445" w:rsidTr="000E4049">
        <w:tc>
          <w:tcPr>
            <w:tcW w:w="2694" w:type="dxa"/>
            <w:gridSpan w:val="2"/>
            <w:tcBorders>
              <w:left w:val="single" w:sz="4" w:space="0" w:color="auto"/>
            </w:tcBorders>
          </w:tcPr>
          <w:p w:rsidR="00D50445" w:rsidRPr="00D50445" w:rsidRDefault="00D50445" w:rsidP="00D50445">
            <w:pPr>
              <w:spacing w:after="0"/>
              <w:rPr>
                <w:rFonts w:ascii="Arial" w:hAnsi="Arial"/>
                <w:b/>
                <w:i/>
                <w:noProof/>
                <w:sz w:val="8"/>
                <w:szCs w:val="8"/>
              </w:rPr>
            </w:pPr>
          </w:p>
        </w:tc>
        <w:tc>
          <w:tcPr>
            <w:tcW w:w="6946" w:type="dxa"/>
            <w:gridSpan w:val="9"/>
            <w:tcBorders>
              <w:right w:val="single" w:sz="4" w:space="0" w:color="auto"/>
            </w:tcBorders>
          </w:tcPr>
          <w:p w:rsidR="00D50445" w:rsidRPr="00D50445" w:rsidRDefault="00D50445" w:rsidP="00D50445">
            <w:pPr>
              <w:spacing w:after="0"/>
              <w:rPr>
                <w:rFonts w:ascii="Arial" w:hAnsi="Arial"/>
                <w:noProof/>
                <w:sz w:val="8"/>
                <w:szCs w:val="8"/>
              </w:rPr>
            </w:pPr>
          </w:p>
        </w:tc>
      </w:tr>
      <w:tr w:rsidR="00D50445" w:rsidRPr="00D50445" w:rsidTr="000E4049">
        <w:tc>
          <w:tcPr>
            <w:tcW w:w="2694" w:type="dxa"/>
            <w:gridSpan w:val="2"/>
            <w:tcBorders>
              <w:left w:val="single" w:sz="4" w:space="0" w:color="auto"/>
            </w:tcBorders>
          </w:tcPr>
          <w:p w:rsidR="00D50445" w:rsidRPr="00D50445" w:rsidRDefault="00D50445" w:rsidP="00D50445">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rsidR="00D50445" w:rsidRPr="00D50445" w:rsidRDefault="00D50445" w:rsidP="00D50445">
            <w:pPr>
              <w:spacing w:after="0"/>
              <w:jc w:val="center"/>
              <w:rPr>
                <w:rFonts w:ascii="Arial" w:hAnsi="Arial"/>
                <w:b/>
                <w:caps/>
                <w:noProof/>
              </w:rPr>
            </w:pPr>
            <w:r w:rsidRPr="00D50445">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D50445" w:rsidRPr="00D50445" w:rsidRDefault="00D50445" w:rsidP="00D50445">
            <w:pPr>
              <w:spacing w:after="0"/>
              <w:jc w:val="center"/>
              <w:rPr>
                <w:rFonts w:ascii="Arial" w:hAnsi="Arial"/>
                <w:b/>
                <w:caps/>
                <w:noProof/>
              </w:rPr>
            </w:pPr>
            <w:r w:rsidRPr="00D50445">
              <w:rPr>
                <w:rFonts w:ascii="Arial" w:hAnsi="Arial"/>
                <w:b/>
                <w:caps/>
                <w:noProof/>
              </w:rPr>
              <w:t>N</w:t>
            </w:r>
          </w:p>
        </w:tc>
        <w:tc>
          <w:tcPr>
            <w:tcW w:w="2977" w:type="dxa"/>
            <w:gridSpan w:val="4"/>
          </w:tcPr>
          <w:p w:rsidR="00D50445" w:rsidRPr="00D50445" w:rsidRDefault="00D50445" w:rsidP="00D50445">
            <w:pPr>
              <w:tabs>
                <w:tab w:val="right" w:pos="2893"/>
              </w:tabs>
              <w:spacing w:after="0"/>
              <w:rPr>
                <w:rFonts w:ascii="Arial" w:hAnsi="Arial"/>
                <w:noProof/>
              </w:rPr>
            </w:pPr>
          </w:p>
        </w:tc>
        <w:tc>
          <w:tcPr>
            <w:tcW w:w="3401" w:type="dxa"/>
            <w:gridSpan w:val="3"/>
            <w:tcBorders>
              <w:right w:val="single" w:sz="4" w:space="0" w:color="auto"/>
            </w:tcBorders>
            <w:shd w:val="clear" w:color="FFFF00" w:fill="auto"/>
          </w:tcPr>
          <w:p w:rsidR="00D50445" w:rsidRPr="00D50445" w:rsidRDefault="00D50445" w:rsidP="00D50445">
            <w:pPr>
              <w:spacing w:after="0"/>
              <w:ind w:left="99"/>
              <w:rPr>
                <w:rFonts w:ascii="Arial" w:hAnsi="Arial"/>
                <w:noProof/>
              </w:rPr>
            </w:pPr>
          </w:p>
        </w:tc>
      </w:tr>
      <w:tr w:rsidR="00D50445" w:rsidRPr="00D50445" w:rsidTr="000E4049">
        <w:tc>
          <w:tcPr>
            <w:tcW w:w="2694" w:type="dxa"/>
            <w:gridSpan w:val="2"/>
            <w:tcBorders>
              <w:left w:val="single" w:sz="4" w:space="0" w:color="auto"/>
            </w:tcBorders>
          </w:tcPr>
          <w:p w:rsidR="00D50445" w:rsidRPr="00D50445" w:rsidRDefault="00D50445" w:rsidP="00D50445">
            <w:pPr>
              <w:tabs>
                <w:tab w:val="right" w:pos="2184"/>
              </w:tabs>
              <w:spacing w:after="0"/>
              <w:rPr>
                <w:rFonts w:ascii="Arial" w:hAnsi="Arial"/>
                <w:b/>
                <w:i/>
                <w:noProof/>
              </w:rPr>
            </w:pPr>
            <w:r w:rsidRPr="00D50445">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rsidR="00D50445" w:rsidRPr="00D50445" w:rsidRDefault="00D50445" w:rsidP="00D50445">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D50445" w:rsidRPr="00D50445" w:rsidRDefault="00D50445" w:rsidP="00D50445">
            <w:pPr>
              <w:spacing w:after="0"/>
              <w:jc w:val="center"/>
              <w:rPr>
                <w:rFonts w:ascii="Arial" w:hAnsi="Arial"/>
                <w:b/>
                <w:caps/>
                <w:noProof/>
              </w:rPr>
            </w:pPr>
            <w:r w:rsidRPr="00D50445">
              <w:rPr>
                <w:rFonts w:ascii="Arial" w:hAnsi="Arial"/>
                <w:b/>
                <w:caps/>
                <w:noProof/>
              </w:rPr>
              <w:t>N</w:t>
            </w:r>
          </w:p>
        </w:tc>
        <w:tc>
          <w:tcPr>
            <w:tcW w:w="2977" w:type="dxa"/>
            <w:gridSpan w:val="4"/>
          </w:tcPr>
          <w:p w:rsidR="00D50445" w:rsidRPr="00D50445" w:rsidRDefault="00D50445" w:rsidP="00D50445">
            <w:pPr>
              <w:tabs>
                <w:tab w:val="right" w:pos="2893"/>
              </w:tabs>
              <w:spacing w:after="0"/>
              <w:rPr>
                <w:rFonts w:ascii="Arial" w:hAnsi="Arial"/>
                <w:noProof/>
              </w:rPr>
            </w:pPr>
            <w:r w:rsidRPr="00D50445">
              <w:rPr>
                <w:rFonts w:ascii="Arial" w:hAnsi="Arial"/>
                <w:noProof/>
              </w:rPr>
              <w:t xml:space="preserve"> Other core specifications</w:t>
            </w:r>
            <w:r w:rsidRPr="00D50445">
              <w:rPr>
                <w:rFonts w:ascii="Arial" w:hAnsi="Arial"/>
                <w:noProof/>
              </w:rPr>
              <w:tab/>
            </w:r>
          </w:p>
        </w:tc>
        <w:tc>
          <w:tcPr>
            <w:tcW w:w="3401" w:type="dxa"/>
            <w:gridSpan w:val="3"/>
            <w:tcBorders>
              <w:right w:val="single" w:sz="4" w:space="0" w:color="auto"/>
            </w:tcBorders>
            <w:shd w:val="pct30" w:color="FFFF00" w:fill="auto"/>
          </w:tcPr>
          <w:p w:rsidR="00D50445" w:rsidRPr="00D50445" w:rsidRDefault="00D50445" w:rsidP="00D50445">
            <w:pPr>
              <w:spacing w:after="0"/>
              <w:ind w:left="99"/>
              <w:rPr>
                <w:rFonts w:ascii="Arial" w:hAnsi="Arial"/>
                <w:noProof/>
              </w:rPr>
            </w:pPr>
            <w:r w:rsidRPr="00D50445">
              <w:rPr>
                <w:rFonts w:ascii="Arial" w:hAnsi="Arial"/>
                <w:noProof/>
              </w:rPr>
              <w:t xml:space="preserve">TS/TR ... CR ... </w:t>
            </w:r>
          </w:p>
        </w:tc>
      </w:tr>
      <w:tr w:rsidR="00D50445" w:rsidRPr="00D50445" w:rsidTr="000E4049">
        <w:tc>
          <w:tcPr>
            <w:tcW w:w="2694" w:type="dxa"/>
            <w:gridSpan w:val="2"/>
            <w:tcBorders>
              <w:left w:val="single" w:sz="4" w:space="0" w:color="auto"/>
            </w:tcBorders>
          </w:tcPr>
          <w:p w:rsidR="00D50445" w:rsidRPr="00D50445" w:rsidRDefault="00D50445" w:rsidP="00D50445">
            <w:pPr>
              <w:spacing w:after="0"/>
              <w:rPr>
                <w:rFonts w:ascii="Arial" w:hAnsi="Arial"/>
                <w:b/>
                <w:i/>
                <w:noProof/>
              </w:rPr>
            </w:pPr>
            <w:r w:rsidRPr="00D50445">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rsidR="00D50445" w:rsidRPr="00D50445" w:rsidRDefault="00D50445" w:rsidP="00D50445">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D50445" w:rsidRPr="00D50445" w:rsidRDefault="00D50445" w:rsidP="00D50445">
            <w:pPr>
              <w:spacing w:after="0"/>
              <w:jc w:val="center"/>
              <w:rPr>
                <w:rFonts w:ascii="Arial" w:hAnsi="Arial"/>
                <w:b/>
                <w:caps/>
                <w:noProof/>
              </w:rPr>
            </w:pPr>
            <w:r w:rsidRPr="00D50445">
              <w:rPr>
                <w:rFonts w:ascii="Arial" w:hAnsi="Arial"/>
                <w:b/>
                <w:caps/>
                <w:noProof/>
              </w:rPr>
              <w:t>N</w:t>
            </w:r>
          </w:p>
        </w:tc>
        <w:tc>
          <w:tcPr>
            <w:tcW w:w="2977" w:type="dxa"/>
            <w:gridSpan w:val="4"/>
          </w:tcPr>
          <w:p w:rsidR="00D50445" w:rsidRPr="00D50445" w:rsidRDefault="00D50445" w:rsidP="00D50445">
            <w:pPr>
              <w:spacing w:after="0"/>
              <w:rPr>
                <w:rFonts w:ascii="Arial" w:hAnsi="Arial"/>
                <w:noProof/>
              </w:rPr>
            </w:pPr>
            <w:r w:rsidRPr="00D50445">
              <w:rPr>
                <w:rFonts w:ascii="Arial" w:hAnsi="Arial"/>
                <w:noProof/>
              </w:rPr>
              <w:t xml:space="preserve"> Test specifications</w:t>
            </w:r>
          </w:p>
        </w:tc>
        <w:tc>
          <w:tcPr>
            <w:tcW w:w="3401" w:type="dxa"/>
            <w:gridSpan w:val="3"/>
            <w:tcBorders>
              <w:right w:val="single" w:sz="4" w:space="0" w:color="auto"/>
            </w:tcBorders>
            <w:shd w:val="pct30" w:color="FFFF00" w:fill="auto"/>
          </w:tcPr>
          <w:p w:rsidR="00D50445" w:rsidRPr="00D50445" w:rsidRDefault="00D50445" w:rsidP="00D50445">
            <w:pPr>
              <w:spacing w:after="0"/>
              <w:ind w:left="99"/>
              <w:rPr>
                <w:rFonts w:ascii="Arial" w:hAnsi="Arial"/>
                <w:noProof/>
              </w:rPr>
            </w:pPr>
            <w:r w:rsidRPr="00D50445">
              <w:rPr>
                <w:rFonts w:ascii="Arial" w:hAnsi="Arial"/>
                <w:noProof/>
              </w:rPr>
              <w:t xml:space="preserve">TS/TR ... CR ... </w:t>
            </w:r>
          </w:p>
        </w:tc>
      </w:tr>
      <w:tr w:rsidR="00D50445" w:rsidRPr="00D50445" w:rsidTr="000E4049">
        <w:tc>
          <w:tcPr>
            <w:tcW w:w="2694" w:type="dxa"/>
            <w:gridSpan w:val="2"/>
            <w:tcBorders>
              <w:left w:val="single" w:sz="4" w:space="0" w:color="auto"/>
            </w:tcBorders>
          </w:tcPr>
          <w:p w:rsidR="00D50445" w:rsidRPr="00D50445" w:rsidRDefault="00D50445" w:rsidP="00D50445">
            <w:pPr>
              <w:spacing w:after="0"/>
              <w:rPr>
                <w:rFonts w:ascii="Arial" w:hAnsi="Arial"/>
                <w:b/>
                <w:i/>
                <w:noProof/>
              </w:rPr>
            </w:pPr>
            <w:r w:rsidRPr="00D50445">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D50445" w:rsidRPr="00D50445" w:rsidRDefault="00D50445" w:rsidP="00D50445">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D50445" w:rsidRPr="00D50445" w:rsidRDefault="00D50445" w:rsidP="00D50445">
            <w:pPr>
              <w:spacing w:after="0"/>
              <w:jc w:val="center"/>
              <w:rPr>
                <w:rFonts w:ascii="Arial" w:hAnsi="Arial"/>
                <w:b/>
                <w:caps/>
                <w:noProof/>
              </w:rPr>
            </w:pPr>
            <w:r w:rsidRPr="00D50445">
              <w:rPr>
                <w:rFonts w:ascii="Arial" w:hAnsi="Arial"/>
                <w:b/>
                <w:caps/>
                <w:noProof/>
              </w:rPr>
              <w:t>N</w:t>
            </w:r>
          </w:p>
        </w:tc>
        <w:tc>
          <w:tcPr>
            <w:tcW w:w="2977" w:type="dxa"/>
            <w:gridSpan w:val="4"/>
          </w:tcPr>
          <w:p w:rsidR="00D50445" w:rsidRPr="00D50445" w:rsidRDefault="00D50445" w:rsidP="00D50445">
            <w:pPr>
              <w:spacing w:after="0"/>
              <w:rPr>
                <w:rFonts w:ascii="Arial" w:hAnsi="Arial"/>
                <w:noProof/>
              </w:rPr>
            </w:pPr>
            <w:r w:rsidRPr="00D50445">
              <w:rPr>
                <w:rFonts w:ascii="Arial" w:hAnsi="Arial"/>
                <w:noProof/>
              </w:rPr>
              <w:t xml:space="preserve"> O&amp;M Specifications</w:t>
            </w:r>
          </w:p>
        </w:tc>
        <w:tc>
          <w:tcPr>
            <w:tcW w:w="3401" w:type="dxa"/>
            <w:gridSpan w:val="3"/>
            <w:tcBorders>
              <w:right w:val="single" w:sz="4" w:space="0" w:color="auto"/>
            </w:tcBorders>
            <w:shd w:val="pct30" w:color="FFFF00" w:fill="auto"/>
          </w:tcPr>
          <w:p w:rsidR="00D50445" w:rsidRPr="00D50445" w:rsidRDefault="00D50445" w:rsidP="00D50445">
            <w:pPr>
              <w:spacing w:after="0"/>
              <w:ind w:left="99"/>
              <w:rPr>
                <w:rFonts w:ascii="Arial" w:hAnsi="Arial"/>
                <w:noProof/>
              </w:rPr>
            </w:pPr>
            <w:r w:rsidRPr="00D50445">
              <w:rPr>
                <w:rFonts w:ascii="Arial" w:hAnsi="Arial"/>
                <w:noProof/>
              </w:rPr>
              <w:t xml:space="preserve">TS/TR ... CR ... </w:t>
            </w:r>
          </w:p>
        </w:tc>
      </w:tr>
      <w:tr w:rsidR="00D50445" w:rsidRPr="00D50445" w:rsidTr="000E4049">
        <w:tc>
          <w:tcPr>
            <w:tcW w:w="2694" w:type="dxa"/>
            <w:gridSpan w:val="2"/>
            <w:tcBorders>
              <w:left w:val="single" w:sz="4" w:space="0" w:color="auto"/>
            </w:tcBorders>
          </w:tcPr>
          <w:p w:rsidR="00D50445" w:rsidRPr="00D50445" w:rsidRDefault="00D50445" w:rsidP="00D50445">
            <w:pPr>
              <w:spacing w:after="0"/>
              <w:rPr>
                <w:rFonts w:ascii="Arial" w:hAnsi="Arial"/>
                <w:b/>
                <w:i/>
                <w:noProof/>
              </w:rPr>
            </w:pPr>
          </w:p>
        </w:tc>
        <w:tc>
          <w:tcPr>
            <w:tcW w:w="6946" w:type="dxa"/>
            <w:gridSpan w:val="9"/>
            <w:tcBorders>
              <w:right w:val="single" w:sz="4" w:space="0" w:color="auto"/>
            </w:tcBorders>
          </w:tcPr>
          <w:p w:rsidR="00D50445" w:rsidRPr="00D50445" w:rsidRDefault="00D50445" w:rsidP="00D50445">
            <w:pPr>
              <w:spacing w:after="0"/>
              <w:rPr>
                <w:rFonts w:ascii="Arial" w:hAnsi="Arial"/>
                <w:noProof/>
              </w:rPr>
            </w:pPr>
          </w:p>
        </w:tc>
      </w:tr>
      <w:tr w:rsidR="00D50445" w:rsidRPr="00D50445" w:rsidTr="000E4049">
        <w:tc>
          <w:tcPr>
            <w:tcW w:w="2694" w:type="dxa"/>
            <w:gridSpan w:val="2"/>
            <w:tcBorders>
              <w:left w:val="single" w:sz="4" w:space="0" w:color="auto"/>
              <w:bottom w:val="single" w:sz="4" w:space="0" w:color="auto"/>
            </w:tcBorders>
          </w:tcPr>
          <w:p w:rsidR="00D50445" w:rsidRPr="00D50445" w:rsidRDefault="00D50445" w:rsidP="00D50445">
            <w:pPr>
              <w:tabs>
                <w:tab w:val="right" w:pos="2184"/>
              </w:tabs>
              <w:spacing w:after="0"/>
              <w:rPr>
                <w:rFonts w:ascii="Arial" w:hAnsi="Arial"/>
                <w:b/>
                <w:i/>
                <w:noProof/>
              </w:rPr>
            </w:pPr>
            <w:r w:rsidRPr="00D50445">
              <w:rPr>
                <w:rFonts w:ascii="Arial" w:hAnsi="Arial"/>
                <w:b/>
                <w:i/>
                <w:noProof/>
              </w:rPr>
              <w:t>Other comments:</w:t>
            </w:r>
          </w:p>
        </w:tc>
        <w:tc>
          <w:tcPr>
            <w:tcW w:w="6946" w:type="dxa"/>
            <w:gridSpan w:val="9"/>
            <w:tcBorders>
              <w:bottom w:val="single" w:sz="4" w:space="0" w:color="auto"/>
              <w:right w:val="single" w:sz="4" w:space="0" w:color="auto"/>
            </w:tcBorders>
            <w:shd w:val="pct30" w:color="FFFF00" w:fill="auto"/>
          </w:tcPr>
          <w:p w:rsidR="00D50445" w:rsidRPr="00D50445" w:rsidRDefault="00D50445" w:rsidP="00D50445">
            <w:pPr>
              <w:spacing w:after="0"/>
              <w:ind w:left="100"/>
              <w:rPr>
                <w:rFonts w:ascii="Arial" w:hAnsi="Arial"/>
                <w:noProof/>
              </w:rPr>
            </w:pPr>
          </w:p>
        </w:tc>
      </w:tr>
      <w:tr w:rsidR="00D50445" w:rsidRPr="00D50445" w:rsidTr="00D50445">
        <w:tc>
          <w:tcPr>
            <w:tcW w:w="2694" w:type="dxa"/>
            <w:gridSpan w:val="2"/>
            <w:tcBorders>
              <w:top w:val="single" w:sz="4" w:space="0" w:color="auto"/>
              <w:bottom w:val="single" w:sz="4" w:space="0" w:color="auto"/>
            </w:tcBorders>
          </w:tcPr>
          <w:p w:rsidR="00D50445" w:rsidRPr="00D50445" w:rsidRDefault="00D50445" w:rsidP="00D50445">
            <w:pPr>
              <w:tabs>
                <w:tab w:val="right" w:pos="2184"/>
              </w:tabs>
              <w:spacing w:after="0"/>
              <w:rPr>
                <w:rFonts w:ascii="Arial" w:hAnsi="Arial"/>
                <w:b/>
                <w:i/>
                <w:noProof/>
                <w:sz w:val="8"/>
                <w:szCs w:val="8"/>
              </w:rPr>
            </w:pPr>
          </w:p>
        </w:tc>
        <w:tc>
          <w:tcPr>
            <w:tcW w:w="6946" w:type="dxa"/>
            <w:gridSpan w:val="9"/>
            <w:tcBorders>
              <w:top w:val="single" w:sz="4" w:space="0" w:color="auto"/>
              <w:bottom w:val="single" w:sz="4" w:space="0" w:color="auto"/>
            </w:tcBorders>
            <w:shd w:val="solid" w:color="FFFFFF" w:fill="auto"/>
          </w:tcPr>
          <w:p w:rsidR="00D50445" w:rsidRPr="00D50445" w:rsidRDefault="00D50445" w:rsidP="00D50445">
            <w:pPr>
              <w:spacing w:after="0"/>
              <w:ind w:left="100"/>
              <w:rPr>
                <w:rFonts w:ascii="Arial" w:hAnsi="Arial"/>
                <w:noProof/>
                <w:sz w:val="8"/>
                <w:szCs w:val="8"/>
              </w:rPr>
            </w:pPr>
          </w:p>
        </w:tc>
      </w:tr>
      <w:tr w:rsidR="00D50445" w:rsidRPr="00D50445" w:rsidTr="000E4049">
        <w:tc>
          <w:tcPr>
            <w:tcW w:w="2694" w:type="dxa"/>
            <w:gridSpan w:val="2"/>
            <w:tcBorders>
              <w:top w:val="single" w:sz="4" w:space="0" w:color="auto"/>
              <w:left w:val="single" w:sz="4" w:space="0" w:color="auto"/>
              <w:bottom w:val="single" w:sz="4" w:space="0" w:color="auto"/>
            </w:tcBorders>
          </w:tcPr>
          <w:p w:rsidR="00D50445" w:rsidRPr="00D50445" w:rsidRDefault="00D50445" w:rsidP="00D50445">
            <w:pPr>
              <w:tabs>
                <w:tab w:val="right" w:pos="2184"/>
              </w:tabs>
              <w:spacing w:after="0"/>
              <w:rPr>
                <w:rFonts w:ascii="Arial" w:hAnsi="Arial"/>
                <w:b/>
                <w:i/>
                <w:noProof/>
              </w:rPr>
            </w:pPr>
            <w:r w:rsidRPr="00D50445">
              <w:rPr>
                <w:rFonts w:ascii="Arial"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D50445" w:rsidRPr="00D50445" w:rsidRDefault="00D50445" w:rsidP="00D50445">
            <w:pPr>
              <w:spacing w:after="0"/>
              <w:ind w:left="100"/>
              <w:rPr>
                <w:rFonts w:ascii="Arial" w:hAnsi="Arial"/>
                <w:noProof/>
              </w:rPr>
            </w:pPr>
          </w:p>
        </w:tc>
      </w:tr>
    </w:tbl>
    <w:p w:rsidR="00D50445" w:rsidRPr="00D50445" w:rsidRDefault="00D50445" w:rsidP="00D50445">
      <w:pPr>
        <w:rPr>
          <w:noProof/>
        </w:rPr>
        <w:sectPr w:rsidR="00D50445" w:rsidRPr="00D50445">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rsidR="00D50445" w:rsidRPr="00D50445" w:rsidRDefault="00D50445" w:rsidP="00D50445">
      <w:pPr>
        <w:rPr>
          <w:noProof/>
        </w:rPr>
      </w:pPr>
    </w:p>
    <w:p w:rsidR="00D50445" w:rsidRDefault="00D50445"/>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16481" w:rsidTr="005E4BB2">
        <w:tc>
          <w:tcPr>
            <w:tcW w:w="10423" w:type="dxa"/>
            <w:gridSpan w:val="2"/>
            <w:shd w:val="clear" w:color="auto" w:fill="auto"/>
          </w:tcPr>
          <w:p w:rsidR="004F0988" w:rsidRPr="00E16481" w:rsidRDefault="004F0988" w:rsidP="00360B28">
            <w:pPr>
              <w:pStyle w:val="ZA"/>
              <w:framePr w:w="0" w:hRule="auto" w:wrap="auto" w:vAnchor="margin" w:hAnchor="text" w:yAlign="inline"/>
              <w:ind w:left="-113"/>
            </w:pPr>
            <w:r w:rsidRPr="00E16481">
              <w:rPr>
                <w:sz w:val="64"/>
              </w:rPr>
              <w:t xml:space="preserve">3GPP </w:t>
            </w:r>
            <w:bookmarkStart w:id="4" w:name="specType1"/>
            <w:r w:rsidRPr="00E16481">
              <w:rPr>
                <w:sz w:val="64"/>
              </w:rPr>
              <w:t>TS</w:t>
            </w:r>
            <w:bookmarkEnd w:id="4"/>
            <w:r w:rsidRPr="00E16481">
              <w:rPr>
                <w:sz w:val="64"/>
              </w:rPr>
              <w:t xml:space="preserve"> </w:t>
            </w:r>
            <w:bookmarkStart w:id="5" w:name="specNumber"/>
            <w:r w:rsidR="00E16481" w:rsidRPr="00E16481">
              <w:rPr>
                <w:sz w:val="64"/>
              </w:rPr>
              <w:t>38</w:t>
            </w:r>
            <w:r w:rsidRPr="00E16481">
              <w:rPr>
                <w:sz w:val="64"/>
              </w:rPr>
              <w:t>.</w:t>
            </w:r>
            <w:bookmarkEnd w:id="5"/>
            <w:r w:rsidR="00E16481" w:rsidRPr="00E16481">
              <w:rPr>
                <w:sz w:val="64"/>
              </w:rPr>
              <w:t>104</w:t>
            </w:r>
            <w:r w:rsidRPr="00E16481">
              <w:rPr>
                <w:sz w:val="64"/>
              </w:rPr>
              <w:t xml:space="preserve"> </w:t>
            </w:r>
            <w:r w:rsidRPr="00E16481">
              <w:t>V</w:t>
            </w:r>
            <w:bookmarkStart w:id="6" w:name="specVersion"/>
            <w:r w:rsidR="00E16481" w:rsidRPr="00E16481">
              <w:t>16</w:t>
            </w:r>
            <w:r w:rsidRPr="00E16481">
              <w:t>.</w:t>
            </w:r>
            <w:r w:rsidR="00E16481" w:rsidRPr="00E16481">
              <w:t>3</w:t>
            </w:r>
            <w:r w:rsidRPr="00E16481">
              <w:t>.</w:t>
            </w:r>
            <w:bookmarkEnd w:id="6"/>
            <w:r w:rsidR="00E16481" w:rsidRPr="00E16481">
              <w:t>0</w:t>
            </w:r>
            <w:r w:rsidRPr="00E16481">
              <w:t xml:space="preserve"> </w:t>
            </w:r>
            <w:r w:rsidRPr="00E16481">
              <w:rPr>
                <w:sz w:val="32"/>
              </w:rPr>
              <w:t>(</w:t>
            </w:r>
            <w:bookmarkStart w:id="7" w:name="issueDate"/>
            <w:r w:rsidR="00E16481" w:rsidRPr="00E16481">
              <w:rPr>
                <w:sz w:val="32"/>
              </w:rPr>
              <w:t>2020</w:t>
            </w:r>
            <w:r w:rsidRPr="00E16481">
              <w:rPr>
                <w:sz w:val="32"/>
              </w:rPr>
              <w:t>-</w:t>
            </w:r>
            <w:bookmarkEnd w:id="7"/>
            <w:r w:rsidR="00E16481" w:rsidRPr="00E16481">
              <w:rPr>
                <w:sz w:val="32"/>
              </w:rPr>
              <w:t>03</w:t>
            </w:r>
            <w:r w:rsidRPr="00E16481">
              <w:rPr>
                <w:sz w:val="32"/>
              </w:rPr>
              <w:t>)</w:t>
            </w:r>
          </w:p>
        </w:tc>
      </w:tr>
      <w:tr w:rsidR="004F0988" w:rsidRPr="00E16481" w:rsidTr="005E4BB2">
        <w:trPr>
          <w:trHeight w:hRule="exact" w:val="1134"/>
        </w:trPr>
        <w:tc>
          <w:tcPr>
            <w:tcW w:w="10423" w:type="dxa"/>
            <w:gridSpan w:val="2"/>
            <w:shd w:val="clear" w:color="auto" w:fill="auto"/>
          </w:tcPr>
          <w:p w:rsidR="00BA4B8D" w:rsidRPr="00E16481" w:rsidRDefault="004F0988" w:rsidP="00E16481">
            <w:pPr>
              <w:pStyle w:val="ZB"/>
              <w:framePr w:w="0" w:hRule="auto" w:wrap="auto" w:vAnchor="margin" w:hAnchor="text" w:yAlign="inline"/>
            </w:pPr>
            <w:r w:rsidRPr="00E16481">
              <w:t xml:space="preserve">Technical </w:t>
            </w:r>
            <w:bookmarkStart w:id="8" w:name="spectype2"/>
            <w:r w:rsidRPr="00E16481">
              <w:t>Specification</w:t>
            </w:r>
            <w:bookmarkEnd w:id="8"/>
          </w:p>
        </w:tc>
      </w:tr>
      <w:tr w:rsidR="004F0988" w:rsidTr="005E4BB2">
        <w:trPr>
          <w:trHeight w:hRule="exact" w:val="3686"/>
        </w:trPr>
        <w:tc>
          <w:tcPr>
            <w:tcW w:w="10423" w:type="dxa"/>
            <w:gridSpan w:val="2"/>
            <w:shd w:val="clear" w:color="auto" w:fill="auto"/>
          </w:tcPr>
          <w:p w:rsidR="00E16481" w:rsidRPr="00E26D09" w:rsidRDefault="00E16481" w:rsidP="00E16481">
            <w:pPr>
              <w:pStyle w:val="ZT"/>
              <w:framePr w:wrap="auto" w:hAnchor="text" w:yAlign="inline"/>
            </w:pPr>
            <w:r w:rsidRPr="00E26D09">
              <w:t>3rd Generation Partnership Project;</w:t>
            </w:r>
          </w:p>
          <w:p w:rsidR="00E16481" w:rsidRPr="00E26D09" w:rsidRDefault="00E16481" w:rsidP="00E16481">
            <w:pPr>
              <w:pStyle w:val="ZT"/>
              <w:framePr w:wrap="auto" w:hAnchor="text" w:yAlign="inline"/>
            </w:pPr>
            <w:r w:rsidRPr="00E26D09">
              <w:t>Technical Specification Group</w:t>
            </w:r>
            <w:r w:rsidRPr="00E26D09">
              <w:rPr>
                <w:lang w:eastAsia="ko-KR"/>
              </w:rPr>
              <w:t xml:space="preserve"> Radio Access Network</w:t>
            </w:r>
            <w:r w:rsidRPr="00E26D09">
              <w:t>;</w:t>
            </w:r>
          </w:p>
          <w:p w:rsidR="00E16481" w:rsidRPr="00E26D09" w:rsidRDefault="00E16481" w:rsidP="00E16481">
            <w:pPr>
              <w:pStyle w:val="ZT"/>
              <w:framePr w:wrap="auto" w:hAnchor="text" w:yAlign="inline"/>
            </w:pPr>
            <w:r w:rsidRPr="00E26D09">
              <w:t>NR;</w:t>
            </w:r>
          </w:p>
          <w:p w:rsidR="00E16481" w:rsidRPr="00E26D09" w:rsidRDefault="00E16481" w:rsidP="00E16481">
            <w:pPr>
              <w:pStyle w:val="ZT"/>
              <w:framePr w:wrap="auto" w:hAnchor="text" w:yAlign="inline"/>
            </w:pPr>
            <w:r w:rsidRPr="00E26D09">
              <w:t>Base Station (BS) radio transmission and reception</w:t>
            </w:r>
          </w:p>
          <w:p w:rsidR="00E16481" w:rsidRPr="00E26D09" w:rsidRDefault="00E16481" w:rsidP="00E16481">
            <w:pPr>
              <w:pStyle w:val="ZT"/>
              <w:framePr w:wrap="auto" w:hAnchor="text" w:yAlign="inline"/>
              <w:rPr>
                <w:i/>
                <w:sz w:val="28"/>
              </w:rPr>
            </w:pPr>
            <w:r w:rsidRPr="00E26D09">
              <w:t>(</w:t>
            </w:r>
            <w:r w:rsidRPr="00E26D09">
              <w:rPr>
                <w:rStyle w:val="ZGSM"/>
              </w:rPr>
              <w:t>Release 16</w:t>
            </w:r>
            <w:r w:rsidRPr="00E26D09">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E16481" w:rsidRDefault="00BF128E" w:rsidP="00133525">
            <w:pPr>
              <w:pStyle w:val="ZU"/>
              <w:framePr w:w="0" w:wrap="auto" w:vAnchor="margin" w:hAnchor="text" w:yAlign="inline"/>
              <w:tabs>
                <w:tab w:val="right" w:pos="10206"/>
              </w:tabs>
              <w:jc w:val="left"/>
            </w:pPr>
            <w:r w:rsidRPr="00133525">
              <w:rPr>
                <w:color w:val="0000FF"/>
              </w:rPr>
              <w:tab/>
            </w:r>
          </w:p>
        </w:tc>
      </w:tr>
      <w:tr w:rsidR="00D57972" w:rsidTr="005E4BB2">
        <w:trPr>
          <w:trHeight w:hRule="exact" w:val="1531"/>
        </w:trPr>
        <w:tc>
          <w:tcPr>
            <w:tcW w:w="4883" w:type="dxa"/>
            <w:shd w:val="clear" w:color="auto" w:fill="auto"/>
          </w:tcPr>
          <w:p w:rsidR="00D57972" w:rsidRDefault="00C1498B">
            <w:r>
              <w:rPr>
                <w:i/>
                <w:noProof/>
              </w:rPr>
              <w:drawing>
                <wp:inline distT="0" distB="0" distL="0" distR="0">
                  <wp:extent cx="1212850" cy="838200"/>
                  <wp:effectExtent l="0" t="0" r="0" b="0"/>
                  <wp:docPr id="17025"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rsidR="00D57972" w:rsidRDefault="00C1498B" w:rsidP="00133525">
            <w:pPr>
              <w:jc w:val="right"/>
            </w:pPr>
            <w:bookmarkStart w:id="9" w:name="logos"/>
            <w:r>
              <w:rPr>
                <w:noProof/>
              </w:rPr>
              <w:drawing>
                <wp:inline distT="0" distB="0" distL="0" distR="0">
                  <wp:extent cx="1619250" cy="946150"/>
                  <wp:effectExtent l="0" t="0" r="0" b="0"/>
                  <wp:docPr id="17024"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9"/>
          </w:p>
        </w:tc>
      </w:tr>
      <w:tr w:rsidR="00C074DD" w:rsidTr="005E4BB2">
        <w:trPr>
          <w:trHeight w:hRule="exact" w:val="5783"/>
        </w:trPr>
        <w:tc>
          <w:tcPr>
            <w:tcW w:w="10423" w:type="dxa"/>
            <w:gridSpan w:val="2"/>
            <w:shd w:val="clear" w:color="auto" w:fill="auto"/>
          </w:tcPr>
          <w:p w:rsidR="00C074DD" w:rsidRPr="00E16481" w:rsidRDefault="00C074DD" w:rsidP="00C074DD">
            <w:pPr>
              <w:pStyle w:val="Guidance"/>
              <w:rPr>
                <w:b/>
                <w:color w:val="auto"/>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E16481" w:rsidRDefault="00E16509" w:rsidP="00E16509">
            <w:pPr>
              <w:pStyle w:val="Guidance"/>
              <w:rPr>
                <w:color w:val="auto"/>
              </w:rPr>
            </w:pPr>
            <w:bookmarkStart w:id="11"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360B28" w:rsidRDefault="00E16509" w:rsidP="00133525">
            <w:pPr>
              <w:pStyle w:val="FP"/>
              <w:ind w:left="2835" w:right="2835"/>
              <w:jc w:val="center"/>
              <w:rPr>
                <w:rFonts w:ascii="Arial" w:hAnsi="Arial"/>
                <w:sz w:val="18"/>
                <w:lang w:val="fr-FR"/>
              </w:rPr>
            </w:pPr>
            <w:r w:rsidRPr="00360B28">
              <w:rPr>
                <w:rFonts w:ascii="Arial" w:hAnsi="Arial"/>
                <w:sz w:val="18"/>
                <w:lang w:val="fr-FR"/>
              </w:rPr>
              <w:t>650 Route des Lucioles - Sophia Antipolis</w:t>
            </w:r>
          </w:p>
          <w:p w:rsidR="00E16509" w:rsidRPr="00360B28" w:rsidRDefault="00E16509" w:rsidP="00133525">
            <w:pPr>
              <w:pStyle w:val="FP"/>
              <w:ind w:left="2835" w:right="2835"/>
              <w:jc w:val="center"/>
              <w:rPr>
                <w:rFonts w:ascii="Arial" w:hAnsi="Arial"/>
                <w:sz w:val="18"/>
                <w:lang w:val="fr-FR"/>
              </w:rPr>
            </w:pPr>
            <w:r w:rsidRPr="00360B28">
              <w:rPr>
                <w:rFonts w:ascii="Arial" w:hAnsi="Arial"/>
                <w:sz w:val="18"/>
                <w:lang w:val="fr-FR"/>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E16481">
              <w:rPr>
                <w:noProof/>
                <w:sz w:val="18"/>
              </w:rPr>
              <w:t xml:space="preserve">© </w:t>
            </w:r>
            <w:bookmarkStart w:id="14" w:name="copyrightDate"/>
            <w:r w:rsidRPr="00E16481">
              <w:rPr>
                <w:noProof/>
                <w:sz w:val="18"/>
              </w:rPr>
              <w:t>20</w:t>
            </w:r>
            <w:bookmarkEnd w:id="14"/>
            <w:r w:rsidR="00E16481" w:rsidRPr="00E16481">
              <w:rPr>
                <w:noProof/>
                <w:sz w:val="18"/>
              </w:rPr>
              <w:t>20</w:t>
            </w:r>
            <w:r w:rsidRPr="00E16481">
              <w:rPr>
                <w:noProof/>
                <w:sz w:val="18"/>
              </w:rPr>
              <w:t>, 3</w:t>
            </w:r>
            <w:r w:rsidRPr="00133525">
              <w:rPr>
                <w:noProof/>
                <w:sz w:val="18"/>
              </w:rPr>
              <w:t>GPP Organizational Partners (ARIB, ATIS, CCSA, ETSI, TSDSI, TTA, TTC).</w:t>
            </w:r>
            <w:bookmarkStart w:id="15" w:name="copyrightaddon"/>
            <w:bookmarkEnd w:id="15"/>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3"/>
          </w:p>
          <w:p w:rsidR="00E16509" w:rsidRDefault="00E16509" w:rsidP="00133525"/>
        </w:tc>
      </w:tr>
      <w:bookmarkEnd w:id="11"/>
    </w:tbl>
    <w:p w:rsidR="00080512" w:rsidRPr="004D3578" w:rsidRDefault="00080512">
      <w:pPr>
        <w:pStyle w:val="TT"/>
      </w:pPr>
      <w:r w:rsidRPr="004D3578">
        <w:br w:type="page"/>
      </w:r>
      <w:bookmarkStart w:id="16" w:name="tableOfContents"/>
      <w:bookmarkEnd w:id="16"/>
      <w:r w:rsidRPr="004D3578">
        <w:lastRenderedPageBreak/>
        <w:t>Contents</w:t>
      </w:r>
    </w:p>
    <w:p w:rsidR="00E16481" w:rsidRDefault="00E1648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_Toc36817161 \h </w:instrText>
      </w:r>
      <w:r>
        <w:fldChar w:fldCharType="separate"/>
      </w:r>
      <w:r>
        <w:t>12</w:t>
      </w:r>
      <w:r>
        <w:fldChar w:fldCharType="end"/>
      </w:r>
    </w:p>
    <w:p w:rsidR="00E16481" w:rsidRDefault="00E1648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_Toc36817162 \h </w:instrText>
      </w:r>
      <w:r>
        <w:fldChar w:fldCharType="separate"/>
      </w:r>
      <w:r>
        <w:t>14</w:t>
      </w:r>
      <w:r>
        <w:fldChar w:fldCharType="end"/>
      </w:r>
    </w:p>
    <w:p w:rsidR="00E16481" w:rsidRDefault="00E1648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_Toc36817163 \h </w:instrText>
      </w:r>
      <w:r>
        <w:fldChar w:fldCharType="separate"/>
      </w:r>
      <w:r>
        <w:t>14</w:t>
      </w:r>
      <w:r>
        <w:fldChar w:fldCharType="end"/>
      </w:r>
    </w:p>
    <w:p w:rsidR="00E16481" w:rsidRDefault="00E1648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_Toc36817164 \h </w:instrText>
      </w:r>
      <w:r>
        <w:fldChar w:fldCharType="separate"/>
      </w:r>
      <w:r>
        <w:t>15</w:t>
      </w:r>
      <w:r>
        <w:fldChar w:fldCharType="end"/>
      </w:r>
    </w:p>
    <w:p w:rsidR="00E16481" w:rsidRDefault="00E1648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_Toc36817165 \h </w:instrText>
      </w:r>
      <w:r>
        <w:fldChar w:fldCharType="separate"/>
      </w:r>
      <w:r>
        <w:t>15</w:t>
      </w:r>
      <w:r>
        <w:fldChar w:fldCharType="end"/>
      </w:r>
    </w:p>
    <w:p w:rsidR="00E16481" w:rsidRDefault="00E1648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_Toc36817166 \h </w:instrText>
      </w:r>
      <w:r>
        <w:fldChar w:fldCharType="separate"/>
      </w:r>
      <w:r>
        <w:t>19</w:t>
      </w:r>
      <w:r>
        <w:fldChar w:fldCharType="end"/>
      </w:r>
    </w:p>
    <w:p w:rsidR="00E16481" w:rsidRDefault="00E1648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_Toc36817167 \h </w:instrText>
      </w:r>
      <w:r>
        <w:fldChar w:fldCharType="separate"/>
      </w:r>
      <w:r>
        <w:t>21</w:t>
      </w:r>
      <w:r>
        <w:fldChar w:fldCharType="end"/>
      </w:r>
    </w:p>
    <w:p w:rsidR="00E16481" w:rsidRDefault="00E1648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_Toc36817168 \h </w:instrText>
      </w:r>
      <w:r>
        <w:fldChar w:fldCharType="separate"/>
      </w:r>
      <w:r>
        <w:t>23</w:t>
      </w:r>
      <w:r>
        <w:fldChar w:fldCharType="end"/>
      </w:r>
    </w:p>
    <w:p w:rsidR="00E16481" w:rsidRDefault="00E1648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with other core specifications</w:t>
      </w:r>
      <w:r>
        <w:tab/>
      </w:r>
      <w:r>
        <w:fldChar w:fldCharType="begin" w:fldLock="1"/>
      </w:r>
      <w:r>
        <w:instrText xml:space="preserve"> PAGEREF _Toc36817169 \h </w:instrText>
      </w:r>
      <w:r>
        <w:fldChar w:fldCharType="separate"/>
      </w:r>
      <w:r>
        <w:t>23</w:t>
      </w:r>
      <w:r>
        <w:fldChar w:fldCharType="end"/>
      </w:r>
    </w:p>
    <w:p w:rsidR="00E16481" w:rsidRDefault="00E1648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_Toc36817170 \h </w:instrText>
      </w:r>
      <w:r>
        <w:fldChar w:fldCharType="separate"/>
      </w:r>
      <w:r>
        <w:t>23</w:t>
      </w:r>
      <w:r>
        <w:fldChar w:fldCharType="end"/>
      </w:r>
    </w:p>
    <w:p w:rsidR="00E16481" w:rsidRDefault="00E16481">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_Toc36817171 \h </w:instrText>
      </w:r>
      <w:r>
        <w:fldChar w:fldCharType="separate"/>
      </w:r>
      <w:r>
        <w:t>23</w:t>
      </w:r>
      <w:r>
        <w:fldChar w:fldCharType="end"/>
      </w:r>
    </w:p>
    <w:p w:rsidR="00E16481" w:rsidRDefault="00E16481">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rsidRPr="00707849">
        <w:rPr>
          <w:i/>
        </w:rPr>
        <w:t>BS type 1-C</w:t>
      </w:r>
      <w:r>
        <w:tab/>
      </w:r>
      <w:r>
        <w:fldChar w:fldCharType="begin" w:fldLock="1"/>
      </w:r>
      <w:r>
        <w:instrText xml:space="preserve"> PAGEREF _Toc36817172 \h </w:instrText>
      </w:r>
      <w:r>
        <w:fldChar w:fldCharType="separate"/>
      </w:r>
      <w:r>
        <w:t>23</w:t>
      </w:r>
      <w:r>
        <w:fldChar w:fldCharType="end"/>
      </w:r>
    </w:p>
    <w:p w:rsidR="00E16481" w:rsidRDefault="00E16481">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rsidRPr="00707849">
        <w:rPr>
          <w:i/>
        </w:rPr>
        <w:t>BS type 1-H</w:t>
      </w:r>
      <w:r>
        <w:tab/>
      </w:r>
      <w:r>
        <w:fldChar w:fldCharType="begin" w:fldLock="1"/>
      </w:r>
      <w:r>
        <w:instrText xml:space="preserve"> PAGEREF _Toc36817173 \h </w:instrText>
      </w:r>
      <w:r>
        <w:fldChar w:fldCharType="separate"/>
      </w:r>
      <w:r>
        <w:t>24</w:t>
      </w:r>
      <w:r>
        <w:fldChar w:fldCharType="end"/>
      </w:r>
    </w:p>
    <w:p w:rsidR="00E16481" w:rsidRDefault="00E16481">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rsidRPr="00707849">
        <w:rPr>
          <w:i/>
        </w:rPr>
        <w:t>BS type 1-O</w:t>
      </w:r>
      <w:r>
        <w:t xml:space="preserve"> and </w:t>
      </w:r>
      <w:r w:rsidRPr="00707849">
        <w:rPr>
          <w:i/>
        </w:rPr>
        <w:t>BS type 2-O</w:t>
      </w:r>
      <w:r>
        <w:tab/>
      </w:r>
      <w:r>
        <w:fldChar w:fldCharType="begin" w:fldLock="1"/>
      </w:r>
      <w:r>
        <w:instrText xml:space="preserve"> PAGEREF _Toc36817174 \h </w:instrText>
      </w:r>
      <w:r>
        <w:fldChar w:fldCharType="separate"/>
      </w:r>
      <w:r>
        <w:t>25</w:t>
      </w:r>
      <w:r>
        <w:fldChar w:fldCharType="end"/>
      </w:r>
    </w:p>
    <w:p w:rsidR="00E16481" w:rsidRDefault="00E16481">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_Toc36817175 \h </w:instrText>
      </w:r>
      <w:r>
        <w:fldChar w:fldCharType="separate"/>
      </w:r>
      <w:r>
        <w:t>25</w:t>
      </w:r>
      <w:r>
        <w:fldChar w:fldCharType="end"/>
      </w:r>
    </w:p>
    <w:p w:rsidR="00E16481" w:rsidRDefault="00E16481">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_Toc36817176 \h </w:instrText>
      </w:r>
      <w:r>
        <w:fldChar w:fldCharType="separate"/>
      </w:r>
      <w:r>
        <w:t>26</w:t>
      </w:r>
      <w:r>
        <w:fldChar w:fldCharType="end"/>
      </w:r>
    </w:p>
    <w:p w:rsidR="00E16481" w:rsidRDefault="00E16481">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_Toc36817177 \h </w:instrText>
      </w:r>
      <w:r>
        <w:fldChar w:fldCharType="separate"/>
      </w:r>
      <w:r>
        <w:t>26</w:t>
      </w:r>
      <w:r>
        <w:fldChar w:fldCharType="end"/>
      </w:r>
    </w:p>
    <w:p w:rsidR="00E16481" w:rsidRDefault="00E1648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 xml:space="preserve">Requirements for contiguous and </w:t>
      </w:r>
      <w:r w:rsidRPr="00707849">
        <w:rPr>
          <w:i/>
        </w:rPr>
        <w:t>non-contiguous spectrum</w:t>
      </w:r>
      <w:r>
        <w:tab/>
      </w:r>
      <w:r>
        <w:fldChar w:fldCharType="begin" w:fldLock="1"/>
      </w:r>
      <w:r>
        <w:instrText xml:space="preserve"> PAGEREF _Toc36817178 \h </w:instrText>
      </w:r>
      <w:r>
        <w:fldChar w:fldCharType="separate"/>
      </w:r>
      <w:r>
        <w:t>27</w:t>
      </w:r>
      <w:r>
        <w:fldChar w:fldCharType="end"/>
      </w:r>
    </w:p>
    <w:p w:rsidR="00E16481" w:rsidRDefault="00E16481">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_Toc36817179 \h </w:instrText>
      </w:r>
      <w:r>
        <w:fldChar w:fldCharType="separate"/>
      </w:r>
      <w:r>
        <w:t>27</w:t>
      </w:r>
      <w:r>
        <w:fldChar w:fldCharType="end"/>
      </w:r>
    </w:p>
    <w:p w:rsidR="00E16481" w:rsidRDefault="00E1648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OTA co-location with other base stations</w:t>
      </w:r>
      <w:r>
        <w:tab/>
      </w:r>
      <w:r>
        <w:fldChar w:fldCharType="begin" w:fldLock="1"/>
      </w:r>
      <w:r>
        <w:instrText xml:space="preserve"> PAGEREF _Toc36817180 \h </w:instrText>
      </w:r>
      <w:r>
        <w:fldChar w:fldCharType="separate"/>
      </w:r>
      <w:r>
        <w:t>29</w:t>
      </w:r>
      <w:r>
        <w:fldChar w:fldCharType="end"/>
      </w:r>
    </w:p>
    <w:p w:rsidR="00E16481" w:rsidRDefault="00E1648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707849">
        <w:rPr>
          <w:i/>
        </w:rPr>
        <w:t>Operating bands</w:t>
      </w:r>
      <w:r>
        <w:t xml:space="preserve"> and channel arrangement</w:t>
      </w:r>
      <w:r>
        <w:tab/>
      </w:r>
      <w:r>
        <w:fldChar w:fldCharType="begin" w:fldLock="1"/>
      </w:r>
      <w:r>
        <w:instrText xml:space="preserve"> PAGEREF _Toc36817181 \h </w:instrText>
      </w:r>
      <w:r>
        <w:fldChar w:fldCharType="separate"/>
      </w:r>
      <w:r>
        <w:t>30</w:t>
      </w:r>
      <w:r>
        <w:fldChar w:fldCharType="end"/>
      </w:r>
    </w:p>
    <w:p w:rsidR="00E16481" w:rsidRDefault="00E1648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_Toc36817182 \h </w:instrText>
      </w:r>
      <w:r>
        <w:fldChar w:fldCharType="separate"/>
      </w:r>
      <w:r>
        <w:t>30</w:t>
      </w:r>
      <w:r>
        <w:fldChar w:fldCharType="end"/>
      </w:r>
    </w:p>
    <w:p w:rsidR="00E16481" w:rsidRDefault="00E1648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707849">
        <w:rPr>
          <w:i/>
        </w:rPr>
        <w:t>Operating bands</w:t>
      </w:r>
      <w:r>
        <w:tab/>
      </w:r>
      <w:r>
        <w:fldChar w:fldCharType="begin" w:fldLock="1"/>
      </w:r>
      <w:r>
        <w:instrText xml:space="preserve"> PAGEREF _Toc36817183 \h </w:instrText>
      </w:r>
      <w:r>
        <w:fldChar w:fldCharType="separate"/>
      </w:r>
      <w:r>
        <w:t>30</w:t>
      </w:r>
      <w:r>
        <w:fldChar w:fldCharType="end"/>
      </w:r>
    </w:p>
    <w:p w:rsidR="00E16481" w:rsidRDefault="00E1648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707849">
        <w:rPr>
          <w:i/>
        </w:rPr>
        <w:t>BS channel bandwidth</w:t>
      </w:r>
      <w:r>
        <w:tab/>
      </w:r>
      <w:r>
        <w:fldChar w:fldCharType="begin" w:fldLock="1"/>
      </w:r>
      <w:r>
        <w:instrText xml:space="preserve"> PAGEREF _Toc36817184 \h </w:instrText>
      </w:r>
      <w:r>
        <w:fldChar w:fldCharType="separate"/>
      </w:r>
      <w:r>
        <w:t>32</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SimSun"/>
        </w:rPr>
        <w:t>5.3.1</w:t>
      </w:r>
      <w:r>
        <w:rPr>
          <w:rFonts w:asciiTheme="minorHAnsi" w:eastAsiaTheme="minorEastAsia" w:hAnsiTheme="minorHAnsi" w:cstheme="minorBidi"/>
          <w:sz w:val="22"/>
          <w:szCs w:val="22"/>
          <w:lang w:eastAsia="en-GB"/>
        </w:rPr>
        <w:tab/>
      </w:r>
      <w:r w:rsidRPr="00707849">
        <w:rPr>
          <w:rFonts w:eastAsia="SimSun"/>
        </w:rPr>
        <w:t>General</w:t>
      </w:r>
      <w:r>
        <w:tab/>
      </w:r>
      <w:r>
        <w:fldChar w:fldCharType="begin" w:fldLock="1"/>
      </w:r>
      <w:r>
        <w:instrText xml:space="preserve"> PAGEREF _Toc36817185 \h </w:instrText>
      </w:r>
      <w:r>
        <w:fldChar w:fldCharType="separate"/>
      </w:r>
      <w:r>
        <w:t>32</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5.3.2</w:t>
      </w:r>
      <w:r>
        <w:rPr>
          <w:rFonts w:asciiTheme="minorHAnsi" w:eastAsiaTheme="minorEastAsia" w:hAnsiTheme="minorHAnsi" w:cstheme="minorBidi"/>
          <w:sz w:val="22"/>
          <w:szCs w:val="22"/>
          <w:lang w:eastAsia="en-GB"/>
        </w:rPr>
        <w:tab/>
      </w:r>
      <w:r w:rsidRPr="00707849">
        <w:rPr>
          <w:rFonts w:eastAsia="Yu Mincho"/>
          <w:i/>
        </w:rPr>
        <w:t>Transmission bandwidth configuration</w:t>
      </w:r>
      <w:r>
        <w:tab/>
      </w:r>
      <w:r>
        <w:fldChar w:fldCharType="begin" w:fldLock="1"/>
      </w:r>
      <w:r>
        <w:instrText xml:space="preserve"> PAGEREF _Toc36817186 \h </w:instrText>
      </w:r>
      <w:r>
        <w:fldChar w:fldCharType="separate"/>
      </w:r>
      <w:r>
        <w:t>32</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5.3.3</w:t>
      </w:r>
      <w:r>
        <w:rPr>
          <w:rFonts w:asciiTheme="minorHAnsi" w:eastAsiaTheme="minorEastAsia" w:hAnsiTheme="minorHAnsi" w:cstheme="minorBidi"/>
          <w:sz w:val="22"/>
          <w:szCs w:val="22"/>
          <w:lang w:eastAsia="en-GB"/>
        </w:rPr>
        <w:tab/>
      </w:r>
      <w:r w:rsidRPr="00707849">
        <w:rPr>
          <w:rFonts w:eastAsia="Yu Mincho"/>
        </w:rPr>
        <w:t xml:space="preserve">Minimum guardband and </w:t>
      </w:r>
      <w:r w:rsidRPr="00707849">
        <w:rPr>
          <w:rFonts w:eastAsia="Yu Mincho"/>
          <w:i/>
        </w:rPr>
        <w:t>transmission bandwidth configuration</w:t>
      </w:r>
      <w:r>
        <w:tab/>
      </w:r>
      <w:r>
        <w:fldChar w:fldCharType="begin" w:fldLock="1"/>
      </w:r>
      <w:r>
        <w:instrText xml:space="preserve"> PAGEREF _Toc36817187 \h </w:instrText>
      </w:r>
      <w:r>
        <w:fldChar w:fldCharType="separate"/>
      </w:r>
      <w:r>
        <w:t>33</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5.3.4</w:t>
      </w:r>
      <w:r>
        <w:rPr>
          <w:rFonts w:asciiTheme="minorHAnsi" w:eastAsiaTheme="minorEastAsia" w:hAnsiTheme="minorHAnsi" w:cstheme="minorBidi"/>
          <w:sz w:val="22"/>
          <w:szCs w:val="22"/>
          <w:lang w:eastAsia="en-GB"/>
        </w:rPr>
        <w:tab/>
      </w:r>
      <w:r w:rsidRPr="00707849">
        <w:rPr>
          <w:rFonts w:eastAsia="Yu Mincho"/>
        </w:rPr>
        <w:t>RB alignment</w:t>
      </w:r>
      <w:r>
        <w:tab/>
      </w:r>
      <w:r>
        <w:fldChar w:fldCharType="begin" w:fldLock="1"/>
      </w:r>
      <w:r>
        <w:instrText xml:space="preserve"> PAGEREF _Toc36817188 \h </w:instrText>
      </w:r>
      <w:r>
        <w:fldChar w:fldCharType="separate"/>
      </w:r>
      <w:r>
        <w:t>34</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5.3.5</w:t>
      </w:r>
      <w:r>
        <w:rPr>
          <w:rFonts w:asciiTheme="minorHAnsi" w:eastAsiaTheme="minorEastAsia" w:hAnsiTheme="minorHAnsi" w:cstheme="minorBidi"/>
          <w:sz w:val="22"/>
          <w:szCs w:val="22"/>
          <w:lang w:eastAsia="en-GB"/>
        </w:rPr>
        <w:tab/>
      </w:r>
      <w:r w:rsidRPr="00707849">
        <w:rPr>
          <w:rFonts w:eastAsia="Yu Mincho"/>
          <w:i/>
        </w:rPr>
        <w:t>BS channel bandwidth</w:t>
      </w:r>
      <w:r w:rsidRPr="00707849">
        <w:rPr>
          <w:rFonts w:eastAsia="Yu Mincho"/>
        </w:rPr>
        <w:t xml:space="preserve"> per </w:t>
      </w:r>
      <w:r w:rsidRPr="00707849">
        <w:rPr>
          <w:rFonts w:eastAsia="Yu Mincho"/>
          <w:i/>
        </w:rPr>
        <w:t>operating band</w:t>
      </w:r>
      <w:r>
        <w:tab/>
      </w:r>
      <w:r>
        <w:fldChar w:fldCharType="begin" w:fldLock="1"/>
      </w:r>
      <w:r>
        <w:instrText xml:space="preserve"> PAGEREF _Toc36817189 \h </w:instrText>
      </w:r>
      <w:r>
        <w:fldChar w:fldCharType="separate"/>
      </w:r>
      <w:r>
        <w:t>35</w:t>
      </w:r>
      <w:r>
        <w:fldChar w:fldCharType="end"/>
      </w:r>
    </w:p>
    <w:p w:rsidR="00E16481" w:rsidRDefault="00E16481">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rsidRPr="00707849">
        <w:rPr>
          <w:i/>
        </w:rPr>
        <w:t>BS channel bandwidth</w:t>
      </w:r>
      <w:r>
        <w:t xml:space="preserve"> for CA</w:t>
      </w:r>
      <w:r>
        <w:tab/>
      </w:r>
      <w:r>
        <w:fldChar w:fldCharType="begin" w:fldLock="1"/>
      </w:r>
      <w:r>
        <w:instrText xml:space="preserve"> PAGEREF _Toc36817190 \h </w:instrText>
      </w:r>
      <w:r>
        <w:fldChar w:fldCharType="separate"/>
      </w:r>
      <w:r>
        <w:t>38</w:t>
      </w:r>
      <w:r>
        <w:fldChar w:fldCharType="end"/>
      </w:r>
    </w:p>
    <w:p w:rsidR="00E16481" w:rsidRDefault="00E16481">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rsidRPr="00707849">
        <w:rPr>
          <w:i/>
        </w:rPr>
        <w:t>Transmission bandwidth configuration</w:t>
      </w:r>
      <w:r>
        <w:t xml:space="preserve"> for CA</w:t>
      </w:r>
      <w:r>
        <w:tab/>
      </w:r>
      <w:r>
        <w:fldChar w:fldCharType="begin" w:fldLock="1"/>
      </w:r>
      <w:r>
        <w:instrText xml:space="preserve"> PAGEREF _Toc36817191 \h </w:instrText>
      </w:r>
      <w:r>
        <w:fldChar w:fldCharType="separate"/>
      </w:r>
      <w:r>
        <w:t>38</w:t>
      </w:r>
      <w:r>
        <w:fldChar w:fldCharType="end"/>
      </w:r>
    </w:p>
    <w:p w:rsidR="00E16481" w:rsidRDefault="00E16481">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 xml:space="preserve">Minimum guardband and </w:t>
      </w:r>
      <w:r w:rsidRPr="00707849">
        <w:rPr>
          <w:i/>
        </w:rPr>
        <w:t>transmission bandwidth configuration</w:t>
      </w:r>
      <w:r>
        <w:t xml:space="preserve"> for CA</w:t>
      </w:r>
      <w:r>
        <w:tab/>
      </w:r>
      <w:r>
        <w:fldChar w:fldCharType="begin" w:fldLock="1"/>
      </w:r>
      <w:r>
        <w:instrText xml:space="preserve"> PAGEREF _Toc36817192 \h </w:instrText>
      </w:r>
      <w:r>
        <w:fldChar w:fldCharType="separate"/>
      </w:r>
      <w:r>
        <w:t>38</w:t>
      </w:r>
      <w:r>
        <w:fldChar w:fldCharType="end"/>
      </w:r>
    </w:p>
    <w:p w:rsidR="00E16481" w:rsidRDefault="00E1648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_Toc36817193 \h </w:instrText>
      </w:r>
      <w:r>
        <w:fldChar w:fldCharType="separate"/>
      </w:r>
      <w:r>
        <w:t>40</w:t>
      </w:r>
      <w:r>
        <w:fldChar w:fldCharType="end"/>
      </w:r>
    </w:p>
    <w:p w:rsidR="00E16481" w:rsidRDefault="00E1648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_Toc36817194 \h </w:instrText>
      </w:r>
      <w:r>
        <w:fldChar w:fldCharType="separate"/>
      </w:r>
      <w:r>
        <w:t>40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5.4.1.1</w:t>
      </w:r>
      <w:r>
        <w:rPr>
          <w:rFonts w:asciiTheme="minorHAnsi" w:eastAsiaTheme="minorEastAsia" w:hAnsiTheme="minorHAnsi" w:cstheme="minorBidi"/>
          <w:sz w:val="22"/>
          <w:szCs w:val="22"/>
          <w:lang w:eastAsia="en-GB"/>
        </w:rPr>
        <w:tab/>
      </w:r>
      <w:r w:rsidRPr="00707849">
        <w:rPr>
          <w:rFonts w:eastAsia="Yu Mincho"/>
        </w:rPr>
        <w:t>Channel spacing for adjacent NR carriers</w:t>
      </w:r>
      <w:r>
        <w:tab/>
      </w:r>
      <w:r>
        <w:fldChar w:fldCharType="begin" w:fldLock="1"/>
      </w:r>
      <w:r>
        <w:instrText xml:space="preserve"> PAGEREF _Toc36817195 \h </w:instrText>
      </w:r>
      <w:r>
        <w:fldChar w:fldCharType="separate"/>
      </w:r>
      <w:r>
        <w:t>40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5.4.1.2</w:t>
      </w:r>
      <w:r>
        <w:rPr>
          <w:rFonts w:asciiTheme="minorHAnsi" w:eastAsiaTheme="minorEastAsia" w:hAnsiTheme="minorHAnsi" w:cstheme="minorBidi"/>
          <w:sz w:val="22"/>
          <w:szCs w:val="22"/>
          <w:lang w:eastAsia="en-GB"/>
        </w:rPr>
        <w:tab/>
      </w:r>
      <w:r w:rsidRPr="00707849">
        <w:rPr>
          <w:rFonts w:eastAsia="Yu Mincho"/>
        </w:rPr>
        <w:t>Channel spacing for CA</w:t>
      </w:r>
      <w:r>
        <w:tab/>
      </w:r>
      <w:r>
        <w:fldChar w:fldCharType="begin" w:fldLock="1"/>
      </w:r>
      <w:r>
        <w:instrText xml:space="preserve"> PAGEREF _Toc36817196 \h </w:instrText>
      </w:r>
      <w:r>
        <w:fldChar w:fldCharType="separate"/>
      </w:r>
      <w:r>
        <w:t>41</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5.4.2</w:t>
      </w:r>
      <w:r>
        <w:rPr>
          <w:rFonts w:asciiTheme="minorHAnsi" w:eastAsiaTheme="minorEastAsia" w:hAnsiTheme="minorHAnsi" w:cstheme="minorBidi"/>
          <w:sz w:val="22"/>
          <w:szCs w:val="22"/>
          <w:lang w:eastAsia="en-GB"/>
        </w:rPr>
        <w:tab/>
      </w:r>
      <w:r w:rsidRPr="00707849">
        <w:rPr>
          <w:rFonts w:eastAsia="Yu Mincho"/>
        </w:rPr>
        <w:t>Channel raster</w:t>
      </w:r>
      <w:r>
        <w:tab/>
      </w:r>
      <w:r>
        <w:fldChar w:fldCharType="begin" w:fldLock="1"/>
      </w:r>
      <w:r>
        <w:instrText xml:space="preserve"> PAGEREF _Toc36817197 \h </w:instrText>
      </w:r>
      <w:r>
        <w:fldChar w:fldCharType="separate"/>
      </w:r>
      <w:r>
        <w:t>42</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5.4.2.1</w:t>
      </w:r>
      <w:r>
        <w:rPr>
          <w:rFonts w:asciiTheme="minorHAnsi" w:eastAsiaTheme="minorEastAsia" w:hAnsiTheme="minorHAnsi" w:cstheme="minorBidi"/>
          <w:sz w:val="22"/>
          <w:szCs w:val="22"/>
          <w:lang w:eastAsia="en-GB"/>
        </w:rPr>
        <w:tab/>
      </w:r>
      <w:r w:rsidRPr="00707849">
        <w:rPr>
          <w:rFonts w:eastAsia="Yu Mincho"/>
        </w:rPr>
        <w:t>NR-ARFCN and channel raster</w:t>
      </w:r>
      <w:r>
        <w:tab/>
      </w:r>
      <w:r>
        <w:fldChar w:fldCharType="begin" w:fldLock="1"/>
      </w:r>
      <w:r>
        <w:instrText xml:space="preserve"> PAGEREF _Toc36817198 \h </w:instrText>
      </w:r>
      <w:r>
        <w:fldChar w:fldCharType="separate"/>
      </w:r>
      <w:r>
        <w:t>42</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5.4.2.1A</w:t>
      </w:r>
      <w:r>
        <w:rPr>
          <w:rFonts w:asciiTheme="minorHAnsi" w:eastAsiaTheme="minorEastAsia" w:hAnsiTheme="minorHAnsi" w:cstheme="minorBidi"/>
          <w:sz w:val="22"/>
          <w:szCs w:val="22"/>
          <w:lang w:eastAsia="en-GB"/>
        </w:rPr>
        <w:tab/>
      </w:r>
      <w:r w:rsidRPr="00707849">
        <w:rPr>
          <w:rFonts w:eastAsia="Yu Mincho"/>
        </w:rPr>
        <w:t>NB-IoT carrier frequency numbering</w:t>
      </w:r>
      <w:r>
        <w:tab/>
      </w:r>
      <w:r>
        <w:fldChar w:fldCharType="begin" w:fldLock="1"/>
      </w:r>
      <w:r>
        <w:instrText xml:space="preserve"> PAGEREF _Toc36817199 \h </w:instrText>
      </w:r>
      <w:r>
        <w:fldChar w:fldCharType="separate"/>
      </w:r>
      <w:r>
        <w:t>42</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5.4.2.2</w:t>
      </w:r>
      <w:r>
        <w:rPr>
          <w:rFonts w:asciiTheme="minorHAnsi" w:eastAsiaTheme="minorEastAsia" w:hAnsiTheme="minorHAnsi" w:cstheme="minorBidi"/>
          <w:sz w:val="22"/>
          <w:szCs w:val="22"/>
          <w:lang w:eastAsia="en-GB"/>
        </w:rPr>
        <w:tab/>
      </w:r>
      <w:r w:rsidRPr="00707849">
        <w:rPr>
          <w:rFonts w:eastAsia="Yu Mincho"/>
        </w:rPr>
        <w:t>Channel raster to resource element mapping</w:t>
      </w:r>
      <w:r>
        <w:tab/>
      </w:r>
      <w:r>
        <w:fldChar w:fldCharType="begin" w:fldLock="1"/>
      </w:r>
      <w:r>
        <w:instrText xml:space="preserve"> PAGEREF _Toc36817200 \h </w:instrText>
      </w:r>
      <w:r>
        <w:fldChar w:fldCharType="separate"/>
      </w:r>
      <w:r>
        <w:t>42</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5.4.2.3</w:t>
      </w:r>
      <w:r>
        <w:rPr>
          <w:rFonts w:asciiTheme="minorHAnsi" w:eastAsiaTheme="minorEastAsia" w:hAnsiTheme="minorHAnsi" w:cstheme="minorBidi"/>
          <w:sz w:val="22"/>
          <w:szCs w:val="22"/>
          <w:lang w:eastAsia="en-GB"/>
        </w:rPr>
        <w:tab/>
      </w:r>
      <w:r w:rsidRPr="00707849">
        <w:rPr>
          <w:rFonts w:eastAsia="Yu Mincho"/>
        </w:rPr>
        <w:t xml:space="preserve">Channel raster entries for each </w:t>
      </w:r>
      <w:r w:rsidRPr="00707849">
        <w:rPr>
          <w:rFonts w:eastAsia="Yu Mincho"/>
          <w:i/>
        </w:rPr>
        <w:t>operating band</w:t>
      </w:r>
      <w:r>
        <w:tab/>
      </w:r>
      <w:r>
        <w:fldChar w:fldCharType="begin" w:fldLock="1"/>
      </w:r>
      <w:r>
        <w:instrText xml:space="preserve"> PAGEREF _Toc36817201 \h </w:instrText>
      </w:r>
      <w:r>
        <w:fldChar w:fldCharType="separate"/>
      </w:r>
      <w:r>
        <w:t>43</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Yu Mincho"/>
        </w:rPr>
        <w:t>5.4.3</w:t>
      </w:r>
      <w:r>
        <w:rPr>
          <w:rFonts w:asciiTheme="minorHAnsi" w:eastAsiaTheme="minorEastAsia" w:hAnsiTheme="minorHAnsi" w:cstheme="minorBidi"/>
          <w:sz w:val="22"/>
          <w:szCs w:val="22"/>
          <w:lang w:eastAsia="en-GB"/>
        </w:rPr>
        <w:tab/>
      </w:r>
      <w:r w:rsidRPr="00707849">
        <w:rPr>
          <w:rFonts w:eastAsia="Yu Mincho"/>
        </w:rPr>
        <w:t>Synchronization raster</w:t>
      </w:r>
      <w:r>
        <w:tab/>
      </w:r>
      <w:r>
        <w:fldChar w:fldCharType="begin" w:fldLock="1"/>
      </w:r>
      <w:r>
        <w:instrText xml:space="preserve"> PAGEREF _Toc36817202 \h </w:instrText>
      </w:r>
      <w:r>
        <w:fldChar w:fldCharType="separate"/>
      </w:r>
      <w:r>
        <w:t>45</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5.4.3.1</w:t>
      </w:r>
      <w:r>
        <w:rPr>
          <w:rFonts w:asciiTheme="minorHAnsi" w:eastAsiaTheme="minorEastAsia" w:hAnsiTheme="minorHAnsi" w:cstheme="minorBidi"/>
          <w:sz w:val="22"/>
          <w:szCs w:val="22"/>
          <w:lang w:eastAsia="en-GB"/>
        </w:rPr>
        <w:tab/>
      </w:r>
      <w:r w:rsidRPr="00707849">
        <w:rPr>
          <w:rFonts w:eastAsia="Yu Mincho"/>
        </w:rPr>
        <w:t>Synchronization raster and numbering</w:t>
      </w:r>
      <w:r>
        <w:tab/>
      </w:r>
      <w:r>
        <w:fldChar w:fldCharType="begin" w:fldLock="1"/>
      </w:r>
      <w:r>
        <w:instrText xml:space="preserve"> PAGEREF _Toc36817203 \h </w:instrText>
      </w:r>
      <w:r>
        <w:fldChar w:fldCharType="separate"/>
      </w:r>
      <w:r>
        <w:t>45</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Yu Mincho"/>
        </w:rPr>
        <w:t>5.4.3.3</w:t>
      </w:r>
      <w:r>
        <w:rPr>
          <w:rFonts w:asciiTheme="minorHAnsi" w:eastAsiaTheme="minorEastAsia" w:hAnsiTheme="minorHAnsi" w:cstheme="minorBidi"/>
          <w:sz w:val="22"/>
          <w:szCs w:val="22"/>
          <w:lang w:eastAsia="en-GB"/>
        </w:rPr>
        <w:tab/>
      </w:r>
      <w:r w:rsidRPr="00707849">
        <w:rPr>
          <w:rFonts w:eastAsia="Yu Mincho"/>
        </w:rPr>
        <w:t>Synchronization raster entries for each operating band</w:t>
      </w:r>
      <w:r>
        <w:tab/>
      </w:r>
      <w:r>
        <w:fldChar w:fldCharType="begin" w:fldLock="1"/>
      </w:r>
      <w:r>
        <w:instrText xml:space="preserve"> PAGEREF _Toc36817204 \h </w:instrText>
      </w:r>
      <w:r>
        <w:fldChar w:fldCharType="separate"/>
      </w:r>
      <w:r>
        <w:t>45</w:t>
      </w:r>
      <w:r>
        <w:fldChar w:fldCharType="end"/>
      </w:r>
    </w:p>
    <w:p w:rsidR="00E16481" w:rsidRDefault="00E1648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transmitter characteristics</w:t>
      </w:r>
      <w:r>
        <w:tab/>
      </w:r>
      <w:r>
        <w:fldChar w:fldCharType="begin" w:fldLock="1"/>
      </w:r>
      <w:r>
        <w:instrText xml:space="preserve"> PAGEREF _Toc36817205 \h </w:instrText>
      </w:r>
      <w:r>
        <w:fldChar w:fldCharType="separate"/>
      </w:r>
      <w:r>
        <w:t>47</w:t>
      </w:r>
      <w:r>
        <w:fldChar w:fldCharType="end"/>
      </w:r>
    </w:p>
    <w:p w:rsidR="00E16481" w:rsidRDefault="00E1648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_Toc36817206 \h </w:instrText>
      </w:r>
      <w:r>
        <w:fldChar w:fldCharType="separate"/>
      </w:r>
      <w:r>
        <w:t>47</w:t>
      </w:r>
      <w:r>
        <w:fldChar w:fldCharType="end"/>
      </w:r>
    </w:p>
    <w:p w:rsidR="00E16481" w:rsidRDefault="00E1648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_Toc36817207 \h </w:instrText>
      </w:r>
      <w:r>
        <w:fldChar w:fldCharType="separate"/>
      </w:r>
      <w:r>
        <w:t>47</w:t>
      </w:r>
      <w:r>
        <w:fldChar w:fldCharType="end"/>
      </w:r>
    </w:p>
    <w:p w:rsidR="00E16481" w:rsidRDefault="00E1648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_Toc36817208 \h </w:instrText>
      </w:r>
      <w:r>
        <w:fldChar w:fldCharType="separate"/>
      </w:r>
      <w:r>
        <w:t>47</w:t>
      </w:r>
      <w:r>
        <w:fldChar w:fldCharType="end"/>
      </w:r>
    </w:p>
    <w:p w:rsidR="00E16481" w:rsidRDefault="00E1648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 xml:space="preserve">Minimum requirement for </w:t>
      </w:r>
      <w:r w:rsidRPr="00707849">
        <w:rPr>
          <w:i/>
        </w:rPr>
        <w:t>BS type 1-C</w:t>
      </w:r>
      <w:r>
        <w:tab/>
      </w:r>
      <w:r>
        <w:fldChar w:fldCharType="begin" w:fldLock="1"/>
      </w:r>
      <w:r>
        <w:instrText xml:space="preserve"> PAGEREF _Toc36817209 \h </w:instrText>
      </w:r>
      <w:r>
        <w:fldChar w:fldCharType="separate"/>
      </w:r>
      <w:r>
        <w:t>48</w:t>
      </w:r>
      <w:r>
        <w:fldChar w:fldCharType="end"/>
      </w:r>
    </w:p>
    <w:p w:rsidR="00E16481" w:rsidRDefault="00E1648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Minimum requirement for </w:t>
      </w:r>
      <w:r w:rsidRPr="00707849">
        <w:rPr>
          <w:i/>
        </w:rPr>
        <w:t>BS type 1-H</w:t>
      </w:r>
      <w:r>
        <w:tab/>
      </w:r>
      <w:r>
        <w:fldChar w:fldCharType="begin" w:fldLock="1"/>
      </w:r>
      <w:r>
        <w:instrText xml:space="preserve"> PAGEREF _Toc36817210 \h </w:instrText>
      </w:r>
      <w:r>
        <w:fldChar w:fldCharType="separate"/>
      </w:r>
      <w:r>
        <w:t>48</w:t>
      </w:r>
      <w:r>
        <w:fldChar w:fldCharType="end"/>
      </w:r>
    </w:p>
    <w:p w:rsidR="00E16481" w:rsidRDefault="00E1648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_Toc36817211 \h </w:instrText>
      </w:r>
      <w:r>
        <w:fldChar w:fldCharType="separate"/>
      </w:r>
      <w:r>
        <w:t>48</w:t>
      </w:r>
      <w:r>
        <w:fldChar w:fldCharType="end"/>
      </w:r>
    </w:p>
    <w:p w:rsidR="00E16481" w:rsidRDefault="00E1648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_Toc36817212 \h </w:instrText>
      </w:r>
      <w:r>
        <w:fldChar w:fldCharType="separate"/>
      </w:r>
      <w:r>
        <w:t>48</w:t>
      </w:r>
      <w:r>
        <w:fldChar w:fldCharType="end"/>
      </w:r>
    </w:p>
    <w:p w:rsidR="00E16481" w:rsidRDefault="00E1648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_Toc36817213 \h </w:instrText>
      </w:r>
      <w:r>
        <w:fldChar w:fldCharType="separate"/>
      </w:r>
      <w:r>
        <w:t>48</w:t>
      </w:r>
      <w:r>
        <w:fldChar w:fldCharType="end"/>
      </w:r>
    </w:p>
    <w:p w:rsidR="00E16481" w:rsidRDefault="00E1648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_Toc36817214 \h </w:instrText>
      </w:r>
      <w:r>
        <w:fldChar w:fldCharType="separate"/>
      </w:r>
      <w:r>
        <w:t>48</w:t>
      </w:r>
      <w:r>
        <w:fldChar w:fldCharType="end"/>
      </w:r>
    </w:p>
    <w:p w:rsidR="00E16481" w:rsidRDefault="00E16481">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_Toc36817215 \h </w:instrText>
      </w:r>
      <w:r>
        <w:fldChar w:fldCharType="separate"/>
      </w:r>
      <w:r>
        <w:t>48</w:t>
      </w:r>
      <w:r>
        <w:fldChar w:fldCharType="end"/>
      </w:r>
    </w:p>
    <w:p w:rsidR="00E16481" w:rsidRDefault="00E1648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_Toc36817216 \h </w:instrText>
      </w:r>
      <w:r>
        <w:fldChar w:fldCharType="separate"/>
      </w:r>
      <w:r>
        <w:t>48</w:t>
      </w:r>
      <w:r>
        <w:fldChar w:fldCharType="end"/>
      </w:r>
    </w:p>
    <w:p w:rsidR="00E16481" w:rsidRDefault="00E1648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_Toc36817217 \h </w:instrText>
      </w:r>
      <w:r>
        <w:fldChar w:fldCharType="separate"/>
      </w:r>
      <w:r>
        <w:t>49</w:t>
      </w:r>
      <w:r>
        <w:fldChar w:fldCharType="end"/>
      </w:r>
    </w:p>
    <w:p w:rsidR="00E16481" w:rsidRDefault="00E16481">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_Toc36817218 \h </w:instrText>
      </w:r>
      <w:r>
        <w:fldChar w:fldCharType="separate"/>
      </w:r>
      <w:r>
        <w:t>49</w:t>
      </w:r>
      <w:r>
        <w:fldChar w:fldCharType="end"/>
      </w:r>
    </w:p>
    <w:p w:rsidR="00E16481" w:rsidRDefault="00E16481">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_Toc36817219 \h </w:instrText>
      </w:r>
      <w:r>
        <w:fldChar w:fldCharType="separate"/>
      </w:r>
      <w:r>
        <w:t>49</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NB-IoT RB power dynamic range</w:t>
      </w:r>
      <w:r>
        <w:tab/>
      </w:r>
      <w:r>
        <w:fldChar w:fldCharType="begin" w:fldLock="1"/>
      </w:r>
      <w:r>
        <w:instrText xml:space="preserve"> PAGEREF _Toc36817220 \h </w:instrText>
      </w:r>
      <w:r>
        <w:fldChar w:fldCharType="separate"/>
      </w:r>
      <w:r>
        <w:t>49</w:t>
      </w:r>
      <w:r>
        <w:fldChar w:fldCharType="end"/>
      </w:r>
    </w:p>
    <w:p w:rsidR="00E16481" w:rsidRDefault="00E16481">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_Toc36817221 \h </w:instrText>
      </w:r>
      <w:r>
        <w:fldChar w:fldCharType="separate"/>
      </w:r>
      <w:r>
        <w:t>49</w:t>
      </w:r>
      <w:r>
        <w:fldChar w:fldCharType="end"/>
      </w:r>
    </w:p>
    <w:p w:rsidR="00E16481" w:rsidRDefault="00E16481">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_Toc36817222 \h </w:instrText>
      </w:r>
      <w:r>
        <w:fldChar w:fldCharType="separate"/>
      </w:r>
      <w:r>
        <w:t>50</w:t>
      </w:r>
      <w:r>
        <w:fldChar w:fldCharType="end"/>
      </w:r>
    </w:p>
    <w:p w:rsidR="00E16481" w:rsidRDefault="00E1648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_Toc36817223 \h </w:instrText>
      </w:r>
      <w:r>
        <w:fldChar w:fldCharType="separate"/>
      </w:r>
      <w:r>
        <w:t>50</w:t>
      </w:r>
      <w:r>
        <w:fldChar w:fldCharType="end"/>
      </w:r>
    </w:p>
    <w:p w:rsidR="00E16481" w:rsidRDefault="00E1648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_Toc36817224 \h </w:instrText>
      </w:r>
      <w:r>
        <w:fldChar w:fldCharType="separate"/>
      </w:r>
      <w:r>
        <w:t>50</w:t>
      </w:r>
      <w:r>
        <w:fldChar w:fldCharType="end"/>
      </w:r>
    </w:p>
    <w:p w:rsidR="00E16481" w:rsidRDefault="00E16481">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_Toc36817225 \h </w:instrText>
      </w:r>
      <w:r>
        <w:fldChar w:fldCharType="separate"/>
      </w:r>
      <w:r>
        <w:t>50</w:t>
      </w:r>
      <w:r>
        <w:fldChar w:fldCharType="end"/>
      </w:r>
    </w:p>
    <w:p w:rsidR="00E16481" w:rsidRDefault="00E16481">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1-C</w:t>
      </w:r>
      <w:r>
        <w:tab/>
      </w:r>
      <w:r>
        <w:fldChar w:fldCharType="begin" w:fldLock="1"/>
      </w:r>
      <w:r>
        <w:instrText xml:space="preserve"> PAGEREF _Toc36817226 \h </w:instrText>
      </w:r>
      <w:r>
        <w:fldChar w:fldCharType="separate"/>
      </w:r>
      <w:r>
        <w:t>50</w:t>
      </w:r>
      <w:r>
        <w:fldChar w:fldCharType="end"/>
      </w:r>
    </w:p>
    <w:p w:rsidR="00E16481" w:rsidRDefault="00E16481">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 xml:space="preserve">Minimum requirement for </w:t>
      </w:r>
      <w:r w:rsidRPr="00707849">
        <w:rPr>
          <w:i/>
        </w:rPr>
        <w:t>BS type 1-H</w:t>
      </w:r>
      <w:r>
        <w:tab/>
      </w:r>
      <w:r>
        <w:fldChar w:fldCharType="begin" w:fldLock="1"/>
      </w:r>
      <w:r>
        <w:instrText xml:space="preserve"> PAGEREF _Toc36817227 \h </w:instrText>
      </w:r>
      <w:r>
        <w:fldChar w:fldCharType="separate"/>
      </w:r>
      <w:r>
        <w:t>50</w:t>
      </w:r>
      <w:r>
        <w:fldChar w:fldCharType="end"/>
      </w:r>
    </w:p>
    <w:p w:rsidR="00E16481" w:rsidRDefault="00E1648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sidRPr="00707849">
        <w:rPr>
          <w:i/>
        </w:rPr>
        <w:t>Transmitter transient period</w:t>
      </w:r>
      <w:r>
        <w:tab/>
      </w:r>
      <w:r>
        <w:fldChar w:fldCharType="begin" w:fldLock="1"/>
      </w:r>
      <w:r>
        <w:instrText xml:space="preserve"> PAGEREF _Toc36817228 \h </w:instrText>
      </w:r>
      <w:r>
        <w:fldChar w:fldCharType="separate"/>
      </w:r>
      <w:r>
        <w:t>50</w:t>
      </w:r>
      <w:r>
        <w:fldChar w:fldCharType="end"/>
      </w:r>
    </w:p>
    <w:p w:rsidR="00E16481" w:rsidRDefault="00E16481">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_Toc36817229 \h </w:instrText>
      </w:r>
      <w:r>
        <w:fldChar w:fldCharType="separate"/>
      </w:r>
      <w:r>
        <w:t>50</w:t>
      </w:r>
      <w:r>
        <w:fldChar w:fldCharType="end"/>
      </w:r>
    </w:p>
    <w:p w:rsidR="00E16481" w:rsidRDefault="00E16481">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1-C</w:t>
      </w:r>
      <w:r>
        <w:rPr>
          <w:lang w:eastAsia="zh-CN"/>
        </w:rPr>
        <w:t xml:space="preserve"> and </w:t>
      </w:r>
      <w:r w:rsidRPr="00707849">
        <w:rPr>
          <w:i/>
          <w:lang w:eastAsia="zh-CN"/>
        </w:rPr>
        <w:t>BS type 1-H</w:t>
      </w:r>
      <w:r>
        <w:rPr>
          <w:lang w:eastAsia="zh-CN"/>
        </w:rPr>
        <w:t xml:space="preserve"> 1-H</w:t>
      </w:r>
      <w:r>
        <w:tab/>
      </w:r>
      <w:r>
        <w:fldChar w:fldCharType="begin" w:fldLock="1"/>
      </w:r>
      <w:r>
        <w:instrText xml:space="preserve"> PAGEREF _Toc36817230 \h </w:instrText>
      </w:r>
      <w:r>
        <w:fldChar w:fldCharType="separate"/>
      </w:r>
      <w:r>
        <w:t>51</w:t>
      </w:r>
      <w:r>
        <w:fldChar w:fldCharType="end"/>
      </w:r>
    </w:p>
    <w:p w:rsidR="00E16481" w:rsidRDefault="00E16481">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_Toc36817231 \h </w:instrText>
      </w:r>
      <w:r>
        <w:fldChar w:fldCharType="separate"/>
      </w:r>
      <w:r>
        <w:t>51</w:t>
      </w:r>
      <w:r>
        <w:fldChar w:fldCharType="end"/>
      </w:r>
    </w:p>
    <w:p w:rsidR="00E16481" w:rsidRDefault="00E1648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_Toc36817232 \h </w:instrText>
      </w:r>
      <w:r>
        <w:fldChar w:fldCharType="separate"/>
      </w:r>
      <w:r>
        <w:t>51</w:t>
      </w:r>
      <w:r>
        <w:fldChar w:fldCharType="end"/>
      </w:r>
    </w:p>
    <w:p w:rsidR="00E16481" w:rsidRDefault="00E1648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_Toc36817233 \h </w:instrText>
      </w:r>
      <w:r>
        <w:fldChar w:fldCharType="separate"/>
      </w:r>
      <w:r>
        <w:t>51</w:t>
      </w:r>
      <w:r>
        <w:fldChar w:fldCharType="end"/>
      </w:r>
    </w:p>
    <w:p w:rsidR="00E16481" w:rsidRDefault="00E16481">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_Toc36817234 \h </w:instrText>
      </w:r>
      <w:r>
        <w:fldChar w:fldCharType="separate"/>
      </w:r>
      <w:r>
        <w:t>51</w:t>
      </w:r>
      <w:r>
        <w:fldChar w:fldCharType="end"/>
      </w:r>
    </w:p>
    <w:p w:rsidR="00E16481" w:rsidRDefault="00E16481">
      <w:pPr>
        <w:pStyle w:val="TOC4"/>
        <w:rPr>
          <w:rFonts w:asciiTheme="minorHAnsi" w:eastAsiaTheme="minorEastAsia" w:hAnsiTheme="minorHAnsi" w:cstheme="minorBidi"/>
          <w:sz w:val="22"/>
          <w:szCs w:val="22"/>
          <w:lang w:eastAsia="en-GB"/>
        </w:rPr>
      </w:pPr>
      <w:r>
        <w:t>6.5.1.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707849">
        <w:rPr>
          <w:i/>
          <w:lang w:eastAsia="zh-CN"/>
        </w:rPr>
        <w:t>BS type 1-C</w:t>
      </w:r>
      <w:r>
        <w:rPr>
          <w:lang w:eastAsia="zh-CN"/>
        </w:rPr>
        <w:t xml:space="preserve"> and </w:t>
      </w:r>
      <w:r w:rsidRPr="00707849">
        <w:rPr>
          <w:i/>
          <w:lang w:eastAsia="zh-CN"/>
        </w:rPr>
        <w:t>BS type 1-H</w:t>
      </w:r>
      <w:r>
        <w:tab/>
      </w:r>
      <w:r>
        <w:fldChar w:fldCharType="begin" w:fldLock="1"/>
      </w:r>
      <w:r>
        <w:instrText xml:space="preserve"> PAGEREF _Toc36817235 \h </w:instrText>
      </w:r>
      <w:r>
        <w:fldChar w:fldCharType="separate"/>
      </w:r>
      <w:r>
        <w:t>52</w:t>
      </w:r>
      <w:r>
        <w:fldChar w:fldCharType="end"/>
      </w:r>
    </w:p>
    <w:p w:rsidR="00E16481" w:rsidRDefault="00E1648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_Toc36817236 \h </w:instrText>
      </w:r>
      <w:r>
        <w:fldChar w:fldCharType="separate"/>
      </w:r>
      <w:r>
        <w:t>52</w:t>
      </w:r>
      <w:r>
        <w:fldChar w:fldCharType="end"/>
      </w:r>
    </w:p>
    <w:p w:rsidR="00E16481" w:rsidRDefault="00E1648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_Toc36817237 \h </w:instrText>
      </w:r>
      <w:r>
        <w:fldChar w:fldCharType="separate"/>
      </w:r>
      <w:r>
        <w:t>52</w:t>
      </w:r>
      <w:r>
        <w:fldChar w:fldCharType="end"/>
      </w:r>
    </w:p>
    <w:p w:rsidR="00E16481" w:rsidRDefault="00E1648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_Toc36817238 \h </w:instrText>
      </w:r>
      <w:r>
        <w:fldChar w:fldCharType="separate"/>
      </w:r>
      <w:r>
        <w:t>52</w:t>
      </w:r>
      <w:r>
        <w:fldChar w:fldCharType="end"/>
      </w:r>
    </w:p>
    <w:p w:rsidR="00E16481" w:rsidRDefault="00E16481">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_Toc36817239 \h </w:instrText>
      </w:r>
      <w:r>
        <w:fldChar w:fldCharType="separate"/>
      </w:r>
      <w:r>
        <w:t>52</w:t>
      </w:r>
      <w:r>
        <w:fldChar w:fldCharType="end"/>
      </w:r>
    </w:p>
    <w:p w:rsidR="00E16481" w:rsidRDefault="00E16481">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_Toc36817240 \h </w:instrText>
      </w:r>
      <w:r>
        <w:fldChar w:fldCharType="separate"/>
      </w:r>
      <w:r>
        <w:t>53</w:t>
      </w:r>
      <w:r>
        <w:fldChar w:fldCharType="end"/>
      </w:r>
    </w:p>
    <w:p w:rsidR="00E16481" w:rsidRDefault="00E16481">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_Toc36817241 \h </w:instrText>
      </w:r>
      <w:r>
        <w:fldChar w:fldCharType="separate"/>
      </w:r>
      <w:r>
        <w:t>53</w:t>
      </w:r>
      <w:r>
        <w:fldChar w:fldCharType="end"/>
      </w:r>
    </w:p>
    <w:p w:rsidR="00E16481" w:rsidRDefault="00E16481">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rPr>
          <w:lang w:eastAsia="ja-JP"/>
        </w:rPr>
        <w:t xml:space="preserve"> for </w:t>
      </w:r>
      <w:r w:rsidRPr="00707849">
        <w:rPr>
          <w:i/>
          <w:lang w:eastAsia="ja-JP"/>
        </w:rPr>
        <w:t>BS type 1-C</w:t>
      </w:r>
      <w:r>
        <w:rPr>
          <w:lang w:eastAsia="ja-JP"/>
        </w:rPr>
        <w:t xml:space="preserve"> and</w:t>
      </w:r>
      <w:r w:rsidRPr="00707849">
        <w:rPr>
          <w:lang w:val="en-US" w:eastAsia="zh-CN"/>
        </w:rPr>
        <w:t xml:space="preserve"> </w:t>
      </w:r>
      <w:r w:rsidRPr="00707849">
        <w:rPr>
          <w:i/>
          <w:lang w:eastAsia="ja-JP"/>
        </w:rPr>
        <w:t>BS type</w:t>
      </w:r>
      <w:r>
        <w:rPr>
          <w:lang w:eastAsia="ja-JP"/>
        </w:rPr>
        <w:t xml:space="preserve"> 1-H</w:t>
      </w:r>
      <w:r>
        <w:tab/>
      </w:r>
      <w:r>
        <w:fldChar w:fldCharType="begin" w:fldLock="1"/>
      </w:r>
      <w:r>
        <w:instrText xml:space="preserve"> PAGEREF _Toc36817242 \h </w:instrText>
      </w:r>
      <w:r>
        <w:fldChar w:fldCharType="separate"/>
      </w:r>
      <w:r>
        <w:t>53</w:t>
      </w:r>
      <w:r>
        <w:fldChar w:fldCharType="end"/>
      </w:r>
    </w:p>
    <w:p w:rsidR="00E16481" w:rsidRDefault="00E1648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_Toc36817243 \h </w:instrText>
      </w:r>
      <w:r>
        <w:fldChar w:fldCharType="separate"/>
      </w:r>
      <w:r>
        <w:t>53</w:t>
      </w:r>
      <w:r>
        <w:fldChar w:fldCharType="end"/>
      </w:r>
    </w:p>
    <w:p w:rsidR="00E16481" w:rsidRDefault="00E1648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_Toc36817244 \h </w:instrText>
      </w:r>
      <w:r>
        <w:fldChar w:fldCharType="separate"/>
      </w:r>
      <w:r>
        <w:t>53</w:t>
      </w:r>
      <w:r>
        <w:fldChar w:fldCharType="end"/>
      </w:r>
    </w:p>
    <w:p w:rsidR="00E16481" w:rsidRDefault="00E1648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_Toc36817245 \h </w:instrText>
      </w:r>
      <w:r>
        <w:fldChar w:fldCharType="separate"/>
      </w:r>
      <w:r>
        <w:t>54</w:t>
      </w:r>
      <w:r>
        <w:fldChar w:fldCharType="end"/>
      </w:r>
    </w:p>
    <w:p w:rsidR="00E16481" w:rsidRDefault="00E1648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_Toc36817246 \h </w:instrText>
      </w:r>
      <w:r>
        <w:fldChar w:fldCharType="separate"/>
      </w:r>
      <w:r>
        <w:t>54</w:t>
      </w:r>
      <w:r>
        <w:fldChar w:fldCharType="end"/>
      </w:r>
    </w:p>
    <w:p w:rsidR="00E16481" w:rsidRDefault="00E16481">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rFonts w:eastAsia="SimSun"/>
          <w:i/>
          <w:iCs/>
          <w:lang w:val="en-US" w:eastAsia="zh-CN"/>
        </w:rPr>
        <w:t xml:space="preserve">BS type </w:t>
      </w:r>
      <w:r w:rsidRPr="00707849">
        <w:rPr>
          <w:i/>
        </w:rPr>
        <w:t>1-H</w:t>
      </w:r>
      <w:r>
        <w:tab/>
      </w:r>
      <w:r>
        <w:fldChar w:fldCharType="begin" w:fldLock="1"/>
      </w:r>
      <w:r>
        <w:instrText xml:space="preserve"> PAGEREF _Toc36817247 \h </w:instrText>
      </w:r>
      <w:r>
        <w:fldChar w:fldCharType="separate"/>
      </w:r>
      <w:r>
        <w:t>54</w:t>
      </w:r>
      <w:r>
        <w:fldChar w:fldCharType="end"/>
      </w:r>
    </w:p>
    <w:p w:rsidR="00E16481" w:rsidRDefault="00E1648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_Toc36817248 \h </w:instrText>
      </w:r>
      <w:r>
        <w:fldChar w:fldCharType="separate"/>
      </w:r>
      <w:r>
        <w:t>54</w:t>
      </w:r>
      <w:r>
        <w:fldChar w:fldCharType="end"/>
      </w:r>
    </w:p>
    <w:p w:rsidR="00E16481" w:rsidRDefault="00E1648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_Toc36817249 \h </w:instrText>
      </w:r>
      <w:r>
        <w:fldChar w:fldCharType="separate"/>
      </w:r>
      <w:r>
        <w:t>54</w:t>
      </w:r>
      <w:r>
        <w:fldChar w:fldCharType="end"/>
      </w:r>
    </w:p>
    <w:p w:rsidR="00E16481" w:rsidRDefault="00E16481">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rsidRPr="00707849">
        <w:rPr>
          <w:lang w:val="en-US" w:eastAsia="zh-CN"/>
        </w:rPr>
        <w:t xml:space="preserve">Limits and </w:t>
      </w:r>
      <w:r w:rsidRPr="00707849">
        <w:rPr>
          <w:i/>
        </w:rPr>
        <w:t>Basic limits</w:t>
      </w:r>
      <w:r>
        <w:tab/>
      </w:r>
      <w:r>
        <w:fldChar w:fldCharType="begin" w:fldLock="1"/>
      </w:r>
      <w:r>
        <w:instrText xml:space="preserve"> PAGEREF _Toc36817250 \h </w:instrText>
      </w:r>
      <w:r>
        <w:fldChar w:fldCharType="separate"/>
      </w:r>
      <w:r>
        <w:t>55</w:t>
      </w:r>
      <w:r>
        <w:fldChar w:fldCharType="end"/>
      </w:r>
    </w:p>
    <w:p w:rsidR="00E16481" w:rsidRDefault="00E16481">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 xml:space="preserve">Minimum requirement for </w:t>
      </w:r>
      <w:r w:rsidRPr="00707849">
        <w:rPr>
          <w:i/>
        </w:rPr>
        <w:t>BS type 1-C</w:t>
      </w:r>
      <w:r>
        <w:tab/>
      </w:r>
      <w:r>
        <w:fldChar w:fldCharType="begin" w:fldLock="1"/>
      </w:r>
      <w:r>
        <w:instrText xml:space="preserve"> PAGEREF _Toc36817251 \h </w:instrText>
      </w:r>
      <w:r>
        <w:fldChar w:fldCharType="separate"/>
      </w:r>
      <w:r>
        <w:t>57</w:t>
      </w:r>
      <w:r>
        <w:fldChar w:fldCharType="end"/>
      </w:r>
    </w:p>
    <w:p w:rsidR="00E16481" w:rsidRDefault="00E16481">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 xml:space="preserve">Minimum requirement for </w:t>
      </w:r>
      <w:r w:rsidRPr="00707849">
        <w:rPr>
          <w:i/>
        </w:rPr>
        <w:t>BS type 1-H</w:t>
      </w:r>
      <w:r>
        <w:tab/>
      </w:r>
      <w:r>
        <w:fldChar w:fldCharType="begin" w:fldLock="1"/>
      </w:r>
      <w:r>
        <w:instrText xml:space="preserve"> PAGEREF _Toc36817252 \h </w:instrText>
      </w:r>
      <w:r>
        <w:fldChar w:fldCharType="separate"/>
      </w:r>
      <w:r>
        <w:t>57</w:t>
      </w:r>
      <w:r>
        <w:fldChar w:fldCharType="end"/>
      </w:r>
    </w:p>
    <w:p w:rsidR="00E16481" w:rsidRDefault="00E1648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_Toc36817253 \h </w:instrText>
      </w:r>
      <w:r>
        <w:fldChar w:fldCharType="separate"/>
      </w:r>
      <w:r>
        <w:t>58</w:t>
      </w:r>
      <w:r>
        <w:fldChar w:fldCharType="end"/>
      </w:r>
    </w:p>
    <w:p w:rsidR="00E16481" w:rsidRDefault="00E16481">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_Toc36817254 \h </w:instrText>
      </w:r>
      <w:r>
        <w:fldChar w:fldCharType="separate"/>
      </w:r>
      <w:r>
        <w:t>58</w:t>
      </w:r>
      <w:r>
        <w:fldChar w:fldCharType="end"/>
      </w:r>
    </w:p>
    <w:p w:rsidR="00E16481" w:rsidRDefault="00E16481">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rsidRPr="00707849">
        <w:rPr>
          <w:i/>
        </w:rPr>
        <w:t>Basic limits</w:t>
      </w:r>
      <w:r>
        <w:tab/>
      </w:r>
      <w:r>
        <w:fldChar w:fldCharType="begin" w:fldLock="1"/>
      </w:r>
      <w:r>
        <w:instrText xml:space="preserve"> PAGEREF _Toc36817255 \h </w:instrText>
      </w:r>
      <w:r>
        <w:fldChar w:fldCharType="separate"/>
      </w:r>
      <w:r>
        <w:t>60</w:t>
      </w:r>
      <w:r>
        <w:fldChar w:fldCharType="end"/>
      </w:r>
    </w:p>
    <w:p w:rsidR="00E16481" w:rsidRDefault="00E16481">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rsidRPr="00707849">
        <w:rPr>
          <w:i/>
        </w:rPr>
        <w:t>Basic limits</w:t>
      </w:r>
      <w:r>
        <w:t xml:space="preserve"> </w:t>
      </w:r>
      <w:r>
        <w:rPr>
          <w:lang w:eastAsia="zh-CN"/>
        </w:rPr>
        <w:t>for Wide Area BS (Category A)</w:t>
      </w:r>
      <w:r>
        <w:tab/>
      </w:r>
      <w:r>
        <w:fldChar w:fldCharType="begin" w:fldLock="1"/>
      </w:r>
      <w:r>
        <w:instrText xml:space="preserve"> PAGEREF _Toc36817256 \h </w:instrText>
      </w:r>
      <w:r>
        <w:fldChar w:fldCharType="separate"/>
      </w:r>
      <w:r>
        <w:t>60</w:t>
      </w:r>
      <w:r>
        <w:fldChar w:fldCharType="end"/>
      </w:r>
    </w:p>
    <w:p w:rsidR="00E16481" w:rsidRDefault="00E16481">
      <w:pPr>
        <w:pStyle w:val="TOC5"/>
        <w:rPr>
          <w:rFonts w:asciiTheme="minorHAnsi" w:eastAsiaTheme="minorEastAsia" w:hAnsiTheme="minorHAnsi" w:cstheme="minorBidi"/>
          <w:sz w:val="22"/>
          <w:szCs w:val="22"/>
          <w:lang w:eastAsia="en-GB"/>
        </w:rPr>
      </w:pPr>
      <w:r>
        <w:t>6.6.4.2.2</w:t>
      </w:r>
      <w:r>
        <w:rPr>
          <w:rFonts w:asciiTheme="minorHAnsi" w:eastAsiaTheme="minorEastAsia" w:hAnsiTheme="minorHAnsi" w:cstheme="minorBidi"/>
          <w:sz w:val="22"/>
          <w:szCs w:val="22"/>
          <w:lang w:eastAsia="en-GB"/>
        </w:rPr>
        <w:tab/>
      </w:r>
      <w:r>
        <w:t xml:space="preserve">Basic limits </w:t>
      </w:r>
      <w:r>
        <w:rPr>
          <w:lang w:eastAsia="zh-CN"/>
        </w:rPr>
        <w:t>for Wide Area BS</w:t>
      </w:r>
      <w:r>
        <w:t xml:space="preserve"> (Category B)</w:t>
      </w:r>
      <w:r>
        <w:tab/>
      </w:r>
      <w:r>
        <w:fldChar w:fldCharType="begin" w:fldLock="1"/>
      </w:r>
      <w:r>
        <w:instrText xml:space="preserve"> PAGEREF _Toc36817257 \h </w:instrText>
      </w:r>
      <w:r>
        <w:fldChar w:fldCharType="separate"/>
      </w:r>
      <w:r>
        <w:t>60</w:t>
      </w:r>
      <w:r>
        <w:fldChar w:fldCharType="end"/>
      </w:r>
    </w:p>
    <w:p w:rsidR="00E16481" w:rsidRDefault="00E16481">
      <w:pPr>
        <w:pStyle w:val="TOC6"/>
        <w:rPr>
          <w:rFonts w:asciiTheme="minorHAnsi" w:eastAsiaTheme="minorEastAsia" w:hAnsiTheme="minorHAnsi" w:cstheme="minorBidi"/>
          <w:sz w:val="22"/>
          <w:szCs w:val="22"/>
          <w:lang w:eastAsia="en-GB"/>
        </w:rPr>
      </w:pPr>
      <w:r>
        <w:t>6.6.4.2.2.1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_Toc36817258 \h </w:instrText>
      </w:r>
      <w:r>
        <w:fldChar w:fldCharType="separate"/>
      </w:r>
      <w:r>
        <w:t>60</w:t>
      </w:r>
      <w:r>
        <w:fldChar w:fldCharType="end"/>
      </w:r>
    </w:p>
    <w:p w:rsidR="00E16481" w:rsidRDefault="00E16481">
      <w:pPr>
        <w:pStyle w:val="TOC6"/>
        <w:rPr>
          <w:rFonts w:asciiTheme="minorHAnsi" w:eastAsiaTheme="minorEastAsia" w:hAnsiTheme="minorHAnsi" w:cstheme="minorBidi"/>
          <w:sz w:val="22"/>
          <w:szCs w:val="22"/>
          <w:lang w:eastAsia="en-GB"/>
        </w:rPr>
      </w:pPr>
      <w:r>
        <w:t>6.6.4.2.2.2</w:t>
      </w:r>
      <w:r>
        <w:rPr>
          <w:rFonts w:asciiTheme="minorHAnsi" w:eastAsiaTheme="minorEastAsia" w:hAnsiTheme="minorHAnsi" w:cstheme="minorBidi"/>
          <w:sz w:val="22"/>
          <w:szCs w:val="22"/>
          <w:lang w:eastAsia="en-GB"/>
        </w:rPr>
        <w:tab/>
      </w:r>
      <w:r>
        <w:t>Category B</w:t>
      </w:r>
      <w:r>
        <w:rPr>
          <w:lang w:eastAsia="zh-CN"/>
        </w:rPr>
        <w:t xml:space="preserve"> requirements (Option 2)</w:t>
      </w:r>
      <w:r>
        <w:tab/>
      </w:r>
      <w:r>
        <w:fldChar w:fldCharType="begin" w:fldLock="1"/>
      </w:r>
      <w:r>
        <w:instrText xml:space="preserve"> PAGEREF _Toc36817259 \h </w:instrText>
      </w:r>
      <w:r>
        <w:fldChar w:fldCharType="separate"/>
      </w:r>
      <w:r>
        <w:t>62</w:t>
      </w:r>
      <w:r>
        <w:fldChar w:fldCharType="end"/>
      </w:r>
    </w:p>
    <w:p w:rsidR="00E16481" w:rsidRDefault="00E16481">
      <w:pPr>
        <w:pStyle w:val="TOC5"/>
        <w:rPr>
          <w:rFonts w:asciiTheme="minorHAnsi" w:eastAsiaTheme="minorEastAsia" w:hAnsiTheme="minorHAnsi" w:cstheme="minorBidi"/>
          <w:sz w:val="22"/>
          <w:szCs w:val="22"/>
          <w:lang w:eastAsia="en-GB"/>
        </w:rPr>
      </w:pPr>
      <w:r>
        <w:t>6.6.4.2.3</w:t>
      </w:r>
      <w:r>
        <w:rPr>
          <w:rFonts w:asciiTheme="minorHAnsi" w:eastAsiaTheme="minorEastAsia" w:hAnsiTheme="minorHAnsi" w:cstheme="minorBidi"/>
          <w:sz w:val="22"/>
          <w:szCs w:val="22"/>
          <w:lang w:eastAsia="en-GB"/>
        </w:rPr>
        <w:tab/>
      </w:r>
      <w:r w:rsidRPr="00707849">
        <w:rPr>
          <w:i/>
        </w:rPr>
        <w:t>Basic limits</w:t>
      </w:r>
      <w:r>
        <w:t xml:space="preserve"> for Medium Range BS (Category A and B)</w:t>
      </w:r>
      <w:r>
        <w:tab/>
      </w:r>
      <w:r>
        <w:fldChar w:fldCharType="begin" w:fldLock="1"/>
      </w:r>
      <w:r>
        <w:instrText xml:space="preserve"> PAGEREF _Toc36817260 \h </w:instrText>
      </w:r>
      <w:r>
        <w:fldChar w:fldCharType="separate"/>
      </w:r>
      <w:r>
        <w:t>62</w:t>
      </w:r>
      <w:r>
        <w:fldChar w:fldCharType="end"/>
      </w:r>
    </w:p>
    <w:p w:rsidR="00E16481" w:rsidRDefault="00E16481">
      <w:pPr>
        <w:pStyle w:val="TOC5"/>
        <w:rPr>
          <w:rFonts w:asciiTheme="minorHAnsi" w:eastAsiaTheme="minorEastAsia" w:hAnsiTheme="minorHAnsi" w:cstheme="minorBidi"/>
          <w:sz w:val="22"/>
          <w:szCs w:val="22"/>
          <w:lang w:eastAsia="en-GB"/>
        </w:rPr>
      </w:pPr>
      <w:r>
        <w:t>6.6.4.2.4</w:t>
      </w:r>
      <w:r>
        <w:rPr>
          <w:rFonts w:asciiTheme="minorHAnsi" w:eastAsiaTheme="minorEastAsia" w:hAnsiTheme="minorHAnsi" w:cstheme="minorBidi"/>
          <w:sz w:val="22"/>
          <w:szCs w:val="22"/>
          <w:lang w:eastAsia="en-GB"/>
        </w:rPr>
        <w:tab/>
      </w:r>
      <w:r w:rsidRPr="00707849">
        <w:rPr>
          <w:i/>
        </w:rPr>
        <w:t>Basic limits</w:t>
      </w:r>
      <w:r>
        <w:t xml:space="preserve"> </w:t>
      </w:r>
      <w:r>
        <w:rPr>
          <w:lang w:eastAsia="zh-CN"/>
        </w:rPr>
        <w:t>for Local Area BS (Category A and B)</w:t>
      </w:r>
      <w:r>
        <w:tab/>
      </w:r>
      <w:r>
        <w:fldChar w:fldCharType="begin" w:fldLock="1"/>
      </w:r>
      <w:r>
        <w:instrText xml:space="preserve"> PAGEREF _Toc36817261 \h </w:instrText>
      </w:r>
      <w:r>
        <w:fldChar w:fldCharType="separate"/>
      </w:r>
      <w:r>
        <w:t>63</w:t>
      </w:r>
      <w:r>
        <w:fldChar w:fldCharType="end"/>
      </w:r>
    </w:p>
    <w:p w:rsidR="00E16481" w:rsidRDefault="00E16481">
      <w:pPr>
        <w:pStyle w:val="TOC5"/>
        <w:rPr>
          <w:rFonts w:asciiTheme="minorHAnsi" w:eastAsiaTheme="minorEastAsia" w:hAnsiTheme="minorHAnsi" w:cstheme="minorBidi"/>
          <w:sz w:val="22"/>
          <w:szCs w:val="22"/>
          <w:lang w:eastAsia="en-GB"/>
        </w:rPr>
      </w:pPr>
      <w:r>
        <w:t>6.6.4.2.5</w:t>
      </w:r>
      <w:r>
        <w:rPr>
          <w:rFonts w:asciiTheme="minorHAnsi" w:eastAsiaTheme="minorEastAsia" w:hAnsiTheme="minorHAnsi" w:cstheme="minorBidi"/>
          <w:sz w:val="22"/>
          <w:szCs w:val="22"/>
          <w:lang w:eastAsia="en-GB"/>
        </w:rPr>
        <w:tab/>
      </w:r>
      <w:r w:rsidRPr="00707849">
        <w:rPr>
          <w:i/>
        </w:rPr>
        <w:t>Basic limits</w:t>
      </w:r>
      <w:r>
        <w:t xml:space="preserve"> for additional requirements</w:t>
      </w:r>
      <w:r>
        <w:tab/>
      </w:r>
      <w:r>
        <w:fldChar w:fldCharType="begin" w:fldLock="1"/>
      </w:r>
      <w:r>
        <w:instrText xml:space="preserve"> PAGEREF _Toc36817262 \h </w:instrText>
      </w:r>
      <w:r>
        <w:fldChar w:fldCharType="separate"/>
      </w:r>
      <w:r>
        <w:t>63</w:t>
      </w:r>
      <w:r>
        <w:fldChar w:fldCharType="end"/>
      </w:r>
    </w:p>
    <w:p w:rsidR="00E16481" w:rsidRDefault="00E16481">
      <w:pPr>
        <w:pStyle w:val="TOC6"/>
        <w:rPr>
          <w:rFonts w:asciiTheme="minorHAnsi" w:eastAsiaTheme="minorEastAsia" w:hAnsiTheme="minorHAnsi" w:cstheme="minorBidi"/>
          <w:sz w:val="22"/>
          <w:szCs w:val="22"/>
          <w:lang w:eastAsia="en-GB"/>
        </w:rPr>
      </w:pPr>
      <w:r>
        <w:t>6.6.4.2.5.1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_Toc36817263 \h </w:instrText>
      </w:r>
      <w:r>
        <w:fldChar w:fldCharType="separate"/>
      </w:r>
      <w:r>
        <w:t>63</w:t>
      </w:r>
      <w:r>
        <w:fldChar w:fldCharType="end"/>
      </w:r>
    </w:p>
    <w:p w:rsidR="00E16481" w:rsidRDefault="00E16481">
      <w:pPr>
        <w:pStyle w:val="TOC6"/>
        <w:rPr>
          <w:rFonts w:asciiTheme="minorHAnsi" w:eastAsiaTheme="minorEastAsia" w:hAnsiTheme="minorHAnsi" w:cstheme="minorBidi"/>
          <w:sz w:val="22"/>
          <w:szCs w:val="22"/>
          <w:lang w:eastAsia="en-GB"/>
        </w:rPr>
      </w:pPr>
      <w:r>
        <w:t>6.6.4.2.5.2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_Toc36817264 \h </w:instrText>
      </w:r>
      <w:r>
        <w:fldChar w:fldCharType="separate"/>
      </w:r>
      <w:r>
        <w:t>63</w:t>
      </w:r>
      <w:r>
        <w:fldChar w:fldCharType="end"/>
      </w:r>
    </w:p>
    <w:p w:rsidR="00E16481" w:rsidRDefault="00E16481">
      <w:pPr>
        <w:pStyle w:val="TOC6"/>
        <w:rPr>
          <w:rFonts w:asciiTheme="minorHAnsi" w:eastAsiaTheme="minorEastAsia" w:hAnsiTheme="minorHAnsi" w:cstheme="minorBidi"/>
          <w:sz w:val="22"/>
          <w:szCs w:val="22"/>
          <w:lang w:eastAsia="en-GB"/>
        </w:rPr>
      </w:pPr>
      <w:r>
        <w:t>6.6.4.2.5.3</w:t>
      </w:r>
      <w:r>
        <w:rPr>
          <w:rFonts w:asciiTheme="minorHAnsi" w:eastAsiaTheme="minorEastAsia" w:hAnsiTheme="minorHAnsi" w:cstheme="minorBidi"/>
          <w:sz w:val="22"/>
          <w:szCs w:val="22"/>
          <w:lang w:eastAsia="en-GB"/>
        </w:rPr>
        <w:tab/>
      </w:r>
      <w:r>
        <w:t>Additional operating band unwanted emissions limits for Band n48</w:t>
      </w:r>
      <w:r>
        <w:tab/>
      </w:r>
      <w:r>
        <w:fldChar w:fldCharType="begin" w:fldLock="1"/>
      </w:r>
      <w:r>
        <w:instrText xml:space="preserve"> PAGEREF _Toc36817265 \h </w:instrText>
      </w:r>
      <w:r>
        <w:fldChar w:fldCharType="separate"/>
      </w:r>
      <w:r>
        <w:t>64</w:t>
      </w:r>
      <w:r>
        <w:fldChar w:fldCharType="end"/>
      </w:r>
    </w:p>
    <w:p w:rsidR="00E16481" w:rsidRDefault="00E16481">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 xml:space="preserve">Minimum requirements for </w:t>
      </w:r>
      <w:r w:rsidRPr="00707849">
        <w:rPr>
          <w:i/>
        </w:rPr>
        <w:t>BS type 1-C</w:t>
      </w:r>
      <w:r>
        <w:tab/>
      </w:r>
      <w:r>
        <w:fldChar w:fldCharType="begin" w:fldLock="1"/>
      </w:r>
      <w:r>
        <w:instrText xml:space="preserve"> PAGEREF _Toc36817266 \h </w:instrText>
      </w:r>
      <w:r>
        <w:fldChar w:fldCharType="separate"/>
      </w:r>
      <w:r>
        <w:t>64</w:t>
      </w:r>
      <w:r>
        <w:fldChar w:fldCharType="end"/>
      </w:r>
    </w:p>
    <w:p w:rsidR="00E16481" w:rsidRDefault="00E16481">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 xml:space="preserve">Minimum requirements for </w:t>
      </w:r>
      <w:r w:rsidRPr="00707849">
        <w:rPr>
          <w:i/>
        </w:rPr>
        <w:t>BS type 1-H</w:t>
      </w:r>
      <w:r>
        <w:tab/>
      </w:r>
      <w:r>
        <w:fldChar w:fldCharType="begin" w:fldLock="1"/>
      </w:r>
      <w:r>
        <w:instrText xml:space="preserve"> PAGEREF _Toc36817267 \h </w:instrText>
      </w:r>
      <w:r>
        <w:fldChar w:fldCharType="separate"/>
      </w:r>
      <w:r>
        <w:t>64</w:t>
      </w:r>
      <w:r>
        <w:fldChar w:fldCharType="end"/>
      </w:r>
    </w:p>
    <w:p w:rsidR="00E16481" w:rsidRDefault="00E16481">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_Toc36817268 \h </w:instrText>
      </w:r>
      <w:r>
        <w:fldChar w:fldCharType="separate"/>
      </w:r>
      <w:r>
        <w:t>65</w:t>
      </w:r>
      <w:r>
        <w:fldChar w:fldCharType="end"/>
      </w:r>
    </w:p>
    <w:p w:rsidR="00E16481" w:rsidRDefault="00E16481">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_Toc36817269 \h </w:instrText>
      </w:r>
      <w:r>
        <w:fldChar w:fldCharType="separate"/>
      </w:r>
      <w:r>
        <w:t>65</w:t>
      </w:r>
      <w:r>
        <w:fldChar w:fldCharType="end"/>
      </w:r>
    </w:p>
    <w:p w:rsidR="00E16481" w:rsidRDefault="00E16481">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rsidRPr="00707849">
        <w:rPr>
          <w:i/>
        </w:rPr>
        <w:t>Basic limits</w:t>
      </w:r>
      <w:r>
        <w:tab/>
      </w:r>
      <w:r>
        <w:fldChar w:fldCharType="begin" w:fldLock="1"/>
      </w:r>
      <w:r>
        <w:instrText xml:space="preserve"> PAGEREF _Toc36817270 \h </w:instrText>
      </w:r>
      <w:r>
        <w:fldChar w:fldCharType="separate"/>
      </w:r>
      <w:r>
        <w:t>65</w:t>
      </w:r>
      <w:r>
        <w:fldChar w:fldCharType="end"/>
      </w:r>
    </w:p>
    <w:p w:rsidR="00E16481" w:rsidRDefault="00E16481">
      <w:pPr>
        <w:pStyle w:val="TOC5"/>
        <w:rPr>
          <w:rFonts w:asciiTheme="minorHAnsi" w:eastAsiaTheme="minorEastAsia" w:hAnsiTheme="minorHAnsi" w:cstheme="minorBidi"/>
          <w:sz w:val="22"/>
          <w:szCs w:val="22"/>
          <w:lang w:eastAsia="en-GB"/>
        </w:rPr>
      </w:pPr>
      <w:r>
        <w:t>6.6.5.2.1</w:t>
      </w:r>
      <w:r>
        <w:rPr>
          <w:rFonts w:asciiTheme="minorHAnsi" w:eastAsiaTheme="minorEastAsia" w:hAnsiTheme="minorHAnsi" w:cstheme="minorBidi"/>
          <w:sz w:val="22"/>
          <w:szCs w:val="22"/>
          <w:lang w:eastAsia="en-GB"/>
        </w:rPr>
        <w:tab/>
      </w:r>
      <w:r>
        <w:t>General transmitter spurious emissions requirements</w:t>
      </w:r>
      <w:r>
        <w:tab/>
      </w:r>
      <w:r>
        <w:fldChar w:fldCharType="begin" w:fldLock="1"/>
      </w:r>
      <w:r>
        <w:instrText xml:space="preserve"> PAGEREF _Toc36817271 \h </w:instrText>
      </w:r>
      <w:r>
        <w:fldChar w:fldCharType="separate"/>
      </w:r>
      <w:r>
        <w:t>65</w:t>
      </w:r>
      <w:r>
        <w:fldChar w:fldCharType="end"/>
      </w:r>
    </w:p>
    <w:p w:rsidR="00E16481" w:rsidRDefault="00E16481">
      <w:pPr>
        <w:pStyle w:val="TOC5"/>
        <w:rPr>
          <w:rFonts w:asciiTheme="minorHAnsi" w:eastAsiaTheme="minorEastAsia" w:hAnsiTheme="minorHAnsi" w:cstheme="minorBidi"/>
          <w:sz w:val="22"/>
          <w:szCs w:val="22"/>
          <w:lang w:eastAsia="en-GB"/>
        </w:rPr>
      </w:pPr>
      <w:r>
        <w:t>6.6.5.2.2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_Toc36817272 \h </w:instrText>
      </w:r>
      <w:r>
        <w:fldChar w:fldCharType="separate"/>
      </w:r>
      <w:r>
        <w:t>66</w:t>
      </w:r>
      <w:r>
        <w:fldChar w:fldCharType="end"/>
      </w:r>
    </w:p>
    <w:p w:rsidR="00E16481" w:rsidRDefault="00E16481">
      <w:pPr>
        <w:pStyle w:val="TOC5"/>
        <w:rPr>
          <w:rFonts w:asciiTheme="minorHAnsi" w:eastAsiaTheme="minorEastAsia" w:hAnsiTheme="minorHAnsi" w:cstheme="minorBidi"/>
          <w:sz w:val="22"/>
          <w:szCs w:val="22"/>
          <w:lang w:eastAsia="en-GB"/>
        </w:rPr>
      </w:pPr>
      <w:r>
        <w:t>6.6.5.2.3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_Toc36817273 \h </w:instrText>
      </w:r>
      <w:r>
        <w:fldChar w:fldCharType="separate"/>
      </w:r>
      <w:r>
        <w:t>66</w:t>
      </w:r>
      <w:r>
        <w:fldChar w:fldCharType="end"/>
      </w:r>
    </w:p>
    <w:p w:rsidR="00E16481" w:rsidRDefault="00E16481">
      <w:pPr>
        <w:pStyle w:val="TOC5"/>
        <w:rPr>
          <w:rFonts w:asciiTheme="minorHAnsi" w:eastAsiaTheme="minorEastAsia" w:hAnsiTheme="minorHAnsi" w:cstheme="minorBidi"/>
          <w:sz w:val="22"/>
          <w:szCs w:val="22"/>
          <w:lang w:eastAsia="en-GB"/>
        </w:rPr>
      </w:pPr>
      <w:r>
        <w:t>6.6.5.2.4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_Toc36817274 \h </w:instrText>
      </w:r>
      <w:r>
        <w:fldChar w:fldCharType="separate"/>
      </w:r>
      <w:r>
        <w:t>73</w:t>
      </w:r>
      <w:r>
        <w:fldChar w:fldCharType="end"/>
      </w:r>
    </w:p>
    <w:p w:rsidR="00E16481" w:rsidRDefault="00E16481">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Minimum requirements for </w:t>
      </w:r>
      <w:r w:rsidRPr="00707849">
        <w:rPr>
          <w:i/>
        </w:rPr>
        <w:t>BS type 1-C</w:t>
      </w:r>
      <w:r>
        <w:tab/>
      </w:r>
      <w:r>
        <w:fldChar w:fldCharType="begin" w:fldLock="1"/>
      </w:r>
      <w:r>
        <w:instrText xml:space="preserve"> PAGEREF _Toc36817275 \h </w:instrText>
      </w:r>
      <w:r>
        <w:fldChar w:fldCharType="separate"/>
      </w:r>
      <w:r>
        <w:t>77</w:t>
      </w:r>
      <w:r>
        <w:fldChar w:fldCharType="end"/>
      </w:r>
    </w:p>
    <w:p w:rsidR="00E16481" w:rsidRDefault="00E16481">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 xml:space="preserve">Minimum requirements for </w:t>
      </w:r>
      <w:r w:rsidRPr="00707849">
        <w:rPr>
          <w:i/>
        </w:rPr>
        <w:t>BS type 1-H</w:t>
      </w:r>
      <w:r>
        <w:tab/>
      </w:r>
      <w:r>
        <w:fldChar w:fldCharType="begin" w:fldLock="1"/>
      </w:r>
      <w:r>
        <w:instrText xml:space="preserve"> PAGEREF _Toc36817276 \h </w:instrText>
      </w:r>
      <w:r>
        <w:fldChar w:fldCharType="separate"/>
      </w:r>
      <w:r>
        <w:t>77</w:t>
      </w:r>
      <w:r>
        <w:fldChar w:fldCharType="end"/>
      </w:r>
    </w:p>
    <w:p w:rsidR="00E16481" w:rsidRDefault="00E16481">
      <w:pPr>
        <w:pStyle w:val="TOC2"/>
        <w:rPr>
          <w:rFonts w:asciiTheme="minorHAnsi" w:eastAsiaTheme="minorEastAsia" w:hAnsiTheme="minorHAnsi" w:cstheme="minorBidi"/>
          <w:sz w:val="22"/>
          <w:szCs w:val="22"/>
          <w:lang w:eastAsia="en-GB"/>
        </w:rPr>
      </w:pPr>
      <w:r>
        <w:lastRenderedPageBreak/>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_Toc36817277 \h </w:instrText>
      </w:r>
      <w:r>
        <w:fldChar w:fldCharType="separate"/>
      </w:r>
      <w:r>
        <w:t>78</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rFonts w:eastAsia="SimSun"/>
        </w:rPr>
        <w:t>6.7.1</w:t>
      </w:r>
      <w:r>
        <w:rPr>
          <w:rFonts w:asciiTheme="minorHAnsi" w:eastAsiaTheme="minorEastAsia" w:hAnsiTheme="minorHAnsi" w:cstheme="minorBidi"/>
          <w:sz w:val="22"/>
          <w:szCs w:val="22"/>
          <w:lang w:eastAsia="en-GB"/>
        </w:rPr>
        <w:tab/>
      </w:r>
      <w:r w:rsidRPr="00707849">
        <w:rPr>
          <w:rFonts w:eastAsia="SimSun"/>
          <w:lang w:eastAsia="zh-CN"/>
        </w:rPr>
        <w:t>General</w:t>
      </w:r>
      <w:r>
        <w:tab/>
      </w:r>
      <w:r>
        <w:fldChar w:fldCharType="begin" w:fldLock="1"/>
      </w:r>
      <w:r>
        <w:instrText xml:space="preserve"> PAGEREF _Toc36817278 \h </w:instrText>
      </w:r>
      <w:r>
        <w:fldChar w:fldCharType="separate"/>
      </w:r>
      <w:r>
        <w:t>78</w:t>
      </w:r>
      <w:r>
        <w:fldChar w:fldCharType="end"/>
      </w:r>
    </w:p>
    <w:p w:rsidR="00E16481" w:rsidRDefault="00E1648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rPr>
          <w:lang w:eastAsia="zh-CN"/>
        </w:rPr>
        <w:t xml:space="preserve">Minimum requirements for </w:t>
      </w:r>
      <w:r w:rsidRPr="00707849">
        <w:rPr>
          <w:i/>
          <w:lang w:eastAsia="zh-CN"/>
        </w:rPr>
        <w:t xml:space="preserve">BS </w:t>
      </w:r>
      <w:r w:rsidRPr="00707849">
        <w:rPr>
          <w:i/>
        </w:rPr>
        <w:t>type 1-C</w:t>
      </w:r>
      <w:r>
        <w:tab/>
      </w:r>
      <w:r>
        <w:fldChar w:fldCharType="begin" w:fldLock="1"/>
      </w:r>
      <w:r>
        <w:instrText xml:space="preserve"> PAGEREF _Toc36817279 \h </w:instrText>
      </w:r>
      <w:r>
        <w:fldChar w:fldCharType="separate"/>
      </w:r>
      <w:r>
        <w:t>78</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2</w:t>
      </w:r>
      <w:r w:rsidRPr="00707849">
        <w:rPr>
          <w:rFonts w:eastAsia="SimSun"/>
        </w:rPr>
        <w:t>.</w:t>
      </w:r>
      <w:r w:rsidRPr="00707849">
        <w:rPr>
          <w:rFonts w:eastAsia="SimSun"/>
          <w:lang w:eastAsia="zh-CN"/>
        </w:rPr>
        <w:t>1</w:t>
      </w:r>
      <w:r>
        <w:rPr>
          <w:rFonts w:asciiTheme="minorHAnsi" w:eastAsiaTheme="minorEastAsia" w:hAnsiTheme="minorHAnsi" w:cstheme="minorBidi"/>
          <w:sz w:val="22"/>
          <w:szCs w:val="22"/>
          <w:lang w:eastAsia="en-GB"/>
        </w:rPr>
        <w:tab/>
      </w:r>
      <w:r w:rsidRPr="00707849">
        <w:rPr>
          <w:rFonts w:eastAsia="SimSun"/>
          <w:lang w:eastAsia="zh-CN"/>
        </w:rPr>
        <w:t>Co-location m</w:t>
      </w:r>
      <w:r w:rsidRPr="00707849">
        <w:rPr>
          <w:rFonts w:eastAsia="SimSun"/>
        </w:rPr>
        <w:t>inimum requirements</w:t>
      </w:r>
      <w:r>
        <w:tab/>
      </w:r>
      <w:r>
        <w:fldChar w:fldCharType="begin" w:fldLock="1"/>
      </w:r>
      <w:r>
        <w:instrText xml:space="preserve"> PAGEREF _Toc36817280 \h </w:instrText>
      </w:r>
      <w:r>
        <w:fldChar w:fldCharType="separate"/>
      </w:r>
      <w:r>
        <w:t>78</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2</w:t>
      </w:r>
      <w:r w:rsidRPr="00707849">
        <w:rPr>
          <w:rFonts w:eastAsia="SimSun"/>
        </w:rPr>
        <w:t>.</w:t>
      </w:r>
      <w:r w:rsidRPr="00707849">
        <w:rPr>
          <w:rFonts w:eastAsia="SimSun"/>
          <w:lang w:eastAsia="zh-CN"/>
        </w:rPr>
        <w:t>2</w:t>
      </w:r>
      <w:r>
        <w:rPr>
          <w:rFonts w:asciiTheme="minorHAnsi" w:eastAsiaTheme="minorEastAsia" w:hAnsiTheme="minorHAnsi" w:cstheme="minorBidi"/>
          <w:sz w:val="22"/>
          <w:szCs w:val="22"/>
          <w:lang w:eastAsia="en-GB"/>
        </w:rPr>
        <w:tab/>
      </w:r>
      <w:r w:rsidRPr="00707849">
        <w:rPr>
          <w:rFonts w:eastAsia="SimSun"/>
        </w:rPr>
        <w:t>A</w:t>
      </w:r>
      <w:r w:rsidRPr="00707849">
        <w:rPr>
          <w:rFonts w:eastAsia="SimSun"/>
          <w:lang w:eastAsia="zh-CN"/>
        </w:rPr>
        <w:t>dditional</w:t>
      </w:r>
      <w:r w:rsidRPr="00707849">
        <w:rPr>
          <w:rFonts w:eastAsia="SimSun"/>
        </w:rPr>
        <w:t xml:space="preserve"> requirement</w:t>
      </w:r>
      <w:r w:rsidRPr="00707849">
        <w:rPr>
          <w:rFonts w:eastAsia="SimSun"/>
          <w:lang w:eastAsia="zh-CN"/>
        </w:rPr>
        <w:t>s</w:t>
      </w:r>
      <w:r>
        <w:tab/>
      </w:r>
      <w:r>
        <w:fldChar w:fldCharType="begin" w:fldLock="1"/>
      </w:r>
      <w:r>
        <w:instrText xml:space="preserve"> PAGEREF _Toc36817281 \h </w:instrText>
      </w:r>
      <w:r>
        <w:fldChar w:fldCharType="separate"/>
      </w:r>
      <w:r>
        <w:t>79</w:t>
      </w:r>
      <w:r>
        <w:fldChar w:fldCharType="end"/>
      </w:r>
    </w:p>
    <w:p w:rsidR="00E16481" w:rsidRDefault="00E16481">
      <w:pPr>
        <w:pStyle w:val="TOC3"/>
        <w:rPr>
          <w:rFonts w:asciiTheme="minorHAnsi" w:eastAsiaTheme="minorEastAsia" w:hAnsiTheme="minorHAnsi" w:cstheme="minorBidi"/>
          <w:sz w:val="22"/>
          <w:szCs w:val="22"/>
          <w:lang w:eastAsia="en-GB"/>
        </w:rPr>
      </w:pPr>
      <w:r>
        <w:t>6.7.</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requirements for </w:t>
      </w:r>
      <w:r w:rsidRPr="00707849">
        <w:rPr>
          <w:i/>
          <w:lang w:eastAsia="zh-CN"/>
        </w:rPr>
        <w:t xml:space="preserve">BS </w:t>
      </w:r>
      <w:r w:rsidRPr="00707849">
        <w:rPr>
          <w:i/>
        </w:rPr>
        <w:t>type 1-H</w:t>
      </w:r>
      <w:r>
        <w:tab/>
      </w:r>
      <w:r>
        <w:fldChar w:fldCharType="begin" w:fldLock="1"/>
      </w:r>
      <w:r>
        <w:instrText xml:space="preserve"> PAGEREF _Toc36817282 \h </w:instrText>
      </w:r>
      <w:r>
        <w:fldChar w:fldCharType="separate"/>
      </w:r>
      <w:r>
        <w:t>79</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3</w:t>
      </w:r>
      <w:r w:rsidRPr="00707849">
        <w:rPr>
          <w:rFonts w:eastAsia="SimSun"/>
        </w:rPr>
        <w:t>.</w:t>
      </w:r>
      <w:r w:rsidRPr="00707849">
        <w:rPr>
          <w:rFonts w:eastAsia="SimSun"/>
          <w:lang w:eastAsia="zh-CN"/>
        </w:rPr>
        <w:t>1</w:t>
      </w:r>
      <w:r>
        <w:rPr>
          <w:rFonts w:asciiTheme="minorHAnsi" w:eastAsiaTheme="minorEastAsia" w:hAnsiTheme="minorHAnsi" w:cstheme="minorBidi"/>
          <w:sz w:val="22"/>
          <w:szCs w:val="22"/>
          <w:lang w:eastAsia="en-GB"/>
        </w:rPr>
        <w:tab/>
      </w:r>
      <w:r w:rsidRPr="00707849">
        <w:rPr>
          <w:rFonts w:eastAsia="SimSun"/>
          <w:lang w:eastAsia="zh-CN"/>
        </w:rPr>
        <w:t>Co-location m</w:t>
      </w:r>
      <w:r w:rsidRPr="00707849">
        <w:rPr>
          <w:rFonts w:eastAsia="SimSun"/>
        </w:rPr>
        <w:t>inimum requirements</w:t>
      </w:r>
      <w:r>
        <w:tab/>
      </w:r>
      <w:r>
        <w:fldChar w:fldCharType="begin" w:fldLock="1"/>
      </w:r>
      <w:r>
        <w:instrText xml:space="preserve"> PAGEREF _Toc36817283 \h </w:instrText>
      </w:r>
      <w:r>
        <w:fldChar w:fldCharType="separate"/>
      </w:r>
      <w:r>
        <w:t>79</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3</w:t>
      </w:r>
      <w:r w:rsidRPr="00707849">
        <w:rPr>
          <w:rFonts w:eastAsia="SimSun"/>
        </w:rPr>
        <w:t>.</w:t>
      </w:r>
      <w:r w:rsidRPr="00707849">
        <w:rPr>
          <w:rFonts w:eastAsia="SimSun"/>
          <w:lang w:eastAsia="zh-CN"/>
        </w:rPr>
        <w:t>2</w:t>
      </w:r>
      <w:r>
        <w:rPr>
          <w:rFonts w:asciiTheme="minorHAnsi" w:eastAsiaTheme="minorEastAsia" w:hAnsiTheme="minorHAnsi" w:cstheme="minorBidi"/>
          <w:sz w:val="22"/>
          <w:szCs w:val="22"/>
          <w:lang w:eastAsia="en-GB"/>
        </w:rPr>
        <w:tab/>
      </w:r>
      <w:r w:rsidRPr="00707849">
        <w:rPr>
          <w:rFonts w:eastAsia="SimSun"/>
          <w:lang w:eastAsia="zh-CN"/>
        </w:rPr>
        <w:t>Intra-system m</w:t>
      </w:r>
      <w:r w:rsidRPr="00707849">
        <w:rPr>
          <w:rFonts w:eastAsia="SimSun"/>
        </w:rPr>
        <w:t>inimum requirements</w:t>
      </w:r>
      <w:r>
        <w:tab/>
      </w:r>
      <w:r>
        <w:fldChar w:fldCharType="begin" w:fldLock="1"/>
      </w:r>
      <w:r>
        <w:instrText xml:space="preserve"> PAGEREF _Toc36817284 \h </w:instrText>
      </w:r>
      <w:r>
        <w:fldChar w:fldCharType="separate"/>
      </w:r>
      <w:r>
        <w:t>80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lang w:eastAsia="zh-CN"/>
        </w:rPr>
        <w:t>6</w:t>
      </w:r>
      <w:r w:rsidRPr="00707849">
        <w:rPr>
          <w:rFonts w:eastAsia="SimSun"/>
        </w:rPr>
        <w:t>.</w:t>
      </w:r>
      <w:r w:rsidRPr="00707849">
        <w:rPr>
          <w:rFonts w:eastAsia="SimSun"/>
          <w:lang w:eastAsia="zh-CN"/>
        </w:rPr>
        <w:t>7</w:t>
      </w:r>
      <w:r w:rsidRPr="00707849">
        <w:rPr>
          <w:rFonts w:eastAsia="SimSun"/>
        </w:rPr>
        <w:t>.</w:t>
      </w:r>
      <w:r w:rsidRPr="00707849">
        <w:rPr>
          <w:rFonts w:eastAsia="SimSun"/>
          <w:lang w:eastAsia="zh-CN"/>
        </w:rPr>
        <w:t>3</w:t>
      </w:r>
      <w:r w:rsidRPr="00707849">
        <w:rPr>
          <w:rFonts w:eastAsia="SimSun"/>
        </w:rPr>
        <w:t>.</w:t>
      </w:r>
      <w:r w:rsidRPr="00707849">
        <w:rPr>
          <w:rFonts w:eastAsia="SimSun"/>
          <w:lang w:eastAsia="zh-CN"/>
        </w:rPr>
        <w:t>3</w:t>
      </w:r>
      <w:r>
        <w:rPr>
          <w:rFonts w:asciiTheme="minorHAnsi" w:eastAsiaTheme="minorEastAsia" w:hAnsiTheme="minorHAnsi" w:cstheme="minorBidi"/>
          <w:sz w:val="22"/>
          <w:szCs w:val="22"/>
          <w:lang w:eastAsia="en-GB"/>
        </w:rPr>
        <w:tab/>
      </w:r>
      <w:r w:rsidRPr="00707849">
        <w:rPr>
          <w:rFonts w:eastAsia="SimSun"/>
          <w:lang w:eastAsia="zh-CN"/>
        </w:rPr>
        <w:t>Additional r</w:t>
      </w:r>
      <w:r w:rsidRPr="00707849">
        <w:rPr>
          <w:rFonts w:eastAsia="SimSun"/>
        </w:rPr>
        <w:t>equirements</w:t>
      </w:r>
      <w:r>
        <w:tab/>
      </w:r>
      <w:r>
        <w:fldChar w:fldCharType="begin" w:fldLock="1"/>
      </w:r>
      <w:r>
        <w:instrText xml:space="preserve"> PAGEREF _Toc36817285 \h </w:instrText>
      </w:r>
      <w:r>
        <w:fldChar w:fldCharType="separate"/>
      </w:r>
      <w:r>
        <w:t>80</w:t>
      </w:r>
      <w:r>
        <w:fldChar w:fldCharType="end"/>
      </w:r>
    </w:p>
    <w:p w:rsidR="00E16481" w:rsidRDefault="00E1648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receiver characteristics</w:t>
      </w:r>
      <w:r>
        <w:tab/>
      </w:r>
      <w:r>
        <w:fldChar w:fldCharType="begin" w:fldLock="1"/>
      </w:r>
      <w:r>
        <w:instrText xml:space="preserve"> PAGEREF _Toc36817286 \h </w:instrText>
      </w:r>
      <w:r>
        <w:fldChar w:fldCharType="separate"/>
      </w:r>
      <w:r>
        <w:t>81</w:t>
      </w:r>
      <w:r>
        <w:fldChar w:fldCharType="end"/>
      </w:r>
    </w:p>
    <w:p w:rsidR="00E16481" w:rsidRDefault="00E1648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_Toc36817287 \h </w:instrText>
      </w:r>
      <w:r>
        <w:fldChar w:fldCharType="separate"/>
      </w:r>
      <w:r>
        <w:t>81</w:t>
      </w:r>
      <w:r>
        <w:fldChar w:fldCharType="end"/>
      </w:r>
    </w:p>
    <w:p w:rsidR="00E16481" w:rsidRDefault="00E1648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_Toc36817288 \h </w:instrText>
      </w:r>
      <w:r>
        <w:fldChar w:fldCharType="separate"/>
      </w:r>
      <w:r>
        <w:t>81</w:t>
      </w:r>
      <w:r>
        <w:fldChar w:fldCharType="end"/>
      </w:r>
    </w:p>
    <w:p w:rsidR="00E16481" w:rsidRDefault="00E1648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_Toc36817289 \h </w:instrText>
      </w:r>
      <w:r>
        <w:fldChar w:fldCharType="separate"/>
      </w:r>
      <w:r>
        <w:t>81</w:t>
      </w:r>
      <w:r>
        <w:fldChar w:fldCharType="end"/>
      </w:r>
    </w:p>
    <w:p w:rsidR="00E16481" w:rsidRDefault="00E1648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 xml:space="preserve">Minimum requirements for </w:t>
      </w:r>
      <w:r w:rsidRPr="00707849">
        <w:rPr>
          <w:i/>
        </w:rPr>
        <w:t>BS type 1-C</w:t>
      </w:r>
      <w:r>
        <w:t xml:space="preserve"> and </w:t>
      </w:r>
      <w:r w:rsidRPr="00707849">
        <w:rPr>
          <w:i/>
        </w:rPr>
        <w:t>BS type 1-H</w:t>
      </w:r>
      <w:r>
        <w:tab/>
      </w:r>
      <w:r>
        <w:fldChar w:fldCharType="begin" w:fldLock="1"/>
      </w:r>
      <w:r>
        <w:instrText xml:space="preserve"> PAGEREF _Toc36817290 \h </w:instrText>
      </w:r>
      <w:r>
        <w:fldChar w:fldCharType="separate"/>
      </w:r>
      <w:r>
        <w:t>81</w:t>
      </w:r>
      <w:r>
        <w:fldChar w:fldCharType="end"/>
      </w:r>
    </w:p>
    <w:p w:rsidR="00E16481" w:rsidRDefault="00E1648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_Toc36817291 \h </w:instrText>
      </w:r>
      <w:r>
        <w:fldChar w:fldCharType="separate"/>
      </w:r>
      <w:r>
        <w:t>83</w:t>
      </w:r>
      <w:r>
        <w:fldChar w:fldCharType="end"/>
      </w:r>
    </w:p>
    <w:p w:rsidR="00E16481" w:rsidRDefault="00E1648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_Toc36817292 \h </w:instrText>
      </w:r>
      <w:r>
        <w:fldChar w:fldCharType="separate"/>
      </w:r>
      <w:r>
        <w:t>83</w:t>
      </w:r>
      <w:r>
        <w:fldChar w:fldCharType="end"/>
      </w:r>
    </w:p>
    <w:p w:rsidR="00E16481" w:rsidRDefault="00E1648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_Toc36817293 \h </w:instrText>
      </w:r>
      <w:r>
        <w:fldChar w:fldCharType="separate"/>
      </w:r>
      <w:r>
        <w:t>83</w:t>
      </w:r>
      <w:r>
        <w:fldChar w:fldCharType="end"/>
      </w:r>
    </w:p>
    <w:p w:rsidR="00E16481" w:rsidRDefault="00E1648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fldLock="1"/>
      </w:r>
      <w:r>
        <w:instrText xml:space="preserve"> PAGEREF _Toc36817294 \h </w:instrText>
      </w:r>
      <w:r>
        <w:fldChar w:fldCharType="separate"/>
      </w:r>
      <w:r>
        <w:t>89</w:t>
      </w:r>
      <w:r>
        <w:fldChar w:fldCharType="end"/>
      </w:r>
    </w:p>
    <w:p w:rsidR="00E16481" w:rsidRDefault="00E16481">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_Toc36817295 \h </w:instrText>
      </w:r>
      <w:r>
        <w:fldChar w:fldCharType="separate"/>
      </w:r>
      <w:r>
        <w:t>89</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_Toc36817296 \h </w:instrText>
      </w:r>
      <w:r>
        <w:fldChar w:fldCharType="separate"/>
      </w:r>
      <w:r>
        <w:t>89</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7.4.1.2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_Toc36817297 \h </w:instrText>
      </w:r>
      <w:r>
        <w:fldChar w:fldCharType="separate"/>
      </w:r>
      <w:r>
        <w:t>89</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_Toc36817298 \h </w:instrText>
      </w:r>
      <w:r>
        <w:fldChar w:fldCharType="separate"/>
      </w:r>
      <w:r>
        <w:t>90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_Toc36817299 \h </w:instrText>
      </w:r>
      <w:r>
        <w:fldChar w:fldCharType="separate"/>
      </w:r>
      <w:r>
        <w:t>90</w:t>
      </w:r>
      <w:r>
        <w:fldChar w:fldCharType="end"/>
      </w:r>
    </w:p>
    <w:p w:rsidR="00E16481" w:rsidRDefault="00E16481">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_Toc36817300 \h </w:instrText>
      </w:r>
      <w:r>
        <w:fldChar w:fldCharType="separate"/>
      </w:r>
      <w:r>
        <w:t>90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_Toc36817301 \h </w:instrText>
      </w:r>
      <w:r>
        <w:fldChar w:fldCharType="separate"/>
      </w:r>
      <w:r>
        <w:t>90</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7.4.2.2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_Toc36817302 \h </w:instrText>
      </w:r>
      <w:r>
        <w:fldChar w:fldCharType="separate"/>
      </w:r>
      <w:r>
        <w:t>91</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_Toc36817303 \h </w:instrText>
      </w:r>
      <w:r>
        <w:fldChar w:fldCharType="separate"/>
      </w:r>
      <w:r>
        <w:t>93</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SimSun"/>
        </w:rPr>
        <w:t>7.4.2.4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_Toc36817304 \h </w:instrText>
      </w:r>
      <w:r>
        <w:fldChar w:fldCharType="separate"/>
      </w:r>
      <w:r>
        <w:t>93</w:t>
      </w:r>
      <w:r>
        <w:fldChar w:fldCharType="end"/>
      </w:r>
    </w:p>
    <w:p w:rsidR="00E16481" w:rsidRDefault="00E1648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fldLock="1"/>
      </w:r>
      <w:r>
        <w:instrText xml:space="preserve"> PAGEREF _Toc36817305 \h </w:instrText>
      </w:r>
      <w:r>
        <w:fldChar w:fldCharType="separate"/>
      </w:r>
      <w:r>
        <w:t>93</w:t>
      </w:r>
      <w:r>
        <w:fldChar w:fldCharType="end"/>
      </w:r>
    </w:p>
    <w:p w:rsidR="00E16481" w:rsidRDefault="00E16481">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_Toc36817306 \h </w:instrText>
      </w:r>
      <w:r>
        <w:fldChar w:fldCharType="separate"/>
      </w:r>
      <w:r>
        <w:t>93</w:t>
      </w:r>
      <w:r>
        <w:fldChar w:fldCharType="end"/>
      </w:r>
    </w:p>
    <w:p w:rsidR="00E16481" w:rsidRDefault="00E16481">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i/>
        </w:rPr>
        <w:t>BS type 1-H</w:t>
      </w:r>
      <w:r>
        <w:tab/>
      </w:r>
      <w:r>
        <w:fldChar w:fldCharType="begin" w:fldLock="1"/>
      </w:r>
      <w:r>
        <w:instrText xml:space="preserve"> PAGEREF _Toc36817307 \h </w:instrText>
      </w:r>
      <w:r>
        <w:fldChar w:fldCharType="separate"/>
      </w:r>
      <w:r>
        <w:t>94</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lang w:val="en-US" w:eastAsia="zh-CN"/>
        </w:rPr>
        <w:t>7.5.3</w:t>
      </w:r>
      <w:r>
        <w:rPr>
          <w:rFonts w:asciiTheme="minorHAnsi" w:eastAsiaTheme="minorEastAsia" w:hAnsiTheme="minorHAnsi" w:cstheme="minorBidi"/>
          <w:sz w:val="22"/>
          <w:szCs w:val="22"/>
          <w:lang w:eastAsia="en-GB"/>
        </w:rPr>
        <w:tab/>
      </w:r>
      <w:r>
        <w:t xml:space="preserve">Co-location </w:t>
      </w:r>
      <w:r w:rsidRPr="00707849">
        <w:rPr>
          <w:rFonts w:eastAsia="SimSun"/>
          <w:lang w:val="en-US" w:eastAsia="zh-CN"/>
        </w:rPr>
        <w:t>minimum requirements</w:t>
      </w:r>
      <w:r>
        <w:t xml:space="preserve"> for </w:t>
      </w:r>
      <w:r w:rsidRPr="00707849">
        <w:rPr>
          <w:i/>
        </w:rPr>
        <w:t>BS type 1-C</w:t>
      </w:r>
      <w:r>
        <w:t xml:space="preserve"> and </w:t>
      </w:r>
      <w:r w:rsidRPr="00707849">
        <w:rPr>
          <w:i/>
        </w:rPr>
        <w:t>BS type 1-H</w:t>
      </w:r>
      <w:r>
        <w:tab/>
      </w:r>
      <w:r>
        <w:fldChar w:fldCharType="begin" w:fldLock="1"/>
      </w:r>
      <w:r>
        <w:instrText xml:space="preserve"> PAGEREF _Toc36817308 \h </w:instrText>
      </w:r>
      <w:r>
        <w:fldChar w:fldCharType="separate"/>
      </w:r>
      <w:r>
        <w:t>94</w:t>
      </w:r>
      <w:r>
        <w:fldChar w:fldCharType="end"/>
      </w:r>
    </w:p>
    <w:p w:rsidR="00E16481" w:rsidRDefault="00E16481">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_Toc36817309 \h </w:instrText>
      </w:r>
      <w:r>
        <w:fldChar w:fldCharType="separate"/>
      </w:r>
      <w:r>
        <w:t>95</w:t>
      </w:r>
      <w:r>
        <w:fldChar w:fldCharType="end"/>
      </w:r>
    </w:p>
    <w:p w:rsidR="00E16481" w:rsidRDefault="00E1648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_Toc36817310 \h </w:instrText>
      </w:r>
      <w:r>
        <w:fldChar w:fldCharType="separate"/>
      </w:r>
      <w:r>
        <w:t>95</w:t>
      </w:r>
      <w:r>
        <w:fldChar w:fldCharType="end"/>
      </w:r>
    </w:p>
    <w:p w:rsidR="00E16481" w:rsidRDefault="00E1648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_Toc36817311 \h </w:instrText>
      </w:r>
      <w:r>
        <w:fldChar w:fldCharType="separate"/>
      </w:r>
      <w:r>
        <w:t>95</w:t>
      </w:r>
      <w:r>
        <w:fldChar w:fldCharType="end"/>
      </w:r>
    </w:p>
    <w:p w:rsidR="00E16481" w:rsidRDefault="00E1648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rsidRPr="00707849">
        <w:rPr>
          <w:i/>
        </w:rPr>
        <w:t>Basic limits</w:t>
      </w:r>
      <w:r>
        <w:tab/>
      </w:r>
      <w:r>
        <w:fldChar w:fldCharType="begin" w:fldLock="1"/>
      </w:r>
      <w:r>
        <w:instrText xml:space="preserve"> PAGEREF _Toc36817312 \h </w:instrText>
      </w:r>
      <w:r>
        <w:fldChar w:fldCharType="separate"/>
      </w:r>
      <w:r>
        <w:t>96</w:t>
      </w:r>
      <w:r>
        <w:fldChar w:fldCharType="end"/>
      </w:r>
    </w:p>
    <w:p w:rsidR="00E16481" w:rsidRDefault="00E1648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 xml:space="preserve">Minimum requirement for </w:t>
      </w:r>
      <w:r w:rsidRPr="00707849">
        <w:rPr>
          <w:i/>
        </w:rPr>
        <w:t>BS type 1-C</w:t>
      </w:r>
      <w:r>
        <w:tab/>
      </w:r>
      <w:r>
        <w:fldChar w:fldCharType="begin" w:fldLock="1"/>
      </w:r>
      <w:r>
        <w:instrText xml:space="preserve"> PAGEREF _Toc36817313 \h </w:instrText>
      </w:r>
      <w:r>
        <w:fldChar w:fldCharType="separate"/>
      </w:r>
      <w:r>
        <w:t>96</w:t>
      </w:r>
      <w:r>
        <w:fldChar w:fldCharType="end"/>
      </w:r>
    </w:p>
    <w:p w:rsidR="00E16481" w:rsidRDefault="00E1648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 xml:space="preserve">Minimum requirement for </w:t>
      </w:r>
      <w:r w:rsidRPr="00707849">
        <w:rPr>
          <w:i/>
        </w:rPr>
        <w:t>BS type 1-H</w:t>
      </w:r>
      <w:r>
        <w:tab/>
      </w:r>
      <w:r>
        <w:fldChar w:fldCharType="begin" w:fldLock="1"/>
      </w:r>
      <w:r>
        <w:instrText xml:space="preserve"> PAGEREF _Toc36817314 \h </w:instrText>
      </w:r>
      <w:r>
        <w:fldChar w:fldCharType="separate"/>
      </w:r>
      <w:r>
        <w:t>96</w:t>
      </w:r>
      <w:r>
        <w:fldChar w:fldCharType="end"/>
      </w:r>
    </w:p>
    <w:p w:rsidR="00E16481" w:rsidRDefault="00E1648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_Toc36817315 \h </w:instrText>
      </w:r>
      <w:r>
        <w:fldChar w:fldCharType="separate"/>
      </w:r>
      <w:r>
        <w:t>96</w:t>
      </w:r>
      <w:r>
        <w:fldChar w:fldCharType="end"/>
      </w:r>
    </w:p>
    <w:p w:rsidR="00E16481" w:rsidRDefault="00E16481">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_Toc36817316 \h </w:instrText>
      </w:r>
      <w:r>
        <w:fldChar w:fldCharType="separate"/>
      </w:r>
      <w:r>
        <w:t>96</w:t>
      </w:r>
      <w:r>
        <w:fldChar w:fldCharType="end"/>
      </w:r>
    </w:p>
    <w:p w:rsidR="00E16481" w:rsidRDefault="00E16481">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rFonts w:eastAsia="SimSun"/>
          <w:i/>
          <w:lang w:eastAsia="zh-CN"/>
        </w:rPr>
        <w:t>BS type 1-H</w:t>
      </w:r>
      <w:r>
        <w:tab/>
      </w:r>
      <w:r>
        <w:fldChar w:fldCharType="begin" w:fldLock="1"/>
      </w:r>
      <w:r>
        <w:instrText xml:space="preserve"> PAGEREF _Toc36817317 \h </w:instrText>
      </w:r>
      <w:r>
        <w:fldChar w:fldCharType="separate"/>
      </w:r>
      <w:r>
        <w:t>97</w:t>
      </w:r>
      <w:r>
        <w:fldChar w:fldCharType="end"/>
      </w:r>
    </w:p>
    <w:p w:rsidR="00E16481" w:rsidRDefault="00E1648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_Toc36817318 \h </w:instrText>
      </w:r>
      <w:r>
        <w:fldChar w:fldCharType="separate"/>
      </w:r>
      <w:r>
        <w:t>101</w:t>
      </w:r>
      <w:r>
        <w:fldChar w:fldCharType="end"/>
      </w:r>
    </w:p>
    <w:p w:rsidR="00E16481" w:rsidRDefault="00E16481">
      <w:pPr>
        <w:pStyle w:val="TOC3"/>
        <w:rPr>
          <w:rFonts w:asciiTheme="minorHAnsi" w:eastAsiaTheme="minorEastAsia" w:hAnsiTheme="minorHAnsi" w:cstheme="minorBidi"/>
          <w:sz w:val="22"/>
          <w:szCs w:val="22"/>
          <w:lang w:eastAsia="en-GB"/>
        </w:rPr>
      </w:pPr>
      <w:r>
        <w:t>7.</w:t>
      </w:r>
      <w:r>
        <w:rPr>
          <w:lang w:eastAsia="zh-CN"/>
        </w:rPr>
        <w:t>8</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_Toc36817319 \h </w:instrText>
      </w:r>
      <w:r>
        <w:fldChar w:fldCharType="separate"/>
      </w:r>
      <w:r>
        <w:t>101</w:t>
      </w:r>
      <w:r>
        <w:fldChar w:fldCharType="end"/>
      </w:r>
    </w:p>
    <w:p w:rsidR="00E16481" w:rsidRDefault="00E16481">
      <w:pPr>
        <w:pStyle w:val="TOC3"/>
        <w:rPr>
          <w:rFonts w:asciiTheme="minorHAnsi" w:eastAsiaTheme="minorEastAsia" w:hAnsiTheme="minorHAnsi" w:cstheme="minorBidi"/>
          <w:sz w:val="22"/>
          <w:szCs w:val="22"/>
          <w:lang w:eastAsia="en-GB"/>
        </w:rPr>
      </w:pPr>
      <w:r>
        <w:t>7.</w:t>
      </w:r>
      <w:r>
        <w:rPr>
          <w:lang w:eastAsia="zh-CN"/>
        </w:rPr>
        <w:t>8</w:t>
      </w:r>
      <w:r>
        <w:t>.2</w:t>
      </w:r>
      <w:r>
        <w:rPr>
          <w:rFonts w:asciiTheme="minorHAnsi" w:eastAsiaTheme="minorEastAsia" w:hAnsiTheme="minorHAnsi" w:cstheme="minorBidi"/>
          <w:sz w:val="22"/>
          <w:szCs w:val="22"/>
          <w:lang w:eastAsia="en-GB"/>
        </w:rPr>
        <w:tab/>
      </w:r>
      <w:r>
        <w:t xml:space="preserve">Minimum requirement for </w:t>
      </w:r>
      <w:r w:rsidRPr="00707849">
        <w:rPr>
          <w:i/>
        </w:rPr>
        <w:t>BS type 1-C</w:t>
      </w:r>
      <w:r>
        <w:t xml:space="preserve"> and </w:t>
      </w:r>
      <w:r w:rsidRPr="00707849">
        <w:rPr>
          <w:rFonts w:eastAsia="SimSun"/>
          <w:i/>
          <w:lang w:eastAsia="zh-CN"/>
        </w:rPr>
        <w:t>BS type 1-H</w:t>
      </w:r>
      <w:r>
        <w:tab/>
      </w:r>
      <w:r>
        <w:fldChar w:fldCharType="begin" w:fldLock="1"/>
      </w:r>
      <w:r>
        <w:instrText xml:space="preserve"> PAGEREF _Toc36817320 \h </w:instrText>
      </w:r>
      <w:r>
        <w:fldChar w:fldCharType="separate"/>
      </w:r>
      <w:r>
        <w:t>101</w:t>
      </w:r>
      <w:r>
        <w:fldChar w:fldCharType="end"/>
      </w:r>
    </w:p>
    <w:p w:rsidR="00E16481" w:rsidRDefault="00E1648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Conducted performance requirements</w:t>
      </w:r>
      <w:r>
        <w:tab/>
      </w:r>
      <w:r>
        <w:fldChar w:fldCharType="begin" w:fldLock="1"/>
      </w:r>
      <w:r>
        <w:instrText xml:space="preserve"> PAGEREF _Toc36817321 \h </w:instrText>
      </w:r>
      <w:r>
        <w:fldChar w:fldCharType="separate"/>
      </w:r>
      <w:r>
        <w:t>105</w:t>
      </w:r>
      <w:r>
        <w:fldChar w:fldCharType="end"/>
      </w:r>
    </w:p>
    <w:p w:rsidR="00E16481" w:rsidRDefault="00E1648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_Toc36817322 \h </w:instrText>
      </w:r>
      <w:r>
        <w:fldChar w:fldCharType="separate"/>
      </w:r>
      <w:r>
        <w:t>105</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ko-KR"/>
        </w:rPr>
        <w:t>8.1.1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_Toc36817323 \h </w:instrText>
      </w:r>
      <w:r>
        <w:fldChar w:fldCharType="separate"/>
      </w:r>
      <w:r>
        <w:t>105</w:t>
      </w:r>
      <w:r>
        <w:fldChar w:fldCharType="end"/>
      </w:r>
    </w:p>
    <w:p w:rsidR="00E16481" w:rsidRDefault="00E16481">
      <w:pPr>
        <w:pStyle w:val="TOC3"/>
        <w:rPr>
          <w:rFonts w:asciiTheme="minorHAnsi" w:eastAsiaTheme="minorEastAsia" w:hAnsiTheme="minorHAnsi" w:cstheme="minorBidi"/>
          <w:sz w:val="22"/>
          <w:szCs w:val="22"/>
          <w:lang w:eastAsia="en-GB"/>
        </w:rPr>
      </w:pPr>
      <w:r>
        <w:t>8.</w:t>
      </w:r>
      <w:r w:rsidRPr="00707849">
        <w:rPr>
          <w:rFonts w:eastAsia="DengXian"/>
          <w:lang w:eastAsia="zh-CN"/>
        </w:rPr>
        <w:t>1.</w:t>
      </w:r>
      <w:r>
        <w:t>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_Toc36817324 \h </w:instrText>
      </w:r>
      <w:r>
        <w:fldChar w:fldCharType="separate"/>
      </w:r>
      <w:r>
        <w:t>105</w:t>
      </w:r>
      <w:r>
        <w:fldChar w:fldCharType="end"/>
      </w:r>
    </w:p>
    <w:p w:rsidR="00E16481" w:rsidRDefault="00E16481">
      <w:pPr>
        <w:pStyle w:val="TOC2"/>
        <w:rPr>
          <w:rFonts w:asciiTheme="minorHAnsi" w:eastAsiaTheme="minorEastAsia" w:hAnsiTheme="minorHAnsi" w:cstheme="minorBidi"/>
          <w:sz w:val="22"/>
          <w:szCs w:val="22"/>
          <w:lang w:eastAsia="en-GB"/>
        </w:rPr>
      </w:pPr>
      <w:r>
        <w:t>8.</w:t>
      </w:r>
      <w:r w:rsidRPr="00707849">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_Toc36817325 \h </w:instrText>
      </w:r>
      <w:r>
        <w:fldChar w:fldCharType="separate"/>
      </w:r>
      <w:r>
        <w:t>105</w:t>
      </w:r>
      <w:r>
        <w:fldChar w:fldCharType="end"/>
      </w:r>
    </w:p>
    <w:p w:rsidR="00E16481" w:rsidRDefault="00E1648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_Toc36817326 \h </w:instrText>
      </w:r>
      <w:r>
        <w:fldChar w:fldCharType="separate"/>
      </w:r>
      <w:r>
        <w:t>105</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Malgun Gothic"/>
        </w:rPr>
        <w:t>8.2.1.1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_Toc36817327 \h </w:instrText>
      </w:r>
      <w:r>
        <w:fldChar w:fldCharType="separate"/>
      </w:r>
      <w:r>
        <w:t>105</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Malgun Gothic"/>
        </w:rPr>
        <w:t>8.2.1</w:t>
      </w:r>
      <w:r>
        <w:rPr>
          <w:lang w:eastAsia="zh-CN"/>
        </w:rPr>
        <w:t>.2</w:t>
      </w:r>
      <w:r>
        <w:rPr>
          <w:rFonts w:asciiTheme="minorHAnsi" w:eastAsiaTheme="minorEastAsia" w:hAnsiTheme="minorHAnsi" w:cstheme="minorBidi"/>
          <w:sz w:val="22"/>
          <w:szCs w:val="22"/>
          <w:lang w:eastAsia="en-GB"/>
        </w:rPr>
        <w:tab/>
      </w:r>
      <w:r w:rsidRPr="00707849">
        <w:rPr>
          <w:rFonts w:eastAsia="Malgun Gothic"/>
        </w:rPr>
        <w:t>Minimum requirements</w:t>
      </w:r>
      <w:r>
        <w:tab/>
      </w:r>
      <w:r>
        <w:fldChar w:fldCharType="begin" w:fldLock="1"/>
      </w:r>
      <w:r>
        <w:instrText xml:space="preserve"> PAGEREF _Toc36817328 \h </w:instrText>
      </w:r>
      <w:r>
        <w:fldChar w:fldCharType="separate"/>
      </w:r>
      <w:r>
        <w:t>106</w:t>
      </w:r>
      <w:r>
        <w:fldChar w:fldCharType="end"/>
      </w:r>
    </w:p>
    <w:p w:rsidR="00E16481" w:rsidRDefault="00E16481">
      <w:pPr>
        <w:pStyle w:val="TOC3"/>
        <w:rPr>
          <w:rFonts w:asciiTheme="minorHAnsi" w:eastAsiaTheme="minorEastAsia" w:hAnsiTheme="minorHAnsi" w:cstheme="minorBidi"/>
          <w:sz w:val="22"/>
          <w:szCs w:val="22"/>
          <w:lang w:eastAsia="en-GB"/>
        </w:rPr>
      </w:pPr>
      <w:r>
        <w:t>8.2.</w:t>
      </w:r>
      <w:r>
        <w:rPr>
          <w:lang w:eastAsia="zh-CN"/>
        </w:rPr>
        <w:t>2</w:t>
      </w:r>
      <w:r>
        <w:rPr>
          <w:rFonts w:asciiTheme="minorHAnsi" w:eastAsiaTheme="minorEastAsia" w:hAnsiTheme="minorHAnsi" w:cstheme="minorBidi"/>
          <w:sz w:val="22"/>
          <w:szCs w:val="22"/>
          <w:lang w:eastAsia="en-GB"/>
        </w:rPr>
        <w:tab/>
      </w:r>
      <w:r>
        <w:t>Requirements for PUSCH with transform precoding enabled</w:t>
      </w:r>
      <w:r>
        <w:tab/>
      </w:r>
      <w:r>
        <w:fldChar w:fldCharType="begin" w:fldLock="1"/>
      </w:r>
      <w:r>
        <w:instrText xml:space="preserve"> PAGEREF _Toc36817329 \h </w:instrText>
      </w:r>
      <w:r>
        <w:fldChar w:fldCharType="separate"/>
      </w:r>
      <w:r>
        <w:t>113</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Malgun Gothic"/>
        </w:rPr>
        <w:t>8.2.</w:t>
      </w:r>
      <w:r>
        <w:rPr>
          <w:lang w:eastAsia="zh-CN"/>
        </w:rPr>
        <w:t>2</w:t>
      </w:r>
      <w:r w:rsidRPr="00707849">
        <w:rPr>
          <w:rFonts w:eastAsia="Malgun Gothic"/>
        </w:rPr>
        <w:t>.1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_Toc36817330 \h </w:instrText>
      </w:r>
      <w:r>
        <w:fldChar w:fldCharType="separate"/>
      </w:r>
      <w:r>
        <w:t>113</w:t>
      </w:r>
      <w:r>
        <w:fldChar w:fldCharType="end"/>
      </w:r>
    </w:p>
    <w:p w:rsidR="00E16481" w:rsidRDefault="00E16481">
      <w:pPr>
        <w:pStyle w:val="TOC4"/>
        <w:rPr>
          <w:rFonts w:asciiTheme="minorHAnsi" w:eastAsiaTheme="minorEastAsia" w:hAnsiTheme="minorHAnsi" w:cstheme="minorBidi"/>
          <w:sz w:val="22"/>
          <w:szCs w:val="22"/>
          <w:lang w:eastAsia="en-GB"/>
        </w:rPr>
      </w:pPr>
      <w:r w:rsidRPr="00707849">
        <w:rPr>
          <w:rFonts w:eastAsia="Malgun Gothic"/>
        </w:rPr>
        <w:t>8.2.</w:t>
      </w:r>
      <w:r>
        <w:rPr>
          <w:lang w:eastAsia="zh-CN"/>
        </w:rPr>
        <w:t>2.2</w:t>
      </w:r>
      <w:r>
        <w:rPr>
          <w:rFonts w:asciiTheme="minorHAnsi" w:eastAsiaTheme="minorEastAsia" w:hAnsiTheme="minorHAnsi" w:cstheme="minorBidi"/>
          <w:sz w:val="22"/>
          <w:szCs w:val="22"/>
          <w:lang w:eastAsia="en-GB"/>
        </w:rPr>
        <w:tab/>
      </w:r>
      <w:r w:rsidRPr="00707849">
        <w:rPr>
          <w:rFonts w:eastAsia="Malgun Gothic"/>
        </w:rPr>
        <w:t>Minimum requirements</w:t>
      </w:r>
      <w:r>
        <w:tab/>
      </w:r>
      <w:r>
        <w:fldChar w:fldCharType="begin" w:fldLock="1"/>
      </w:r>
      <w:r>
        <w:instrText xml:space="preserve"> PAGEREF _Toc36817331 \h </w:instrText>
      </w:r>
      <w:r>
        <w:fldChar w:fldCharType="separate"/>
      </w:r>
      <w:r>
        <w:t>114</w:t>
      </w:r>
      <w:r>
        <w:fldChar w:fldCharType="end"/>
      </w:r>
    </w:p>
    <w:p w:rsidR="00E16481" w:rsidRDefault="00E16481">
      <w:pPr>
        <w:pStyle w:val="TOC3"/>
        <w:rPr>
          <w:rFonts w:asciiTheme="minorHAnsi" w:eastAsiaTheme="minorEastAsia" w:hAnsiTheme="minorHAnsi" w:cstheme="minorBidi"/>
          <w:sz w:val="22"/>
          <w:szCs w:val="22"/>
          <w:lang w:eastAsia="en-GB"/>
        </w:rPr>
      </w:pPr>
      <w:r>
        <w:t>8.2.</w:t>
      </w:r>
      <w:r>
        <w:rPr>
          <w:lang w:eastAsia="zh-CN"/>
        </w:rPr>
        <w:t>3</w:t>
      </w:r>
      <w:r>
        <w:rPr>
          <w:rFonts w:asciiTheme="minorHAnsi" w:eastAsiaTheme="minorEastAsia"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_Toc36817332 \h </w:instrText>
      </w:r>
      <w:r>
        <w:fldChar w:fldCharType="separate"/>
      </w:r>
      <w:r>
        <w:t>115</w:t>
      </w:r>
      <w:r>
        <w:fldChar w:fldCharType="end"/>
      </w:r>
    </w:p>
    <w:p w:rsidR="00E16481" w:rsidRDefault="00E16481">
      <w:pPr>
        <w:pStyle w:val="TOC4"/>
        <w:rPr>
          <w:rFonts w:asciiTheme="minorHAnsi" w:eastAsiaTheme="minorEastAsia" w:hAnsiTheme="minorHAnsi" w:cstheme="minorBidi"/>
          <w:sz w:val="22"/>
          <w:szCs w:val="22"/>
          <w:lang w:eastAsia="en-GB"/>
        </w:rPr>
      </w:pPr>
      <w:r>
        <w:t>8.2.</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_Toc36817333 \h </w:instrText>
      </w:r>
      <w:r>
        <w:fldChar w:fldCharType="separate"/>
      </w:r>
      <w:r>
        <w:t>115</w:t>
      </w:r>
      <w:r>
        <w:fldChar w:fldCharType="end"/>
      </w:r>
    </w:p>
    <w:p w:rsidR="00E16481" w:rsidRDefault="00E16481">
      <w:pPr>
        <w:pStyle w:val="TOC4"/>
        <w:rPr>
          <w:rFonts w:asciiTheme="minorHAnsi" w:eastAsiaTheme="minorEastAsia" w:hAnsiTheme="minorHAnsi" w:cstheme="minorBidi"/>
          <w:sz w:val="22"/>
          <w:szCs w:val="22"/>
          <w:lang w:eastAsia="en-GB"/>
        </w:rPr>
      </w:pPr>
      <w:r>
        <w:t>8.2.</w:t>
      </w:r>
      <w:r>
        <w:rPr>
          <w:lang w:eastAsia="zh-CN"/>
        </w:rPr>
        <w:t>3.2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_Toc36817334 \h </w:instrText>
      </w:r>
      <w:r>
        <w:fldChar w:fldCharType="separate"/>
      </w:r>
      <w:r>
        <w:t>116</w:t>
      </w:r>
      <w:r>
        <w:fldChar w:fldCharType="end"/>
      </w:r>
    </w:p>
    <w:p w:rsidR="00E16481" w:rsidRDefault="00E16481">
      <w:pPr>
        <w:pStyle w:val="TOC2"/>
        <w:rPr>
          <w:rFonts w:asciiTheme="minorHAnsi" w:eastAsiaTheme="minorEastAsia" w:hAnsiTheme="minorHAnsi" w:cstheme="minorBidi"/>
          <w:sz w:val="22"/>
          <w:szCs w:val="22"/>
          <w:lang w:eastAsia="en-GB"/>
        </w:rPr>
      </w:pPr>
      <w:r>
        <w:t>8.</w:t>
      </w:r>
      <w:r w:rsidRPr="00707849">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_Toc36817335 \h </w:instrText>
      </w:r>
      <w:r>
        <w:fldChar w:fldCharType="separate"/>
      </w:r>
      <w:r>
        <w:t>117</w:t>
      </w:r>
      <w:r>
        <w:fldChar w:fldCharType="end"/>
      </w:r>
    </w:p>
    <w:p w:rsidR="00E16481" w:rsidRDefault="00E1648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_Toc36817336 \h </w:instrText>
      </w:r>
      <w:r>
        <w:fldChar w:fldCharType="separate"/>
      </w:r>
      <w:r>
        <w:t>117</w:t>
      </w:r>
      <w:r>
        <w:fldChar w:fldCharType="end"/>
      </w:r>
    </w:p>
    <w:p w:rsidR="00E16481" w:rsidRDefault="00E16481">
      <w:pPr>
        <w:pStyle w:val="TOC4"/>
        <w:rPr>
          <w:rFonts w:asciiTheme="minorHAnsi" w:eastAsiaTheme="minorEastAsia" w:hAnsiTheme="minorHAnsi" w:cstheme="minorBidi"/>
          <w:sz w:val="22"/>
          <w:szCs w:val="22"/>
          <w:lang w:eastAsia="en-GB"/>
        </w:rPr>
      </w:pPr>
      <w:r>
        <w:lastRenderedPageBreak/>
        <w:t>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_Toc36817337 \h </w:instrText>
      </w:r>
      <w:r>
        <w:fldChar w:fldCharType="separate"/>
      </w:r>
      <w:r>
        <w:t>117</w:t>
      </w:r>
      <w:r>
        <w:fldChar w:fldCharType="end"/>
      </w:r>
    </w:p>
    <w:p w:rsidR="00E16481" w:rsidRDefault="00E16481">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_Toc36817338 \h </w:instrText>
      </w:r>
      <w:r>
        <w:fldChar w:fldCharType="separate"/>
      </w:r>
      <w:r>
        <w:t>117</w:t>
      </w:r>
      <w:r>
        <w:fldChar w:fldCharType="end"/>
      </w:r>
    </w:p>
    <w:p w:rsidR="00E16481" w:rsidRDefault="00E16481">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_Toc36817339 \h </w:instrText>
      </w:r>
      <w:r>
        <w:fldChar w:fldCharType="separate"/>
      </w:r>
      <w:r>
        <w:t>117</w:t>
      </w:r>
      <w:r>
        <w:fldChar w:fldCharType="end"/>
      </w:r>
    </w:p>
    <w:p w:rsidR="00E16481" w:rsidRDefault="00E16481">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_Toc36817340 \h </w:instrText>
      </w:r>
      <w:r>
        <w:fldChar w:fldCharType="separate"/>
      </w:r>
      <w:r>
        <w:t>117</w:t>
      </w:r>
      <w:r>
        <w:fldChar w:fldCharType="end"/>
      </w:r>
    </w:p>
    <w:p w:rsidR="00E16481" w:rsidRDefault="00E16481">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_Toc36817341 \h </w:instrText>
      </w:r>
      <w:r>
        <w:fldChar w:fldCharType="separate"/>
      </w:r>
      <w:r>
        <w:t>118</w:t>
      </w:r>
      <w:r>
        <w:fldChar w:fldCharType="end"/>
      </w:r>
    </w:p>
    <w:p w:rsidR="00E16481" w:rsidRDefault="00E16481">
      <w:pPr>
        <w:pStyle w:val="TOC3"/>
        <w:rPr>
          <w:rFonts w:asciiTheme="minorHAnsi" w:eastAsiaTheme="minorEastAsia" w:hAnsiTheme="minorHAnsi" w:cstheme="minorBidi"/>
          <w:sz w:val="22"/>
          <w:szCs w:val="22"/>
          <w:lang w:eastAsia="en-GB"/>
        </w:rPr>
      </w:pPr>
      <w:r>
        <w:t>8.3.</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_Toc36817342 \h </w:instrText>
      </w:r>
      <w:r>
        <w:fldChar w:fldCharType="separate"/>
      </w:r>
      <w:r>
        <w:t>118</w:t>
      </w:r>
      <w:r>
        <w:fldChar w:fldCharType="end"/>
      </w:r>
    </w:p>
    <w:p w:rsidR="00E16481" w:rsidRDefault="00E16481">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_Toc36817343 \h </w:instrText>
      </w:r>
      <w:r>
        <w:fldChar w:fldCharType="separate"/>
      </w:r>
      <w:r>
        <w:t>118</w:t>
      </w:r>
      <w:r>
        <w:fldChar w:fldCharType="end"/>
      </w:r>
    </w:p>
    <w:p w:rsidR="00E16481" w:rsidRDefault="00E16481">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_Toc36817344 \h </w:instrText>
      </w:r>
      <w:r>
        <w:fldChar w:fldCharType="separate"/>
      </w:r>
      <w:r>
        <w:t>118</w:t>
      </w:r>
      <w:r>
        <w:fldChar w:fldCharType="end"/>
      </w:r>
    </w:p>
    <w:p w:rsidR="00E16481" w:rsidRDefault="00E16481">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_Toc36817345 \h </w:instrText>
      </w:r>
      <w:r>
        <w:fldChar w:fldCharType="separate"/>
      </w:r>
      <w:r>
        <w:t>119</w:t>
      </w:r>
      <w:r>
        <w:fldChar w:fldCharType="end"/>
      </w:r>
    </w:p>
    <w:p w:rsidR="00E16481" w:rsidRDefault="00E16481">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_Toc36817346 \h </w:instrText>
      </w:r>
      <w:r>
        <w:fldChar w:fldCharType="separate"/>
      </w:r>
      <w:r>
        <w:t>120</w:t>
      </w:r>
      <w:r>
        <w:fldChar w:fldCharType="end"/>
      </w:r>
    </w:p>
    <w:p w:rsidR="00E16481" w:rsidRDefault="00E16481">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_Toc36817347 \h </w:instrText>
      </w:r>
      <w:r>
        <w:fldChar w:fldCharType="separate"/>
      </w:r>
      <w:r>
        <w:t>120</w:t>
      </w:r>
      <w:r>
        <w:fldChar w:fldCharType="end"/>
      </w:r>
    </w:p>
    <w:p w:rsidR="00E16481" w:rsidRDefault="00E16481">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_Toc36817348 \h </w:instrText>
      </w:r>
      <w:r>
        <w:fldChar w:fldCharType="separate"/>
      </w:r>
      <w:r>
        <w:t>120</w:t>
      </w:r>
      <w:r>
        <w:fldChar w:fldCharType="end"/>
      </w:r>
    </w:p>
    <w:p w:rsidR="00E16481" w:rsidRDefault="00E16481">
      <w:pPr>
        <w:pStyle w:val="TOC3"/>
        <w:rPr>
          <w:rFonts w:asciiTheme="minorHAnsi" w:eastAsiaTheme="minorEastAsia" w:hAnsiTheme="minorHAnsi" w:cstheme="minorBidi"/>
          <w:sz w:val="22"/>
          <w:szCs w:val="22"/>
          <w:lang w:eastAsia="en-GB"/>
        </w:rPr>
      </w:pPr>
      <w:r>
        <w:t>8.3.</w:t>
      </w:r>
      <w:r>
        <w:rPr>
          <w:lang w:eastAsia="zh-CN"/>
        </w:rPr>
        <w:t>4</w:t>
      </w:r>
      <w:r>
        <w:rPr>
          <w:rFonts w:asciiTheme="minorHAnsi" w:eastAsiaTheme="minorEastAsia"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_Toc36817349 \h </w:instrText>
      </w:r>
      <w:r>
        <w:fldChar w:fldCharType="separate"/>
      </w:r>
      <w:r>
        <w:t>121</w:t>
      </w:r>
      <w:r>
        <w:fldChar w:fldCharType="end"/>
      </w:r>
    </w:p>
    <w:p w:rsidR="00E16481" w:rsidRDefault="00E16481">
      <w:pPr>
        <w:pStyle w:val="TOC4"/>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1</w:t>
      </w:r>
      <w:r>
        <w:rPr>
          <w:rFonts w:asciiTheme="minorHAnsi" w:eastAsiaTheme="minorEastAsia" w:hAnsiTheme="minorHAnsi" w:cstheme="minorBidi"/>
          <w:sz w:val="22"/>
          <w:szCs w:val="22"/>
          <w:lang w:eastAsia="en-GB"/>
        </w:rPr>
        <w:tab/>
      </w:r>
      <w:r>
        <w:rPr>
          <w:lang w:eastAsia="zh-CN"/>
        </w:rPr>
        <w:t>ACK missed detection requirements</w:t>
      </w:r>
      <w:r>
        <w:tab/>
      </w:r>
      <w:r>
        <w:fldChar w:fldCharType="begin" w:fldLock="1"/>
      </w:r>
      <w:r>
        <w:instrText xml:space="preserve"> PAGEREF _Toc36817350 \h </w:instrText>
      </w:r>
      <w:r>
        <w:fldChar w:fldCharType="separate"/>
      </w:r>
      <w:r>
        <w:t>121</w:t>
      </w:r>
      <w:r>
        <w:fldChar w:fldCharType="end"/>
      </w:r>
    </w:p>
    <w:p w:rsidR="00E16481" w:rsidRDefault="00E16481">
      <w:pPr>
        <w:pStyle w:val="TOC5"/>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1</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_Toc36817351 \h </w:instrText>
      </w:r>
      <w:r>
        <w:fldChar w:fldCharType="separate"/>
      </w:r>
      <w:r>
        <w:t>121</w:t>
      </w:r>
      <w:r>
        <w:fldChar w:fldCharType="end"/>
      </w:r>
    </w:p>
    <w:p w:rsidR="00E16481" w:rsidRDefault="00E16481">
      <w:pPr>
        <w:pStyle w:val="TOC5"/>
        <w:tabs>
          <w:tab w:val="left" w:pos="7946"/>
        </w:tabs>
        <w:rPr>
          <w:rFonts w:asciiTheme="minorHAnsi" w:eastAsiaTheme="minorEastAsia" w:hAnsiTheme="minorHAnsi" w:cstheme="minorBidi"/>
          <w:sz w:val="22"/>
          <w:szCs w:val="22"/>
          <w:lang w:eastAsia="en-GB"/>
        </w:rPr>
      </w:pPr>
      <w:r>
        <w:rPr>
          <w:lang w:eastAsia="zh-CN"/>
        </w:rPr>
        <w:t>The transient period as specified in TS 38.101-1 [17] clause 6.3.3.1 is not taken into account for performance requirement testing, where the RB hopping is symmetric to the CC center, i.e. intra-slot frequency hopping is enabled.</w:t>
      </w:r>
      <w:r>
        <w:t>8.3.</w:t>
      </w:r>
      <w:r>
        <w:rPr>
          <w:lang w:eastAsia="zh-CN"/>
        </w:rPr>
        <w:t>4</w:t>
      </w:r>
      <w:r>
        <w:t>.</w:t>
      </w:r>
      <w:r w:rsidRPr="00707849">
        <w:rPr>
          <w:rFonts w:eastAsia="SimSun"/>
          <w:lang w:eastAsia="zh-CN"/>
        </w:rPr>
        <w:t>1</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_Toc36817352 \h </w:instrText>
      </w:r>
      <w:r>
        <w:fldChar w:fldCharType="separate"/>
      </w:r>
      <w:r>
        <w:t>121</w:t>
      </w:r>
      <w:r>
        <w:fldChar w:fldCharType="end"/>
      </w:r>
    </w:p>
    <w:p w:rsidR="00E16481" w:rsidRDefault="00E16481">
      <w:pPr>
        <w:pStyle w:val="TOC4"/>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2</w:t>
      </w:r>
      <w:r>
        <w:rPr>
          <w:rFonts w:asciiTheme="minorHAnsi" w:eastAsiaTheme="minorEastAsia" w:hAnsiTheme="minorHAnsi" w:cstheme="minorBidi"/>
          <w:sz w:val="22"/>
          <w:szCs w:val="22"/>
          <w:lang w:eastAsia="en-GB"/>
        </w:rPr>
        <w:tab/>
      </w:r>
      <w:r>
        <w:rPr>
          <w:lang w:eastAsia="zh-CN"/>
        </w:rPr>
        <w:t xml:space="preserve">UCI </w:t>
      </w:r>
      <w:r w:rsidRPr="00707849">
        <w:rPr>
          <w:rFonts w:eastAsia="SimSun"/>
          <w:lang w:eastAsia="zh-CN"/>
        </w:rPr>
        <w:t xml:space="preserve">BLER </w:t>
      </w:r>
      <w:r>
        <w:rPr>
          <w:lang w:eastAsia="zh-CN"/>
        </w:rPr>
        <w:t>performance requirements</w:t>
      </w:r>
      <w:r>
        <w:tab/>
      </w:r>
      <w:r>
        <w:fldChar w:fldCharType="begin" w:fldLock="1"/>
      </w:r>
      <w:r>
        <w:instrText xml:space="preserve"> PAGEREF _Toc36817353 \h </w:instrText>
      </w:r>
      <w:r>
        <w:fldChar w:fldCharType="separate"/>
      </w:r>
      <w:r>
        <w:t>121</w:t>
      </w:r>
      <w:r>
        <w:fldChar w:fldCharType="end"/>
      </w:r>
    </w:p>
    <w:p w:rsidR="00E16481" w:rsidRDefault="00E16481">
      <w:pPr>
        <w:pStyle w:val="TOC5"/>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_Toc36817354 \h </w:instrText>
      </w:r>
      <w:r>
        <w:fldChar w:fldCharType="separate"/>
      </w:r>
      <w:r>
        <w:t>121</w:t>
      </w:r>
      <w:r>
        <w:fldChar w:fldCharType="end"/>
      </w:r>
    </w:p>
    <w:p w:rsidR="00E16481" w:rsidRDefault="00E16481">
      <w:pPr>
        <w:pStyle w:val="TOC5"/>
        <w:rPr>
          <w:rFonts w:asciiTheme="minorHAnsi" w:eastAsiaTheme="minorEastAsia" w:hAnsiTheme="minorHAnsi" w:cstheme="minorBidi"/>
          <w:sz w:val="22"/>
          <w:szCs w:val="22"/>
          <w:lang w:eastAsia="en-GB"/>
        </w:rPr>
      </w:pPr>
      <w:r>
        <w:t>8.3.</w:t>
      </w:r>
      <w:r>
        <w:rPr>
          <w:lang w:eastAsia="zh-CN"/>
        </w:rPr>
        <w:t>4</w:t>
      </w:r>
      <w:r>
        <w:t>.</w:t>
      </w:r>
      <w:r w:rsidRPr="00707849">
        <w:rPr>
          <w:rFonts w:eastAsia="SimSun"/>
          <w:lang w:eastAsia="zh-CN"/>
        </w:rPr>
        <w:t>2</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_Toc36817355 \h </w:instrText>
      </w:r>
      <w:r>
        <w:fldChar w:fldCharType="separate"/>
      </w:r>
      <w:r>
        <w:t>122</w:t>
      </w:r>
      <w:r>
        <w:fldChar w:fldCharType="end"/>
      </w:r>
    </w:p>
    <w:p w:rsidR="00E16481" w:rsidRDefault="00E1648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_Toc36817356 \h </w:instrText>
      </w:r>
      <w:r>
        <w:fldChar w:fldCharType="separate"/>
      </w:r>
      <w:r>
        <w:t>122</w:t>
      </w:r>
      <w:r>
        <w:fldChar w:fldCharType="end"/>
      </w:r>
    </w:p>
    <w:p w:rsidR="00E16481" w:rsidRDefault="00E16481">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_Toc36817357 \h </w:instrText>
      </w:r>
      <w:r>
        <w:fldChar w:fldCharType="separate"/>
      </w:r>
      <w:r>
        <w:t>122</w:t>
      </w:r>
      <w:r>
        <w:fldChar w:fldCharType="end"/>
      </w:r>
    </w:p>
    <w:p w:rsidR="00E16481" w:rsidRDefault="00E16481">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_Toc36817358 \h </w:instrText>
      </w:r>
      <w:r>
        <w:fldChar w:fldCharType="separate"/>
      </w:r>
      <w:r>
        <w:t>123</w:t>
      </w:r>
      <w:r>
        <w:fldChar w:fldCharType="end"/>
      </w:r>
    </w:p>
    <w:p w:rsidR="00E16481" w:rsidRDefault="00E16481">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_Toc36817359 \h </w:instrText>
      </w:r>
      <w:r>
        <w:fldChar w:fldCharType="separate"/>
      </w:r>
      <w:r>
        <w:t>124</w:t>
      </w:r>
      <w:r>
        <w:fldChar w:fldCharType="end"/>
      </w:r>
    </w:p>
    <w:p w:rsidR="00E16481" w:rsidRDefault="00E16481">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_Toc36817360 \h </w:instrText>
      </w:r>
      <w:r>
        <w:fldChar w:fldCharType="separate"/>
      </w:r>
      <w:r>
        <w:t>124</w:t>
      </w:r>
      <w:r>
        <w:fldChar w:fldCharType="end"/>
      </w:r>
    </w:p>
    <w:p w:rsidR="00E16481" w:rsidRDefault="00E16481">
      <w:pPr>
        <w:pStyle w:val="TOC4"/>
        <w:rPr>
          <w:rFonts w:asciiTheme="minorHAnsi" w:eastAsiaTheme="minorEastAsia" w:hAnsiTheme="minorHAnsi" w:cstheme="minorBidi"/>
          <w:sz w:val="22"/>
          <w:szCs w:val="22"/>
          <w:lang w:eastAsia="en-GB"/>
        </w:rPr>
      </w:pPr>
      <w:r>
        <w:t>8.3.6.2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_Toc36817361 \h </w:instrText>
      </w:r>
      <w:r>
        <w:fldChar w:fldCharType="separate"/>
      </w:r>
      <w:r>
        <w:t>125</w:t>
      </w:r>
      <w:r>
        <w:fldChar w:fldCharType="end"/>
      </w:r>
    </w:p>
    <w:p w:rsidR="00E16481" w:rsidRDefault="00E16481">
      <w:pPr>
        <w:pStyle w:val="TOC3"/>
        <w:rPr>
          <w:rFonts w:asciiTheme="minorHAnsi" w:eastAsiaTheme="minorEastAsia" w:hAnsiTheme="minorHAnsi" w:cstheme="minorBidi"/>
          <w:sz w:val="22"/>
          <w:szCs w:val="22"/>
          <w:lang w:eastAsia="en-GB"/>
        </w:rPr>
      </w:pPr>
      <w:r>
        <w:t>8.3.</w:t>
      </w:r>
      <w:r>
        <w:rPr>
          <w:lang w:eastAsia="zh-CN"/>
        </w:rPr>
        <w:t>7</w:t>
      </w:r>
      <w:r>
        <w:rPr>
          <w:rFonts w:asciiTheme="minorHAnsi" w:eastAsiaTheme="minorEastAsia" w:hAnsiTheme="minorHAnsi" w:cstheme="minorBidi"/>
          <w:sz w:val="22"/>
          <w:szCs w:val="22"/>
          <w:lang w:eastAsia="en-GB"/>
        </w:rPr>
        <w:tab/>
      </w:r>
      <w:r>
        <w:t>Performance requirements for multi-slot PUCCH</w:t>
      </w:r>
      <w:r>
        <w:tab/>
      </w:r>
      <w:r>
        <w:fldChar w:fldCharType="begin" w:fldLock="1"/>
      </w:r>
      <w:r>
        <w:instrText xml:space="preserve"> PAGEREF _Toc36817362 \h </w:instrText>
      </w:r>
      <w:r>
        <w:fldChar w:fldCharType="separate"/>
      </w:r>
      <w:r>
        <w:t>126</w:t>
      </w:r>
      <w:r>
        <w:fldChar w:fldCharType="end"/>
      </w:r>
    </w:p>
    <w:p w:rsidR="00E16481" w:rsidRDefault="00E16481">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_Toc36817363 \h </w:instrText>
      </w:r>
      <w:r>
        <w:fldChar w:fldCharType="separate"/>
      </w:r>
      <w:r>
        <w:t>126</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8.3.7.2</w:t>
      </w:r>
      <w:r>
        <w:rPr>
          <w:rFonts w:asciiTheme="minorHAnsi" w:eastAsiaTheme="minorEastAsia"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_Toc36817364 \h </w:instrText>
      </w:r>
      <w:r>
        <w:fldChar w:fldCharType="separate"/>
      </w:r>
      <w:r>
        <w:t>126</w:t>
      </w:r>
      <w:r>
        <w:fldChar w:fldCharType="end"/>
      </w:r>
    </w:p>
    <w:p w:rsidR="00E16481" w:rsidRDefault="00E16481">
      <w:pPr>
        <w:pStyle w:val="TOC5"/>
        <w:rPr>
          <w:rFonts w:asciiTheme="minorHAnsi" w:eastAsiaTheme="minorEastAsia" w:hAnsiTheme="minorHAnsi" w:cstheme="minorBidi"/>
          <w:sz w:val="22"/>
          <w:szCs w:val="22"/>
          <w:lang w:eastAsia="en-GB"/>
        </w:rPr>
      </w:pPr>
      <w:r>
        <w:t>8.3.7.2.1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_Toc36817365 \h </w:instrText>
      </w:r>
      <w:r>
        <w:fldChar w:fldCharType="separate"/>
      </w:r>
      <w:r>
        <w:t>126</w:t>
      </w:r>
      <w:r>
        <w:fldChar w:fldCharType="end"/>
      </w:r>
    </w:p>
    <w:p w:rsidR="00E16481" w:rsidRDefault="00E16481">
      <w:pPr>
        <w:pStyle w:val="TOC5"/>
        <w:rPr>
          <w:rFonts w:asciiTheme="minorHAnsi" w:eastAsiaTheme="minorEastAsia" w:hAnsiTheme="minorHAnsi" w:cstheme="minorBidi"/>
          <w:sz w:val="22"/>
          <w:szCs w:val="22"/>
          <w:lang w:eastAsia="en-GB"/>
        </w:rPr>
      </w:pPr>
      <w:r>
        <w:t>8.3.7.2.1.1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_Toc36817366 \h </w:instrText>
      </w:r>
      <w:r>
        <w:fldChar w:fldCharType="separate"/>
      </w:r>
      <w:r>
        <w:t>126</w:t>
      </w:r>
      <w:r>
        <w:fldChar w:fldCharType="end"/>
      </w:r>
    </w:p>
    <w:p w:rsidR="00E16481" w:rsidRDefault="00E16481">
      <w:pPr>
        <w:pStyle w:val="TOC5"/>
        <w:rPr>
          <w:rFonts w:asciiTheme="minorHAnsi" w:eastAsiaTheme="minorEastAsia" w:hAnsiTheme="minorHAnsi" w:cstheme="minorBidi"/>
          <w:sz w:val="22"/>
          <w:szCs w:val="22"/>
          <w:lang w:eastAsia="en-GB"/>
        </w:rPr>
      </w:pPr>
      <w:r>
        <w:t>8.3.7.2.1.2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_Toc36817367 \h </w:instrText>
      </w:r>
      <w:r>
        <w:fldChar w:fldCharType="separate"/>
      </w:r>
      <w:r>
        <w:t>127</w:t>
      </w:r>
      <w:r>
        <w:fldChar w:fldCharType="end"/>
      </w:r>
    </w:p>
    <w:p w:rsidR="00E16481" w:rsidRDefault="00E16481">
      <w:pPr>
        <w:pStyle w:val="TOC5"/>
        <w:rPr>
          <w:rFonts w:asciiTheme="minorHAnsi" w:eastAsiaTheme="minorEastAsia" w:hAnsiTheme="minorHAnsi" w:cstheme="minorBidi"/>
          <w:sz w:val="22"/>
          <w:szCs w:val="22"/>
          <w:lang w:eastAsia="en-GB"/>
        </w:rPr>
      </w:pPr>
      <w:r>
        <w:t>8.3.7.2.2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_Toc36817368 \h </w:instrText>
      </w:r>
      <w:r>
        <w:fldChar w:fldCharType="separate"/>
      </w:r>
      <w:r>
        <w:t>127</w:t>
      </w:r>
      <w:r>
        <w:fldChar w:fldCharType="end"/>
      </w:r>
    </w:p>
    <w:p w:rsidR="00E16481" w:rsidRDefault="00E16481">
      <w:pPr>
        <w:pStyle w:val="TOC6"/>
        <w:rPr>
          <w:rFonts w:asciiTheme="minorHAnsi" w:eastAsiaTheme="minorEastAsia" w:hAnsiTheme="minorHAnsi" w:cstheme="minorBidi"/>
          <w:sz w:val="22"/>
          <w:szCs w:val="22"/>
          <w:lang w:eastAsia="en-GB"/>
        </w:rPr>
      </w:pPr>
      <w:r>
        <w:t>8.3.7.2.2.1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_Toc36817369 \h </w:instrText>
      </w:r>
      <w:r>
        <w:fldChar w:fldCharType="separate"/>
      </w:r>
      <w:r>
        <w:t>127</w:t>
      </w:r>
      <w:r>
        <w:fldChar w:fldCharType="end"/>
      </w:r>
    </w:p>
    <w:p w:rsidR="00E16481" w:rsidRDefault="00E16481">
      <w:pPr>
        <w:pStyle w:val="TOC6"/>
        <w:rPr>
          <w:rFonts w:asciiTheme="minorHAnsi" w:eastAsiaTheme="minorEastAsia" w:hAnsiTheme="minorHAnsi" w:cstheme="minorBidi"/>
          <w:sz w:val="22"/>
          <w:szCs w:val="22"/>
          <w:lang w:eastAsia="en-GB"/>
        </w:rPr>
      </w:pPr>
      <w:r>
        <w:t>8.3.7.2.2.2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_Toc36817370 \h </w:instrText>
      </w:r>
      <w:r>
        <w:fldChar w:fldCharType="separate"/>
      </w:r>
      <w:r>
        <w:t>127</w:t>
      </w:r>
      <w:r>
        <w:fldChar w:fldCharType="end"/>
      </w:r>
    </w:p>
    <w:p w:rsidR="00E16481" w:rsidRDefault="00E16481">
      <w:pPr>
        <w:pStyle w:val="TOC2"/>
        <w:rPr>
          <w:rFonts w:asciiTheme="minorHAnsi" w:eastAsiaTheme="minorEastAsia" w:hAnsiTheme="minorHAnsi" w:cstheme="minorBidi"/>
          <w:sz w:val="22"/>
          <w:szCs w:val="22"/>
          <w:lang w:eastAsia="en-GB"/>
        </w:rPr>
      </w:pPr>
      <w:r>
        <w:t>8.</w:t>
      </w:r>
      <w:r w:rsidRPr="00707849">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_Toc36817371 \h </w:instrText>
      </w:r>
      <w:r>
        <w:fldChar w:fldCharType="separate"/>
      </w:r>
      <w:r>
        <w:t>127</w:t>
      </w:r>
      <w:r>
        <w:fldChar w:fldCharType="end"/>
      </w:r>
    </w:p>
    <w:p w:rsidR="00E16481" w:rsidRDefault="00E1648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_Toc36817372 \h </w:instrText>
      </w:r>
      <w:r>
        <w:fldChar w:fldCharType="separate"/>
      </w:r>
      <w:r>
        <w:t>127</w:t>
      </w:r>
      <w:r>
        <w:fldChar w:fldCharType="end"/>
      </w:r>
    </w:p>
    <w:p w:rsidR="00E16481" w:rsidRDefault="00E16481">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_Toc36817373 \h </w:instrText>
      </w:r>
      <w:r>
        <w:fldChar w:fldCharType="separate"/>
      </w:r>
      <w:r>
        <w:t>127</w:t>
      </w:r>
      <w:r>
        <w:fldChar w:fldCharType="end"/>
      </w:r>
    </w:p>
    <w:p w:rsidR="00E16481" w:rsidRDefault="00E16481">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_Toc36817374 \h </w:instrText>
      </w:r>
      <w:r>
        <w:fldChar w:fldCharType="separate"/>
      </w:r>
      <w:r>
        <w:t>128</w:t>
      </w:r>
      <w:r>
        <w:fldChar w:fldCharType="end"/>
      </w:r>
    </w:p>
    <w:p w:rsidR="00E16481" w:rsidRDefault="00E16481">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_Toc36817375 \h </w:instrText>
      </w:r>
      <w:r>
        <w:fldChar w:fldCharType="separate"/>
      </w:r>
      <w:r>
        <w:t>128</w:t>
      </w:r>
      <w:r>
        <w:fldChar w:fldCharType="end"/>
      </w:r>
    </w:p>
    <w:p w:rsidR="00E16481" w:rsidRDefault="00E16481">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_Toc36817376 \h </w:instrText>
      </w:r>
      <w:r>
        <w:fldChar w:fldCharType="separate"/>
      </w:r>
      <w:r>
        <w:t>128</w:t>
      </w:r>
      <w:r>
        <w:fldChar w:fldCharType="end"/>
      </w:r>
    </w:p>
    <w:p w:rsidR="00E16481" w:rsidRDefault="00E16481">
      <w:pPr>
        <w:pStyle w:val="TOC4"/>
        <w:rPr>
          <w:rFonts w:asciiTheme="minorHAnsi" w:eastAsiaTheme="minorEastAsia" w:hAnsiTheme="minorHAnsi" w:cstheme="minorBidi"/>
          <w:sz w:val="22"/>
          <w:szCs w:val="22"/>
          <w:lang w:eastAsia="en-GB"/>
        </w:rPr>
      </w:pPr>
      <w:r>
        <w:t>8.4.2.</w:t>
      </w:r>
      <w:r>
        <w:rPr>
          <w:lang w:eastAsia="zh-CN"/>
        </w:rPr>
        <w:t>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_Toc36817377 \h </w:instrText>
      </w:r>
      <w:r>
        <w:fldChar w:fldCharType="separate"/>
      </w:r>
      <w:r>
        <w:t>128</w:t>
      </w:r>
      <w:r>
        <w:fldChar w:fldCharType="end"/>
      </w:r>
    </w:p>
    <w:p w:rsidR="00E16481" w:rsidRDefault="00E16481">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_Toc36817378 \h </w:instrText>
      </w:r>
      <w:r>
        <w:fldChar w:fldCharType="separate"/>
      </w:r>
      <w:r>
        <w:t>130</w:t>
      </w:r>
      <w:r>
        <w:fldChar w:fldCharType="end"/>
      </w:r>
    </w:p>
    <w:p w:rsidR="00E16481" w:rsidRDefault="00E16481">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_Toc36817379 \h </w:instrText>
      </w:r>
      <w:r>
        <w:fldChar w:fldCharType="separate"/>
      </w:r>
      <w:r>
        <w:t>130</w:t>
      </w:r>
      <w:r>
        <w:fldChar w:fldCharType="end"/>
      </w:r>
    </w:p>
    <w:p w:rsidR="00E16481" w:rsidRDefault="00E16481">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_Toc36817380 \h </w:instrText>
      </w:r>
      <w:r>
        <w:fldChar w:fldCharType="separate"/>
      </w:r>
      <w:r>
        <w:t>130</w:t>
      </w:r>
      <w:r>
        <w:fldChar w:fldCharType="end"/>
      </w:r>
    </w:p>
    <w:p w:rsidR="00E16481" w:rsidRDefault="00E16481">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_Toc36817381 \h </w:instrText>
      </w:r>
      <w:r>
        <w:fldChar w:fldCharType="separate"/>
      </w:r>
      <w:r>
        <w:t>130</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9.2.2</w:t>
      </w:r>
      <w:r>
        <w:rPr>
          <w:rFonts w:asciiTheme="minorHAnsi" w:eastAsiaTheme="minorEastAsia" w:hAnsiTheme="minorHAnsi" w:cstheme="minorBidi"/>
          <w:sz w:val="22"/>
          <w:szCs w:val="22"/>
          <w:lang w:eastAsia="en-GB"/>
        </w:rPr>
        <w:tab/>
      </w:r>
      <w:r>
        <w:t xml:space="preserve">Minimum requirement for </w:t>
      </w:r>
      <w:r w:rsidRPr="00707849">
        <w:rPr>
          <w:i/>
        </w:rPr>
        <w:t>BS type 1-H</w:t>
      </w:r>
      <w:r>
        <w:t xml:space="preserve"> and </w:t>
      </w:r>
      <w:r w:rsidRPr="00707849">
        <w:rPr>
          <w:rFonts w:eastAsia="SimSun"/>
          <w:i/>
          <w:lang w:eastAsia="zh-CN"/>
        </w:rPr>
        <w:t>BS type 1-O</w:t>
      </w:r>
      <w:r>
        <w:tab/>
      </w:r>
      <w:r>
        <w:fldChar w:fldCharType="begin" w:fldLock="1"/>
      </w:r>
      <w:r>
        <w:instrText xml:space="preserve"> PAGEREF _Toc36817382 \h </w:instrText>
      </w:r>
      <w:r>
        <w:fldChar w:fldCharType="separate"/>
      </w:r>
      <w:r>
        <w:t>130</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9.2.3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_Toc36817383 \h </w:instrText>
      </w:r>
      <w:r>
        <w:fldChar w:fldCharType="separate"/>
      </w:r>
      <w:r>
        <w:t>131</w:t>
      </w:r>
      <w:r>
        <w:fldChar w:fldCharType="end"/>
      </w:r>
    </w:p>
    <w:p w:rsidR="00E16481" w:rsidRDefault="00E16481">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_Toc36817384 \h </w:instrText>
      </w:r>
      <w:r>
        <w:fldChar w:fldCharType="separate"/>
      </w:r>
      <w:r>
        <w:t>131</w:t>
      </w:r>
      <w:r>
        <w:fldChar w:fldCharType="end"/>
      </w:r>
    </w:p>
    <w:p w:rsidR="00E16481" w:rsidRDefault="00E16481">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_Toc36817385 \h </w:instrText>
      </w:r>
      <w:r>
        <w:fldChar w:fldCharType="separate"/>
      </w:r>
      <w:r>
        <w:t>131</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9.3.2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_Toc36817386 \h </w:instrText>
      </w:r>
      <w:r>
        <w:fldChar w:fldCharType="separate"/>
      </w:r>
      <w:r>
        <w:t>131</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9.3.3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_Toc36817387 \h </w:instrText>
      </w:r>
      <w:r>
        <w:fldChar w:fldCharType="separate"/>
      </w:r>
      <w:r>
        <w:t>132</w:t>
      </w:r>
      <w:r>
        <w:fldChar w:fldCharType="end"/>
      </w:r>
    </w:p>
    <w:p w:rsidR="00E16481" w:rsidRDefault="00E16481">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_Toc36817388 \h </w:instrText>
      </w:r>
      <w:r>
        <w:fldChar w:fldCharType="separate"/>
      </w:r>
      <w:r>
        <w:t>132</w:t>
      </w:r>
      <w:r>
        <w:fldChar w:fldCharType="end"/>
      </w:r>
    </w:p>
    <w:p w:rsidR="00E16481" w:rsidRDefault="00E16481">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_Toc36817389 \h </w:instrText>
      </w:r>
      <w:r>
        <w:fldChar w:fldCharType="separate"/>
      </w:r>
      <w:r>
        <w:t>132</w:t>
      </w:r>
      <w:r>
        <w:fldChar w:fldCharType="end"/>
      </w:r>
    </w:p>
    <w:p w:rsidR="00E16481" w:rsidRDefault="00E16481">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_Toc36817390 \h </w:instrText>
      </w:r>
      <w:r>
        <w:fldChar w:fldCharType="separate"/>
      </w:r>
      <w:r>
        <w:t>132</w:t>
      </w:r>
      <w:r>
        <w:fldChar w:fldCharType="end"/>
      </w:r>
    </w:p>
    <w:p w:rsidR="00E16481" w:rsidRDefault="00E16481">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_Toc36817391 \h </w:instrText>
      </w:r>
      <w:r>
        <w:fldChar w:fldCharType="separate"/>
      </w:r>
      <w:r>
        <w:t>132</w:t>
      </w:r>
      <w:r>
        <w:fldChar w:fldCharType="end"/>
      </w:r>
    </w:p>
    <w:p w:rsidR="00E16481" w:rsidRDefault="00E16481">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_Toc36817392 \h </w:instrText>
      </w:r>
      <w:r>
        <w:fldChar w:fldCharType="separate"/>
      </w:r>
      <w:r>
        <w:t>132</w:t>
      </w:r>
      <w:r>
        <w:fldChar w:fldCharType="end"/>
      </w:r>
    </w:p>
    <w:p w:rsidR="00E16481" w:rsidRDefault="00E16481">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_Toc36817393 \h </w:instrText>
      </w:r>
      <w:r>
        <w:fldChar w:fldCharType="separate"/>
      </w:r>
      <w:r>
        <w:t>132</w:t>
      </w:r>
      <w:r>
        <w:fldChar w:fldCharType="end"/>
      </w:r>
    </w:p>
    <w:p w:rsidR="00E16481" w:rsidRDefault="00E16481">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_Toc36817394 \h </w:instrText>
      </w:r>
      <w:r>
        <w:fldChar w:fldCharType="separate"/>
      </w:r>
      <w:r>
        <w:t>132</w:t>
      </w:r>
      <w:r>
        <w:fldChar w:fldCharType="end"/>
      </w:r>
    </w:p>
    <w:p w:rsidR="00E16481" w:rsidRDefault="00E16481">
      <w:pPr>
        <w:pStyle w:val="TOC4"/>
        <w:rPr>
          <w:rFonts w:asciiTheme="minorHAnsi" w:eastAsiaTheme="minorEastAsia" w:hAnsiTheme="minorHAnsi" w:cstheme="minorBidi"/>
          <w:sz w:val="22"/>
          <w:szCs w:val="22"/>
          <w:lang w:eastAsia="en-GB"/>
        </w:rPr>
      </w:pPr>
      <w:r>
        <w:lastRenderedPageBreak/>
        <w:t>9.4.3.1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_Toc36817395 \h </w:instrText>
      </w:r>
      <w:r>
        <w:fldChar w:fldCharType="separate"/>
      </w:r>
      <w:r>
        <w:t>132</w:t>
      </w:r>
      <w:r>
        <w:fldChar w:fldCharType="end"/>
      </w:r>
    </w:p>
    <w:p w:rsidR="00E16481" w:rsidRDefault="00E16481">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_Toc36817396 \h </w:instrText>
      </w:r>
      <w:r>
        <w:fldChar w:fldCharType="separate"/>
      </w:r>
      <w:r>
        <w:t>132</w:t>
      </w:r>
      <w:r>
        <w:fldChar w:fldCharType="end"/>
      </w:r>
    </w:p>
    <w:p w:rsidR="00E16481" w:rsidRDefault="00E16481">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_Toc36817397 \h </w:instrText>
      </w:r>
      <w:r>
        <w:fldChar w:fldCharType="separate"/>
      </w:r>
      <w:r>
        <w:t>133</w:t>
      </w:r>
      <w:r>
        <w:fldChar w:fldCharType="end"/>
      </w:r>
    </w:p>
    <w:p w:rsidR="00E16481" w:rsidRDefault="00E16481">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_Toc36817398 \h </w:instrText>
      </w:r>
      <w:r>
        <w:fldChar w:fldCharType="separate"/>
      </w:r>
      <w:r>
        <w:t>133</w:t>
      </w:r>
      <w:r>
        <w:fldChar w:fldCharType="end"/>
      </w:r>
    </w:p>
    <w:p w:rsidR="00E16481" w:rsidRDefault="00E16481">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_Toc36817399 \h </w:instrText>
      </w:r>
      <w:r>
        <w:fldChar w:fldCharType="separate"/>
      </w:r>
      <w:r>
        <w:t>133</w:t>
      </w:r>
      <w:r>
        <w:fldChar w:fldCharType="end"/>
      </w:r>
    </w:p>
    <w:p w:rsidR="00E16481" w:rsidRDefault="00E16481">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_Toc36817400 \h </w:instrText>
      </w:r>
      <w:r>
        <w:fldChar w:fldCharType="separate"/>
      </w:r>
      <w:r>
        <w:t>133</w:t>
      </w:r>
      <w:r>
        <w:fldChar w:fldCharType="end"/>
      </w:r>
    </w:p>
    <w:p w:rsidR="00E16481" w:rsidRDefault="00E16481">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_Toc36817401 \h </w:instrText>
      </w:r>
      <w:r>
        <w:fldChar w:fldCharType="separate"/>
      </w:r>
      <w:r>
        <w:t>133</w:t>
      </w:r>
      <w:r>
        <w:fldChar w:fldCharType="end"/>
      </w:r>
    </w:p>
    <w:p w:rsidR="00E16481" w:rsidRDefault="00E16481">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1-O</w:t>
      </w:r>
      <w:r>
        <w:tab/>
      </w:r>
      <w:r>
        <w:fldChar w:fldCharType="begin" w:fldLock="1"/>
      </w:r>
      <w:r>
        <w:instrText xml:space="preserve"> PAGEREF _Toc36817402 \h </w:instrText>
      </w:r>
      <w:r>
        <w:fldChar w:fldCharType="separate"/>
      </w:r>
      <w:r>
        <w:t>133</w:t>
      </w:r>
      <w:r>
        <w:fldChar w:fldCharType="end"/>
      </w:r>
    </w:p>
    <w:p w:rsidR="00E16481" w:rsidRDefault="00E16481">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2-O</w:t>
      </w:r>
      <w:r>
        <w:tab/>
      </w:r>
      <w:r>
        <w:fldChar w:fldCharType="begin" w:fldLock="1"/>
      </w:r>
      <w:r>
        <w:instrText xml:space="preserve"> PAGEREF _Toc36817403 \h </w:instrText>
      </w:r>
      <w:r>
        <w:fldChar w:fldCharType="separate"/>
      </w:r>
      <w:r>
        <w:t>133</w:t>
      </w:r>
      <w:r>
        <w:fldChar w:fldCharType="end"/>
      </w:r>
    </w:p>
    <w:p w:rsidR="00E16481" w:rsidRDefault="00E16481">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OTA transient period</w:t>
      </w:r>
      <w:r>
        <w:tab/>
      </w:r>
      <w:r>
        <w:fldChar w:fldCharType="begin" w:fldLock="1"/>
      </w:r>
      <w:r>
        <w:instrText xml:space="preserve"> PAGEREF _Toc36817404 \h </w:instrText>
      </w:r>
      <w:r>
        <w:fldChar w:fldCharType="separate"/>
      </w:r>
      <w:r>
        <w:t>133</w:t>
      </w:r>
      <w:r>
        <w:fldChar w:fldCharType="end"/>
      </w:r>
    </w:p>
    <w:p w:rsidR="00E16481" w:rsidRDefault="00E16481">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_Toc36817405 \h </w:instrText>
      </w:r>
      <w:r>
        <w:fldChar w:fldCharType="separate"/>
      </w:r>
      <w:r>
        <w:t>133</w:t>
      </w:r>
      <w:r>
        <w:fldChar w:fldCharType="end"/>
      </w:r>
    </w:p>
    <w:p w:rsidR="00E16481" w:rsidRDefault="00E16481">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_Toc36817406 \h </w:instrText>
      </w:r>
      <w:r>
        <w:fldChar w:fldCharType="separate"/>
      </w:r>
      <w:r>
        <w:t>134</w:t>
      </w:r>
      <w:r>
        <w:fldChar w:fldCharType="end"/>
      </w:r>
    </w:p>
    <w:p w:rsidR="00E16481" w:rsidRDefault="00E16481">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_Toc36817407 \h </w:instrText>
      </w:r>
      <w:r>
        <w:fldChar w:fldCharType="separate"/>
      </w:r>
      <w:r>
        <w:t>134</w:t>
      </w:r>
      <w:r>
        <w:fldChar w:fldCharType="end"/>
      </w:r>
    </w:p>
    <w:p w:rsidR="00E16481" w:rsidRDefault="00E16481">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_Toc36817408 \h </w:instrText>
      </w:r>
      <w:r>
        <w:fldChar w:fldCharType="separate"/>
      </w:r>
      <w:r>
        <w:t>134</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9</w:t>
      </w:r>
      <w:r>
        <w:t>.</w:t>
      </w:r>
      <w:r>
        <w:rPr>
          <w:lang w:eastAsia="zh-CN"/>
        </w:rPr>
        <w:t>6</w:t>
      </w:r>
      <w:r>
        <w:t>.1</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_Toc36817409 \h </w:instrText>
      </w:r>
      <w:r>
        <w:fldChar w:fldCharType="separate"/>
      </w:r>
      <w:r>
        <w:t>134</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_Toc36817410 \h </w:instrText>
      </w:r>
      <w:r>
        <w:fldChar w:fldCharType="separate"/>
      </w:r>
      <w:r>
        <w:t>134</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707849">
        <w:rPr>
          <w:i/>
          <w:lang w:eastAsia="zh-CN"/>
        </w:rPr>
        <w:t>BS type 1-O</w:t>
      </w:r>
      <w:r>
        <w:tab/>
      </w:r>
      <w:r>
        <w:fldChar w:fldCharType="begin" w:fldLock="1"/>
      </w:r>
      <w:r>
        <w:instrText xml:space="preserve"> PAGEREF _Toc36817411 \h </w:instrText>
      </w:r>
      <w:r>
        <w:fldChar w:fldCharType="separate"/>
      </w:r>
      <w:r>
        <w:t>134</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eastAsiaTheme="minorEastAsia" w:hAnsiTheme="minorHAnsi" w:cstheme="minorBidi"/>
          <w:sz w:val="22"/>
          <w:szCs w:val="22"/>
          <w:lang w:eastAsia="en-GB"/>
        </w:rPr>
        <w:tab/>
      </w:r>
      <w:r>
        <w:t>Minimum requirement</w:t>
      </w:r>
      <w:r>
        <w:rPr>
          <w:lang w:eastAsia="zh-CN"/>
        </w:rPr>
        <w:t xml:space="preserve"> for </w:t>
      </w:r>
      <w:r w:rsidRPr="00707849">
        <w:rPr>
          <w:i/>
          <w:lang w:eastAsia="zh-CN"/>
        </w:rPr>
        <w:t>BS type 2-O</w:t>
      </w:r>
      <w:r>
        <w:tab/>
      </w:r>
      <w:r>
        <w:fldChar w:fldCharType="begin" w:fldLock="1"/>
      </w:r>
      <w:r>
        <w:instrText xml:space="preserve"> PAGEREF _Toc36817412 \h </w:instrText>
      </w:r>
      <w:r>
        <w:fldChar w:fldCharType="separate"/>
      </w:r>
      <w:r>
        <w:t>134</w:t>
      </w:r>
      <w:r>
        <w:fldChar w:fldCharType="end"/>
      </w:r>
    </w:p>
    <w:p w:rsidR="00E16481" w:rsidRDefault="00E16481">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_Toc36817413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_Toc36817414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_Toc36817415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_Toc36817416 \h </w:instrText>
      </w:r>
      <w:r>
        <w:fldChar w:fldCharType="separate"/>
      </w:r>
      <w:r>
        <w:t>135</w:t>
      </w:r>
      <w:r>
        <w:fldChar w:fldCharType="end"/>
      </w:r>
    </w:p>
    <w:p w:rsidR="00E16481" w:rsidRDefault="00E16481">
      <w:pPr>
        <w:pStyle w:val="TOC5"/>
        <w:rPr>
          <w:rFonts w:asciiTheme="minorHAnsi" w:eastAsiaTheme="minorEastAsia" w:hAnsiTheme="minorHAnsi" w:cstheme="minorBidi"/>
          <w:sz w:val="22"/>
          <w:szCs w:val="22"/>
          <w:lang w:eastAsia="en-GB"/>
        </w:rPr>
      </w:pPr>
      <w:r>
        <w:t>9.6.2.3.1</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_Toc36817417 \h </w:instrText>
      </w:r>
      <w:r>
        <w:fldChar w:fldCharType="separate"/>
      </w:r>
      <w:r>
        <w:t>135</w:t>
      </w:r>
      <w:r>
        <w:fldChar w:fldCharType="end"/>
      </w:r>
    </w:p>
    <w:p w:rsidR="00E16481" w:rsidRDefault="00E16481">
      <w:pPr>
        <w:pStyle w:val="TOC3"/>
        <w:rPr>
          <w:rFonts w:asciiTheme="minorHAnsi" w:eastAsiaTheme="minorEastAsia" w:hAnsiTheme="minorHAnsi" w:cstheme="minorBidi"/>
          <w:sz w:val="22"/>
          <w:szCs w:val="22"/>
          <w:lang w:eastAsia="en-GB"/>
        </w:rPr>
      </w:pPr>
      <w:r w:rsidRPr="00707849">
        <w:rPr>
          <w:lang w:val="en-US"/>
        </w:rPr>
        <w:t>9.6.3</w:t>
      </w:r>
      <w:r>
        <w:rPr>
          <w:rFonts w:asciiTheme="minorHAnsi" w:eastAsiaTheme="minorEastAsia" w:hAnsiTheme="minorHAnsi" w:cstheme="minorBidi"/>
          <w:sz w:val="22"/>
          <w:szCs w:val="22"/>
          <w:lang w:eastAsia="en-GB"/>
        </w:rPr>
        <w:tab/>
      </w:r>
      <w:r w:rsidRPr="00707849">
        <w:rPr>
          <w:lang w:val="en-US"/>
        </w:rPr>
        <w:t>OTA time alignment error</w:t>
      </w:r>
      <w:r>
        <w:tab/>
      </w:r>
      <w:r>
        <w:fldChar w:fldCharType="begin" w:fldLock="1"/>
      </w:r>
      <w:r>
        <w:instrText xml:space="preserve"> PAGEREF _Toc36817418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_Toc36817419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lang w:eastAsia="en-GB"/>
        </w:rPr>
        <w:tab/>
      </w:r>
      <w:r>
        <w:t>Minimum requirement</w:t>
      </w:r>
      <w:r>
        <w:rPr>
          <w:lang w:eastAsia="ja-JP"/>
        </w:rPr>
        <w:t xml:space="preserve"> for </w:t>
      </w:r>
      <w:r w:rsidRPr="00707849">
        <w:rPr>
          <w:i/>
          <w:lang w:eastAsia="ja-JP"/>
        </w:rPr>
        <w:t>BS type 1-O</w:t>
      </w:r>
      <w:r>
        <w:tab/>
      </w:r>
      <w:r>
        <w:fldChar w:fldCharType="begin" w:fldLock="1"/>
      </w:r>
      <w:r>
        <w:instrText xml:space="preserve"> PAGEREF _Toc36817420 \h </w:instrText>
      </w:r>
      <w:r>
        <w:fldChar w:fldCharType="separate"/>
      </w:r>
      <w:r>
        <w:t>135</w:t>
      </w:r>
      <w:r>
        <w:fldChar w:fldCharType="end"/>
      </w:r>
    </w:p>
    <w:p w:rsidR="00E16481" w:rsidRDefault="00E16481">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Minimum requirement</w:t>
      </w:r>
      <w:r>
        <w:rPr>
          <w:lang w:eastAsia="ja-JP"/>
        </w:rPr>
        <w:t xml:space="preserve"> for </w:t>
      </w:r>
      <w:r w:rsidRPr="00707849">
        <w:rPr>
          <w:i/>
          <w:lang w:eastAsia="ja-JP"/>
        </w:rPr>
        <w:t>BS type 2-O</w:t>
      </w:r>
      <w:r>
        <w:tab/>
      </w:r>
      <w:r>
        <w:fldChar w:fldCharType="begin" w:fldLock="1"/>
      </w:r>
      <w:r>
        <w:instrText xml:space="preserve"> PAGEREF _Toc36817421 \h </w:instrText>
      </w:r>
      <w:r>
        <w:fldChar w:fldCharType="separate"/>
      </w:r>
      <w:r>
        <w:t>136</w:t>
      </w:r>
      <w:r>
        <w:fldChar w:fldCharType="end"/>
      </w:r>
    </w:p>
    <w:p w:rsidR="00E16481" w:rsidRDefault="00E16481">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_Toc36817422 \h </w:instrText>
      </w:r>
      <w:r>
        <w:fldChar w:fldCharType="separate"/>
      </w:r>
      <w:r>
        <w:t>136</w:t>
      </w:r>
      <w:r>
        <w:fldChar w:fldCharType="end"/>
      </w:r>
    </w:p>
    <w:p w:rsidR="00E16481" w:rsidRDefault="00E16481">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_Toc36817423 \h </w:instrText>
      </w:r>
      <w:r>
        <w:fldChar w:fldCharType="separate"/>
      </w:r>
      <w:r>
        <w:t>136</w:t>
      </w:r>
      <w:r>
        <w:fldChar w:fldCharType="end"/>
      </w:r>
    </w:p>
    <w:p w:rsidR="00E16481" w:rsidRDefault="00E16481">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_Toc36817424 \h </w:instrText>
      </w:r>
      <w:r>
        <w:fldChar w:fldCharType="separate"/>
      </w:r>
      <w:r>
        <w:t>137</w:t>
      </w:r>
      <w:r>
        <w:fldChar w:fldCharType="end"/>
      </w:r>
    </w:p>
    <w:p w:rsidR="00E16481" w:rsidRDefault="00E16481">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_Toc36817425 \h </w:instrText>
      </w:r>
      <w:r>
        <w:fldChar w:fldCharType="separate"/>
      </w:r>
      <w:r>
        <w:t>137</w:t>
      </w:r>
      <w:r>
        <w:fldChar w:fldCharType="end"/>
      </w:r>
    </w:p>
    <w:p w:rsidR="00E16481" w:rsidRDefault="00E16481">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Minimum requirement</w:t>
      </w:r>
      <w:r>
        <w:rPr>
          <w:lang w:eastAsia="zh-CN"/>
        </w:rPr>
        <w:t xml:space="preserve"> for </w:t>
      </w:r>
      <w:r w:rsidRPr="00707849">
        <w:rPr>
          <w:i/>
          <w:lang w:eastAsia="zh-CN"/>
        </w:rPr>
        <w:t>BS type 1-O</w:t>
      </w:r>
      <w:r>
        <w:rPr>
          <w:lang w:eastAsia="zh-CN"/>
        </w:rPr>
        <w:t xml:space="preserve"> and </w:t>
      </w:r>
      <w:r w:rsidRPr="00707849">
        <w:rPr>
          <w:i/>
          <w:iCs/>
          <w:lang w:val="en-US" w:eastAsia="zh-CN"/>
        </w:rPr>
        <w:t xml:space="preserve">BS type </w:t>
      </w:r>
      <w:r>
        <w:rPr>
          <w:lang w:eastAsia="zh-CN"/>
        </w:rPr>
        <w:t>2-O</w:t>
      </w:r>
      <w:r>
        <w:tab/>
      </w:r>
      <w:r>
        <w:fldChar w:fldCharType="begin" w:fldLock="1"/>
      </w:r>
      <w:r>
        <w:instrText xml:space="preserve"> PAGEREF _Toc36817426 \h </w:instrText>
      </w:r>
      <w:r>
        <w:fldChar w:fldCharType="separate"/>
      </w:r>
      <w:r>
        <w:t>137</w:t>
      </w:r>
      <w:r>
        <w:fldChar w:fldCharType="end"/>
      </w:r>
    </w:p>
    <w:p w:rsidR="00E16481" w:rsidRDefault="00E16481">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_Toc36817427 \h </w:instrText>
      </w:r>
      <w:r>
        <w:fldChar w:fldCharType="separate"/>
      </w:r>
      <w:r>
        <w:t>137</w:t>
      </w:r>
      <w:r>
        <w:fldChar w:fldCharType="end"/>
      </w:r>
    </w:p>
    <w:p w:rsidR="00E16481" w:rsidRDefault="00E16481">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_Toc36817428 \h </w:instrText>
      </w:r>
      <w:r>
        <w:fldChar w:fldCharType="separate"/>
      </w:r>
      <w:r>
        <w:t>137</w:t>
      </w:r>
      <w:r>
        <w:fldChar w:fldCharType="end"/>
      </w:r>
    </w:p>
    <w:p w:rsidR="00E16481" w:rsidRDefault="00E16481">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_Toc36817429 \h </w:instrText>
      </w:r>
      <w:r>
        <w:fldChar w:fldCharType="separate"/>
      </w:r>
      <w:r>
        <w:t>137</w:t>
      </w:r>
      <w:r>
        <w:fldChar w:fldCharType="end"/>
      </w:r>
    </w:p>
    <w:p w:rsidR="00E16481" w:rsidRDefault="00E16481">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_Toc36817430 \h </w:instrText>
      </w:r>
      <w:r>
        <w:fldChar w:fldCharType="separate"/>
      </w:r>
      <w:r>
        <w:t>137</w:t>
      </w:r>
      <w:r>
        <w:fldChar w:fldCharType="end"/>
      </w:r>
    </w:p>
    <w:p w:rsidR="00E16481" w:rsidRDefault="00E16481">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_Toc36817431 \h </w:instrText>
      </w:r>
      <w:r>
        <w:fldChar w:fldCharType="separate"/>
      </w:r>
      <w:r>
        <w:t>139</w:t>
      </w:r>
      <w:r>
        <w:fldChar w:fldCharType="end"/>
      </w:r>
    </w:p>
    <w:p w:rsidR="00E16481" w:rsidRDefault="00E16481">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_Toc36817432 \h </w:instrText>
      </w:r>
      <w:r>
        <w:fldChar w:fldCharType="separate"/>
      </w:r>
      <w:r>
        <w:t>139</w:t>
      </w:r>
      <w:r>
        <w:fldChar w:fldCharType="end"/>
      </w:r>
    </w:p>
    <w:p w:rsidR="00E16481" w:rsidRDefault="00E16481">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_Toc36817433 \h </w:instrText>
      </w:r>
      <w:r>
        <w:fldChar w:fldCharType="separate"/>
      </w:r>
      <w:r>
        <w:t>139</w:t>
      </w:r>
      <w:r>
        <w:fldChar w:fldCharType="end"/>
      </w:r>
    </w:p>
    <w:p w:rsidR="00E16481" w:rsidRDefault="00E16481">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_Toc36817434 \h </w:instrText>
      </w:r>
      <w:r>
        <w:fldChar w:fldCharType="separate"/>
      </w:r>
      <w:r>
        <w:t>140</w:t>
      </w:r>
      <w:r>
        <w:fldChar w:fldCharType="end"/>
      </w:r>
    </w:p>
    <w:p w:rsidR="00E16481" w:rsidRDefault="00E16481">
      <w:pPr>
        <w:pStyle w:val="TOC6"/>
        <w:rPr>
          <w:rFonts w:asciiTheme="minorHAnsi" w:eastAsiaTheme="minorEastAsia" w:hAnsiTheme="minorHAnsi" w:cstheme="minorBidi"/>
          <w:sz w:val="22"/>
          <w:szCs w:val="22"/>
          <w:lang w:eastAsia="en-GB"/>
        </w:rPr>
      </w:pPr>
      <w:r>
        <w:t>9.7.4.2.1.1</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_Toc36817435 \h </w:instrText>
      </w:r>
      <w:r>
        <w:fldChar w:fldCharType="separate"/>
      </w:r>
      <w:r>
        <w:t>140</w:t>
      </w:r>
      <w:r>
        <w:fldChar w:fldCharType="end"/>
      </w:r>
    </w:p>
    <w:p w:rsidR="00E16481" w:rsidRDefault="00E16481">
      <w:pPr>
        <w:pStyle w:val="TOC6"/>
        <w:rPr>
          <w:rFonts w:asciiTheme="minorHAnsi" w:eastAsiaTheme="minorEastAsia" w:hAnsiTheme="minorHAnsi" w:cstheme="minorBidi"/>
          <w:sz w:val="22"/>
          <w:szCs w:val="22"/>
          <w:lang w:eastAsia="en-GB"/>
        </w:rPr>
      </w:pPr>
      <w:r>
        <w:t>9.7.4.2.1.2</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_Toc36817436 \h </w:instrText>
      </w:r>
      <w:r>
        <w:fldChar w:fldCharType="separate"/>
      </w:r>
      <w:r>
        <w:t>140</w:t>
      </w:r>
      <w:r>
        <w:fldChar w:fldCharType="end"/>
      </w:r>
    </w:p>
    <w:p w:rsidR="00E16481" w:rsidRDefault="00E16481">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_Toc36817437 \h </w:instrText>
      </w:r>
      <w:r>
        <w:fldChar w:fldCharType="separate"/>
      </w:r>
      <w:r>
        <w:t>140</w:t>
      </w:r>
      <w:r>
        <w:fldChar w:fldCharType="end"/>
      </w:r>
    </w:p>
    <w:p w:rsidR="00E16481" w:rsidRDefault="00E16481">
      <w:pPr>
        <w:pStyle w:val="TOC5"/>
        <w:rPr>
          <w:rFonts w:asciiTheme="minorHAnsi" w:eastAsiaTheme="minorEastAsia" w:hAnsiTheme="minorHAnsi" w:cstheme="minorBidi"/>
          <w:sz w:val="22"/>
          <w:szCs w:val="22"/>
          <w:lang w:eastAsia="en-GB"/>
        </w:rPr>
      </w:pPr>
      <w:r>
        <w:t>9.7.4.3.1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_Toc36817438 \h </w:instrText>
      </w:r>
      <w:r>
        <w:fldChar w:fldCharType="separate"/>
      </w:r>
      <w:r>
        <w:t>140</w:t>
      </w:r>
      <w:r>
        <w:fldChar w:fldCharType="end"/>
      </w:r>
    </w:p>
    <w:p w:rsidR="00E16481" w:rsidRDefault="00E16481">
      <w:pPr>
        <w:pStyle w:val="TOC5"/>
        <w:rPr>
          <w:rFonts w:asciiTheme="minorHAnsi" w:eastAsiaTheme="minorEastAsia" w:hAnsiTheme="minorHAnsi" w:cstheme="minorBidi"/>
          <w:sz w:val="22"/>
          <w:szCs w:val="22"/>
          <w:lang w:eastAsia="en-GB"/>
        </w:rPr>
      </w:pPr>
      <w:r>
        <w:t>9.7.4.3.2</w:t>
      </w:r>
      <w:r>
        <w:rPr>
          <w:rFonts w:asciiTheme="minorHAnsi" w:eastAsiaTheme="minorEastAsia" w:hAnsiTheme="minorHAnsi" w:cstheme="minorBidi"/>
          <w:sz w:val="22"/>
          <w:szCs w:val="22"/>
          <w:lang w:eastAsia="en-GB"/>
        </w:rPr>
        <w:tab/>
      </w:r>
      <w:r>
        <w:t xml:space="preserve">OTA </w:t>
      </w:r>
      <w:r w:rsidRPr="00707849">
        <w:rPr>
          <w:rFonts w:eastAsia="Malgun Gothic"/>
        </w:rPr>
        <w:t>operating band unwanted emission limits (Category A)</w:t>
      </w:r>
      <w:r>
        <w:tab/>
      </w:r>
      <w:r>
        <w:fldChar w:fldCharType="begin" w:fldLock="1"/>
      </w:r>
      <w:r>
        <w:instrText xml:space="preserve"> PAGEREF _Toc36817439 \h </w:instrText>
      </w:r>
      <w:r>
        <w:fldChar w:fldCharType="separate"/>
      </w:r>
      <w:r>
        <w:t>141</w:t>
      </w:r>
      <w:r>
        <w:fldChar w:fldCharType="end"/>
      </w:r>
    </w:p>
    <w:p w:rsidR="00E16481" w:rsidRDefault="00E16481">
      <w:pPr>
        <w:pStyle w:val="TOC5"/>
        <w:rPr>
          <w:rFonts w:asciiTheme="minorHAnsi" w:eastAsiaTheme="minorEastAsia" w:hAnsiTheme="minorHAnsi" w:cstheme="minorBidi"/>
          <w:sz w:val="22"/>
          <w:szCs w:val="22"/>
          <w:lang w:eastAsia="en-GB"/>
        </w:rPr>
      </w:pPr>
      <w:r>
        <w:t>9.7.4.3.3</w:t>
      </w:r>
      <w:r>
        <w:rPr>
          <w:rFonts w:asciiTheme="minorHAnsi" w:eastAsiaTheme="minorEastAsia" w:hAnsiTheme="minorHAnsi" w:cstheme="minorBidi"/>
          <w:sz w:val="22"/>
          <w:szCs w:val="22"/>
          <w:lang w:eastAsia="en-GB"/>
        </w:rPr>
        <w:tab/>
      </w:r>
      <w:r>
        <w:t xml:space="preserve">OTA </w:t>
      </w:r>
      <w:r w:rsidRPr="00707849">
        <w:rPr>
          <w:rFonts w:eastAsia="Malgun Gothic"/>
        </w:rPr>
        <w:t>operating band unwanted emission limits (Category B)</w:t>
      </w:r>
      <w:r>
        <w:tab/>
      </w:r>
      <w:r>
        <w:fldChar w:fldCharType="begin" w:fldLock="1"/>
      </w:r>
      <w:r>
        <w:instrText xml:space="preserve"> PAGEREF _Toc36817440 \h </w:instrText>
      </w:r>
      <w:r>
        <w:fldChar w:fldCharType="separate"/>
      </w:r>
      <w:r>
        <w:t>142</w:t>
      </w:r>
      <w:r>
        <w:fldChar w:fldCharType="end"/>
      </w:r>
    </w:p>
    <w:p w:rsidR="00E16481" w:rsidRDefault="00E16481">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_Toc36817441 \h </w:instrText>
      </w:r>
      <w:r>
        <w:fldChar w:fldCharType="separate"/>
      </w:r>
      <w:r>
        <w:t>142</w:t>
      </w:r>
      <w:r>
        <w:fldChar w:fldCharType="end"/>
      </w:r>
    </w:p>
    <w:p w:rsidR="00E16481" w:rsidRDefault="00E16481">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_Toc36817442 \h </w:instrText>
      </w:r>
      <w:r>
        <w:fldChar w:fldCharType="separate"/>
      </w:r>
      <w:r>
        <w:t>142</w:t>
      </w:r>
      <w:r>
        <w:fldChar w:fldCharType="end"/>
      </w:r>
    </w:p>
    <w:p w:rsidR="00E16481" w:rsidRDefault="00E16481">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_Toc36817443 \h </w:instrText>
      </w:r>
      <w:r>
        <w:fldChar w:fldCharType="separate"/>
      </w:r>
      <w:r>
        <w:t>142</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9.7.5.2.1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_Toc36817444 \h </w:instrText>
      </w:r>
      <w:r>
        <w:fldChar w:fldCharType="separate"/>
      </w:r>
      <w:r>
        <w:t>142</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9.7.5.2.2</w:t>
      </w:r>
      <w:r>
        <w:rPr>
          <w:rFonts w:asciiTheme="minorHAnsi" w:eastAsiaTheme="minorEastAsia"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_Toc36817445 \h </w:instrText>
      </w:r>
      <w:r>
        <w:fldChar w:fldCharType="separate"/>
      </w:r>
      <w:r>
        <w:t>143</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9.7.5.2.3</w:t>
      </w:r>
      <w:r>
        <w:rPr>
          <w:rFonts w:asciiTheme="minorHAnsi" w:eastAsiaTheme="minorEastAsia"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_Toc36817446 \h </w:instrText>
      </w:r>
      <w:r>
        <w:fldChar w:fldCharType="separate"/>
      </w:r>
      <w:r>
        <w:t>143</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9.7.5.2.4</w:t>
      </w:r>
      <w:r>
        <w:rPr>
          <w:rFonts w:asciiTheme="minorHAnsi" w:eastAsiaTheme="minorEastAsia" w:hAnsiTheme="minorHAnsi" w:cstheme="minorBidi"/>
          <w:sz w:val="22"/>
          <w:szCs w:val="22"/>
          <w:lang w:eastAsia="en-GB"/>
        </w:rPr>
        <w:tab/>
      </w:r>
      <w:r>
        <w:rPr>
          <w:lang w:eastAsia="zh-CN"/>
        </w:rPr>
        <w:t>Additional spurious emissions requirements</w:t>
      </w:r>
      <w:r>
        <w:tab/>
      </w:r>
      <w:r>
        <w:fldChar w:fldCharType="begin" w:fldLock="1"/>
      </w:r>
      <w:r>
        <w:instrText xml:space="preserve"> PAGEREF _Toc36817447 \h </w:instrText>
      </w:r>
      <w:r>
        <w:fldChar w:fldCharType="separate"/>
      </w:r>
      <w:r>
        <w:t>143</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9.7.5.2.5</w:t>
      </w:r>
      <w:r>
        <w:rPr>
          <w:rFonts w:asciiTheme="minorHAnsi" w:eastAsiaTheme="minorEastAsia" w:hAnsiTheme="minorHAnsi" w:cstheme="minorBidi"/>
          <w:sz w:val="22"/>
          <w:szCs w:val="22"/>
          <w:lang w:eastAsia="en-GB"/>
        </w:rPr>
        <w:tab/>
      </w:r>
      <w:r>
        <w:rPr>
          <w:lang w:eastAsia="zh-CN"/>
        </w:rPr>
        <w:t>Co-location with other base stations</w:t>
      </w:r>
      <w:r>
        <w:tab/>
      </w:r>
      <w:r>
        <w:fldChar w:fldCharType="begin" w:fldLock="1"/>
      </w:r>
      <w:r>
        <w:instrText xml:space="preserve"> PAGEREF _Toc36817448 \h </w:instrText>
      </w:r>
      <w:r>
        <w:fldChar w:fldCharType="separate"/>
      </w:r>
      <w:r>
        <w:t>143</w:t>
      </w:r>
      <w:r>
        <w:fldChar w:fldCharType="end"/>
      </w:r>
    </w:p>
    <w:p w:rsidR="00E16481" w:rsidRDefault="00E16481">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_Toc36817449 \h </w:instrText>
      </w:r>
      <w:r>
        <w:fldChar w:fldCharType="separate"/>
      </w:r>
      <w:r>
        <w:t>143</w:t>
      </w:r>
      <w:r>
        <w:fldChar w:fldCharType="end"/>
      </w:r>
    </w:p>
    <w:p w:rsidR="00E16481" w:rsidRDefault="00E16481">
      <w:pPr>
        <w:pStyle w:val="TOC5"/>
        <w:rPr>
          <w:rFonts w:asciiTheme="minorHAnsi" w:eastAsiaTheme="minorEastAsia" w:hAnsiTheme="minorHAnsi" w:cstheme="minorBidi"/>
          <w:sz w:val="22"/>
          <w:szCs w:val="22"/>
          <w:lang w:eastAsia="en-GB"/>
        </w:rPr>
      </w:pPr>
      <w:r>
        <w:t>9.7.5.3.1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_Toc36817450 \h </w:instrText>
      </w:r>
      <w:r>
        <w:fldChar w:fldCharType="separate"/>
      </w:r>
      <w:r>
        <w:t>143</w:t>
      </w:r>
      <w:r>
        <w:fldChar w:fldCharType="end"/>
      </w:r>
    </w:p>
    <w:p w:rsidR="00E16481" w:rsidRDefault="00E16481">
      <w:pPr>
        <w:pStyle w:val="TOC5"/>
        <w:rPr>
          <w:rFonts w:asciiTheme="minorHAnsi" w:eastAsiaTheme="minorEastAsia" w:hAnsiTheme="minorHAnsi" w:cstheme="minorBidi"/>
          <w:sz w:val="22"/>
          <w:szCs w:val="22"/>
          <w:lang w:eastAsia="en-GB"/>
        </w:rPr>
      </w:pPr>
      <w:r>
        <w:t>9.7.5.3.2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_Toc36817451 \h </w:instrText>
      </w:r>
      <w:r>
        <w:fldChar w:fldCharType="separate"/>
      </w:r>
      <w:r>
        <w:t>144</w:t>
      </w:r>
      <w:r>
        <w:fldChar w:fldCharType="end"/>
      </w:r>
    </w:p>
    <w:p w:rsidR="00E16481" w:rsidRDefault="00E16481">
      <w:pPr>
        <w:pStyle w:val="TOC6"/>
        <w:rPr>
          <w:rFonts w:asciiTheme="minorHAnsi" w:eastAsiaTheme="minorEastAsia" w:hAnsiTheme="minorHAnsi" w:cstheme="minorBidi"/>
          <w:sz w:val="22"/>
          <w:szCs w:val="22"/>
          <w:lang w:eastAsia="en-GB"/>
        </w:rPr>
      </w:pPr>
      <w:r>
        <w:t>9.7.5.3.2.1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_Toc36817452 \h </w:instrText>
      </w:r>
      <w:r>
        <w:fldChar w:fldCharType="separate"/>
      </w:r>
      <w:r>
        <w:t>144</w:t>
      </w:r>
      <w:r>
        <w:fldChar w:fldCharType="end"/>
      </w:r>
    </w:p>
    <w:p w:rsidR="00E16481" w:rsidRDefault="00E16481">
      <w:pPr>
        <w:pStyle w:val="TOC6"/>
        <w:rPr>
          <w:rFonts w:asciiTheme="minorHAnsi" w:eastAsiaTheme="minorEastAsia" w:hAnsiTheme="minorHAnsi" w:cstheme="minorBidi"/>
          <w:sz w:val="22"/>
          <w:szCs w:val="22"/>
          <w:lang w:eastAsia="en-GB"/>
        </w:rPr>
      </w:pPr>
      <w:r>
        <w:t>9.7.5.3.2.2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_Toc36817453 \h </w:instrText>
      </w:r>
      <w:r>
        <w:fldChar w:fldCharType="separate"/>
      </w:r>
      <w:r>
        <w:t>144</w:t>
      </w:r>
      <w:r>
        <w:fldChar w:fldCharType="end"/>
      </w:r>
    </w:p>
    <w:p w:rsidR="00E16481" w:rsidRDefault="00E16481">
      <w:pPr>
        <w:pStyle w:val="TOC6"/>
        <w:rPr>
          <w:rFonts w:asciiTheme="minorHAnsi" w:eastAsiaTheme="minorEastAsia" w:hAnsiTheme="minorHAnsi" w:cstheme="minorBidi"/>
          <w:sz w:val="22"/>
          <w:szCs w:val="22"/>
          <w:lang w:eastAsia="en-GB"/>
        </w:rPr>
      </w:pPr>
      <w:r>
        <w:t>9.7.5.3.2.3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_Toc36817454 \h </w:instrText>
      </w:r>
      <w:r>
        <w:fldChar w:fldCharType="separate"/>
      </w:r>
      <w:r>
        <w:t>144</w:t>
      </w:r>
      <w:r>
        <w:fldChar w:fldCharType="end"/>
      </w:r>
    </w:p>
    <w:p w:rsidR="00E16481" w:rsidRDefault="00E16481">
      <w:pPr>
        <w:pStyle w:val="TOC5"/>
        <w:rPr>
          <w:rFonts w:asciiTheme="minorHAnsi" w:eastAsiaTheme="minorEastAsia" w:hAnsiTheme="minorHAnsi" w:cstheme="minorBidi"/>
          <w:sz w:val="22"/>
          <w:szCs w:val="22"/>
          <w:lang w:eastAsia="en-GB"/>
        </w:rPr>
      </w:pPr>
      <w:r>
        <w:t>9.7.5.3.3</w:t>
      </w:r>
      <w:r>
        <w:rPr>
          <w:rFonts w:asciiTheme="minorHAnsi" w:eastAsiaTheme="minorEastAsia" w:hAnsiTheme="minorHAnsi" w:cstheme="minorBidi"/>
          <w:sz w:val="22"/>
          <w:szCs w:val="22"/>
          <w:lang w:eastAsia="en-GB"/>
        </w:rPr>
        <w:tab/>
      </w:r>
      <w:r>
        <w:t>Additional OTA transmitter spurious emissions requirements</w:t>
      </w:r>
      <w:r>
        <w:tab/>
      </w:r>
      <w:r>
        <w:fldChar w:fldCharType="begin" w:fldLock="1"/>
      </w:r>
      <w:r>
        <w:instrText xml:space="preserve"> PAGEREF _Toc36817455 \h </w:instrText>
      </w:r>
      <w:r>
        <w:fldChar w:fldCharType="separate"/>
      </w:r>
      <w:r>
        <w:t>145</w:t>
      </w:r>
      <w:r>
        <w:fldChar w:fldCharType="end"/>
      </w:r>
    </w:p>
    <w:p w:rsidR="00E16481" w:rsidRDefault="00E16481">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_Toc36817456 \h </w:instrText>
      </w:r>
      <w:r>
        <w:fldChar w:fldCharType="separate"/>
      </w:r>
      <w:r>
        <w:t>145</w:t>
      </w:r>
      <w:r>
        <w:fldChar w:fldCharType="end"/>
      </w:r>
    </w:p>
    <w:p w:rsidR="00E16481" w:rsidRDefault="00E16481">
      <w:pPr>
        <w:pStyle w:val="TOC3"/>
        <w:rPr>
          <w:rFonts w:asciiTheme="minorHAnsi" w:eastAsiaTheme="minorEastAsia" w:hAnsiTheme="minorHAnsi" w:cstheme="minorBidi"/>
          <w:sz w:val="22"/>
          <w:szCs w:val="22"/>
          <w:lang w:eastAsia="en-GB"/>
        </w:rPr>
      </w:pPr>
      <w:r>
        <w:lastRenderedPageBreak/>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_Toc36817457 \h </w:instrText>
      </w:r>
      <w:r>
        <w:fldChar w:fldCharType="separate"/>
      </w:r>
      <w:r>
        <w:t>145</w:t>
      </w:r>
      <w:r>
        <w:fldChar w:fldCharType="end"/>
      </w:r>
    </w:p>
    <w:p w:rsidR="00E16481" w:rsidRDefault="00E16481">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_Toc36817458 \h </w:instrText>
      </w:r>
      <w:r>
        <w:fldChar w:fldCharType="separate"/>
      </w:r>
      <w:r>
        <w:t>145</w:t>
      </w:r>
      <w:r>
        <w:fldChar w:fldCharType="end"/>
      </w:r>
    </w:p>
    <w:p w:rsidR="00E16481" w:rsidRDefault="00E16481">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_Toc36817459 \h </w:instrText>
      </w:r>
      <w:r>
        <w:fldChar w:fldCharType="separate"/>
      </w:r>
      <w:r>
        <w:t>147</w:t>
      </w:r>
      <w:r>
        <w:fldChar w:fldCharType="end"/>
      </w:r>
    </w:p>
    <w:p w:rsidR="00E16481" w:rsidRDefault="00E16481">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_Toc36817460 \h </w:instrText>
      </w:r>
      <w:r>
        <w:fldChar w:fldCharType="separate"/>
      </w:r>
      <w:r>
        <w:t>147</w:t>
      </w:r>
      <w:r>
        <w:fldChar w:fldCharType="end"/>
      </w:r>
    </w:p>
    <w:p w:rsidR="00E16481" w:rsidRDefault="00E16481">
      <w:pPr>
        <w:pStyle w:val="TOC2"/>
        <w:rPr>
          <w:rFonts w:asciiTheme="minorHAnsi" w:eastAsiaTheme="minorEastAsia" w:hAnsiTheme="minorHAnsi" w:cstheme="minorBidi"/>
          <w:sz w:val="22"/>
          <w:szCs w:val="22"/>
          <w:lang w:eastAsia="en-GB"/>
        </w:rPr>
      </w:pPr>
      <w:r w:rsidRPr="00707849">
        <w:rPr>
          <w:lang w:val="en-US"/>
        </w:rPr>
        <w:t>10.2</w:t>
      </w:r>
      <w:r>
        <w:rPr>
          <w:rFonts w:asciiTheme="minorHAnsi" w:eastAsiaTheme="minorEastAsia" w:hAnsiTheme="minorHAnsi" w:cstheme="minorBidi"/>
          <w:sz w:val="22"/>
          <w:szCs w:val="22"/>
          <w:lang w:eastAsia="en-GB"/>
        </w:rPr>
        <w:tab/>
      </w:r>
      <w:r w:rsidRPr="00707849">
        <w:rPr>
          <w:lang w:val="en-US"/>
        </w:rPr>
        <w:t>OTA sensitivity</w:t>
      </w:r>
      <w:r>
        <w:tab/>
      </w:r>
      <w:r>
        <w:fldChar w:fldCharType="begin" w:fldLock="1"/>
      </w:r>
      <w:r>
        <w:instrText xml:space="preserve"> PAGEREF _Toc36817461 \h </w:instrText>
      </w:r>
      <w:r>
        <w:fldChar w:fldCharType="separate"/>
      </w:r>
      <w:r>
        <w:t>148</w:t>
      </w:r>
      <w:r>
        <w:fldChar w:fldCharType="end"/>
      </w:r>
    </w:p>
    <w:p w:rsidR="00E16481" w:rsidRDefault="00E16481">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rsidRPr="00707849">
        <w:rPr>
          <w:i/>
        </w:rPr>
        <w:t>BS type 1-H</w:t>
      </w:r>
      <w:r>
        <w:t xml:space="preserve"> and </w:t>
      </w:r>
      <w:r w:rsidRPr="00707849">
        <w:rPr>
          <w:i/>
        </w:rPr>
        <w:t>BS type 1-O</w:t>
      </w:r>
      <w:r>
        <w:tab/>
      </w:r>
      <w:r>
        <w:fldChar w:fldCharType="begin" w:fldLock="1"/>
      </w:r>
      <w:r>
        <w:instrText xml:space="preserve"> PAGEREF _Toc36817462 \h </w:instrText>
      </w:r>
      <w:r>
        <w:fldChar w:fldCharType="separate"/>
      </w:r>
      <w:r>
        <w:t>148</w:t>
      </w:r>
      <w:r>
        <w:fldChar w:fldCharType="end"/>
      </w:r>
    </w:p>
    <w:p w:rsidR="00E16481" w:rsidRDefault="00E16481">
      <w:pPr>
        <w:pStyle w:val="TOC4"/>
        <w:rPr>
          <w:rFonts w:asciiTheme="minorHAnsi" w:eastAsiaTheme="minorEastAsia" w:hAnsiTheme="minorHAnsi" w:cstheme="minorBidi"/>
          <w:sz w:val="22"/>
          <w:szCs w:val="22"/>
          <w:lang w:eastAsia="en-GB"/>
        </w:rPr>
      </w:pPr>
      <w:r>
        <w:t>10.2.1.1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_Toc36817463 \h </w:instrText>
      </w:r>
      <w:r>
        <w:fldChar w:fldCharType="separate"/>
      </w:r>
      <w:r>
        <w:t>148</w:t>
      </w:r>
      <w:r>
        <w:fldChar w:fldCharType="end"/>
      </w:r>
    </w:p>
    <w:p w:rsidR="00E16481" w:rsidRDefault="00E16481">
      <w:pPr>
        <w:pStyle w:val="TOC4"/>
        <w:rPr>
          <w:rFonts w:asciiTheme="minorHAnsi" w:eastAsiaTheme="minorEastAsia" w:hAnsiTheme="minorHAnsi" w:cstheme="minorBidi"/>
          <w:sz w:val="22"/>
          <w:szCs w:val="22"/>
          <w:lang w:eastAsia="en-GB"/>
        </w:rPr>
      </w:pPr>
      <w:r>
        <w:t>10.2.1.2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_Toc36817464 \h </w:instrText>
      </w:r>
      <w:r>
        <w:fldChar w:fldCharType="separate"/>
      </w:r>
      <w:r>
        <w:t>148</w:t>
      </w:r>
      <w:r>
        <w:fldChar w:fldCharType="end"/>
      </w:r>
    </w:p>
    <w:p w:rsidR="00E16481" w:rsidRDefault="00E16481">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rsidRPr="00707849">
        <w:rPr>
          <w:i/>
        </w:rPr>
        <w:t>BS type 2-O</w:t>
      </w:r>
      <w:r>
        <w:tab/>
      </w:r>
      <w:r>
        <w:fldChar w:fldCharType="begin" w:fldLock="1"/>
      </w:r>
      <w:r>
        <w:instrText xml:space="preserve"> PAGEREF _Toc36817465 \h </w:instrText>
      </w:r>
      <w:r>
        <w:fldChar w:fldCharType="separate"/>
      </w:r>
      <w:r>
        <w:t>148</w:t>
      </w:r>
      <w:r>
        <w:fldChar w:fldCharType="end"/>
      </w:r>
    </w:p>
    <w:p w:rsidR="00E16481" w:rsidRDefault="00E16481">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_Toc36817466 \h </w:instrText>
      </w:r>
      <w:r>
        <w:fldChar w:fldCharType="separate"/>
      </w:r>
      <w:r>
        <w:t>149</w:t>
      </w:r>
      <w:r>
        <w:fldChar w:fldCharType="end"/>
      </w:r>
    </w:p>
    <w:p w:rsidR="00E16481" w:rsidRDefault="00E16481">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_Toc36817467 \h </w:instrText>
      </w:r>
      <w:r>
        <w:fldChar w:fldCharType="separate"/>
      </w:r>
      <w:r>
        <w:t>149</w:t>
      </w:r>
      <w:r>
        <w:fldChar w:fldCharType="end"/>
      </w:r>
    </w:p>
    <w:p w:rsidR="00E16481" w:rsidRDefault="00E16481">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_Toc36817468 \h </w:instrText>
      </w:r>
      <w:r>
        <w:fldChar w:fldCharType="separate"/>
      </w:r>
      <w:r>
        <w:t>149</w:t>
      </w:r>
      <w:r>
        <w:fldChar w:fldCharType="end"/>
      </w:r>
    </w:p>
    <w:p w:rsidR="00E16481" w:rsidRDefault="00E16481">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_Toc36817469 \h </w:instrText>
      </w:r>
      <w:r>
        <w:fldChar w:fldCharType="separate"/>
      </w:r>
      <w:r>
        <w:t>150</w:t>
      </w:r>
      <w:r>
        <w:fldChar w:fldCharType="end"/>
      </w:r>
    </w:p>
    <w:p w:rsidR="00E16481" w:rsidRDefault="00E16481">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_Toc36817470 \h </w:instrText>
      </w:r>
      <w:r>
        <w:fldChar w:fldCharType="separate"/>
      </w:r>
      <w:r>
        <w:t>151</w:t>
      </w:r>
      <w:r>
        <w:fldChar w:fldCharType="end"/>
      </w:r>
    </w:p>
    <w:p w:rsidR="00E16481" w:rsidRDefault="00E16481">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_Toc36817471 \h </w:instrText>
      </w:r>
      <w:r>
        <w:fldChar w:fldCharType="separate"/>
      </w:r>
      <w:r>
        <w:t>151</w:t>
      </w:r>
      <w:r>
        <w:fldChar w:fldCharType="end"/>
      </w:r>
    </w:p>
    <w:p w:rsidR="00E16481" w:rsidRDefault="00E16481">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_Toc36817472 \h </w:instrText>
      </w:r>
      <w:r>
        <w:fldChar w:fldCharType="separate"/>
      </w:r>
      <w:r>
        <w:t>151</w:t>
      </w:r>
      <w:r>
        <w:fldChar w:fldCharType="end"/>
      </w:r>
    </w:p>
    <w:p w:rsidR="00E16481" w:rsidRDefault="00E16481">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_Toc36817473 \h </w:instrText>
      </w:r>
      <w:r>
        <w:fldChar w:fldCharType="separate"/>
      </w:r>
      <w:r>
        <w:t>157</w:t>
      </w:r>
      <w:r>
        <w:fldChar w:fldCharType="end"/>
      </w:r>
    </w:p>
    <w:p w:rsidR="00E16481" w:rsidRDefault="00E16481">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OTA adjacent channel selectivity</w:t>
      </w:r>
      <w:r>
        <w:tab/>
      </w:r>
      <w:r>
        <w:fldChar w:fldCharType="begin" w:fldLock="1"/>
      </w:r>
      <w:r>
        <w:instrText xml:space="preserve"> PAGEREF _Toc36817474 \h </w:instrText>
      </w:r>
      <w:r>
        <w:fldChar w:fldCharType="separate"/>
      </w:r>
      <w:r>
        <w:t>157</w:t>
      </w:r>
      <w:r>
        <w:fldChar w:fldCharType="end"/>
      </w:r>
    </w:p>
    <w:p w:rsidR="00E16481" w:rsidRDefault="00E16481">
      <w:pPr>
        <w:pStyle w:val="TOC4"/>
        <w:rPr>
          <w:rFonts w:asciiTheme="minorHAnsi" w:eastAsiaTheme="minorEastAsia" w:hAnsiTheme="minorHAnsi" w:cstheme="minorBidi"/>
          <w:sz w:val="22"/>
          <w:szCs w:val="22"/>
          <w:lang w:eastAsia="en-GB"/>
        </w:rPr>
      </w:pPr>
      <w:r>
        <w:t>10.5.1.1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_Toc36817475 \h </w:instrText>
      </w:r>
      <w:r>
        <w:fldChar w:fldCharType="separate"/>
      </w:r>
      <w:r>
        <w:t>157</w:t>
      </w:r>
      <w:r>
        <w:fldChar w:fldCharType="end"/>
      </w:r>
    </w:p>
    <w:p w:rsidR="00E16481" w:rsidRDefault="00E16481">
      <w:pPr>
        <w:pStyle w:val="TOC4"/>
        <w:rPr>
          <w:rFonts w:asciiTheme="minorHAnsi" w:eastAsiaTheme="minorEastAsia" w:hAnsiTheme="minorHAnsi" w:cstheme="minorBidi"/>
          <w:sz w:val="22"/>
          <w:szCs w:val="22"/>
          <w:lang w:eastAsia="en-GB"/>
        </w:rPr>
      </w:pPr>
      <w:r>
        <w:t>10.5.1.2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_Toc36817476 \h </w:instrText>
      </w:r>
      <w:r>
        <w:fldChar w:fldCharType="separate"/>
      </w:r>
      <w:r>
        <w:t>157</w:t>
      </w:r>
      <w:r>
        <w:fldChar w:fldCharType="end"/>
      </w:r>
    </w:p>
    <w:p w:rsidR="00E16481" w:rsidRDefault="00E16481">
      <w:pPr>
        <w:pStyle w:val="TOC4"/>
        <w:rPr>
          <w:rFonts w:asciiTheme="minorHAnsi" w:eastAsiaTheme="minorEastAsia" w:hAnsiTheme="minorHAnsi" w:cstheme="minorBidi"/>
          <w:sz w:val="22"/>
          <w:szCs w:val="22"/>
          <w:lang w:eastAsia="en-GB"/>
        </w:rPr>
      </w:pPr>
      <w:r>
        <w:t>10.5.1.3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_Toc36817477 \h </w:instrText>
      </w:r>
      <w:r>
        <w:fldChar w:fldCharType="separate"/>
      </w:r>
      <w:r>
        <w:t>158</w:t>
      </w:r>
      <w:r>
        <w:fldChar w:fldCharType="end"/>
      </w:r>
    </w:p>
    <w:p w:rsidR="00E16481" w:rsidRDefault="00E16481">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OTA in-band blocking</w:t>
      </w:r>
      <w:r>
        <w:tab/>
      </w:r>
      <w:r>
        <w:fldChar w:fldCharType="begin" w:fldLock="1"/>
      </w:r>
      <w:r>
        <w:instrText xml:space="preserve"> PAGEREF _Toc36817478 \h </w:instrText>
      </w:r>
      <w:r>
        <w:fldChar w:fldCharType="separate"/>
      </w:r>
      <w:r>
        <w:t>159</w:t>
      </w:r>
      <w:r>
        <w:fldChar w:fldCharType="end"/>
      </w:r>
    </w:p>
    <w:p w:rsidR="00E16481" w:rsidRDefault="00E16481">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_Toc36817479 \h </w:instrText>
      </w:r>
      <w:r>
        <w:fldChar w:fldCharType="separate"/>
      </w:r>
      <w:r>
        <w:t>159</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10.5.2.2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_Toc36817480 \h </w:instrText>
      </w:r>
      <w:r>
        <w:fldChar w:fldCharType="separate"/>
      </w:r>
      <w:r>
        <w:t>159</w:t>
      </w:r>
      <w:r>
        <w:fldChar w:fldCharType="end"/>
      </w:r>
    </w:p>
    <w:p w:rsidR="00E16481" w:rsidRDefault="00E16481">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sidRPr="00707849">
        <w:rPr>
          <w:rFonts w:eastAsia="SimSun"/>
          <w:lang w:val="en-US" w:eastAsia="zh-CN"/>
        </w:rPr>
        <w:t xml:space="preserve">Minimum requirement </w:t>
      </w:r>
      <w:r>
        <w:t xml:space="preserve">for </w:t>
      </w:r>
      <w:r w:rsidRPr="00707849">
        <w:rPr>
          <w:i/>
        </w:rPr>
        <w:t>BS type 2-O</w:t>
      </w:r>
      <w:r>
        <w:tab/>
      </w:r>
      <w:r>
        <w:fldChar w:fldCharType="begin" w:fldLock="1"/>
      </w:r>
      <w:r>
        <w:instrText xml:space="preserve"> PAGEREF _Toc36817481 \h </w:instrText>
      </w:r>
      <w:r>
        <w:fldChar w:fldCharType="separate"/>
      </w:r>
      <w:r>
        <w:t>162</w:t>
      </w:r>
      <w:r>
        <w:fldChar w:fldCharType="end"/>
      </w:r>
    </w:p>
    <w:p w:rsidR="00E16481" w:rsidRDefault="00E16481">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_Toc36817482 \h </w:instrText>
      </w:r>
      <w:r>
        <w:fldChar w:fldCharType="separate"/>
      </w:r>
      <w:r>
        <w:t>162</w:t>
      </w:r>
      <w:r>
        <w:fldChar w:fldCharType="end"/>
      </w:r>
    </w:p>
    <w:p w:rsidR="00E16481" w:rsidRDefault="00E16481">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_Toc36817483 \h </w:instrText>
      </w:r>
      <w:r>
        <w:fldChar w:fldCharType="separate"/>
      </w:r>
      <w:r>
        <w:t>162</w:t>
      </w:r>
      <w:r>
        <w:fldChar w:fldCharType="end"/>
      </w:r>
    </w:p>
    <w:p w:rsidR="00E16481" w:rsidRDefault="00E16481">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_Toc36817484 \h </w:instrText>
      </w:r>
      <w:r>
        <w:fldChar w:fldCharType="separate"/>
      </w:r>
      <w:r>
        <w:t>162</w:t>
      </w:r>
      <w:r>
        <w:fldChar w:fldCharType="end"/>
      </w:r>
    </w:p>
    <w:p w:rsidR="00E16481" w:rsidRDefault="00E16481">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_Toc36817485 \h </w:instrText>
      </w:r>
      <w:r>
        <w:fldChar w:fldCharType="separate"/>
      </w:r>
      <w:r>
        <w:t>162</w:t>
      </w:r>
      <w:r>
        <w:fldChar w:fldCharType="end"/>
      </w:r>
    </w:p>
    <w:p w:rsidR="00E16481" w:rsidRDefault="00E16481">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lang w:eastAsia="en-GB"/>
        </w:rPr>
        <w:tab/>
      </w:r>
      <w:r>
        <w:t>Co-location minimum requirement</w:t>
      </w:r>
      <w:r>
        <w:tab/>
      </w:r>
      <w:r>
        <w:fldChar w:fldCharType="begin" w:fldLock="1"/>
      </w:r>
      <w:r>
        <w:instrText xml:space="preserve"> PAGEREF _Toc36817486 \h </w:instrText>
      </w:r>
      <w:r>
        <w:fldChar w:fldCharType="separate"/>
      </w:r>
      <w:r>
        <w:t>163</w:t>
      </w:r>
      <w:r>
        <w:fldChar w:fldCharType="end"/>
      </w:r>
    </w:p>
    <w:p w:rsidR="00E16481" w:rsidRDefault="00E16481">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_Toc36817487 \h </w:instrText>
      </w:r>
      <w:r>
        <w:fldChar w:fldCharType="separate"/>
      </w:r>
      <w:r>
        <w:t>164</w:t>
      </w:r>
      <w:r>
        <w:fldChar w:fldCharType="end"/>
      </w:r>
    </w:p>
    <w:p w:rsidR="00E16481" w:rsidRDefault="00E16481">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_Toc36817488 \h </w:instrText>
      </w:r>
      <w:r>
        <w:fldChar w:fldCharType="separate"/>
      </w:r>
      <w:r>
        <w:t>164</w:t>
      </w:r>
      <w:r>
        <w:fldChar w:fldCharType="end"/>
      </w:r>
    </w:p>
    <w:p w:rsidR="00E16481" w:rsidRDefault="00E16481">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_Toc36817489 \h </w:instrText>
      </w:r>
      <w:r>
        <w:fldChar w:fldCharType="separate"/>
      </w:r>
      <w:r>
        <w:t>164</w:t>
      </w:r>
      <w:r>
        <w:fldChar w:fldCharType="end"/>
      </w:r>
    </w:p>
    <w:p w:rsidR="00E16481" w:rsidRDefault="00E16481">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_Toc36817490 \h </w:instrText>
      </w:r>
      <w:r>
        <w:fldChar w:fldCharType="separate"/>
      </w:r>
      <w:r>
        <w:t>164</w:t>
      </w:r>
      <w:r>
        <w:fldChar w:fldCharType="end"/>
      </w:r>
    </w:p>
    <w:p w:rsidR="00E16481" w:rsidRDefault="00E16481">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_Toc36817491 \h </w:instrText>
      </w:r>
      <w:r>
        <w:fldChar w:fldCharType="separate"/>
      </w:r>
      <w:r>
        <w:t>164</w:t>
      </w:r>
      <w:r>
        <w:fldChar w:fldCharType="end"/>
      </w:r>
    </w:p>
    <w:p w:rsidR="00E16481" w:rsidRDefault="00E16481">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_Toc36817492 \h </w:instrText>
      </w:r>
      <w:r>
        <w:fldChar w:fldCharType="separate"/>
      </w:r>
      <w:r>
        <w:t>165</w:t>
      </w:r>
      <w:r>
        <w:fldChar w:fldCharType="end"/>
      </w:r>
    </w:p>
    <w:p w:rsidR="00E16481" w:rsidRDefault="00E16481">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_Toc36817493 \h </w:instrText>
      </w:r>
      <w:r>
        <w:fldChar w:fldCharType="separate"/>
      </w:r>
      <w:r>
        <w:t>166</w:t>
      </w:r>
      <w:r>
        <w:fldChar w:fldCharType="end"/>
      </w:r>
    </w:p>
    <w:p w:rsidR="00E16481" w:rsidRDefault="00E16481">
      <w:pPr>
        <w:pStyle w:val="TOC3"/>
        <w:rPr>
          <w:rFonts w:asciiTheme="minorHAnsi" w:eastAsiaTheme="minorEastAsia" w:hAnsiTheme="minorHAnsi" w:cstheme="minorBidi"/>
          <w:sz w:val="22"/>
          <w:szCs w:val="22"/>
          <w:lang w:eastAsia="en-GB"/>
        </w:rPr>
      </w:pPr>
      <w:r>
        <w:t>10.8.1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_Toc36817494 \h </w:instrText>
      </w:r>
      <w:r>
        <w:fldChar w:fldCharType="separate"/>
      </w:r>
      <w:r>
        <w:t>166</w:t>
      </w:r>
      <w:r>
        <w:fldChar w:fldCharType="end"/>
      </w:r>
    </w:p>
    <w:p w:rsidR="00E16481" w:rsidRDefault="00E16481">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 xml:space="preserve">Minimum requirement for </w:t>
      </w:r>
      <w:r w:rsidRPr="00707849">
        <w:rPr>
          <w:i/>
        </w:rPr>
        <w:t>BS type 1-O</w:t>
      </w:r>
      <w:r>
        <w:tab/>
      </w:r>
      <w:r>
        <w:fldChar w:fldCharType="begin" w:fldLock="1"/>
      </w:r>
      <w:r>
        <w:instrText xml:space="preserve"> PAGEREF _Toc36817495 \h </w:instrText>
      </w:r>
      <w:r>
        <w:fldChar w:fldCharType="separate"/>
      </w:r>
      <w:r>
        <w:t>166</w:t>
      </w:r>
      <w:r>
        <w:fldChar w:fldCharType="end"/>
      </w:r>
    </w:p>
    <w:p w:rsidR="00E16481" w:rsidRDefault="00E16481">
      <w:pPr>
        <w:pStyle w:val="TOC3"/>
        <w:rPr>
          <w:rFonts w:asciiTheme="minorHAnsi" w:eastAsiaTheme="minorEastAsia" w:hAnsiTheme="minorHAnsi" w:cstheme="minorBidi"/>
          <w:sz w:val="22"/>
          <w:szCs w:val="22"/>
          <w:lang w:eastAsia="en-GB"/>
        </w:rPr>
      </w:pPr>
      <w:r>
        <w:t>10.8.3</w:t>
      </w:r>
      <w:r>
        <w:rPr>
          <w:rFonts w:asciiTheme="minorHAnsi" w:eastAsiaTheme="minorEastAsia" w:hAnsiTheme="minorHAnsi" w:cstheme="minorBidi"/>
          <w:sz w:val="22"/>
          <w:szCs w:val="22"/>
          <w:lang w:eastAsia="en-GB"/>
        </w:rPr>
        <w:tab/>
      </w:r>
      <w:r>
        <w:t xml:space="preserve">Minimum requirement for </w:t>
      </w:r>
      <w:r w:rsidRPr="00707849">
        <w:rPr>
          <w:i/>
        </w:rPr>
        <w:t>BS type 2-O</w:t>
      </w:r>
      <w:r>
        <w:tab/>
      </w:r>
      <w:r>
        <w:fldChar w:fldCharType="begin" w:fldLock="1"/>
      </w:r>
      <w:r>
        <w:instrText xml:space="preserve"> PAGEREF _Toc36817496 \h </w:instrText>
      </w:r>
      <w:r>
        <w:fldChar w:fldCharType="separate"/>
      </w:r>
      <w:r>
        <w:t>170</w:t>
      </w:r>
      <w:r>
        <w:fldChar w:fldCharType="end"/>
      </w:r>
    </w:p>
    <w:p w:rsidR="00E16481" w:rsidRDefault="00E16481">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_Toc36817497 \h </w:instrText>
      </w:r>
      <w:r>
        <w:fldChar w:fldCharType="separate"/>
      </w:r>
      <w:r>
        <w:t>171</w:t>
      </w:r>
      <w:r>
        <w:fldChar w:fldCharType="end"/>
      </w:r>
    </w:p>
    <w:p w:rsidR="00E16481" w:rsidRDefault="00E16481">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_Toc36817498 \h </w:instrText>
      </w:r>
      <w:r>
        <w:fldChar w:fldCharType="separate"/>
      </w:r>
      <w:r>
        <w:t>171</w:t>
      </w:r>
      <w:r>
        <w:fldChar w:fldCharType="end"/>
      </w:r>
    </w:p>
    <w:p w:rsidR="00E16481" w:rsidRDefault="00E16481">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1-O</w:t>
      </w:r>
      <w:r>
        <w:tab/>
      </w:r>
      <w:r>
        <w:fldChar w:fldCharType="begin" w:fldLock="1"/>
      </w:r>
      <w:r>
        <w:instrText xml:space="preserve"> PAGEREF _Toc36817499 \h </w:instrText>
      </w:r>
      <w:r>
        <w:fldChar w:fldCharType="separate"/>
      </w:r>
      <w:r>
        <w:t>171</w:t>
      </w:r>
      <w:r>
        <w:fldChar w:fldCharType="end"/>
      </w:r>
    </w:p>
    <w:p w:rsidR="00E16481" w:rsidRDefault="00E16481">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 for </w:t>
      </w:r>
      <w:r w:rsidRPr="00707849">
        <w:rPr>
          <w:i/>
          <w:lang w:eastAsia="zh-CN"/>
        </w:rPr>
        <w:t>BS type 2-O</w:t>
      </w:r>
      <w:r>
        <w:tab/>
      </w:r>
      <w:r>
        <w:fldChar w:fldCharType="begin" w:fldLock="1"/>
      </w:r>
      <w:r>
        <w:instrText xml:space="preserve"> PAGEREF _Toc36817500 \h </w:instrText>
      </w:r>
      <w:r>
        <w:fldChar w:fldCharType="separate"/>
      </w:r>
      <w:r>
        <w:t>174</w:t>
      </w:r>
      <w:r>
        <w:fldChar w:fldCharType="end"/>
      </w:r>
    </w:p>
    <w:p w:rsidR="00E16481" w:rsidRDefault="00E16481">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_Toc36817501 \h </w:instrText>
      </w:r>
      <w:r>
        <w:fldChar w:fldCharType="separate"/>
      </w:r>
      <w:r>
        <w:t>176</w:t>
      </w:r>
      <w:r>
        <w:fldChar w:fldCharType="end"/>
      </w:r>
    </w:p>
    <w:p w:rsidR="00E16481" w:rsidRDefault="00E16481">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_Toc36817502 \h </w:instrText>
      </w:r>
      <w:r>
        <w:fldChar w:fldCharType="separate"/>
      </w:r>
      <w:r>
        <w:t>176</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ko-KR"/>
        </w:rPr>
        <w:t>11.1.1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_Toc36817503 \h </w:instrText>
      </w:r>
      <w:r>
        <w:fldChar w:fldCharType="separate"/>
      </w:r>
      <w:r>
        <w:t>176</w:t>
      </w:r>
      <w:r>
        <w:fldChar w:fldCharType="end"/>
      </w:r>
    </w:p>
    <w:p w:rsidR="00E16481" w:rsidRDefault="00E16481">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_Toc36817504 \h </w:instrText>
      </w:r>
      <w:r>
        <w:fldChar w:fldCharType="separate"/>
      </w:r>
      <w:r>
        <w:t>176</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1.</w:t>
      </w:r>
      <w:r>
        <w:t>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_Toc36817505 \h </w:instrText>
      </w:r>
      <w:r>
        <w:fldChar w:fldCharType="separate"/>
      </w:r>
      <w:r>
        <w:t>177</w:t>
      </w:r>
      <w:r>
        <w:fldChar w:fldCharType="end"/>
      </w:r>
    </w:p>
    <w:p w:rsidR="00E16481" w:rsidRDefault="00E16481">
      <w:pPr>
        <w:pStyle w:val="TOC2"/>
        <w:rPr>
          <w:rFonts w:asciiTheme="minorHAnsi" w:eastAsiaTheme="minorEastAsia" w:hAnsiTheme="minorHAnsi" w:cstheme="minorBidi"/>
          <w:sz w:val="22"/>
          <w:szCs w:val="22"/>
          <w:lang w:eastAsia="en-GB"/>
        </w:rPr>
      </w:pPr>
      <w:r>
        <w:t>11.</w:t>
      </w:r>
      <w:r w:rsidRPr="00707849">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_Toc36817506 \h </w:instrText>
      </w:r>
      <w:r>
        <w:fldChar w:fldCharType="separate"/>
      </w:r>
      <w:r>
        <w:t>177</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2</w:t>
      </w:r>
      <w:r>
        <w:t>.1</w:t>
      </w:r>
      <w:r>
        <w:rPr>
          <w:rFonts w:asciiTheme="minorHAnsi" w:eastAsiaTheme="minorEastAsia" w:hAnsiTheme="minorHAnsi" w:cstheme="minorBidi"/>
          <w:sz w:val="22"/>
          <w:szCs w:val="22"/>
          <w:lang w:eastAsia="en-GB"/>
        </w:rPr>
        <w:tab/>
      </w:r>
      <w:r>
        <w:t xml:space="preserve">Requirements for </w:t>
      </w:r>
      <w:r w:rsidRPr="00707849">
        <w:rPr>
          <w:i/>
        </w:rPr>
        <w:t>BS type 1-O</w:t>
      </w:r>
      <w:r>
        <w:tab/>
      </w:r>
      <w:r>
        <w:fldChar w:fldCharType="begin" w:fldLock="1"/>
      </w:r>
      <w:r>
        <w:instrText xml:space="preserve"> PAGEREF _Toc36817507 \h </w:instrText>
      </w:r>
      <w:r>
        <w:fldChar w:fldCharType="separate"/>
      </w:r>
      <w:r>
        <w:t>177</w:t>
      </w:r>
      <w:r>
        <w:fldChar w:fldCharType="end"/>
      </w:r>
    </w:p>
    <w:p w:rsidR="00E16481" w:rsidRDefault="00E16481">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_Toc36817508 \h </w:instrText>
      </w:r>
      <w:r>
        <w:fldChar w:fldCharType="separate"/>
      </w:r>
      <w:r>
        <w:t>177</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_Toc36817509 \h </w:instrText>
      </w:r>
      <w:r>
        <w:fldChar w:fldCharType="separate"/>
      </w:r>
      <w:r>
        <w:t>177</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_Toc36817510 \h </w:instrText>
      </w:r>
      <w:r>
        <w:fldChar w:fldCharType="separate"/>
      </w:r>
      <w:r>
        <w:t>177</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2</w:t>
      </w:r>
      <w:r>
        <w:t>.2</w:t>
      </w:r>
      <w:r>
        <w:rPr>
          <w:rFonts w:asciiTheme="minorHAnsi" w:eastAsiaTheme="minorEastAsia" w:hAnsiTheme="minorHAnsi" w:cstheme="minorBidi"/>
          <w:sz w:val="22"/>
          <w:szCs w:val="22"/>
          <w:lang w:eastAsia="en-GB"/>
        </w:rPr>
        <w:tab/>
      </w:r>
      <w:r>
        <w:t xml:space="preserve">Requirements for </w:t>
      </w:r>
      <w:r w:rsidRPr="00707849">
        <w:rPr>
          <w:i/>
        </w:rPr>
        <w:t xml:space="preserve">BS type </w:t>
      </w:r>
      <w:r w:rsidRPr="00707849">
        <w:rPr>
          <w:rFonts w:eastAsia="DengXian"/>
          <w:i/>
          <w:lang w:eastAsia="zh-CN"/>
        </w:rPr>
        <w:t>2</w:t>
      </w:r>
      <w:r w:rsidRPr="00707849">
        <w:rPr>
          <w:i/>
        </w:rPr>
        <w:t>-O</w:t>
      </w:r>
      <w:r>
        <w:tab/>
      </w:r>
      <w:r>
        <w:fldChar w:fldCharType="begin" w:fldLock="1"/>
      </w:r>
      <w:r>
        <w:instrText xml:space="preserve"> PAGEREF _Toc36817511 \h </w:instrText>
      </w:r>
      <w:r>
        <w:fldChar w:fldCharType="separate"/>
      </w:r>
      <w:r>
        <w:t>177</w:t>
      </w:r>
      <w:r>
        <w:fldChar w:fldCharType="end"/>
      </w:r>
    </w:p>
    <w:p w:rsidR="00E16481" w:rsidRDefault="00E16481">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_Toc36817512 \h </w:instrText>
      </w:r>
      <w:r>
        <w:fldChar w:fldCharType="separate"/>
      </w:r>
      <w:r>
        <w:t>177</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11.2.2.1.1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_Toc36817513 \h </w:instrText>
      </w:r>
      <w:r>
        <w:fldChar w:fldCharType="separate"/>
      </w:r>
      <w:r>
        <w:t>177</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11.2.2.1.2</w:t>
      </w:r>
      <w:r>
        <w:rPr>
          <w:rFonts w:asciiTheme="minorHAnsi" w:eastAsiaTheme="minorEastAsia" w:hAnsiTheme="minorHAnsi" w:cstheme="minorBidi"/>
          <w:sz w:val="22"/>
          <w:szCs w:val="22"/>
          <w:lang w:eastAsia="en-GB"/>
        </w:rPr>
        <w:tab/>
      </w:r>
      <w:r w:rsidRPr="00707849">
        <w:rPr>
          <w:rFonts w:eastAsia="Malgun Gothic"/>
        </w:rPr>
        <w:t>Minimum requirements</w:t>
      </w:r>
      <w:r>
        <w:tab/>
      </w:r>
      <w:r>
        <w:fldChar w:fldCharType="begin" w:fldLock="1"/>
      </w:r>
      <w:r>
        <w:instrText xml:space="preserve"> PAGEREF _Toc36817514 \h </w:instrText>
      </w:r>
      <w:r>
        <w:fldChar w:fldCharType="separate"/>
      </w:r>
      <w:r>
        <w:t>178</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_Toc36817515 \h </w:instrText>
      </w:r>
      <w:r>
        <w:fldChar w:fldCharType="separate"/>
      </w:r>
      <w:r>
        <w:t>180</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_Toc36817516 \h </w:instrText>
      </w:r>
      <w:r>
        <w:fldChar w:fldCharType="separate"/>
      </w:r>
      <w:r>
        <w:t>180</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ko-KR"/>
        </w:rPr>
        <w:lastRenderedPageBreak/>
        <w:t>11.2.</w:t>
      </w:r>
      <w:r>
        <w:rPr>
          <w:lang w:eastAsia="zh-CN"/>
        </w:rPr>
        <w:t>2</w:t>
      </w:r>
      <w:r>
        <w:rPr>
          <w:lang w:eastAsia="ko-KR"/>
        </w:rPr>
        <w:t>.</w:t>
      </w:r>
      <w:r>
        <w:rPr>
          <w:lang w:eastAsia="zh-CN"/>
        </w:rPr>
        <w:t>2.2</w:t>
      </w:r>
      <w:r>
        <w:rPr>
          <w:rFonts w:asciiTheme="minorHAnsi" w:eastAsiaTheme="minorEastAsia" w:hAnsiTheme="minorHAnsi" w:cstheme="minorBidi"/>
          <w:sz w:val="22"/>
          <w:szCs w:val="22"/>
          <w:lang w:eastAsia="en-GB"/>
        </w:rPr>
        <w:tab/>
      </w:r>
      <w:r>
        <w:rPr>
          <w:lang w:eastAsia="ko-KR"/>
        </w:rPr>
        <w:t>Minimum</w:t>
      </w:r>
      <w:r w:rsidRPr="00707849">
        <w:rPr>
          <w:rFonts w:eastAsia="Malgun Gothic"/>
        </w:rPr>
        <w:t xml:space="preserve"> requirements</w:t>
      </w:r>
      <w:r>
        <w:tab/>
      </w:r>
      <w:r>
        <w:fldChar w:fldCharType="begin" w:fldLock="1"/>
      </w:r>
      <w:r>
        <w:instrText xml:space="preserve"> PAGEREF _Toc36817517 \h </w:instrText>
      </w:r>
      <w:r>
        <w:fldChar w:fldCharType="separate"/>
      </w:r>
      <w:r>
        <w:t>180</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_Toc36817518 \h </w:instrText>
      </w:r>
      <w:r>
        <w:fldChar w:fldCharType="separate"/>
      </w:r>
      <w:r>
        <w:t>181</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_Toc36817519 \h </w:instrText>
      </w:r>
      <w:r>
        <w:fldChar w:fldCharType="separate"/>
      </w:r>
      <w:r>
        <w:t>181</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eastAsiaTheme="minorEastAsia"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_Toc36817520 \h </w:instrText>
      </w:r>
      <w:r>
        <w:fldChar w:fldCharType="separate"/>
      </w:r>
      <w:r>
        <w:t>182</w:t>
      </w:r>
      <w:r>
        <w:fldChar w:fldCharType="end"/>
      </w:r>
    </w:p>
    <w:p w:rsidR="00E16481" w:rsidRDefault="00E16481">
      <w:pPr>
        <w:pStyle w:val="TOC2"/>
        <w:rPr>
          <w:rFonts w:asciiTheme="minorHAnsi" w:eastAsiaTheme="minorEastAsia" w:hAnsiTheme="minorHAnsi" w:cstheme="minorBidi"/>
          <w:sz w:val="22"/>
          <w:szCs w:val="22"/>
          <w:lang w:eastAsia="en-GB"/>
        </w:rPr>
      </w:pPr>
      <w:r>
        <w:t>11.</w:t>
      </w:r>
      <w:r w:rsidRPr="00707849">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_Toc36817521 \h </w:instrText>
      </w:r>
      <w:r>
        <w:fldChar w:fldCharType="separate"/>
      </w:r>
      <w:r>
        <w:t>183</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3</w:t>
      </w:r>
      <w:r>
        <w:t>.1</w:t>
      </w:r>
      <w:r>
        <w:rPr>
          <w:rFonts w:asciiTheme="minorHAnsi" w:eastAsiaTheme="minorEastAsia" w:hAnsiTheme="minorHAnsi" w:cstheme="minorBidi"/>
          <w:sz w:val="22"/>
          <w:szCs w:val="22"/>
          <w:lang w:eastAsia="en-GB"/>
        </w:rPr>
        <w:tab/>
      </w:r>
      <w:r>
        <w:t xml:space="preserve">Requirements for </w:t>
      </w:r>
      <w:r w:rsidRPr="00707849">
        <w:rPr>
          <w:i/>
        </w:rPr>
        <w:t>BS type 1-O</w:t>
      </w:r>
      <w:r>
        <w:tab/>
      </w:r>
      <w:r>
        <w:fldChar w:fldCharType="begin" w:fldLock="1"/>
      </w:r>
      <w:r>
        <w:instrText xml:space="preserve"> PAGEREF _Toc36817522 \h </w:instrText>
      </w:r>
      <w:r>
        <w:fldChar w:fldCharType="separate"/>
      </w:r>
      <w:r>
        <w:t>183</w:t>
      </w:r>
      <w:r>
        <w:fldChar w:fldCharType="end"/>
      </w:r>
    </w:p>
    <w:p w:rsidR="00E16481" w:rsidRDefault="00E16481">
      <w:pPr>
        <w:pStyle w:val="TOC4"/>
        <w:rPr>
          <w:rFonts w:asciiTheme="minorHAnsi" w:eastAsiaTheme="minorEastAsia" w:hAnsiTheme="minorHAnsi" w:cstheme="minorBidi"/>
          <w:sz w:val="22"/>
          <w:szCs w:val="22"/>
          <w:lang w:eastAsia="en-GB"/>
        </w:rPr>
      </w:pPr>
      <w:r>
        <w:t>11.3.1.1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_Toc36817523 \h </w:instrText>
      </w:r>
      <w:r>
        <w:fldChar w:fldCharType="separate"/>
      </w:r>
      <w:r>
        <w:t>183</w:t>
      </w:r>
      <w:r>
        <w:fldChar w:fldCharType="end"/>
      </w:r>
    </w:p>
    <w:p w:rsidR="00E16481" w:rsidRDefault="00E16481">
      <w:pPr>
        <w:pStyle w:val="TOC4"/>
        <w:rPr>
          <w:rFonts w:asciiTheme="minorHAnsi" w:eastAsiaTheme="minorEastAsia" w:hAnsiTheme="minorHAnsi" w:cstheme="minorBidi"/>
          <w:sz w:val="22"/>
          <w:szCs w:val="22"/>
          <w:lang w:eastAsia="en-GB"/>
        </w:rPr>
      </w:pPr>
      <w:r>
        <w:t>11.3.1.2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_Toc36817524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11.3.1.</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_Toc36817525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_Toc36817526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11.3.1.5 Performance requirements for PUCCH format 3</w:t>
      </w:r>
      <w:r>
        <w:tab/>
      </w:r>
      <w:r>
        <w:fldChar w:fldCharType="begin" w:fldLock="1"/>
      </w:r>
      <w:r>
        <w:instrText xml:space="preserve"> PAGEREF _Toc36817527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11.3.1.6 Performance requirements for PUCCH format 4</w:t>
      </w:r>
      <w:r>
        <w:tab/>
      </w:r>
      <w:r>
        <w:fldChar w:fldCharType="begin" w:fldLock="1"/>
      </w:r>
      <w:r>
        <w:instrText xml:space="preserve"> PAGEREF _Toc36817528 \h </w:instrText>
      </w:r>
      <w:r>
        <w:fldChar w:fldCharType="separate"/>
      </w:r>
      <w:r>
        <w:t>184</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3</w:t>
      </w:r>
      <w:r>
        <w:t>.2</w:t>
      </w:r>
      <w:r>
        <w:rPr>
          <w:rFonts w:asciiTheme="minorHAnsi" w:eastAsiaTheme="minorEastAsia" w:hAnsiTheme="minorHAnsi" w:cstheme="minorBidi"/>
          <w:sz w:val="22"/>
          <w:szCs w:val="22"/>
          <w:lang w:eastAsia="en-GB"/>
        </w:rPr>
        <w:tab/>
      </w:r>
      <w:r>
        <w:t xml:space="preserve">Requirements for </w:t>
      </w:r>
      <w:r w:rsidRPr="00707849">
        <w:rPr>
          <w:i/>
        </w:rPr>
        <w:t xml:space="preserve">BS type </w:t>
      </w:r>
      <w:r w:rsidRPr="00707849">
        <w:rPr>
          <w:rFonts w:eastAsia="DengXian"/>
          <w:i/>
          <w:lang w:eastAsia="zh-CN"/>
        </w:rPr>
        <w:t>2</w:t>
      </w:r>
      <w:r w:rsidRPr="00707849">
        <w:rPr>
          <w:i/>
        </w:rPr>
        <w:t>-O</w:t>
      </w:r>
      <w:r>
        <w:tab/>
      </w:r>
      <w:r>
        <w:fldChar w:fldCharType="begin" w:fldLock="1"/>
      </w:r>
      <w:r>
        <w:instrText xml:space="preserve"> PAGEREF _Toc36817529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_Toc36817530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_Toc36817531 \h </w:instrText>
      </w:r>
      <w:r>
        <w:fldChar w:fldCharType="separate"/>
      </w:r>
      <w:r>
        <w:t>184</w:t>
      </w:r>
      <w:r>
        <w:fldChar w:fldCharType="end"/>
      </w:r>
    </w:p>
    <w:p w:rsidR="00E16481" w:rsidRDefault="00E16481">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_Toc36817532 \h </w:instrText>
      </w:r>
      <w:r>
        <w:fldChar w:fldCharType="separate"/>
      </w:r>
      <w:r>
        <w:t>184</w:t>
      </w:r>
      <w:r>
        <w:fldChar w:fldCharType="end"/>
      </w:r>
    </w:p>
    <w:p w:rsidR="00E16481" w:rsidRDefault="00E16481">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_Toc36817533 \h </w:instrText>
      </w:r>
      <w:r>
        <w:fldChar w:fldCharType="separate"/>
      </w:r>
      <w:r>
        <w:t>184</w:t>
      </w:r>
      <w:r>
        <w:fldChar w:fldCharType="end"/>
      </w:r>
    </w:p>
    <w:p w:rsidR="00E16481" w:rsidRDefault="00E16481">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_Toc36817534 \h </w:instrText>
      </w:r>
      <w:r>
        <w:fldChar w:fldCharType="separate"/>
      </w:r>
      <w:r>
        <w:t>185</w:t>
      </w:r>
      <w:r>
        <w:fldChar w:fldCharType="end"/>
      </w:r>
    </w:p>
    <w:p w:rsidR="00E16481" w:rsidRDefault="00E16481">
      <w:pPr>
        <w:pStyle w:val="TOC5"/>
        <w:rPr>
          <w:rFonts w:asciiTheme="minorHAnsi" w:eastAsiaTheme="minorEastAsia" w:hAnsiTheme="minorHAnsi" w:cstheme="minorBidi"/>
          <w:sz w:val="22"/>
          <w:szCs w:val="22"/>
          <w:lang w:eastAsia="en-GB"/>
        </w:rPr>
      </w:pPr>
      <w:r>
        <w:t>11.3.2.3.1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_Toc36817535 \h </w:instrText>
      </w:r>
      <w:r>
        <w:fldChar w:fldCharType="separate"/>
      </w:r>
      <w:r>
        <w:t>185</w:t>
      </w:r>
      <w:r>
        <w:fldChar w:fldCharType="end"/>
      </w:r>
    </w:p>
    <w:p w:rsidR="00E16481" w:rsidRDefault="00E16481">
      <w:pPr>
        <w:pStyle w:val="TOC6"/>
        <w:rPr>
          <w:rFonts w:asciiTheme="minorHAnsi" w:eastAsiaTheme="minorEastAsia" w:hAnsiTheme="minorHAnsi" w:cstheme="minorBidi"/>
          <w:sz w:val="22"/>
          <w:szCs w:val="22"/>
          <w:lang w:eastAsia="en-GB"/>
        </w:rPr>
      </w:pPr>
      <w:r>
        <w:t>11.3.2.3.1.1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_Toc36817536 \h </w:instrText>
      </w:r>
      <w:r>
        <w:fldChar w:fldCharType="separate"/>
      </w:r>
      <w:r>
        <w:t>185</w:t>
      </w:r>
      <w:r>
        <w:fldChar w:fldCharType="end"/>
      </w:r>
    </w:p>
    <w:p w:rsidR="00E16481" w:rsidRDefault="00E16481">
      <w:pPr>
        <w:pStyle w:val="TOC6"/>
        <w:rPr>
          <w:rFonts w:asciiTheme="minorHAnsi" w:eastAsiaTheme="minorEastAsia" w:hAnsiTheme="minorHAnsi" w:cstheme="minorBidi"/>
          <w:sz w:val="22"/>
          <w:szCs w:val="22"/>
          <w:lang w:eastAsia="en-GB"/>
        </w:rPr>
      </w:pPr>
      <w:r>
        <w:t>11.3.2.3.1.2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_Toc36817537 \h </w:instrText>
      </w:r>
      <w:r>
        <w:fldChar w:fldCharType="separate"/>
      </w:r>
      <w:r>
        <w:t>186</w:t>
      </w:r>
      <w:r>
        <w:fldChar w:fldCharType="end"/>
      </w:r>
    </w:p>
    <w:p w:rsidR="00E16481" w:rsidRDefault="00E16481">
      <w:pPr>
        <w:pStyle w:val="TOC5"/>
        <w:rPr>
          <w:rFonts w:asciiTheme="minorHAnsi" w:eastAsiaTheme="minorEastAsia" w:hAnsiTheme="minorHAnsi" w:cstheme="minorBidi"/>
          <w:sz w:val="22"/>
          <w:szCs w:val="22"/>
          <w:lang w:eastAsia="en-GB"/>
        </w:rPr>
      </w:pPr>
      <w:r>
        <w:t>11.3.2.3.2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_Toc36817538 \h </w:instrText>
      </w:r>
      <w:r>
        <w:fldChar w:fldCharType="separate"/>
      </w:r>
      <w:r>
        <w:t>186</w:t>
      </w:r>
      <w:r>
        <w:fldChar w:fldCharType="end"/>
      </w:r>
    </w:p>
    <w:p w:rsidR="00E16481" w:rsidRDefault="00E16481">
      <w:pPr>
        <w:pStyle w:val="TOC6"/>
        <w:rPr>
          <w:rFonts w:asciiTheme="minorHAnsi" w:eastAsiaTheme="minorEastAsia" w:hAnsiTheme="minorHAnsi" w:cstheme="minorBidi"/>
          <w:sz w:val="22"/>
          <w:szCs w:val="22"/>
          <w:lang w:eastAsia="en-GB"/>
        </w:rPr>
      </w:pPr>
      <w:r>
        <w:t>11.3.2.3.2.1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_Toc36817539 \h </w:instrText>
      </w:r>
      <w:r>
        <w:fldChar w:fldCharType="separate"/>
      </w:r>
      <w:r>
        <w:t>186</w:t>
      </w:r>
      <w:r>
        <w:fldChar w:fldCharType="end"/>
      </w:r>
    </w:p>
    <w:p w:rsidR="00E16481" w:rsidRDefault="00E16481">
      <w:pPr>
        <w:pStyle w:val="TOC6"/>
        <w:rPr>
          <w:rFonts w:asciiTheme="minorHAnsi" w:eastAsiaTheme="minorEastAsia" w:hAnsiTheme="minorHAnsi" w:cstheme="minorBidi"/>
          <w:sz w:val="22"/>
          <w:szCs w:val="22"/>
          <w:lang w:eastAsia="en-GB"/>
        </w:rPr>
      </w:pPr>
      <w:r>
        <w:t>11.3.2.3.2.2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_Toc36817540 \h </w:instrText>
      </w:r>
      <w:r>
        <w:fldChar w:fldCharType="separate"/>
      </w:r>
      <w:r>
        <w:t>186</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3</w:t>
      </w:r>
      <w:r>
        <w:t>.2.</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_Toc36817541 \h </w:instrText>
      </w:r>
      <w:r>
        <w:fldChar w:fldCharType="separate"/>
      </w:r>
      <w:r>
        <w:t>187</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w:t>
      </w:r>
      <w:r w:rsidRPr="00707849">
        <w:rPr>
          <w:rFonts w:eastAsia="Malgun Gothic"/>
          <w:lang w:eastAsia="zh-CN"/>
        </w:rPr>
        <w:t>3</w:t>
      </w:r>
      <w:r w:rsidRPr="00707849">
        <w:rPr>
          <w:rFonts w:eastAsia="Malgun Gothic"/>
        </w:rPr>
        <w:t>.2.</w:t>
      </w:r>
      <w:r w:rsidRPr="00707849">
        <w:rPr>
          <w:rFonts w:eastAsia="Malgun Gothic"/>
          <w:lang w:eastAsia="zh-CN"/>
        </w:rPr>
        <w:t>4</w:t>
      </w:r>
      <w:r w:rsidRPr="00707849">
        <w:rPr>
          <w:rFonts w:eastAsia="Malgun Gothic"/>
        </w:rPr>
        <w:t>.</w:t>
      </w:r>
      <w:r w:rsidRPr="00707849">
        <w:rPr>
          <w:rFonts w:eastAsia="SimSun"/>
          <w:lang w:eastAsia="zh-CN"/>
        </w:rPr>
        <w:t>1</w:t>
      </w:r>
      <w:r>
        <w:rPr>
          <w:rFonts w:asciiTheme="minorHAnsi" w:eastAsiaTheme="minorEastAsia" w:hAnsiTheme="minorHAnsi" w:cstheme="minorBidi"/>
          <w:sz w:val="22"/>
          <w:szCs w:val="22"/>
          <w:lang w:eastAsia="en-GB"/>
        </w:rPr>
        <w:tab/>
      </w:r>
      <w:r w:rsidRPr="00707849">
        <w:rPr>
          <w:rFonts w:eastAsia="Malgun Gothic"/>
          <w:lang w:eastAsia="zh-CN"/>
        </w:rPr>
        <w:t>ACK missed detection requirements</w:t>
      </w:r>
      <w:r>
        <w:tab/>
      </w:r>
      <w:r>
        <w:fldChar w:fldCharType="begin" w:fldLock="1"/>
      </w:r>
      <w:r>
        <w:instrText xml:space="preserve"> PAGEREF _Toc36817542 \h </w:instrText>
      </w:r>
      <w:r>
        <w:fldChar w:fldCharType="separate"/>
      </w:r>
      <w:r>
        <w:t>187</w:t>
      </w:r>
      <w:r>
        <w:fldChar w:fldCharType="end"/>
      </w:r>
    </w:p>
    <w:p w:rsidR="00E16481" w:rsidRDefault="00E16481">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707849">
        <w:rPr>
          <w:rFonts w:eastAsia="SimSun"/>
          <w:lang w:eastAsia="zh-CN"/>
        </w:rPr>
        <w:t>1</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_Toc36817543 \h </w:instrText>
      </w:r>
      <w:r>
        <w:fldChar w:fldCharType="separate"/>
      </w:r>
      <w:r>
        <w:t>187</w:t>
      </w:r>
      <w:r>
        <w:fldChar w:fldCharType="end"/>
      </w:r>
    </w:p>
    <w:p w:rsidR="00E16481" w:rsidRDefault="00E16481">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707849">
        <w:rPr>
          <w:rFonts w:eastAsia="SimSun"/>
          <w:lang w:eastAsia="zh-CN"/>
        </w:rPr>
        <w:t>1</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_Toc36817544 \h </w:instrText>
      </w:r>
      <w:r>
        <w:fldChar w:fldCharType="separate"/>
      </w:r>
      <w:r>
        <w:t>187</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w:t>
      </w:r>
      <w:r w:rsidRPr="00707849">
        <w:rPr>
          <w:rFonts w:eastAsia="Malgun Gothic"/>
          <w:lang w:eastAsia="zh-CN"/>
        </w:rPr>
        <w:t>3</w:t>
      </w:r>
      <w:r w:rsidRPr="00707849">
        <w:rPr>
          <w:rFonts w:eastAsia="Malgun Gothic"/>
        </w:rPr>
        <w:t>.2.</w:t>
      </w:r>
      <w:r w:rsidRPr="00707849">
        <w:rPr>
          <w:rFonts w:eastAsia="Malgun Gothic"/>
          <w:lang w:eastAsia="zh-CN"/>
        </w:rPr>
        <w:t>4</w:t>
      </w:r>
      <w:r w:rsidRPr="00707849">
        <w:rPr>
          <w:rFonts w:eastAsia="Malgun Gothic"/>
        </w:rPr>
        <w:t>.</w:t>
      </w:r>
      <w:r w:rsidRPr="00707849">
        <w:rPr>
          <w:rFonts w:eastAsia="SimSun"/>
          <w:lang w:eastAsia="zh-CN"/>
        </w:rPr>
        <w:t>2</w:t>
      </w:r>
      <w:r>
        <w:rPr>
          <w:rFonts w:asciiTheme="minorHAnsi" w:eastAsiaTheme="minorEastAsia" w:hAnsiTheme="minorHAnsi" w:cstheme="minorBidi"/>
          <w:sz w:val="22"/>
          <w:szCs w:val="22"/>
          <w:lang w:eastAsia="en-GB"/>
        </w:rPr>
        <w:tab/>
      </w:r>
      <w:r w:rsidRPr="00707849">
        <w:rPr>
          <w:rFonts w:eastAsia="Malgun Gothic"/>
          <w:lang w:eastAsia="zh-CN"/>
        </w:rPr>
        <w:t xml:space="preserve">UCI </w:t>
      </w:r>
      <w:r w:rsidRPr="00707849">
        <w:rPr>
          <w:rFonts w:eastAsia="SimSun"/>
          <w:lang w:eastAsia="zh-CN"/>
        </w:rPr>
        <w:t xml:space="preserve">BLER </w:t>
      </w:r>
      <w:r w:rsidRPr="00707849">
        <w:rPr>
          <w:rFonts w:eastAsia="Malgun Gothic"/>
          <w:lang w:eastAsia="zh-CN"/>
        </w:rPr>
        <w:t>performance requirements</w:t>
      </w:r>
      <w:r>
        <w:tab/>
      </w:r>
      <w:r>
        <w:fldChar w:fldCharType="begin" w:fldLock="1"/>
      </w:r>
      <w:r>
        <w:instrText xml:space="preserve"> PAGEREF _Toc36817545 \h </w:instrText>
      </w:r>
      <w:r>
        <w:fldChar w:fldCharType="separate"/>
      </w:r>
      <w:r>
        <w:t>187</w:t>
      </w:r>
      <w:r>
        <w:fldChar w:fldCharType="end"/>
      </w:r>
    </w:p>
    <w:p w:rsidR="00E16481" w:rsidRDefault="00E16481">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707849">
        <w:rPr>
          <w:rFonts w:eastAsia="SimSun"/>
          <w:lang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_Toc36817546 \h </w:instrText>
      </w:r>
      <w:r>
        <w:fldChar w:fldCharType="separate"/>
      </w:r>
      <w:r>
        <w:t>187</w:t>
      </w:r>
      <w:r>
        <w:fldChar w:fldCharType="end"/>
      </w:r>
    </w:p>
    <w:p w:rsidR="00E16481" w:rsidRDefault="00E16481">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707849">
        <w:rPr>
          <w:rFonts w:eastAsia="SimSun"/>
          <w:lang w:eastAsia="zh-CN"/>
        </w:rPr>
        <w:t>2</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_Toc36817547 \h </w:instrText>
      </w:r>
      <w:r>
        <w:fldChar w:fldCharType="separate"/>
      </w:r>
      <w:r>
        <w:t>188</w:t>
      </w:r>
      <w:r>
        <w:fldChar w:fldCharType="end"/>
      </w:r>
    </w:p>
    <w:p w:rsidR="00E16481" w:rsidRDefault="00E16481">
      <w:pPr>
        <w:pStyle w:val="TOC4"/>
        <w:rPr>
          <w:rFonts w:asciiTheme="minorHAnsi" w:eastAsiaTheme="minorEastAsia" w:hAnsiTheme="minorHAnsi" w:cstheme="minorBidi"/>
          <w:sz w:val="22"/>
          <w:szCs w:val="22"/>
          <w:lang w:eastAsia="en-GB"/>
        </w:rPr>
      </w:pPr>
      <w:r>
        <w:t>11.3.2.5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_Toc36817548 \h </w:instrText>
      </w:r>
      <w:r>
        <w:fldChar w:fldCharType="separate"/>
      </w:r>
      <w:r>
        <w:t>188</w:t>
      </w:r>
      <w:r>
        <w:fldChar w:fldCharType="end"/>
      </w:r>
    </w:p>
    <w:p w:rsidR="00E16481" w:rsidRDefault="00E16481">
      <w:pPr>
        <w:pStyle w:val="TOC5"/>
        <w:rPr>
          <w:rFonts w:asciiTheme="minorHAnsi" w:eastAsiaTheme="minorEastAsia" w:hAnsiTheme="minorHAnsi" w:cstheme="minorBidi"/>
          <w:sz w:val="22"/>
          <w:szCs w:val="22"/>
          <w:lang w:eastAsia="en-GB"/>
        </w:rPr>
      </w:pPr>
      <w:r>
        <w:t>11.3.2.5.1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_Toc36817549 \h </w:instrText>
      </w:r>
      <w:r>
        <w:fldChar w:fldCharType="separate"/>
      </w:r>
      <w:r>
        <w:t>188</w:t>
      </w:r>
      <w:r>
        <w:fldChar w:fldCharType="end"/>
      </w:r>
    </w:p>
    <w:p w:rsidR="00E16481" w:rsidRDefault="00E16481">
      <w:pPr>
        <w:pStyle w:val="TOC5"/>
        <w:rPr>
          <w:rFonts w:asciiTheme="minorHAnsi" w:eastAsiaTheme="minorEastAsia" w:hAnsiTheme="minorHAnsi" w:cstheme="minorBidi"/>
          <w:sz w:val="22"/>
          <w:szCs w:val="22"/>
          <w:lang w:eastAsia="en-GB"/>
        </w:rPr>
      </w:pPr>
      <w:r>
        <w:t>11.3.2.5.2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_Toc36817550 \h </w:instrText>
      </w:r>
      <w:r>
        <w:fldChar w:fldCharType="separate"/>
      </w:r>
      <w:r>
        <w:t>189</w:t>
      </w:r>
      <w:r>
        <w:fldChar w:fldCharType="end"/>
      </w:r>
    </w:p>
    <w:p w:rsidR="00E16481" w:rsidRDefault="00E16481">
      <w:pPr>
        <w:pStyle w:val="TOC4"/>
        <w:rPr>
          <w:rFonts w:asciiTheme="minorHAnsi" w:eastAsiaTheme="minorEastAsia" w:hAnsiTheme="minorHAnsi" w:cstheme="minorBidi"/>
          <w:sz w:val="22"/>
          <w:szCs w:val="22"/>
          <w:lang w:eastAsia="en-GB"/>
        </w:rPr>
      </w:pPr>
      <w:r>
        <w:t>11.3.2.6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_Toc36817551 \h </w:instrText>
      </w:r>
      <w:r>
        <w:fldChar w:fldCharType="separate"/>
      </w:r>
      <w:r>
        <w:t>189</w:t>
      </w:r>
      <w:r>
        <w:fldChar w:fldCharType="end"/>
      </w:r>
    </w:p>
    <w:p w:rsidR="00E16481" w:rsidRDefault="00E16481">
      <w:pPr>
        <w:pStyle w:val="TOC5"/>
        <w:rPr>
          <w:rFonts w:asciiTheme="minorHAnsi" w:eastAsiaTheme="minorEastAsia" w:hAnsiTheme="minorHAnsi" w:cstheme="minorBidi"/>
          <w:sz w:val="22"/>
          <w:szCs w:val="22"/>
          <w:lang w:eastAsia="en-GB"/>
        </w:rPr>
      </w:pPr>
      <w:r>
        <w:t>11.3.2.6.1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_Toc36817552 \h </w:instrText>
      </w:r>
      <w:r>
        <w:fldChar w:fldCharType="separate"/>
      </w:r>
      <w:r>
        <w:t>189</w:t>
      </w:r>
      <w:r>
        <w:fldChar w:fldCharType="end"/>
      </w:r>
    </w:p>
    <w:p w:rsidR="00E16481" w:rsidRDefault="00E16481">
      <w:pPr>
        <w:pStyle w:val="TOC5"/>
        <w:rPr>
          <w:rFonts w:asciiTheme="minorHAnsi" w:eastAsiaTheme="minorEastAsia" w:hAnsiTheme="minorHAnsi" w:cstheme="minorBidi"/>
          <w:sz w:val="22"/>
          <w:szCs w:val="22"/>
          <w:lang w:eastAsia="en-GB"/>
        </w:rPr>
      </w:pPr>
      <w:r>
        <w:t>11.3.2.6.2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_Toc36817553 \h </w:instrText>
      </w:r>
      <w:r>
        <w:fldChar w:fldCharType="separate"/>
      </w:r>
      <w:r>
        <w:t>190</w:t>
      </w:r>
      <w:r>
        <w:fldChar w:fldCharType="end"/>
      </w:r>
    </w:p>
    <w:p w:rsidR="00E16481" w:rsidRDefault="00E16481">
      <w:pPr>
        <w:pStyle w:val="TOC2"/>
        <w:rPr>
          <w:rFonts w:asciiTheme="minorHAnsi" w:eastAsiaTheme="minorEastAsia" w:hAnsiTheme="minorHAnsi" w:cstheme="minorBidi"/>
          <w:sz w:val="22"/>
          <w:szCs w:val="22"/>
          <w:lang w:eastAsia="en-GB"/>
        </w:rPr>
      </w:pPr>
      <w:r>
        <w:t>11.</w:t>
      </w:r>
      <w:r w:rsidRPr="00707849">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_Toc36817554 \h </w:instrText>
      </w:r>
      <w:r>
        <w:fldChar w:fldCharType="separate"/>
      </w:r>
      <w:r>
        <w:t>190</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4</w:t>
      </w:r>
      <w:r>
        <w:t>.1</w:t>
      </w:r>
      <w:r>
        <w:rPr>
          <w:rFonts w:asciiTheme="minorHAnsi" w:eastAsiaTheme="minorEastAsia" w:hAnsiTheme="minorHAnsi" w:cstheme="minorBidi"/>
          <w:sz w:val="22"/>
          <w:szCs w:val="22"/>
          <w:lang w:eastAsia="en-GB"/>
        </w:rPr>
        <w:tab/>
      </w:r>
      <w:r>
        <w:t xml:space="preserve">Requirements for </w:t>
      </w:r>
      <w:r w:rsidRPr="00707849">
        <w:rPr>
          <w:i/>
        </w:rPr>
        <w:t>BS type 1-O</w:t>
      </w:r>
      <w:r>
        <w:tab/>
      </w:r>
      <w:r>
        <w:fldChar w:fldCharType="begin" w:fldLock="1"/>
      </w:r>
      <w:r>
        <w:instrText xml:space="preserve"> PAGEREF _Toc36817555 \h </w:instrText>
      </w:r>
      <w:r>
        <w:fldChar w:fldCharType="separate"/>
      </w:r>
      <w:r>
        <w:t>190</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_Toc36817556 \h </w:instrText>
      </w:r>
      <w:r>
        <w:fldChar w:fldCharType="separate"/>
      </w:r>
      <w:r>
        <w:t>190</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_Toc36817557 \h </w:instrText>
      </w:r>
      <w:r>
        <w:fldChar w:fldCharType="separate"/>
      </w:r>
      <w:r>
        <w:t>190</w:t>
      </w:r>
      <w:r>
        <w:fldChar w:fldCharType="end"/>
      </w:r>
    </w:p>
    <w:p w:rsidR="00E16481" w:rsidRDefault="00E16481">
      <w:pPr>
        <w:pStyle w:val="TOC3"/>
        <w:rPr>
          <w:rFonts w:asciiTheme="minorHAnsi" w:eastAsiaTheme="minorEastAsia" w:hAnsiTheme="minorHAnsi" w:cstheme="minorBidi"/>
          <w:sz w:val="22"/>
          <w:szCs w:val="22"/>
          <w:lang w:eastAsia="en-GB"/>
        </w:rPr>
      </w:pPr>
      <w:r>
        <w:t>11.</w:t>
      </w:r>
      <w:r w:rsidRPr="00707849">
        <w:rPr>
          <w:rFonts w:eastAsia="DengXian"/>
          <w:lang w:eastAsia="zh-CN"/>
        </w:rPr>
        <w:t>4</w:t>
      </w:r>
      <w:r>
        <w:t>.2</w:t>
      </w:r>
      <w:r>
        <w:rPr>
          <w:rFonts w:asciiTheme="minorHAnsi" w:eastAsiaTheme="minorEastAsia" w:hAnsiTheme="minorHAnsi" w:cstheme="minorBidi"/>
          <w:sz w:val="22"/>
          <w:szCs w:val="22"/>
          <w:lang w:eastAsia="en-GB"/>
        </w:rPr>
        <w:tab/>
      </w:r>
      <w:r>
        <w:t xml:space="preserve">Requirements for </w:t>
      </w:r>
      <w:r w:rsidRPr="00707849">
        <w:rPr>
          <w:i/>
        </w:rPr>
        <w:t xml:space="preserve">BS type </w:t>
      </w:r>
      <w:r w:rsidRPr="00707849">
        <w:rPr>
          <w:rFonts w:eastAsia="DengXian"/>
          <w:i/>
          <w:lang w:eastAsia="zh-CN"/>
        </w:rPr>
        <w:t>2</w:t>
      </w:r>
      <w:r w:rsidRPr="00707849">
        <w:rPr>
          <w:i/>
        </w:rPr>
        <w:t>-O</w:t>
      </w:r>
      <w:r>
        <w:tab/>
      </w:r>
      <w:r>
        <w:fldChar w:fldCharType="begin" w:fldLock="1"/>
      </w:r>
      <w:r>
        <w:instrText xml:space="preserve"> PAGEREF _Toc36817558 \h </w:instrText>
      </w:r>
      <w:r>
        <w:fldChar w:fldCharType="separate"/>
      </w:r>
      <w:r>
        <w:t>191</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_Toc36817559 \h </w:instrText>
      </w:r>
      <w:r>
        <w:fldChar w:fldCharType="separate"/>
      </w:r>
      <w:r>
        <w:t>191</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11.4.2.1.1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_Toc36817560 \h </w:instrText>
      </w:r>
      <w:r>
        <w:fldChar w:fldCharType="separate"/>
      </w:r>
      <w:r>
        <w:t>191</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11.4.2.1.</w:t>
      </w:r>
      <w:r>
        <w:rPr>
          <w:lang w:eastAsia="zh-CN"/>
        </w:rPr>
        <w:t>2</w:t>
      </w:r>
      <w:r>
        <w:rPr>
          <w:rFonts w:asciiTheme="minorHAnsi" w:eastAsiaTheme="minorEastAsia" w:hAnsiTheme="minorHAnsi" w:cstheme="minorBidi"/>
          <w:sz w:val="22"/>
          <w:szCs w:val="22"/>
          <w:lang w:eastAsia="en-GB"/>
        </w:rPr>
        <w:tab/>
      </w:r>
      <w:r w:rsidRPr="00707849">
        <w:rPr>
          <w:rFonts w:eastAsia="Malgun Gothic"/>
        </w:rPr>
        <w:t>Minimum requirement</w:t>
      </w:r>
      <w:r>
        <w:tab/>
      </w:r>
      <w:r>
        <w:fldChar w:fldCharType="begin" w:fldLock="1"/>
      </w:r>
      <w:r>
        <w:instrText xml:space="preserve"> PAGEREF _Toc36817561 \h </w:instrText>
      </w:r>
      <w:r>
        <w:fldChar w:fldCharType="separate"/>
      </w:r>
      <w:r>
        <w:t>191</w:t>
      </w:r>
      <w:r>
        <w:fldChar w:fldCharType="end"/>
      </w:r>
    </w:p>
    <w:p w:rsidR="00E16481" w:rsidRDefault="00E16481">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_Toc36817562 \h </w:instrText>
      </w:r>
      <w:r>
        <w:fldChar w:fldCharType="separate"/>
      </w:r>
      <w:r>
        <w:t>191</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11.4.2.2.1</w:t>
      </w:r>
      <w:r>
        <w:rPr>
          <w:rFonts w:asciiTheme="minorHAnsi" w:eastAsiaTheme="minorEastAsia" w:hAnsiTheme="minorHAnsi" w:cstheme="minorBidi"/>
          <w:sz w:val="22"/>
          <w:szCs w:val="22"/>
          <w:lang w:eastAsia="en-GB"/>
        </w:rPr>
        <w:tab/>
      </w:r>
      <w:r w:rsidRPr="00707849">
        <w:rPr>
          <w:rFonts w:eastAsia="Malgun Gothic"/>
        </w:rPr>
        <w:t>General</w:t>
      </w:r>
      <w:r>
        <w:tab/>
      </w:r>
      <w:r>
        <w:fldChar w:fldCharType="begin" w:fldLock="1"/>
      </w:r>
      <w:r>
        <w:instrText xml:space="preserve"> PAGEREF _Toc36817563 \h </w:instrText>
      </w:r>
      <w:r>
        <w:fldChar w:fldCharType="separate"/>
      </w:r>
      <w:r>
        <w:t>191</w:t>
      </w:r>
      <w:r>
        <w:fldChar w:fldCharType="end"/>
      </w:r>
    </w:p>
    <w:p w:rsidR="00E16481" w:rsidRDefault="00E16481">
      <w:pPr>
        <w:pStyle w:val="TOC5"/>
        <w:rPr>
          <w:rFonts w:asciiTheme="minorHAnsi" w:eastAsiaTheme="minorEastAsia" w:hAnsiTheme="minorHAnsi" w:cstheme="minorBidi"/>
          <w:sz w:val="22"/>
          <w:szCs w:val="22"/>
          <w:lang w:eastAsia="en-GB"/>
        </w:rPr>
      </w:pPr>
      <w:r w:rsidRPr="00707849">
        <w:rPr>
          <w:rFonts w:eastAsia="Malgun Gothic"/>
        </w:rPr>
        <w:t>11.4.2.2.2</w:t>
      </w:r>
      <w:r>
        <w:rPr>
          <w:rFonts w:asciiTheme="minorHAnsi" w:eastAsiaTheme="minorEastAsia" w:hAnsiTheme="minorHAnsi" w:cstheme="minorBidi"/>
          <w:sz w:val="22"/>
          <w:szCs w:val="22"/>
          <w:lang w:eastAsia="en-GB"/>
        </w:rPr>
        <w:tab/>
      </w:r>
      <w:r w:rsidRPr="00707849">
        <w:rPr>
          <w:rFonts w:eastAsia="Malgun Gothic"/>
        </w:rPr>
        <w:t>Minimum requirements</w:t>
      </w:r>
      <w:r>
        <w:tab/>
      </w:r>
      <w:r>
        <w:fldChar w:fldCharType="begin" w:fldLock="1"/>
      </w:r>
      <w:r>
        <w:instrText xml:space="preserve"> PAGEREF _Toc36817564 \h </w:instrText>
      </w:r>
      <w:r>
        <w:fldChar w:fldCharType="separate"/>
      </w:r>
      <w:r>
        <w:t>191</w:t>
      </w:r>
      <w:r>
        <w:fldChar w:fldCharType="end"/>
      </w:r>
    </w:p>
    <w:p w:rsidR="00E16481" w:rsidRDefault="00E16481">
      <w:pPr>
        <w:pStyle w:val="TOC8"/>
        <w:rPr>
          <w:rFonts w:asciiTheme="minorHAnsi" w:eastAsiaTheme="minorEastAsia" w:hAnsiTheme="minorHAnsi" w:cstheme="minorBidi"/>
          <w:b w:val="0"/>
          <w:szCs w:val="22"/>
          <w:lang w:eastAsia="en-GB"/>
        </w:rPr>
      </w:pPr>
      <w:r>
        <w:lastRenderedPageBreak/>
        <w:t>Annex A (normative): Reference measurement channels</w:t>
      </w:r>
      <w:r>
        <w:tab/>
      </w:r>
      <w:r>
        <w:fldChar w:fldCharType="begin" w:fldLock="1"/>
      </w:r>
      <w:r>
        <w:instrText xml:space="preserve"> PAGEREF _Toc36817565 \h </w:instrText>
      </w:r>
      <w:r>
        <w:fldChar w:fldCharType="separate"/>
      </w:r>
      <w:r>
        <w:t>193</w:t>
      </w:r>
      <w:r>
        <w:fldChar w:fldCharType="end"/>
      </w:r>
    </w:p>
    <w:p w:rsidR="00E16481" w:rsidRDefault="00E1648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_Toc36817566 \h </w:instrText>
      </w:r>
      <w:r>
        <w:fldChar w:fldCharType="separate"/>
      </w:r>
      <w:r>
        <w:t>193</w:t>
      </w:r>
      <w:r>
        <w:fldChar w:fldCharType="end"/>
      </w:r>
    </w:p>
    <w:p w:rsidR="00E16481" w:rsidRDefault="00E1648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_Toc36817567 \h </w:instrText>
      </w:r>
      <w:r>
        <w:fldChar w:fldCharType="separate"/>
      </w:r>
      <w:r>
        <w:t>194</w:t>
      </w:r>
      <w:r>
        <w:fldChar w:fldCharType="end"/>
      </w:r>
    </w:p>
    <w:p w:rsidR="00E16481" w:rsidRDefault="00E16481">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_Toc36817568 \h </w:instrText>
      </w:r>
      <w:r>
        <w:fldChar w:fldCharType="separate"/>
      </w:r>
      <w:r>
        <w:t>194</w:t>
      </w:r>
      <w:r>
        <w:fldChar w:fldCharType="end"/>
      </w:r>
    </w:p>
    <w:p w:rsidR="00E16481" w:rsidRDefault="00E16481">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_Toc36817569 \h </w:instrText>
      </w:r>
      <w:r>
        <w:fldChar w:fldCharType="separate"/>
      </w:r>
      <w:r>
        <w:t>199</w:t>
      </w:r>
      <w:r>
        <w:fldChar w:fldCharType="end"/>
      </w:r>
    </w:p>
    <w:p w:rsidR="00E16481" w:rsidRDefault="00E16481">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_Toc36817570 \h </w:instrText>
      </w:r>
      <w:r>
        <w:fldChar w:fldCharType="separate"/>
      </w:r>
      <w:r>
        <w:t>203</w:t>
      </w:r>
      <w:r>
        <w:fldChar w:fldCharType="end"/>
      </w:r>
    </w:p>
    <w:p w:rsidR="00E16481" w:rsidRDefault="00E1648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_Toc36817571 \h </w:instrText>
      </w:r>
      <w:r>
        <w:fldChar w:fldCharType="separate"/>
      </w:r>
      <w:r>
        <w:t>205</w:t>
      </w:r>
      <w:r>
        <w:fldChar w:fldCharType="end"/>
      </w:r>
    </w:p>
    <w:p w:rsidR="00E16481" w:rsidRDefault="00E16481">
      <w:pPr>
        <w:pStyle w:val="TOC8"/>
        <w:rPr>
          <w:rFonts w:asciiTheme="minorHAnsi" w:eastAsiaTheme="minorEastAsia" w:hAnsiTheme="minorHAnsi" w:cstheme="minorBidi"/>
          <w:b w:val="0"/>
          <w:szCs w:val="22"/>
          <w:lang w:eastAsia="en-GB"/>
        </w:rPr>
      </w:pPr>
      <w:r>
        <w:t>Annex B (normative): Error Vector Magnitude (FR1)</w:t>
      </w:r>
      <w:r>
        <w:tab/>
      </w:r>
      <w:r>
        <w:fldChar w:fldCharType="begin" w:fldLock="1"/>
      </w:r>
      <w:r>
        <w:instrText xml:space="preserve"> PAGEREF _Toc36817572 \h </w:instrText>
      </w:r>
      <w:r>
        <w:fldChar w:fldCharType="separate"/>
      </w:r>
      <w:r>
        <w:t>206</w:t>
      </w:r>
      <w:r>
        <w:fldChar w:fldCharType="end"/>
      </w:r>
    </w:p>
    <w:p w:rsidR="00E16481" w:rsidRDefault="00E16481">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_Toc36817573 \h </w:instrText>
      </w:r>
      <w:r>
        <w:fldChar w:fldCharType="separate"/>
      </w:r>
      <w:r>
        <w:t>206</w:t>
      </w:r>
      <w:r>
        <w:fldChar w:fldCharType="end"/>
      </w:r>
    </w:p>
    <w:p w:rsidR="00E16481" w:rsidRDefault="00E1648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_Toc36817574 \h </w:instrText>
      </w:r>
      <w:r>
        <w:fldChar w:fldCharType="separate"/>
      </w:r>
      <w:r>
        <w:t>206</w:t>
      </w:r>
      <w:r>
        <w:fldChar w:fldCharType="end"/>
      </w:r>
    </w:p>
    <w:p w:rsidR="00E16481" w:rsidRDefault="00E16481">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_Toc36817575 \h </w:instrText>
      </w:r>
      <w:r>
        <w:fldChar w:fldCharType="separate"/>
      </w:r>
      <w:r>
        <w:t>207</w:t>
      </w:r>
      <w:r>
        <w:fldChar w:fldCharType="end"/>
      </w:r>
    </w:p>
    <w:p w:rsidR="00E16481" w:rsidRDefault="00E16481">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_Toc36817576 \h </w:instrText>
      </w:r>
      <w:r>
        <w:fldChar w:fldCharType="separate"/>
      </w:r>
      <w:r>
        <w:t>207</w:t>
      </w:r>
      <w:r>
        <w:fldChar w:fldCharType="end"/>
      </w:r>
    </w:p>
    <w:p w:rsidR="00E16481" w:rsidRDefault="00E16481">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_Toc36817577 \h </w:instrText>
      </w:r>
      <w:r>
        <w:fldChar w:fldCharType="separate"/>
      </w:r>
      <w:r>
        <w:t>207</w:t>
      </w:r>
      <w:r>
        <w:fldChar w:fldCharType="end"/>
      </w:r>
    </w:p>
    <w:p w:rsidR="00E16481" w:rsidRDefault="00E16481">
      <w:pPr>
        <w:pStyle w:val="TOC2"/>
        <w:rPr>
          <w:rFonts w:asciiTheme="minorHAnsi" w:eastAsiaTheme="minorEastAsia" w:hAnsiTheme="minorHAnsi" w:cstheme="minorBidi"/>
          <w:sz w:val="22"/>
          <w:szCs w:val="22"/>
          <w:lang w:eastAsia="en-GB"/>
        </w:rPr>
      </w:pPr>
      <w:r>
        <w:t>B.5.1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_Toc36817578 \h </w:instrText>
      </w:r>
      <w:r>
        <w:fldChar w:fldCharType="separate"/>
      </w:r>
      <w:r>
        <w:t>207</w:t>
      </w:r>
      <w:r>
        <w:fldChar w:fldCharType="end"/>
      </w:r>
    </w:p>
    <w:p w:rsidR="00E16481" w:rsidRDefault="00E16481">
      <w:pPr>
        <w:pStyle w:val="TOC2"/>
        <w:rPr>
          <w:rFonts w:asciiTheme="minorHAnsi" w:eastAsiaTheme="minorEastAsia" w:hAnsiTheme="minorHAnsi" w:cstheme="minorBidi"/>
          <w:sz w:val="22"/>
          <w:szCs w:val="22"/>
          <w:lang w:eastAsia="en-GB"/>
        </w:rPr>
      </w:pPr>
      <w:r>
        <w:t>B.5.2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_Toc36817579 \h </w:instrText>
      </w:r>
      <w:r>
        <w:fldChar w:fldCharType="separate"/>
      </w:r>
      <w:r>
        <w:t>208</w:t>
      </w:r>
      <w:r>
        <w:fldChar w:fldCharType="end"/>
      </w:r>
    </w:p>
    <w:p w:rsidR="00E16481" w:rsidRDefault="00E16481">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_Toc36817580 \h </w:instrText>
      </w:r>
      <w:r>
        <w:fldChar w:fldCharType="separate"/>
      </w:r>
      <w:r>
        <w:t>209</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B.7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_Toc36817581 \h </w:instrText>
      </w:r>
      <w:r>
        <w:fldChar w:fldCharType="separate"/>
      </w:r>
      <w:r>
        <w:t>210</w:t>
      </w:r>
      <w:r>
        <w:fldChar w:fldCharType="end"/>
      </w:r>
    </w:p>
    <w:p w:rsidR="00E16481" w:rsidRDefault="00E16481">
      <w:pPr>
        <w:pStyle w:val="TOC8"/>
        <w:rPr>
          <w:rFonts w:asciiTheme="minorHAnsi" w:eastAsiaTheme="minorEastAsia" w:hAnsiTheme="minorHAnsi" w:cstheme="minorBidi"/>
          <w:b w:val="0"/>
          <w:szCs w:val="22"/>
          <w:lang w:eastAsia="en-GB"/>
        </w:rPr>
      </w:pPr>
      <w:r>
        <w:rPr>
          <w:lang w:eastAsia="en-CA"/>
        </w:rPr>
        <w:t>Annex C (normative):  Error Vector Magnitude (FR2)</w:t>
      </w:r>
      <w:r>
        <w:tab/>
      </w:r>
      <w:r>
        <w:fldChar w:fldCharType="begin" w:fldLock="1"/>
      </w:r>
      <w:r>
        <w:instrText xml:space="preserve"> PAGEREF _Toc36817582 \h </w:instrText>
      </w:r>
      <w:r>
        <w:fldChar w:fldCharType="separate"/>
      </w:r>
      <w:r>
        <w:t>212</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C.1</w:t>
      </w:r>
      <w:r>
        <w:rPr>
          <w:rFonts w:asciiTheme="minorHAnsi" w:eastAsiaTheme="minorEastAsia" w:hAnsiTheme="minorHAnsi" w:cstheme="minorBidi"/>
          <w:szCs w:val="22"/>
          <w:lang w:eastAsia="en-GB"/>
        </w:rPr>
        <w:tab/>
      </w:r>
      <w:r>
        <w:rPr>
          <w:lang w:eastAsia="en-CA"/>
        </w:rPr>
        <w:t>Reference point for measurement</w:t>
      </w:r>
      <w:r>
        <w:tab/>
      </w:r>
      <w:r>
        <w:fldChar w:fldCharType="begin" w:fldLock="1"/>
      </w:r>
      <w:r>
        <w:instrText xml:space="preserve"> PAGEREF _Toc36817583 \h </w:instrText>
      </w:r>
      <w:r>
        <w:fldChar w:fldCharType="separate"/>
      </w:r>
      <w:r>
        <w:t>212</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C.2</w:t>
      </w:r>
      <w:r>
        <w:rPr>
          <w:rFonts w:asciiTheme="minorHAnsi" w:eastAsiaTheme="minorEastAsia" w:hAnsiTheme="minorHAnsi" w:cstheme="minorBidi"/>
          <w:szCs w:val="22"/>
          <w:lang w:eastAsia="en-GB"/>
        </w:rPr>
        <w:tab/>
      </w:r>
      <w:r>
        <w:rPr>
          <w:lang w:eastAsia="en-CA"/>
        </w:rPr>
        <w:t>Basic unit of measurement</w:t>
      </w:r>
      <w:r>
        <w:tab/>
      </w:r>
      <w:r>
        <w:fldChar w:fldCharType="begin" w:fldLock="1"/>
      </w:r>
      <w:r>
        <w:instrText xml:space="preserve"> PAGEREF _Toc36817584 \h </w:instrText>
      </w:r>
      <w:r>
        <w:fldChar w:fldCharType="separate"/>
      </w:r>
      <w:r>
        <w:t>212</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C.3</w:t>
      </w:r>
      <w:r>
        <w:rPr>
          <w:rFonts w:asciiTheme="minorHAnsi" w:eastAsiaTheme="minorEastAsia" w:hAnsiTheme="minorHAnsi" w:cstheme="minorBidi"/>
          <w:szCs w:val="22"/>
          <w:lang w:eastAsia="en-GB"/>
        </w:rPr>
        <w:tab/>
      </w:r>
      <w:r>
        <w:rPr>
          <w:lang w:eastAsia="en-CA"/>
        </w:rPr>
        <w:t>Modified signal under test</w:t>
      </w:r>
      <w:r>
        <w:tab/>
      </w:r>
      <w:r>
        <w:fldChar w:fldCharType="begin" w:fldLock="1"/>
      </w:r>
      <w:r>
        <w:instrText xml:space="preserve"> PAGEREF _Toc36817585 \h </w:instrText>
      </w:r>
      <w:r>
        <w:fldChar w:fldCharType="separate"/>
      </w:r>
      <w:r>
        <w:t>213</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C.4</w:t>
      </w:r>
      <w:r>
        <w:rPr>
          <w:rFonts w:asciiTheme="minorHAnsi" w:eastAsiaTheme="minorEastAsia" w:hAnsiTheme="minorHAnsi" w:cstheme="minorBidi"/>
          <w:szCs w:val="22"/>
          <w:lang w:eastAsia="en-GB"/>
        </w:rPr>
        <w:tab/>
      </w:r>
      <w:r>
        <w:rPr>
          <w:lang w:eastAsia="en-CA"/>
        </w:rPr>
        <w:t>Estimation of frequency offset</w:t>
      </w:r>
      <w:r>
        <w:tab/>
      </w:r>
      <w:r>
        <w:fldChar w:fldCharType="begin" w:fldLock="1"/>
      </w:r>
      <w:r>
        <w:instrText xml:space="preserve"> PAGEREF _Toc36817586 \h </w:instrText>
      </w:r>
      <w:r>
        <w:fldChar w:fldCharType="separate"/>
      </w:r>
      <w:r>
        <w:t>213</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C.5</w:t>
      </w:r>
      <w:r>
        <w:rPr>
          <w:rFonts w:asciiTheme="minorHAnsi" w:eastAsiaTheme="minorEastAsia" w:hAnsiTheme="minorHAnsi" w:cstheme="minorBidi"/>
          <w:szCs w:val="22"/>
          <w:lang w:eastAsia="en-GB"/>
        </w:rPr>
        <w:tab/>
      </w:r>
      <w:r>
        <w:rPr>
          <w:lang w:eastAsia="en-CA"/>
        </w:rPr>
        <w:t>Estimation of time offset</w:t>
      </w:r>
      <w:r>
        <w:tab/>
      </w:r>
      <w:r>
        <w:fldChar w:fldCharType="begin" w:fldLock="1"/>
      </w:r>
      <w:r>
        <w:instrText xml:space="preserve"> PAGEREF _Toc36817587 \h </w:instrText>
      </w:r>
      <w:r>
        <w:fldChar w:fldCharType="separate"/>
      </w:r>
      <w:r>
        <w:t>213</w:t>
      </w:r>
      <w:r>
        <w:fldChar w:fldCharType="end"/>
      </w:r>
    </w:p>
    <w:p w:rsidR="00E16481" w:rsidRDefault="00E16481">
      <w:pPr>
        <w:pStyle w:val="TOC2"/>
        <w:rPr>
          <w:rFonts w:asciiTheme="minorHAnsi" w:eastAsiaTheme="minorEastAsia" w:hAnsiTheme="minorHAnsi" w:cstheme="minorBidi"/>
          <w:sz w:val="22"/>
          <w:szCs w:val="22"/>
          <w:lang w:eastAsia="en-GB"/>
        </w:rPr>
      </w:pPr>
      <w:r>
        <w:t>C.5.1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_Toc36817588 \h </w:instrText>
      </w:r>
      <w:r>
        <w:fldChar w:fldCharType="separate"/>
      </w:r>
      <w:r>
        <w:t>213</w:t>
      </w:r>
      <w:r>
        <w:fldChar w:fldCharType="end"/>
      </w:r>
    </w:p>
    <w:p w:rsidR="00E16481" w:rsidRDefault="00E16481">
      <w:pPr>
        <w:pStyle w:val="TOC2"/>
        <w:rPr>
          <w:rFonts w:asciiTheme="minorHAnsi" w:eastAsiaTheme="minorEastAsia" w:hAnsiTheme="minorHAnsi" w:cstheme="minorBidi"/>
          <w:sz w:val="22"/>
          <w:szCs w:val="22"/>
          <w:lang w:eastAsia="en-GB"/>
        </w:rPr>
      </w:pPr>
      <w:r>
        <w:t>C.5.2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_Toc36817589 \h </w:instrText>
      </w:r>
      <w:r>
        <w:fldChar w:fldCharType="separate"/>
      </w:r>
      <w:r>
        <w:t>214</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C.6</w:t>
      </w:r>
      <w:r>
        <w:rPr>
          <w:rFonts w:asciiTheme="minorHAnsi" w:eastAsiaTheme="minorEastAsia"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_Toc36817590 \h </w:instrText>
      </w:r>
      <w:r>
        <w:fldChar w:fldCharType="separate"/>
      </w:r>
      <w:r>
        <w:t>214</w:t>
      </w:r>
      <w:r>
        <w:fldChar w:fldCharType="end"/>
      </w:r>
    </w:p>
    <w:p w:rsidR="00E16481" w:rsidRDefault="00E16481">
      <w:pPr>
        <w:pStyle w:val="TOC1"/>
        <w:rPr>
          <w:rFonts w:asciiTheme="minorHAnsi" w:eastAsiaTheme="minorEastAsia" w:hAnsiTheme="minorHAnsi" w:cstheme="minorBidi"/>
          <w:szCs w:val="22"/>
          <w:lang w:eastAsia="en-GB"/>
        </w:rPr>
      </w:pPr>
      <w:r>
        <w:rPr>
          <w:lang w:eastAsia="en-CA"/>
        </w:rPr>
        <w:t>C.7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_Toc36817591 \h </w:instrText>
      </w:r>
      <w:r>
        <w:fldChar w:fldCharType="separate"/>
      </w:r>
      <w:r>
        <w:t>216</w:t>
      </w:r>
      <w:r>
        <w:fldChar w:fldCharType="end"/>
      </w:r>
    </w:p>
    <w:p w:rsidR="00E16481" w:rsidRDefault="00E16481">
      <w:pPr>
        <w:pStyle w:val="TOC8"/>
        <w:rPr>
          <w:rFonts w:asciiTheme="minorHAnsi" w:eastAsiaTheme="minorEastAsia"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_Toc36817592 \h </w:instrText>
      </w:r>
      <w:r>
        <w:fldChar w:fldCharType="separate"/>
      </w:r>
      <w:r>
        <w:t>218</w:t>
      </w:r>
      <w:r>
        <w:fldChar w:fldCharType="end"/>
      </w:r>
    </w:p>
    <w:p w:rsidR="00E16481" w:rsidRDefault="00E16481">
      <w:pPr>
        <w:pStyle w:val="TOC8"/>
        <w:rPr>
          <w:rFonts w:asciiTheme="minorHAnsi" w:eastAsiaTheme="minorEastAsia" w:hAnsiTheme="minorHAnsi" w:cstheme="minorBidi"/>
          <w:b w:val="0"/>
          <w:szCs w:val="22"/>
          <w:lang w:eastAsia="en-GB"/>
        </w:rPr>
      </w:pPr>
      <w:r>
        <w:rPr>
          <w:lang w:eastAsia="en-CA"/>
        </w:rPr>
        <w:t>Annex E: Void</w:t>
      </w:r>
      <w:r>
        <w:tab/>
      </w:r>
      <w:r>
        <w:fldChar w:fldCharType="begin" w:fldLock="1"/>
      </w:r>
      <w:r>
        <w:instrText xml:space="preserve"> PAGEREF _Toc36817593 \h </w:instrText>
      </w:r>
      <w:r>
        <w:fldChar w:fldCharType="separate"/>
      </w:r>
      <w:r>
        <w:t>219</w:t>
      </w:r>
      <w:r>
        <w:fldChar w:fldCharType="end"/>
      </w:r>
    </w:p>
    <w:p w:rsidR="00E16481" w:rsidRDefault="00E16481">
      <w:pPr>
        <w:pStyle w:val="TOC8"/>
        <w:rPr>
          <w:rFonts w:asciiTheme="minorHAnsi" w:eastAsiaTheme="minorEastAsia"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_Toc36817594 \h </w:instrText>
      </w:r>
      <w:r>
        <w:fldChar w:fldCharType="separate"/>
      </w:r>
      <w:r>
        <w:t>220</w:t>
      </w:r>
      <w:r>
        <w:fldChar w:fldCharType="end"/>
      </w:r>
    </w:p>
    <w:p w:rsidR="00E16481" w:rsidRDefault="00E16481">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_Toc36817595 \h </w:instrText>
      </w:r>
      <w:r>
        <w:fldChar w:fldCharType="separate"/>
      </w:r>
      <w:r>
        <w:t>220</w:t>
      </w:r>
      <w:r>
        <w:fldChar w:fldCharType="end"/>
      </w:r>
    </w:p>
    <w:p w:rsidR="00E16481" w:rsidRDefault="00E16481">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Relationship between EIRP based regulatory requirements and conducted requirements</w:t>
      </w:r>
      <w:r>
        <w:tab/>
      </w:r>
      <w:r>
        <w:fldChar w:fldCharType="begin" w:fldLock="1"/>
      </w:r>
      <w:r>
        <w:instrText xml:space="preserve"> PAGEREF _Toc36817596 \h </w:instrText>
      </w:r>
      <w:r>
        <w:fldChar w:fldCharType="separate"/>
      </w:r>
      <w:r>
        <w:t>220</w:t>
      </w:r>
      <w:r>
        <w:fldChar w:fldCharType="end"/>
      </w:r>
    </w:p>
    <w:p w:rsidR="00E16481" w:rsidRDefault="00E16481">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Relationship between EIRP based regulatory requirements and OTA requirements</w:t>
      </w:r>
      <w:r>
        <w:tab/>
      </w:r>
      <w:r>
        <w:fldChar w:fldCharType="begin" w:fldLock="1"/>
      </w:r>
      <w:r>
        <w:instrText xml:space="preserve"> PAGEREF _Toc36817597 \h </w:instrText>
      </w:r>
      <w:r>
        <w:fldChar w:fldCharType="separate"/>
      </w:r>
      <w:r>
        <w:t>221</w:t>
      </w:r>
      <w:r>
        <w:fldChar w:fldCharType="end"/>
      </w:r>
    </w:p>
    <w:p w:rsidR="00E16481" w:rsidRPr="00360B28" w:rsidRDefault="00E16481">
      <w:pPr>
        <w:pStyle w:val="TOC8"/>
        <w:rPr>
          <w:rFonts w:asciiTheme="minorHAnsi" w:eastAsiaTheme="minorEastAsia" w:hAnsiTheme="minorHAnsi" w:cstheme="minorBidi"/>
          <w:b w:val="0"/>
          <w:szCs w:val="22"/>
          <w:lang w:val="fr-FR" w:eastAsia="en-GB"/>
        </w:rPr>
      </w:pPr>
      <w:r w:rsidRPr="00360B28">
        <w:rPr>
          <w:lang w:val="fr-FR"/>
        </w:rPr>
        <w:t xml:space="preserve">Annex G (Normative): </w:t>
      </w:r>
      <w:r w:rsidRPr="00707849">
        <w:rPr>
          <w:lang w:val="fr-FR"/>
        </w:rPr>
        <w:t xml:space="preserve"> Propagation conditions</w:t>
      </w:r>
      <w:r w:rsidRPr="00360B28">
        <w:rPr>
          <w:lang w:val="fr-FR"/>
        </w:rPr>
        <w:tab/>
      </w:r>
      <w:r>
        <w:fldChar w:fldCharType="begin" w:fldLock="1"/>
      </w:r>
      <w:r w:rsidRPr="00360B28">
        <w:rPr>
          <w:lang w:val="fr-FR"/>
        </w:rPr>
        <w:instrText xml:space="preserve"> PAGEREF _Toc36817598 \h </w:instrText>
      </w:r>
      <w:r>
        <w:fldChar w:fldCharType="separate"/>
      </w:r>
      <w:r w:rsidRPr="00360B28">
        <w:rPr>
          <w:lang w:val="fr-FR"/>
        </w:rPr>
        <w:t>222</w:t>
      </w:r>
      <w:r>
        <w:fldChar w:fldCharType="end"/>
      </w:r>
    </w:p>
    <w:p w:rsidR="00E16481" w:rsidRDefault="00E1648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Static propagation condition</w:t>
      </w:r>
      <w:r>
        <w:tab/>
      </w:r>
      <w:r>
        <w:fldChar w:fldCharType="begin" w:fldLock="1"/>
      </w:r>
      <w:r>
        <w:instrText xml:space="preserve"> PAGEREF _Toc36817599 \h </w:instrText>
      </w:r>
      <w:r>
        <w:fldChar w:fldCharType="separate"/>
      </w:r>
      <w:r>
        <w:t>222</w:t>
      </w:r>
      <w:r>
        <w:fldChar w:fldCharType="end"/>
      </w:r>
    </w:p>
    <w:p w:rsidR="00E16481" w:rsidRDefault="00E16481">
      <w:pPr>
        <w:pStyle w:val="TOC1"/>
        <w:rPr>
          <w:rFonts w:asciiTheme="minorHAnsi" w:eastAsiaTheme="minorEastAsia" w:hAnsiTheme="minorHAnsi" w:cstheme="minorBidi"/>
          <w:szCs w:val="22"/>
          <w:lang w:eastAsia="en-GB"/>
        </w:rPr>
      </w:pPr>
      <w:r>
        <w:rPr>
          <w:lang w:eastAsia="zh-CN"/>
        </w:rPr>
        <w:t>G.2</w:t>
      </w:r>
      <w:r>
        <w:rPr>
          <w:rFonts w:asciiTheme="minorHAnsi" w:eastAsiaTheme="minorEastAsia" w:hAnsiTheme="minorHAnsi" w:cstheme="minorBidi"/>
          <w:szCs w:val="22"/>
          <w:lang w:eastAsia="en-GB"/>
        </w:rPr>
        <w:tab/>
      </w:r>
      <w:r>
        <w:rPr>
          <w:lang w:eastAsia="zh-CN"/>
        </w:rPr>
        <w:t>Multi-path fading propagation conditions</w:t>
      </w:r>
      <w:r>
        <w:tab/>
      </w:r>
      <w:r>
        <w:fldChar w:fldCharType="begin" w:fldLock="1"/>
      </w:r>
      <w:r>
        <w:instrText xml:space="preserve"> PAGEREF _Toc36817600 \h </w:instrText>
      </w:r>
      <w:r>
        <w:fldChar w:fldCharType="separate"/>
      </w:r>
      <w:r>
        <w:t>222</w:t>
      </w:r>
      <w:r>
        <w:fldChar w:fldCharType="end"/>
      </w:r>
    </w:p>
    <w:p w:rsidR="00E16481" w:rsidRDefault="00E16481">
      <w:pPr>
        <w:pStyle w:val="TOC2"/>
        <w:rPr>
          <w:rFonts w:asciiTheme="minorHAnsi" w:eastAsiaTheme="minorEastAsia" w:hAnsiTheme="minorHAnsi" w:cstheme="minorBidi"/>
          <w:sz w:val="22"/>
          <w:szCs w:val="22"/>
          <w:lang w:eastAsia="en-GB"/>
        </w:rPr>
      </w:pPr>
      <w:r>
        <w:rPr>
          <w:lang w:eastAsia="zh-CN"/>
        </w:rPr>
        <w:t>G.2.1</w:t>
      </w:r>
      <w:r>
        <w:rPr>
          <w:rFonts w:asciiTheme="minorHAnsi" w:eastAsiaTheme="minorEastAsia" w:hAnsiTheme="minorHAnsi" w:cstheme="minorBidi"/>
          <w:sz w:val="22"/>
          <w:szCs w:val="22"/>
          <w:lang w:eastAsia="en-GB"/>
        </w:rPr>
        <w:tab/>
      </w:r>
      <w:r>
        <w:rPr>
          <w:lang w:eastAsia="zh-CN"/>
        </w:rPr>
        <w:t>Delay profiles</w:t>
      </w:r>
      <w:r>
        <w:tab/>
      </w:r>
      <w:r>
        <w:fldChar w:fldCharType="begin" w:fldLock="1"/>
      </w:r>
      <w:r>
        <w:instrText xml:space="preserve"> PAGEREF _Toc36817601 \h </w:instrText>
      </w:r>
      <w:r>
        <w:fldChar w:fldCharType="separate"/>
      </w:r>
      <w:r>
        <w:t>222</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G.2.1.1</w:t>
      </w:r>
      <w:r>
        <w:rPr>
          <w:rFonts w:asciiTheme="minorHAnsi" w:eastAsiaTheme="minorEastAsia" w:hAnsiTheme="minorHAnsi" w:cstheme="minorBidi"/>
          <w:sz w:val="22"/>
          <w:szCs w:val="22"/>
          <w:lang w:eastAsia="en-GB"/>
        </w:rPr>
        <w:tab/>
      </w:r>
      <w:r>
        <w:rPr>
          <w:lang w:eastAsia="zh-CN"/>
        </w:rPr>
        <w:t>Delay profiles for FR1</w:t>
      </w:r>
      <w:r>
        <w:tab/>
      </w:r>
      <w:r>
        <w:fldChar w:fldCharType="begin" w:fldLock="1"/>
      </w:r>
      <w:r>
        <w:instrText xml:space="preserve"> PAGEREF _Toc36817602 \h </w:instrText>
      </w:r>
      <w:r>
        <w:fldChar w:fldCharType="separate"/>
      </w:r>
      <w:r>
        <w:t>223</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lastRenderedPageBreak/>
        <w:t>G.2.1.2</w:t>
      </w:r>
      <w:r>
        <w:rPr>
          <w:rFonts w:asciiTheme="minorHAnsi" w:eastAsiaTheme="minorEastAsia" w:hAnsiTheme="minorHAnsi" w:cstheme="minorBidi"/>
          <w:sz w:val="22"/>
          <w:szCs w:val="22"/>
          <w:lang w:eastAsia="en-GB"/>
        </w:rPr>
        <w:tab/>
      </w:r>
      <w:r>
        <w:rPr>
          <w:lang w:eastAsia="zh-CN"/>
        </w:rPr>
        <w:t>Delay profiles for FR2</w:t>
      </w:r>
      <w:r>
        <w:tab/>
      </w:r>
      <w:r>
        <w:fldChar w:fldCharType="begin" w:fldLock="1"/>
      </w:r>
      <w:r>
        <w:instrText xml:space="preserve"> PAGEREF _Toc36817603 \h </w:instrText>
      </w:r>
      <w:r>
        <w:fldChar w:fldCharType="separate"/>
      </w:r>
      <w:r>
        <w:t>224</w:t>
      </w:r>
      <w:r>
        <w:fldChar w:fldCharType="end"/>
      </w:r>
    </w:p>
    <w:p w:rsidR="00E16481" w:rsidRDefault="00E16481">
      <w:pPr>
        <w:pStyle w:val="TOC2"/>
        <w:rPr>
          <w:rFonts w:asciiTheme="minorHAnsi" w:eastAsiaTheme="minorEastAsia" w:hAnsiTheme="minorHAnsi" w:cstheme="minorBidi"/>
          <w:sz w:val="22"/>
          <w:szCs w:val="22"/>
          <w:lang w:eastAsia="en-GB"/>
        </w:rPr>
      </w:pPr>
      <w:r>
        <w:rPr>
          <w:lang w:eastAsia="zh-CN"/>
        </w:rPr>
        <w:t>G.2.2</w:t>
      </w:r>
      <w:r>
        <w:rPr>
          <w:rFonts w:asciiTheme="minorHAnsi" w:eastAsiaTheme="minorEastAsia" w:hAnsiTheme="minorHAnsi" w:cstheme="minorBidi"/>
          <w:sz w:val="22"/>
          <w:szCs w:val="22"/>
          <w:lang w:eastAsia="en-GB"/>
        </w:rPr>
        <w:tab/>
      </w:r>
      <w:r>
        <w:rPr>
          <w:lang w:eastAsia="zh-CN"/>
        </w:rPr>
        <w:t>Combinations of channel model parameters</w:t>
      </w:r>
      <w:r>
        <w:tab/>
      </w:r>
      <w:r>
        <w:fldChar w:fldCharType="begin" w:fldLock="1"/>
      </w:r>
      <w:r>
        <w:instrText xml:space="preserve"> PAGEREF _Toc36817604 \h </w:instrText>
      </w:r>
      <w:r>
        <w:fldChar w:fldCharType="separate"/>
      </w:r>
      <w:r>
        <w:t>225</w:t>
      </w:r>
      <w:r>
        <w:fldChar w:fldCharType="end"/>
      </w:r>
    </w:p>
    <w:p w:rsidR="00E16481" w:rsidRDefault="00E16481">
      <w:pPr>
        <w:pStyle w:val="TOC2"/>
        <w:rPr>
          <w:rFonts w:asciiTheme="minorHAnsi" w:eastAsiaTheme="minorEastAsia" w:hAnsiTheme="minorHAnsi" w:cstheme="minorBidi"/>
          <w:sz w:val="22"/>
          <w:szCs w:val="22"/>
          <w:lang w:eastAsia="en-GB"/>
        </w:rPr>
      </w:pPr>
      <w:r>
        <w:rPr>
          <w:lang w:eastAsia="zh-CN"/>
        </w:rPr>
        <w:t>G.2.3</w:t>
      </w:r>
      <w:r>
        <w:rPr>
          <w:rFonts w:asciiTheme="minorHAnsi" w:eastAsiaTheme="minorEastAsia" w:hAnsiTheme="minorHAnsi" w:cstheme="minorBidi"/>
          <w:sz w:val="22"/>
          <w:szCs w:val="22"/>
          <w:lang w:eastAsia="en-GB"/>
        </w:rPr>
        <w:tab/>
      </w:r>
      <w:r>
        <w:rPr>
          <w:lang w:eastAsia="zh-CN"/>
        </w:rPr>
        <w:t>MIMO Channel Correlation Matrices</w:t>
      </w:r>
      <w:r>
        <w:tab/>
      </w:r>
      <w:r>
        <w:fldChar w:fldCharType="begin" w:fldLock="1"/>
      </w:r>
      <w:r>
        <w:instrText xml:space="preserve"> PAGEREF _Toc36817605 \h </w:instrText>
      </w:r>
      <w:r>
        <w:fldChar w:fldCharType="separate"/>
      </w:r>
      <w:r>
        <w:t>226</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G.2.3.1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_Toc36817606 \h </w:instrText>
      </w:r>
      <w:r>
        <w:fldChar w:fldCharType="separate"/>
      </w:r>
      <w:r>
        <w:t>226</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G.2.3.1.1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fldLock="1"/>
      </w:r>
      <w:r>
        <w:instrText xml:space="preserve"> PAGEREF _Toc36817607 \h </w:instrText>
      </w:r>
      <w:r>
        <w:fldChar w:fldCharType="separate"/>
      </w:r>
      <w:r>
        <w:t>226</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G.2.3.1.2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_Toc36817608 \h </w:instrText>
      </w:r>
      <w:r>
        <w:fldChar w:fldCharType="separate"/>
      </w:r>
      <w:r>
        <w:t>229</w:t>
      </w:r>
      <w:r>
        <w:fldChar w:fldCharType="end"/>
      </w:r>
    </w:p>
    <w:p w:rsidR="00E16481" w:rsidRDefault="00E16481">
      <w:pPr>
        <w:pStyle w:val="TOC3"/>
        <w:rPr>
          <w:rFonts w:asciiTheme="minorHAnsi" w:eastAsiaTheme="minorEastAsia" w:hAnsiTheme="minorHAnsi" w:cstheme="minorBidi"/>
          <w:sz w:val="22"/>
          <w:szCs w:val="22"/>
          <w:lang w:eastAsia="en-GB"/>
        </w:rPr>
      </w:pPr>
      <w:r>
        <w:rPr>
          <w:lang w:eastAsia="zh-CN"/>
        </w:rPr>
        <w:t>G.2.3.2</w:t>
      </w:r>
      <w:r>
        <w:rPr>
          <w:rFonts w:asciiTheme="minorHAnsi" w:eastAsiaTheme="minorEastAsia" w:hAnsiTheme="minorHAnsi" w:cstheme="minorBidi"/>
          <w:sz w:val="22"/>
          <w:szCs w:val="22"/>
          <w:lang w:eastAsia="en-GB"/>
        </w:rPr>
        <w:tab/>
      </w:r>
      <w:r>
        <w:rPr>
          <w:lang w:eastAsia="zh-CN"/>
        </w:rPr>
        <w:t>Multi-Antenna channel models using cross polarized antennas</w:t>
      </w:r>
      <w:r>
        <w:tab/>
      </w:r>
      <w:r>
        <w:fldChar w:fldCharType="begin" w:fldLock="1"/>
      </w:r>
      <w:r>
        <w:instrText xml:space="preserve"> PAGEREF _Toc36817609 \h </w:instrText>
      </w:r>
      <w:r>
        <w:fldChar w:fldCharType="separate"/>
      </w:r>
      <w:r>
        <w:t>231</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G.2.3.2.1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_Toc36817610 \h </w:instrText>
      </w:r>
      <w:r>
        <w:fldChar w:fldCharType="separate"/>
      </w:r>
      <w:r>
        <w:t>232</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G.2.3.2.2</w:t>
      </w:r>
      <w:r>
        <w:rPr>
          <w:rFonts w:asciiTheme="minorHAnsi" w:eastAsiaTheme="minorEastAsia" w:hAnsiTheme="minorHAnsi" w:cstheme="minorBidi"/>
          <w:sz w:val="22"/>
          <w:szCs w:val="22"/>
          <w:lang w:eastAsia="en-GB"/>
        </w:rPr>
        <w:tab/>
      </w:r>
      <w:r>
        <w:rPr>
          <w:lang w:eastAsia="zh-CN"/>
        </w:rPr>
        <w:t>Spatial Correlation Matrices at UE and gNB sides</w:t>
      </w:r>
      <w:r>
        <w:tab/>
      </w:r>
      <w:r>
        <w:fldChar w:fldCharType="begin" w:fldLock="1"/>
      </w:r>
      <w:r>
        <w:instrText xml:space="preserve"> PAGEREF _Toc36817611 \h </w:instrText>
      </w:r>
      <w:r>
        <w:fldChar w:fldCharType="separate"/>
      </w:r>
      <w:r>
        <w:t>232</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G.2.3.2.2.1</w:t>
      </w:r>
      <w:r>
        <w:rPr>
          <w:rFonts w:asciiTheme="minorHAnsi" w:eastAsiaTheme="minorEastAsia" w:hAnsiTheme="minorHAnsi" w:cstheme="minorBidi"/>
          <w:sz w:val="22"/>
          <w:szCs w:val="22"/>
          <w:lang w:eastAsia="en-GB"/>
        </w:rPr>
        <w:tab/>
      </w:r>
      <w:r>
        <w:rPr>
          <w:lang w:eastAsia="zh-CN"/>
        </w:rPr>
        <w:t>Spatial Correlation Matrices at UE side</w:t>
      </w:r>
      <w:r>
        <w:tab/>
      </w:r>
      <w:r>
        <w:fldChar w:fldCharType="begin" w:fldLock="1"/>
      </w:r>
      <w:r>
        <w:instrText xml:space="preserve"> PAGEREF _Toc36817612 \h </w:instrText>
      </w:r>
      <w:r>
        <w:fldChar w:fldCharType="separate"/>
      </w:r>
      <w:r>
        <w:t>232</w:t>
      </w:r>
      <w:r>
        <w:fldChar w:fldCharType="end"/>
      </w:r>
    </w:p>
    <w:p w:rsidR="00E16481" w:rsidRDefault="00E16481">
      <w:pPr>
        <w:pStyle w:val="TOC5"/>
        <w:rPr>
          <w:rFonts w:asciiTheme="minorHAnsi" w:eastAsiaTheme="minorEastAsia" w:hAnsiTheme="minorHAnsi" w:cstheme="minorBidi"/>
          <w:sz w:val="22"/>
          <w:szCs w:val="22"/>
          <w:lang w:eastAsia="en-GB"/>
        </w:rPr>
      </w:pPr>
      <w:r>
        <w:rPr>
          <w:lang w:eastAsia="zh-CN"/>
        </w:rPr>
        <w:t>G.2.3.2.2.2</w:t>
      </w:r>
      <w:r>
        <w:rPr>
          <w:rFonts w:asciiTheme="minorHAnsi" w:eastAsiaTheme="minorEastAsia" w:hAnsiTheme="minorHAnsi" w:cstheme="minorBidi"/>
          <w:sz w:val="22"/>
          <w:szCs w:val="22"/>
          <w:lang w:eastAsia="en-GB"/>
        </w:rPr>
        <w:tab/>
      </w:r>
      <w:r>
        <w:rPr>
          <w:lang w:eastAsia="zh-CN"/>
        </w:rPr>
        <w:t>Spatial Correlation Matrices at gNB side</w:t>
      </w:r>
      <w:r>
        <w:tab/>
      </w:r>
      <w:r>
        <w:fldChar w:fldCharType="begin" w:fldLock="1"/>
      </w:r>
      <w:r>
        <w:instrText xml:space="preserve"> PAGEREF _Toc36817613 \h </w:instrText>
      </w:r>
      <w:r>
        <w:fldChar w:fldCharType="separate"/>
      </w:r>
      <w:r>
        <w:t>233</w:t>
      </w:r>
      <w:r>
        <w:fldChar w:fldCharType="end"/>
      </w:r>
    </w:p>
    <w:p w:rsidR="00E16481" w:rsidRDefault="00E16481">
      <w:pPr>
        <w:pStyle w:val="TOC4"/>
        <w:rPr>
          <w:rFonts w:asciiTheme="minorHAnsi" w:eastAsiaTheme="minorEastAsia" w:hAnsiTheme="minorHAnsi" w:cstheme="minorBidi"/>
          <w:sz w:val="22"/>
          <w:szCs w:val="22"/>
          <w:lang w:eastAsia="en-GB"/>
        </w:rPr>
      </w:pPr>
      <w:r>
        <w:rPr>
          <w:lang w:eastAsia="zh-CN"/>
        </w:rPr>
        <w:t>G.2.3.2.3</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_Toc36817614 \h </w:instrText>
      </w:r>
      <w:r>
        <w:fldChar w:fldCharType="separate"/>
      </w:r>
      <w:r>
        <w:t>233</w:t>
      </w:r>
      <w:r>
        <w:fldChar w:fldCharType="end"/>
      </w:r>
    </w:p>
    <w:p w:rsidR="00E16481" w:rsidRDefault="00E16481">
      <w:pPr>
        <w:pStyle w:val="TOC8"/>
        <w:rPr>
          <w:rFonts w:asciiTheme="minorHAnsi" w:eastAsiaTheme="minorEastAsia" w:hAnsiTheme="minorHAnsi" w:cstheme="minorBidi"/>
          <w:b w:val="0"/>
          <w:szCs w:val="22"/>
          <w:lang w:eastAsia="en-GB"/>
        </w:rPr>
      </w:pPr>
      <w:r>
        <w:t>Annex H (informative): Change history</w:t>
      </w:r>
      <w:r>
        <w:tab/>
      </w:r>
      <w:r>
        <w:fldChar w:fldCharType="begin" w:fldLock="1"/>
      </w:r>
      <w:r>
        <w:instrText xml:space="preserve"> PAGEREF _Toc36817615 \h </w:instrText>
      </w:r>
      <w:r>
        <w:fldChar w:fldCharType="separate"/>
      </w:r>
      <w:r>
        <w:t>234</w:t>
      </w:r>
      <w:r>
        <w:fldChar w:fldCharType="end"/>
      </w:r>
    </w:p>
    <w:p w:rsidR="00080512" w:rsidRPr="004D3578" w:rsidRDefault="00E16481">
      <w:r>
        <w:rPr>
          <w:noProof/>
          <w:sz w:val="22"/>
        </w:rPr>
        <w:fldChar w:fldCharType="end"/>
      </w:r>
    </w:p>
    <w:p w:rsidR="00E16481" w:rsidRDefault="00080512" w:rsidP="00E16481">
      <w:pPr>
        <w:pStyle w:val="Heading1"/>
      </w:pPr>
      <w:r w:rsidRPr="004D3578">
        <w:br w:type="page"/>
      </w:r>
      <w:bookmarkStart w:id="17" w:name="foreword"/>
      <w:bookmarkStart w:id="18" w:name="_Toc2086433"/>
      <w:bookmarkStart w:id="19" w:name="_Toc36817161"/>
      <w:bookmarkEnd w:id="17"/>
      <w:r w:rsidR="00E16481" w:rsidRPr="004D3578">
        <w:lastRenderedPageBreak/>
        <w:t>Foreword</w:t>
      </w:r>
      <w:bookmarkEnd w:id="18"/>
      <w:bookmarkEnd w:id="19"/>
    </w:p>
    <w:p w:rsidR="00080512" w:rsidRPr="004D3578" w:rsidRDefault="00080512" w:rsidP="00E16481">
      <w:r w:rsidRPr="004D3578">
        <w:t>This Te</w:t>
      </w:r>
      <w:r w:rsidRPr="00E16481">
        <w:t xml:space="preserve">chnical </w:t>
      </w:r>
      <w:bookmarkStart w:id="20" w:name="spectype3"/>
      <w:r w:rsidRPr="00E16481">
        <w:t>Specification</w:t>
      </w:r>
      <w:bookmarkEnd w:id="20"/>
      <w:r w:rsidRPr="00E16481">
        <w:t xml:space="preserve"> h</w:t>
      </w:r>
      <w:r w:rsidRPr="004D3578">
        <w:t>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Default="00647114" w:rsidP="00A27486">
      <w:r>
        <w:t>The constructions "is" and "is not" do not indicate requirements.</w:t>
      </w:r>
    </w:p>
    <w:p w:rsidR="00E16481" w:rsidRPr="00E26D09" w:rsidRDefault="00E16481" w:rsidP="00E16481">
      <w:pPr>
        <w:pStyle w:val="Heading1"/>
      </w:pPr>
      <w:r>
        <w:br w:type="page"/>
      </w:r>
      <w:bookmarkStart w:id="21" w:name="_Toc21127404"/>
      <w:bookmarkStart w:id="22" w:name="_Toc29811610"/>
      <w:bookmarkStart w:id="23" w:name="_Toc36817162"/>
      <w:r w:rsidRPr="00E26D09">
        <w:lastRenderedPageBreak/>
        <w:t>1</w:t>
      </w:r>
      <w:r w:rsidRPr="00E26D09">
        <w:tab/>
        <w:t>Scope</w:t>
      </w:r>
      <w:bookmarkEnd w:id="21"/>
      <w:bookmarkEnd w:id="22"/>
      <w:bookmarkEnd w:id="23"/>
    </w:p>
    <w:p w:rsidR="00E16481" w:rsidRPr="007E346D" w:rsidRDefault="00E16481" w:rsidP="00E16481">
      <w:pPr>
        <w:rPr>
          <w:rFonts w:cs="v5.0.0"/>
        </w:rPr>
      </w:pPr>
      <w:bookmarkStart w:id="24" w:name="_Toc21127405"/>
      <w:r w:rsidRPr="007E346D">
        <w:t xml:space="preserve">The present document </w:t>
      </w:r>
      <w:r w:rsidRPr="007E346D">
        <w:rPr>
          <w:rFonts w:cs="v5.0.0"/>
        </w:rPr>
        <w:t xml:space="preserve">establishes the minimum RF characteristics and minimum performance requirements of NR </w:t>
      </w:r>
      <w:r>
        <w:rPr>
          <w:rFonts w:cs="v5.0.0"/>
        </w:rPr>
        <w:t xml:space="preserve">and NB-IoT operation in NR in-band </w:t>
      </w:r>
      <w:r w:rsidRPr="007E346D">
        <w:rPr>
          <w:rFonts w:cs="v5.0.0"/>
        </w:rPr>
        <w:t>Base Station (BS).</w:t>
      </w:r>
    </w:p>
    <w:p w:rsidR="00E16481" w:rsidRPr="00E26D09" w:rsidRDefault="00E16481" w:rsidP="00E16481">
      <w:pPr>
        <w:pStyle w:val="Heading1"/>
      </w:pPr>
      <w:bookmarkStart w:id="25" w:name="_Toc29811611"/>
      <w:bookmarkStart w:id="26" w:name="_Toc36817163"/>
      <w:r w:rsidRPr="00E26D09">
        <w:t>2</w:t>
      </w:r>
      <w:r w:rsidRPr="00E26D09">
        <w:tab/>
        <w:t>References</w:t>
      </w:r>
      <w:bookmarkEnd w:id="24"/>
      <w:bookmarkEnd w:id="25"/>
      <w:bookmarkEnd w:id="26"/>
    </w:p>
    <w:p w:rsidR="00E16481" w:rsidRPr="00E26D09" w:rsidRDefault="00E16481" w:rsidP="00E16481">
      <w:r w:rsidRPr="00E26D09">
        <w:t>The following documents contain provisions which, through reference in this text, constitute provisions of the present document.</w:t>
      </w:r>
    </w:p>
    <w:p w:rsidR="00E16481" w:rsidRPr="00E26D09" w:rsidRDefault="00E16481" w:rsidP="00E16481">
      <w:pPr>
        <w:pStyle w:val="B1"/>
      </w:pPr>
      <w:bookmarkStart w:id="27" w:name="OLE_LINK2"/>
      <w:bookmarkStart w:id="28" w:name="OLE_LINK3"/>
      <w:bookmarkStart w:id="29" w:name="OLE_LINK4"/>
      <w:r w:rsidRPr="00E26D09">
        <w:t>-</w:t>
      </w:r>
      <w:r w:rsidRPr="00E26D09">
        <w:tab/>
        <w:t>References are either specific (identified by date of publication, edition number, version number, etc.) or non</w:t>
      </w:r>
      <w:r w:rsidRPr="00E26D09">
        <w:noBreakHyphen/>
        <w:t>specific.</w:t>
      </w:r>
    </w:p>
    <w:p w:rsidR="00E16481" w:rsidRPr="00E26D09" w:rsidRDefault="00E16481" w:rsidP="00E16481">
      <w:pPr>
        <w:pStyle w:val="B1"/>
      </w:pPr>
      <w:r w:rsidRPr="00E26D09">
        <w:t>-</w:t>
      </w:r>
      <w:r w:rsidRPr="00E26D09">
        <w:tab/>
        <w:t>For a specific reference, subsequent revisions do not apply.</w:t>
      </w:r>
    </w:p>
    <w:p w:rsidR="00E16481" w:rsidRPr="00E26D09" w:rsidRDefault="00E16481" w:rsidP="00E16481">
      <w:pPr>
        <w:pStyle w:val="B1"/>
      </w:pPr>
      <w:r w:rsidRPr="00E26D09">
        <w:t>-</w:t>
      </w:r>
      <w:r w:rsidRPr="00E26D09">
        <w:tab/>
        <w:t>For a non-specific reference, the latest version applies. In the case of a reference to a 3GPP document (including a GSM document), a non-specific reference implicitly refers to the latest version of that document</w:t>
      </w:r>
      <w:r w:rsidRPr="00E26D09">
        <w:rPr>
          <w:i/>
        </w:rPr>
        <w:t xml:space="preserve"> in the same Release as the present document</w:t>
      </w:r>
      <w:r w:rsidRPr="00E26D09">
        <w:t>.</w:t>
      </w:r>
    </w:p>
    <w:bookmarkEnd w:id="27"/>
    <w:bookmarkEnd w:id="28"/>
    <w:bookmarkEnd w:id="29"/>
    <w:p w:rsidR="00E16481" w:rsidRPr="00E26D09" w:rsidRDefault="00E16481" w:rsidP="00E16481">
      <w:pPr>
        <w:pStyle w:val="EX"/>
      </w:pPr>
      <w:r w:rsidRPr="00E26D09">
        <w:t>[1]</w:t>
      </w:r>
      <w:r w:rsidRPr="00E26D09">
        <w:tab/>
        <w:t>3GPP TR 21.905: "Vocabulary for 3GPP Specifications".</w:t>
      </w:r>
    </w:p>
    <w:p w:rsidR="00E16481" w:rsidRPr="00E26D09" w:rsidRDefault="00E16481" w:rsidP="00E16481">
      <w:pPr>
        <w:pStyle w:val="EX"/>
      </w:pPr>
      <w:r w:rsidRPr="00E26D09">
        <w:t>[2]</w:t>
      </w:r>
      <w:r w:rsidRPr="00E26D09">
        <w:tab/>
        <w:t>ITU-R Recommendation SM.329: "Unwanted emissions in the spurious domain".</w:t>
      </w:r>
    </w:p>
    <w:p w:rsidR="00E16481" w:rsidRPr="00E26D09" w:rsidRDefault="00E16481" w:rsidP="00E16481">
      <w:pPr>
        <w:pStyle w:val="EX"/>
      </w:pPr>
      <w:bookmarkStart w:id="30" w:name="_Hlk496105834"/>
      <w:r w:rsidRPr="00E26D09">
        <w:t>[3]</w:t>
      </w:r>
      <w:r w:rsidRPr="00E26D09">
        <w:tab/>
        <w:t>Recommendation ITU-R SM.328: "Spectra and bandwidth of emissions".</w:t>
      </w:r>
    </w:p>
    <w:bookmarkEnd w:id="30"/>
    <w:p w:rsidR="00E16481" w:rsidRPr="00E26D09" w:rsidRDefault="00E16481" w:rsidP="00E16481">
      <w:pPr>
        <w:pStyle w:val="EX"/>
        <w:rPr>
          <w:lang w:val="sv-SE"/>
        </w:rPr>
      </w:pPr>
      <w:r w:rsidRPr="00E26D09">
        <w:rPr>
          <w:lang w:val="sv-SE"/>
        </w:rPr>
        <w:t>[4]</w:t>
      </w:r>
      <w:r w:rsidRPr="00E26D09">
        <w:rPr>
          <w:lang w:val="sv-SE"/>
        </w:rPr>
        <w:tab/>
        <w:t xml:space="preserve">3GPP TR 25.942: </w:t>
      </w:r>
      <w:r w:rsidRPr="00E26D09">
        <w:rPr>
          <w:rFonts w:cs="v4.2.0"/>
          <w:lang w:val="sv-SE"/>
        </w:rPr>
        <w:t>"RF system scenarios"</w:t>
      </w:r>
      <w:r w:rsidRPr="00E26D09">
        <w:rPr>
          <w:lang w:val="sv-SE"/>
        </w:rPr>
        <w:t>.</w:t>
      </w:r>
    </w:p>
    <w:p w:rsidR="00E16481" w:rsidRPr="00360B28" w:rsidRDefault="00E16481" w:rsidP="00E16481">
      <w:pPr>
        <w:pStyle w:val="EX"/>
        <w:rPr>
          <w:lang w:val="sv-SE"/>
        </w:rPr>
      </w:pPr>
      <w:r w:rsidRPr="00360B28">
        <w:rPr>
          <w:lang w:val="sv-SE"/>
        </w:rPr>
        <w:t>[5]</w:t>
      </w:r>
      <w:r w:rsidRPr="00360B28">
        <w:rPr>
          <w:lang w:val="sv-SE"/>
        </w:rPr>
        <w:tab/>
        <w:t>3GPP TS 38.141-1: "NR; Base Station (BS) conformance testing; Part 1: Conducted conformance testing".</w:t>
      </w:r>
    </w:p>
    <w:p w:rsidR="00E16481" w:rsidRPr="00360B28" w:rsidRDefault="00E16481" w:rsidP="00E16481">
      <w:pPr>
        <w:pStyle w:val="EX"/>
        <w:rPr>
          <w:lang w:val="sv-SE"/>
        </w:rPr>
      </w:pPr>
      <w:r w:rsidRPr="00360B28">
        <w:rPr>
          <w:lang w:val="sv-SE"/>
        </w:rPr>
        <w:t>[6]</w:t>
      </w:r>
      <w:r w:rsidRPr="00360B28">
        <w:rPr>
          <w:lang w:val="sv-SE"/>
        </w:rPr>
        <w:tab/>
        <w:t>3GPP TS 38.141-2: "NR; Base Station (BS) conformance testing; Part 2: Radiated conformance testing".</w:t>
      </w:r>
    </w:p>
    <w:p w:rsidR="00E16481" w:rsidRPr="00E26D09" w:rsidRDefault="00E16481" w:rsidP="00E16481">
      <w:pPr>
        <w:pStyle w:val="EX"/>
      </w:pPr>
      <w:r w:rsidRPr="00E26D09">
        <w:rPr>
          <w:lang w:eastAsia="zh-CN"/>
        </w:rPr>
        <w:t>[7]</w:t>
      </w:r>
      <w:r w:rsidRPr="00E26D09">
        <w:rPr>
          <w:lang w:eastAsia="zh-CN"/>
        </w:rPr>
        <w:tab/>
      </w:r>
      <w:r w:rsidRPr="00E26D09">
        <w:t>Recommendation ITU-R M.1545: "Measurement uncertainty as it applies to test limits for the terrestrial component of International Mobile Telecommunications-2000".</w:t>
      </w:r>
    </w:p>
    <w:p w:rsidR="00E16481" w:rsidRPr="00E26D09" w:rsidRDefault="00E16481" w:rsidP="00E16481">
      <w:pPr>
        <w:pStyle w:val="EX"/>
      </w:pPr>
      <w:r w:rsidRPr="00E26D09">
        <w:t>[8]</w:t>
      </w:r>
      <w:r w:rsidRPr="00E26D09">
        <w:tab/>
        <w:t>"Title 47 of the Code of Federal Regulations (CFR)", Federal Communications Commission.</w:t>
      </w:r>
    </w:p>
    <w:p w:rsidR="00E16481" w:rsidRPr="00E26D09" w:rsidRDefault="00E16481" w:rsidP="00E16481">
      <w:pPr>
        <w:pStyle w:val="EX"/>
      </w:pPr>
      <w:r w:rsidRPr="00E26D09">
        <w:t>[9]</w:t>
      </w:r>
      <w:r w:rsidRPr="00E26D09">
        <w:tab/>
        <w:t>3GPP TS 38.211: "NR; Physical channels and modulation".</w:t>
      </w:r>
    </w:p>
    <w:p w:rsidR="00E16481" w:rsidRPr="00E26D09" w:rsidRDefault="00E16481" w:rsidP="00E16481">
      <w:pPr>
        <w:pStyle w:val="EX"/>
      </w:pPr>
      <w:r w:rsidRPr="00E26D09">
        <w:t>[10]</w:t>
      </w:r>
      <w:r w:rsidRPr="00E26D09">
        <w:tab/>
        <w:t>3GPP TS 38.213: "NR; Physical layer procedures for control".</w:t>
      </w:r>
    </w:p>
    <w:p w:rsidR="00E16481" w:rsidRPr="00E26D09" w:rsidRDefault="00E16481" w:rsidP="00E16481">
      <w:pPr>
        <w:pStyle w:val="EX"/>
      </w:pPr>
      <w:r w:rsidRPr="00E26D09">
        <w:t>[11]</w:t>
      </w:r>
      <w:r w:rsidRPr="00E26D09">
        <w:tab/>
        <w:t>3GPP TS 38.331: "NR; Radio Resource Control (RRC); Protocol specification".</w:t>
      </w:r>
    </w:p>
    <w:p w:rsidR="00E16481" w:rsidRPr="00E26D09" w:rsidRDefault="00E16481" w:rsidP="00E16481">
      <w:pPr>
        <w:pStyle w:val="EX"/>
      </w:pPr>
      <w:r w:rsidRPr="00E26D09">
        <w:t>[12]</w:t>
      </w:r>
      <w:r w:rsidRPr="00E26D09">
        <w:tab/>
        <w:t>ECC/DEC/(17)06: "The harmonised use of the frequency bands 1427-1452 MHz and 1492-1518 MHz for Mobile/Fixed Communications Networks Supplemental Downlink (MFCN SDL)"</w:t>
      </w:r>
    </w:p>
    <w:p w:rsidR="00E16481" w:rsidRPr="00E26D09" w:rsidRDefault="00E16481" w:rsidP="00E16481">
      <w:pPr>
        <w:pStyle w:val="EX"/>
      </w:pPr>
      <w:r w:rsidRPr="00E26D09">
        <w:t>[13]</w:t>
      </w:r>
      <w:r w:rsidRPr="00E26D09">
        <w:tab/>
        <w:t>3GPP TS 36.104: "Evolved Universal Terrestrial Radio Access (E-UTRA); Base Station (BS) radio transmission and reception".</w:t>
      </w:r>
    </w:p>
    <w:p w:rsidR="00E16481" w:rsidRPr="00E26D09" w:rsidRDefault="00E16481" w:rsidP="00E16481">
      <w:pPr>
        <w:pStyle w:val="EX"/>
      </w:pPr>
      <w:r w:rsidRPr="00E26D09">
        <w:t>[14]</w:t>
      </w:r>
      <w:r w:rsidRPr="00E26D09">
        <w:tab/>
        <w:t>3GPP TS 37.105: "Active Antenna System (AAS) Base Station (BS) transmission and reception".</w:t>
      </w:r>
    </w:p>
    <w:p w:rsidR="00E16481" w:rsidRPr="00E26D09" w:rsidRDefault="00E16481" w:rsidP="00E16481">
      <w:pPr>
        <w:pStyle w:val="EX"/>
      </w:pPr>
      <w:r w:rsidRPr="00E26D09">
        <w:t>[15]</w:t>
      </w:r>
      <w:r w:rsidRPr="00E26D09">
        <w:tab/>
        <w:t>3GPP TS 38.212: "NR; Multiplexing and channel coding".</w:t>
      </w:r>
    </w:p>
    <w:p w:rsidR="00E16481" w:rsidRPr="00E26D09" w:rsidRDefault="00E16481" w:rsidP="00E16481">
      <w:pPr>
        <w:pStyle w:val="EX"/>
      </w:pPr>
      <w:r w:rsidRPr="00E26D09">
        <w:t>[16]</w:t>
      </w:r>
      <w:r w:rsidRPr="00E26D09">
        <w:tab/>
        <w:t>3GPP TR 38.901: "Study on channel model for frequencies from 0.5 to 100 GHz"</w:t>
      </w:r>
    </w:p>
    <w:p w:rsidR="00E16481" w:rsidRPr="00E26D09" w:rsidRDefault="00E16481" w:rsidP="00E16481">
      <w:pPr>
        <w:pStyle w:val="EX"/>
      </w:pPr>
      <w:r w:rsidRPr="00E26D09">
        <w:t>[17]</w:t>
      </w:r>
      <w:r w:rsidRPr="00E26D09">
        <w:tab/>
        <w:t>3GPP TS 38.101-1: "NR; User Equipment (UE) radio transmission and reception; Part 1: Range 1 Standalone".</w:t>
      </w:r>
    </w:p>
    <w:p w:rsidR="00E16481" w:rsidRPr="00E26D09" w:rsidRDefault="00E16481" w:rsidP="00E16481">
      <w:pPr>
        <w:pStyle w:val="EX"/>
      </w:pPr>
      <w:r w:rsidRPr="00E26D09">
        <w:t>[18]</w:t>
      </w:r>
      <w:r w:rsidRPr="00E26D09">
        <w:tab/>
        <w:t>3GPP TS 38.101-2: "NR; User Equipment (UE) radio transmission and reception; Part 2: Range 2 Standalone"</w:t>
      </w:r>
    </w:p>
    <w:p w:rsidR="00E16481" w:rsidRPr="00E26D09" w:rsidRDefault="00E16481" w:rsidP="00E16481">
      <w:pPr>
        <w:pStyle w:val="EX"/>
      </w:pPr>
      <w:r w:rsidRPr="00E26D09">
        <w:t>[19]</w:t>
      </w:r>
      <w:r w:rsidRPr="00E26D09">
        <w:tab/>
        <w:t xml:space="preserve">ERC Recommendation 74-01, </w:t>
      </w:r>
      <w:r w:rsidRPr="00E26D09">
        <w:rPr>
          <w:noProof/>
        </w:rPr>
        <w:t>"</w:t>
      </w:r>
      <w:r w:rsidRPr="00E26D09">
        <w:t>Unwanted emissions in the spurious domain</w:t>
      </w:r>
      <w:r w:rsidRPr="00E26D09">
        <w:rPr>
          <w:noProof/>
        </w:rPr>
        <w:t>"</w:t>
      </w:r>
      <w:r w:rsidRPr="00E26D09">
        <w:t>.</w:t>
      </w:r>
    </w:p>
    <w:p w:rsidR="00E16481" w:rsidRPr="00E26D09" w:rsidRDefault="00E16481" w:rsidP="00E16481">
      <w:pPr>
        <w:pStyle w:val="Heading1"/>
      </w:pPr>
      <w:bookmarkStart w:id="31" w:name="_Toc21127406"/>
      <w:bookmarkStart w:id="32" w:name="_Toc29811612"/>
      <w:bookmarkStart w:id="33" w:name="_Toc36817164"/>
      <w:r w:rsidRPr="00E26D09">
        <w:lastRenderedPageBreak/>
        <w:t>3</w:t>
      </w:r>
      <w:r w:rsidRPr="00E26D09">
        <w:tab/>
        <w:t>Definitions, symbols and abbreviations</w:t>
      </w:r>
      <w:bookmarkEnd w:id="31"/>
      <w:bookmarkEnd w:id="32"/>
      <w:bookmarkEnd w:id="33"/>
    </w:p>
    <w:p w:rsidR="00E16481" w:rsidRPr="00E26D09" w:rsidRDefault="00E16481" w:rsidP="00E16481">
      <w:pPr>
        <w:pStyle w:val="Heading2"/>
      </w:pPr>
      <w:bookmarkStart w:id="34" w:name="_Toc21127407"/>
      <w:bookmarkStart w:id="35" w:name="_Toc29811613"/>
      <w:bookmarkStart w:id="36" w:name="_Toc36817165"/>
      <w:r w:rsidRPr="00E26D09">
        <w:t>3.1</w:t>
      </w:r>
      <w:r w:rsidRPr="00E26D09">
        <w:tab/>
        <w:t>Definitions</w:t>
      </w:r>
      <w:bookmarkEnd w:id="34"/>
      <w:bookmarkEnd w:id="35"/>
      <w:bookmarkEnd w:id="36"/>
    </w:p>
    <w:p w:rsidR="00E16481" w:rsidRPr="00E26D09" w:rsidRDefault="00E16481" w:rsidP="00E16481">
      <w:r w:rsidRPr="00E26D09">
        <w:t xml:space="preserve">For the purposes of the present document, the terms and definitions given in </w:t>
      </w:r>
      <w:bookmarkStart w:id="37" w:name="OLE_LINK6"/>
      <w:bookmarkStart w:id="38" w:name="OLE_LINK7"/>
      <w:bookmarkStart w:id="39" w:name="OLE_LINK8"/>
      <w:r w:rsidRPr="00E26D09">
        <w:t xml:space="preserve">3GPP </w:t>
      </w:r>
      <w:bookmarkEnd w:id="37"/>
      <w:bookmarkEnd w:id="38"/>
      <w:bookmarkEnd w:id="39"/>
      <w:r w:rsidRPr="00E26D09">
        <w:t>TR 21.905 [1] and the following apply. A term defined in the present document takes precedence over the definition of the same term, if any, in 3GPP TR 21.905 [1].</w:t>
      </w:r>
    </w:p>
    <w:p w:rsidR="00E16481" w:rsidRPr="00E26D09" w:rsidRDefault="00E16481" w:rsidP="00E16481">
      <w:pPr>
        <w:rPr>
          <w:rFonts w:eastAsia="SimSun"/>
        </w:rPr>
      </w:pPr>
      <w:bookmarkStart w:id="40" w:name="_Hlk513018421"/>
      <w:r w:rsidRPr="00E26D09">
        <w:rPr>
          <w:rFonts w:eastAsia="SimSun"/>
          <w:b/>
          <w:bCs/>
        </w:rPr>
        <w:t>Aggregated</w:t>
      </w:r>
      <w:r w:rsidRPr="00E26D09">
        <w:rPr>
          <w:rFonts w:eastAsia="SimSun"/>
          <w:b/>
          <w:bCs/>
          <w:lang w:val="en-US"/>
        </w:rPr>
        <w:t xml:space="preserve"> </w:t>
      </w:r>
      <w:r w:rsidRPr="00E26D09">
        <w:rPr>
          <w:rFonts w:eastAsia="SimSun"/>
          <w:b/>
          <w:bCs/>
          <w:lang w:val="en-US" w:eastAsia="zh-CN"/>
        </w:rPr>
        <w:t xml:space="preserve">BS </w:t>
      </w:r>
      <w:r w:rsidRPr="00E26D09">
        <w:rPr>
          <w:rFonts w:eastAsia="SimSun"/>
          <w:b/>
          <w:bCs/>
          <w:lang w:val="en-US"/>
        </w:rPr>
        <w:t>Channel Bandwidth:</w:t>
      </w:r>
      <w:r w:rsidRPr="00E26D09">
        <w:rPr>
          <w:rFonts w:eastAsia="SimSun"/>
          <w:lang w:val="en-US"/>
        </w:rPr>
        <w:tab/>
      </w:r>
      <w:r w:rsidRPr="00E26D09">
        <w:rPr>
          <w:rFonts w:eastAsia="SimSun"/>
        </w:rPr>
        <w:t xml:space="preserve">The RF bandwidth </w:t>
      </w:r>
      <w:r w:rsidRPr="00E26D09">
        <w:t xml:space="preserve">in which a Base Station transmits and receives </w:t>
      </w:r>
      <w:r w:rsidRPr="00E26D09">
        <w:rPr>
          <w:rFonts w:eastAsia="SimSun"/>
        </w:rPr>
        <w:t xml:space="preserve">multiple </w:t>
      </w:r>
      <w:r w:rsidRPr="00E26D09">
        <w:t>contiguously aggregated</w:t>
      </w:r>
      <w:r w:rsidRPr="00E26D09">
        <w:rPr>
          <w:rFonts w:eastAsia="SimSun"/>
        </w:rPr>
        <w:t xml:space="preserve"> carriers.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is measured in MHz.</w:t>
      </w:r>
      <w:bookmarkEnd w:id="40"/>
    </w:p>
    <w:p w:rsidR="00E16481" w:rsidRPr="00E26D09" w:rsidRDefault="00E16481" w:rsidP="00E16481">
      <w:r w:rsidRPr="00E26D09">
        <w:rPr>
          <w:b/>
        </w:rPr>
        <w:t>antenna connector:</w:t>
      </w:r>
      <w:r w:rsidRPr="00E26D09">
        <w:t xml:space="preserve"> connector at the conducted interface of the </w:t>
      </w:r>
      <w:r w:rsidRPr="00E26D09">
        <w:rPr>
          <w:i/>
        </w:rPr>
        <w:t>BS type 1-C</w:t>
      </w:r>
    </w:p>
    <w:p w:rsidR="00E16481" w:rsidRPr="00E26D09" w:rsidRDefault="00E16481" w:rsidP="00E16481">
      <w:r w:rsidRPr="00E26D09">
        <w:rPr>
          <w:b/>
        </w:rPr>
        <w:t xml:space="preserve">active transmitter unit: </w:t>
      </w:r>
      <w:r w:rsidRPr="00E26D09">
        <w:t xml:space="preserve">transmitter unit which is ON, and has the ability to send modulated data streams that are parallel and distinct to those sent from other transmitter units to a </w:t>
      </w:r>
      <w:r w:rsidRPr="00E26D09">
        <w:rPr>
          <w:i/>
        </w:rPr>
        <w:t>BS type 1-C</w:t>
      </w:r>
      <w:r w:rsidRPr="00E26D09">
        <w:t xml:space="preserve"> </w:t>
      </w:r>
      <w:r w:rsidRPr="00E26D09">
        <w:rPr>
          <w:i/>
        </w:rPr>
        <w:t>antenna connector</w:t>
      </w:r>
      <w:r w:rsidRPr="00E26D09">
        <w:t xml:space="preserve">, or to one or more </w:t>
      </w:r>
      <w:r w:rsidRPr="00E26D09">
        <w:rPr>
          <w:i/>
        </w:rPr>
        <w:t>BS type 1-H</w:t>
      </w:r>
      <w:r w:rsidRPr="00E26D09">
        <w:t xml:space="preserve"> </w:t>
      </w:r>
      <w:r w:rsidRPr="00E26D09">
        <w:rPr>
          <w:i/>
        </w:rPr>
        <w:t>TAB connectors</w:t>
      </w:r>
      <w:r w:rsidRPr="00E26D09">
        <w:t xml:space="preserve"> at the </w:t>
      </w:r>
      <w:r w:rsidRPr="00E26D09">
        <w:rPr>
          <w:i/>
        </w:rPr>
        <w:t>transceiver array boundary</w:t>
      </w:r>
    </w:p>
    <w:p w:rsidR="00E16481" w:rsidRPr="00E26D09" w:rsidRDefault="00E16481" w:rsidP="00E16481">
      <w:r w:rsidRPr="00E26D09">
        <w:rPr>
          <w:b/>
        </w:rPr>
        <w:t>Base Station RF Bandwidth</w:t>
      </w:r>
      <w:r w:rsidRPr="00E26D09">
        <w:t xml:space="preserve">: RF bandwidth in which a base station transmits and/or receives single or multiple carrier(s) within a supported </w:t>
      </w:r>
      <w:r w:rsidRPr="00E26D09">
        <w:rPr>
          <w:i/>
        </w:rPr>
        <w:t>operating band</w:t>
      </w:r>
    </w:p>
    <w:p w:rsidR="00E16481" w:rsidRPr="00E26D09" w:rsidRDefault="00E16481" w:rsidP="00E16481">
      <w:pPr>
        <w:pStyle w:val="NO"/>
      </w:pPr>
      <w:r w:rsidRPr="00E26D09">
        <w:t>NOTE:</w:t>
      </w:r>
      <w:r w:rsidRPr="00E26D09">
        <w:tab/>
        <w:t xml:space="preserve">In single carrier operation, the </w:t>
      </w:r>
      <w:r w:rsidRPr="00E26D09">
        <w:rPr>
          <w:i/>
        </w:rPr>
        <w:t>Base Station RF Bandwidth</w:t>
      </w:r>
      <w:r w:rsidRPr="00E26D09">
        <w:t xml:space="preserve"> is equal to the </w:t>
      </w:r>
      <w:r w:rsidRPr="00E26D09">
        <w:rPr>
          <w:i/>
        </w:rPr>
        <w:t>BS channel bandwidth</w:t>
      </w:r>
      <w:r w:rsidRPr="00E26D09">
        <w:t>.</w:t>
      </w:r>
    </w:p>
    <w:p w:rsidR="00E16481" w:rsidRPr="00E26D09" w:rsidRDefault="00E16481" w:rsidP="00E16481">
      <w:pPr>
        <w:rPr>
          <w:lang w:eastAsia="zh-CN"/>
        </w:rPr>
      </w:pPr>
      <w:r w:rsidRPr="00E26D09">
        <w:rPr>
          <w:b/>
        </w:rPr>
        <w:t xml:space="preserve">Base Station RF Bandwidth edge: </w:t>
      </w:r>
      <w:r w:rsidRPr="00E26D09">
        <w:t xml:space="preserve">frequency of one of the edges of the </w:t>
      </w:r>
      <w:r w:rsidRPr="00E26D09">
        <w:rPr>
          <w:i/>
          <w:iCs/>
        </w:rPr>
        <w:t>Base Station RF Bandwidth</w:t>
      </w:r>
      <w:r w:rsidRPr="00E26D09">
        <w:rPr>
          <w:lang w:eastAsia="zh-CN"/>
        </w:rPr>
        <w:t>.</w:t>
      </w:r>
    </w:p>
    <w:p w:rsidR="00E16481" w:rsidRPr="00E26D09" w:rsidRDefault="00E16481" w:rsidP="00E16481">
      <w:r w:rsidRPr="00E26D09">
        <w:rPr>
          <w:b/>
        </w:rPr>
        <w:t xml:space="preserve">basic limit: </w:t>
      </w:r>
      <w:r w:rsidRPr="00E26D09">
        <w:t>emissions limit relating to the power supplied by a single transmitter to a single antenna transmission line in ITU-R SM.329 [2] used for the formulation of unwanted emission requirements for FR1</w:t>
      </w:r>
    </w:p>
    <w:p w:rsidR="00E16481" w:rsidRPr="00E26D09" w:rsidRDefault="00E16481" w:rsidP="00E16481">
      <w:pPr>
        <w:rPr>
          <w:lang w:eastAsia="zh-CN"/>
        </w:rPr>
      </w:pPr>
      <w:r w:rsidRPr="00E26D09">
        <w:rPr>
          <w:b/>
          <w:lang w:eastAsia="zh-CN"/>
        </w:rPr>
        <w:t>beam:</w:t>
      </w:r>
      <w:r w:rsidRPr="00E26D09">
        <w:rPr>
          <w:lang w:eastAsia="zh-CN"/>
        </w:rPr>
        <w:t xml:space="preserve"> </w:t>
      </w:r>
      <w:r w:rsidRPr="00E26D09">
        <w:t>beam</w:t>
      </w:r>
      <w:r w:rsidRPr="00E26D09">
        <w:rPr>
          <w:lang w:eastAsia="zh-CN"/>
        </w:rPr>
        <w:t xml:space="preserve"> (of the antenna)</w:t>
      </w:r>
      <w:r w:rsidRPr="00E26D09">
        <w:t xml:space="preserve"> is the </w:t>
      </w:r>
      <w:r w:rsidRPr="00E26D09">
        <w:rPr>
          <w:lang w:eastAsia="zh-CN"/>
        </w:rPr>
        <w:t xml:space="preserve">main lobe of the </w:t>
      </w:r>
      <w:r w:rsidRPr="00E26D09">
        <w:t>radiat</w:t>
      </w:r>
      <w:r w:rsidRPr="00E26D09">
        <w:rPr>
          <w:lang w:eastAsia="zh-CN"/>
        </w:rPr>
        <w:t xml:space="preserve">ion pattern of an </w:t>
      </w:r>
      <w:r w:rsidRPr="00E26D09">
        <w:rPr>
          <w:i/>
          <w:lang w:eastAsia="zh-CN"/>
        </w:rPr>
        <w:t>antenna array</w:t>
      </w:r>
    </w:p>
    <w:p w:rsidR="00E16481" w:rsidRPr="00E26D09" w:rsidRDefault="00E16481" w:rsidP="00E16481">
      <w:pPr>
        <w:pStyle w:val="NO"/>
        <w:rPr>
          <w:lang w:eastAsia="zh-CN"/>
        </w:rPr>
      </w:pPr>
      <w:r w:rsidRPr="00E26D09">
        <w:rPr>
          <w:lang w:eastAsia="zh-CN"/>
        </w:rPr>
        <w:t>NOTE:</w:t>
      </w:r>
      <w:r w:rsidRPr="00E26D09">
        <w:rPr>
          <w:lang w:eastAsia="zh-CN"/>
        </w:rPr>
        <w:tab/>
        <w:t xml:space="preserve">For certain BS </w:t>
      </w:r>
      <w:r w:rsidRPr="00E26D09">
        <w:rPr>
          <w:i/>
          <w:lang w:eastAsia="zh-CN"/>
        </w:rPr>
        <w:t>antenna array</w:t>
      </w:r>
      <w:r w:rsidRPr="00E26D09">
        <w:rPr>
          <w:lang w:eastAsia="zh-CN"/>
        </w:rPr>
        <w:t>, there may be more than one beam.</w:t>
      </w:r>
    </w:p>
    <w:p w:rsidR="00E16481" w:rsidRPr="00E26D09" w:rsidRDefault="00E16481" w:rsidP="00E16481">
      <w:pPr>
        <w:rPr>
          <w:lang w:eastAsia="zh-CN"/>
        </w:rPr>
      </w:pPr>
      <w:r w:rsidRPr="00E26D09">
        <w:rPr>
          <w:b/>
          <w:lang w:eastAsia="zh-CN"/>
        </w:rPr>
        <w:t>beam centre direction:</w:t>
      </w:r>
      <w:r w:rsidRPr="00E26D09">
        <w:rPr>
          <w:lang w:eastAsia="zh-CN"/>
        </w:rPr>
        <w:t xml:space="preserve"> </w:t>
      </w:r>
      <w:r w:rsidRPr="00E26D09">
        <w:t>direction equal to the geometric centre of the half-power contour of the beam</w:t>
      </w:r>
    </w:p>
    <w:p w:rsidR="00E16481" w:rsidRPr="00E26D09" w:rsidRDefault="00E16481" w:rsidP="00E16481">
      <w:r w:rsidRPr="00E26D09">
        <w:rPr>
          <w:b/>
          <w:lang w:eastAsia="zh-CN"/>
        </w:rPr>
        <w:t>beam direction pair:</w:t>
      </w:r>
      <w:r w:rsidRPr="00E26D09">
        <w:rPr>
          <w:lang w:eastAsia="zh-CN"/>
        </w:rPr>
        <w:t xml:space="preserve"> data set consisting of </w:t>
      </w:r>
      <w:r w:rsidRPr="00E26D09">
        <w:t xml:space="preserve">the </w:t>
      </w:r>
      <w:r w:rsidRPr="00E26D09">
        <w:rPr>
          <w:i/>
        </w:rPr>
        <w:t>beam centre direction</w:t>
      </w:r>
      <w:r w:rsidRPr="00E26D09">
        <w:t xml:space="preserve"> and the related </w:t>
      </w:r>
      <w:r w:rsidRPr="00E26D09">
        <w:rPr>
          <w:i/>
        </w:rPr>
        <w:t>beam peak direction</w:t>
      </w:r>
    </w:p>
    <w:p w:rsidR="00E16481" w:rsidRPr="00E26D09" w:rsidRDefault="00E16481" w:rsidP="00E16481">
      <w:pPr>
        <w:rPr>
          <w:lang w:eastAsia="zh-CN"/>
        </w:rPr>
      </w:pPr>
      <w:r w:rsidRPr="00E26D09">
        <w:rPr>
          <w:b/>
        </w:rPr>
        <w:t>beam peak direction:</w:t>
      </w:r>
      <w:r w:rsidRPr="00E26D09">
        <w:t xml:space="preserve"> direction where the maximum EIRP is found</w:t>
      </w:r>
    </w:p>
    <w:p w:rsidR="00E16481" w:rsidRPr="00E26D09" w:rsidRDefault="00E16481" w:rsidP="00E16481">
      <w:r w:rsidRPr="00E26D09">
        <w:rPr>
          <w:b/>
        </w:rPr>
        <w:t>beamwidth:</w:t>
      </w:r>
      <w:r w:rsidRPr="00E26D09">
        <w:t xml:space="preserve"> beam which has a half-power contour that is essentially elliptical, the half-power beamwidths in the two pattern cuts that respectively contain the major and minor axis of the ellipse</w:t>
      </w:r>
    </w:p>
    <w:p w:rsidR="00E16481" w:rsidRPr="007E346D" w:rsidRDefault="00E16481" w:rsidP="00E16481">
      <w:r w:rsidRPr="007E346D">
        <w:rPr>
          <w:b/>
        </w:rPr>
        <w:t>BS channel bandwidth</w:t>
      </w:r>
      <w:r w:rsidRPr="007E346D">
        <w:t xml:space="preserve">: RF bandwidth supporting a single NR RF carrier with the </w:t>
      </w:r>
      <w:r w:rsidRPr="007A7019">
        <w:rPr>
          <w:i/>
        </w:rPr>
        <w:t>transmission bandwidth</w:t>
      </w:r>
      <w:r w:rsidRPr="007E346D">
        <w:t xml:space="preserve"> configured in the uplink or downlink</w:t>
      </w:r>
    </w:p>
    <w:p w:rsidR="00E16481" w:rsidRPr="00E26D09" w:rsidRDefault="00E16481" w:rsidP="00E16481">
      <w:pPr>
        <w:pStyle w:val="NO"/>
      </w:pPr>
      <w:r w:rsidRPr="00E26D09">
        <w:t>NOTE 1:</w:t>
      </w:r>
      <w:r w:rsidRPr="00E26D09">
        <w:tab/>
        <w:t xml:space="preserve">The </w:t>
      </w:r>
      <w:r w:rsidRPr="00E26D09">
        <w:rPr>
          <w:i/>
        </w:rPr>
        <w:t>BS channel bandwidth</w:t>
      </w:r>
      <w:r w:rsidRPr="00E26D09">
        <w:t xml:space="preserve"> is measured in MHz and is used as a reference for transmitter and receiver RF requirements.</w:t>
      </w:r>
    </w:p>
    <w:p w:rsidR="00E16481" w:rsidRPr="007E346D" w:rsidRDefault="00E16481" w:rsidP="00E16481">
      <w:pPr>
        <w:pStyle w:val="NO"/>
      </w:pPr>
      <w:r w:rsidRPr="007E346D">
        <w:t>NOTE 2:</w:t>
      </w:r>
      <w:r w:rsidRPr="007E346D">
        <w:tab/>
        <w:t xml:space="preserve">It is possible for the BS to transmit to and/or receive from one or more UE bandwidth parts that are smaller than or equal to the </w:t>
      </w:r>
      <w:r w:rsidRPr="007A7019">
        <w:rPr>
          <w:i/>
        </w:rPr>
        <w:t>BS transmission bandwidth configuration</w:t>
      </w:r>
      <w:r w:rsidRPr="007E346D">
        <w:t xml:space="preserve">, in any part of the </w:t>
      </w:r>
      <w:r w:rsidRPr="007A7019">
        <w:rPr>
          <w:i/>
        </w:rPr>
        <w:t>BS transmission bandwidth configuration</w:t>
      </w:r>
      <w:r w:rsidRPr="007E346D">
        <w:t>.</w:t>
      </w:r>
    </w:p>
    <w:p w:rsidR="00E16481" w:rsidRPr="00E26D09" w:rsidRDefault="00E16481" w:rsidP="00E16481">
      <w:r w:rsidRPr="00E26D09">
        <w:rPr>
          <w:b/>
        </w:rPr>
        <w:t>BS transmission bandwidth configuration</w:t>
      </w:r>
      <w:r w:rsidRPr="00E26D09">
        <w:t xml:space="preserve">: set of resource blocks located within the </w:t>
      </w:r>
      <w:r w:rsidRPr="00E26D09">
        <w:rPr>
          <w:i/>
        </w:rPr>
        <w:t>BS channel bandwidth</w:t>
      </w:r>
      <w:r w:rsidRPr="00E26D09">
        <w:t xml:space="preserve"> which may be used for transmitting or receiving by the BS</w:t>
      </w:r>
    </w:p>
    <w:p w:rsidR="00E16481" w:rsidRPr="00E26D09" w:rsidRDefault="00E16481" w:rsidP="00E16481">
      <w:r w:rsidRPr="00E26D09">
        <w:rPr>
          <w:b/>
        </w:rPr>
        <w:t>BS type 1-C:</w:t>
      </w:r>
      <w:r w:rsidRPr="00E26D09">
        <w:tab/>
        <w:t xml:space="preserve">NR base station operating at FR1 with requirements set consisting only of conducted requirements defined at individual </w:t>
      </w:r>
      <w:r w:rsidRPr="00E26D09">
        <w:rPr>
          <w:i/>
        </w:rPr>
        <w:t>antenna connectors</w:t>
      </w:r>
    </w:p>
    <w:p w:rsidR="00E16481" w:rsidRPr="007E346D" w:rsidRDefault="00E16481" w:rsidP="00E16481">
      <w:bookmarkStart w:id="41" w:name="_Hlk500327898"/>
      <w:r w:rsidRPr="007E346D">
        <w:rPr>
          <w:b/>
        </w:rPr>
        <w:t>BS type 1-H:</w:t>
      </w:r>
      <w:r w:rsidRPr="007E346D">
        <w:tab/>
        <w:t xml:space="preserve">NR base station operating at FR1 with a </w:t>
      </w:r>
      <w:r w:rsidRPr="007A7019">
        <w:rPr>
          <w:i/>
        </w:rPr>
        <w:t>requirement set</w:t>
      </w:r>
      <w:r w:rsidRPr="007E346D">
        <w:t xml:space="preserve"> consisting of conducted requirements defined at individual </w:t>
      </w:r>
      <w:r w:rsidRPr="007E346D">
        <w:rPr>
          <w:i/>
        </w:rPr>
        <w:t>TAB connectors</w:t>
      </w:r>
      <w:r w:rsidRPr="007E346D">
        <w:t xml:space="preserve"> and OTA requirements defined at RIB</w:t>
      </w:r>
    </w:p>
    <w:p w:rsidR="00E16481" w:rsidRPr="007E346D" w:rsidRDefault="00E16481" w:rsidP="00E16481">
      <w:r w:rsidRPr="007E346D">
        <w:rPr>
          <w:b/>
        </w:rPr>
        <w:t>BS type 1-O:</w:t>
      </w:r>
      <w:r w:rsidRPr="007E346D">
        <w:tab/>
        <w:t xml:space="preserve">NR base station operating at FR1 with a </w:t>
      </w:r>
      <w:r w:rsidRPr="007A7019">
        <w:rPr>
          <w:i/>
        </w:rPr>
        <w:t>requirement set</w:t>
      </w:r>
      <w:r w:rsidRPr="007E346D">
        <w:t xml:space="preserve"> consisting only of OTA requirements defined at the RIB</w:t>
      </w:r>
    </w:p>
    <w:p w:rsidR="00E16481" w:rsidRPr="007E346D" w:rsidRDefault="00E16481" w:rsidP="00E16481">
      <w:r w:rsidRPr="007E346D">
        <w:rPr>
          <w:b/>
        </w:rPr>
        <w:t>BS type 2-O:</w:t>
      </w:r>
      <w:r w:rsidRPr="007E346D">
        <w:tab/>
        <w:t xml:space="preserve">NR base station operating at FR2 with a </w:t>
      </w:r>
      <w:r w:rsidRPr="007A7019">
        <w:rPr>
          <w:i/>
        </w:rPr>
        <w:t>requirement set</w:t>
      </w:r>
      <w:r w:rsidRPr="007E346D">
        <w:t xml:space="preserve"> consisting only of OTA requirements defined at the RIB</w:t>
      </w:r>
    </w:p>
    <w:p w:rsidR="00E16481" w:rsidRPr="007E346D" w:rsidRDefault="00E16481" w:rsidP="00E16481">
      <w:pPr>
        <w:tabs>
          <w:tab w:val="left" w:pos="2448"/>
          <w:tab w:val="left" w:pos="9468"/>
        </w:tabs>
      </w:pPr>
      <w:r w:rsidRPr="007E346D">
        <w:rPr>
          <w:rFonts w:cs="v5.0.0"/>
          <w:b/>
          <w:bCs/>
        </w:rPr>
        <w:lastRenderedPageBreak/>
        <w:t xml:space="preserve">Channel edge: </w:t>
      </w:r>
      <w:r w:rsidRPr="007E346D">
        <w:rPr>
          <w:rFonts w:cs="v5.0.0"/>
          <w:snapToGrid w:val="0"/>
        </w:rPr>
        <w:t>lowest or highest frequency of the</w:t>
      </w:r>
      <w:r w:rsidRPr="007E346D">
        <w:rPr>
          <w:rFonts w:cs="v5.0.0"/>
          <w:snapToGrid w:val="0"/>
          <w:lang w:val="en-US" w:eastAsia="zh-CN"/>
        </w:rPr>
        <w:t xml:space="preserve"> NR</w:t>
      </w:r>
      <w:r w:rsidRPr="007E346D">
        <w:rPr>
          <w:rFonts w:cs="v5.0.0"/>
          <w:snapToGrid w:val="0"/>
        </w:rPr>
        <w:t xml:space="preserve"> carrier, separated by the </w:t>
      </w:r>
      <w:r w:rsidRPr="007E346D">
        <w:rPr>
          <w:rFonts w:cs="v5.0.0"/>
          <w:i/>
          <w:iCs/>
          <w:snapToGrid w:val="0"/>
          <w:lang w:val="en-US" w:eastAsia="zh-CN"/>
        </w:rPr>
        <w:t xml:space="preserve">BS </w:t>
      </w:r>
      <w:r w:rsidRPr="007E346D">
        <w:rPr>
          <w:rFonts w:cs="v5.0.0"/>
          <w:i/>
          <w:iCs/>
          <w:snapToGrid w:val="0"/>
        </w:rPr>
        <w:t>channel bandwidth</w:t>
      </w:r>
      <w:r w:rsidRPr="007E346D">
        <w:rPr>
          <w:rFonts w:cs="v5.0.0"/>
          <w:snapToGrid w:val="0"/>
        </w:rPr>
        <w:t>.</w:t>
      </w:r>
    </w:p>
    <w:p w:rsidR="00E16481" w:rsidRPr="007E346D" w:rsidRDefault="00E16481" w:rsidP="00E16481">
      <w:pPr>
        <w:rPr>
          <w:b/>
          <w:bCs/>
        </w:rPr>
      </w:pPr>
      <w:r w:rsidRPr="007E346D">
        <w:rPr>
          <w:b/>
          <w:bCs/>
        </w:rPr>
        <w:t xml:space="preserve">Carrier aggregation: </w:t>
      </w:r>
      <w:r w:rsidRPr="007E346D">
        <w:rPr>
          <w:bCs/>
        </w:rPr>
        <w:t xml:space="preserve">aggregation of two or more component carriers in order to support wider </w:t>
      </w:r>
      <w:r w:rsidRPr="007A7019">
        <w:rPr>
          <w:bCs/>
          <w:i/>
        </w:rPr>
        <w:t>transmission bandwidths</w:t>
      </w:r>
    </w:p>
    <w:p w:rsidR="00E16481" w:rsidRPr="00E26D09" w:rsidRDefault="00E16481" w:rsidP="00E16481">
      <w:r w:rsidRPr="00E26D09">
        <w:rPr>
          <w:b/>
          <w:bCs/>
        </w:rPr>
        <w:t>Carrier aggregation configuration</w:t>
      </w:r>
      <w:r w:rsidRPr="00E26D09">
        <w:rPr>
          <w:b/>
        </w:rPr>
        <w:t xml:space="preserve">: </w:t>
      </w:r>
      <w:r w:rsidRPr="00E26D09">
        <w:t xml:space="preserve">a set of one or more </w:t>
      </w:r>
      <w:r w:rsidRPr="00E26D09">
        <w:rPr>
          <w:i/>
          <w:iCs/>
        </w:rPr>
        <w:t xml:space="preserve">operating bands </w:t>
      </w:r>
      <w:r w:rsidRPr="00E26D09">
        <w:t>across which the BS aggregates carriers with a specific set of technical requirements</w:t>
      </w:r>
    </w:p>
    <w:p w:rsidR="00E16481" w:rsidRPr="00E26D09" w:rsidRDefault="00E16481" w:rsidP="00E16481">
      <w:r w:rsidRPr="00E26D09">
        <w:rPr>
          <w:b/>
          <w:lang w:val="en-US" w:eastAsia="zh-CN"/>
        </w:rPr>
        <w:t>co-location reference antenna</w:t>
      </w:r>
      <w:r w:rsidRPr="00E26D09">
        <w:rPr>
          <w:lang w:val="en-US" w:eastAsia="zh-CN"/>
        </w:rPr>
        <w:t xml:space="preserve">: </w:t>
      </w:r>
      <w:r w:rsidRPr="00E26D09">
        <w:t>a passive antenna used as reference for base station to base station co-location requirements</w:t>
      </w:r>
    </w:p>
    <w:p w:rsidR="00E16481" w:rsidRPr="00E26D09" w:rsidRDefault="00E16481" w:rsidP="00E16481">
      <w:pPr>
        <w:rPr>
          <w:lang w:eastAsia="zh-CN"/>
        </w:rPr>
      </w:pPr>
      <w:bookmarkStart w:id="42" w:name="_Hlk490252228"/>
      <w:bookmarkStart w:id="43" w:name="_Hlk494631435"/>
      <w:bookmarkEnd w:id="41"/>
      <w:r w:rsidRPr="00E26D09">
        <w:rPr>
          <w:b/>
        </w:rPr>
        <w:t xml:space="preserve">Contiguous </w:t>
      </w:r>
      <w:r w:rsidRPr="00E26D09">
        <w:rPr>
          <w:b/>
          <w:lang w:eastAsia="zh-CN"/>
        </w:rPr>
        <w:t xml:space="preserve">carriers: </w:t>
      </w:r>
      <w:r w:rsidRPr="00E26D09">
        <w:rPr>
          <w:lang w:eastAsia="zh-CN"/>
        </w:rPr>
        <w:t>set of two or more carriers configured in a spectrum block where there are no RF requirements based on co-existence for un-coordinated operation within the spectrum block.</w:t>
      </w:r>
    </w:p>
    <w:p w:rsidR="00E16481" w:rsidRPr="00E26D09" w:rsidRDefault="00E16481" w:rsidP="00E16481">
      <w:r w:rsidRPr="00E26D09">
        <w:rPr>
          <w:b/>
        </w:rPr>
        <w:t>Contiguous spectrum:</w:t>
      </w:r>
      <w:r w:rsidRPr="00E26D09">
        <w:t xml:space="preserve"> spectrum consisting of a contiguous block of spectrum with no </w:t>
      </w:r>
      <w:r w:rsidRPr="00E26D09">
        <w:rPr>
          <w:i/>
          <w:iCs/>
        </w:rPr>
        <w:t>sub-block gap</w:t>
      </w:r>
      <w:r w:rsidRPr="00E26D09">
        <w:rPr>
          <w:i/>
        </w:rPr>
        <w:t>(s)</w:t>
      </w:r>
      <w:r w:rsidRPr="00E26D09">
        <w:t>.</w:t>
      </w:r>
    </w:p>
    <w:p w:rsidR="00E16481" w:rsidRPr="007E346D" w:rsidRDefault="00E16481" w:rsidP="00E16481">
      <w:pPr>
        <w:rPr>
          <w:bCs/>
        </w:rPr>
      </w:pPr>
      <w:r w:rsidRPr="007E346D">
        <w:rPr>
          <w:b/>
          <w:bCs/>
        </w:rPr>
        <w:t>directional requirement:</w:t>
      </w:r>
      <w:r w:rsidRPr="007E346D">
        <w:rPr>
          <w:bCs/>
        </w:rPr>
        <w:t xml:space="preserve"> requirement which is applied in a specific direction within the </w:t>
      </w:r>
      <w:r w:rsidRPr="007A7019">
        <w:rPr>
          <w:bCs/>
          <w:i/>
        </w:rPr>
        <w:t>OTA coverage range</w:t>
      </w:r>
      <w:r w:rsidRPr="007E346D">
        <w:rPr>
          <w:bCs/>
        </w:rPr>
        <w:t xml:space="preserve"> for the Tx and when the AoA of the incident wave of a received signal is within the </w:t>
      </w:r>
      <w:r w:rsidRPr="007E346D">
        <w:rPr>
          <w:bCs/>
          <w:i/>
        </w:rPr>
        <w:t>OTA REFSENS RoAoA</w:t>
      </w:r>
      <w:r w:rsidRPr="007E346D">
        <w:rPr>
          <w:bCs/>
        </w:rPr>
        <w:t xml:space="preserve"> or the </w:t>
      </w:r>
      <w:r w:rsidRPr="007A7019">
        <w:rPr>
          <w:bCs/>
          <w:i/>
        </w:rPr>
        <w:t>minSENS RoAoA</w:t>
      </w:r>
      <w:r w:rsidRPr="007E346D">
        <w:rPr>
          <w:bCs/>
        </w:rPr>
        <w:t xml:space="preserve"> as appropriate for the receiver </w:t>
      </w:r>
    </w:p>
    <w:p w:rsidR="00E16481" w:rsidRPr="00E26D09" w:rsidRDefault="00E16481" w:rsidP="00E16481">
      <w:r w:rsidRPr="00E26D09">
        <w:rPr>
          <w:b/>
          <w:bCs/>
        </w:rPr>
        <w:t xml:space="preserve">equivalent isotropic radiated power: </w:t>
      </w:r>
      <w:r w:rsidRPr="00E26D09">
        <w:t>equivalent power radiated from an isotropic directivity device producing the same field intensity at a point of observation as the field intensity radiated in the direction of the same point of observation by the discussed device</w:t>
      </w:r>
    </w:p>
    <w:p w:rsidR="00E16481" w:rsidRPr="00E26D09" w:rsidRDefault="00E16481" w:rsidP="00E16481">
      <w:pPr>
        <w:pStyle w:val="NO"/>
      </w:pPr>
      <w:r w:rsidRPr="00E26D09">
        <w:t>NOTE:</w:t>
      </w:r>
      <w:r w:rsidRPr="00E26D09">
        <w:tab/>
        <w:t>Isotropic directivity is equal in all directions (i.e. 0 dBi).</w:t>
      </w:r>
    </w:p>
    <w:p w:rsidR="00E16481" w:rsidRPr="00E26D09" w:rsidRDefault="00E16481" w:rsidP="00E16481">
      <w:r w:rsidRPr="00E26D09">
        <w:rPr>
          <w:b/>
        </w:rPr>
        <w:t>equivalent isotropic sensitivity:</w:t>
      </w:r>
      <w:r w:rsidRPr="00E26D09">
        <w:t xml:space="preserve"> sensitivity for an isotropic directivity device equivalent to the sensitivity of the discussed device exposed to an incoming wave from a defined AoA</w:t>
      </w:r>
    </w:p>
    <w:p w:rsidR="00E16481" w:rsidRPr="00E26D09" w:rsidRDefault="00E16481" w:rsidP="00E1648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E26D09">
        <w:t>NOTE 1:</w:t>
      </w:r>
      <w:r w:rsidRPr="00E26D09">
        <w:tab/>
        <w:t>The sensitivity is the minimum received power level at which specific requirement is met.</w:t>
      </w:r>
    </w:p>
    <w:p w:rsidR="00E16481" w:rsidRPr="00E26D09" w:rsidRDefault="00E16481" w:rsidP="00E16481">
      <w:pPr>
        <w:pStyle w:val="NO"/>
        <w:rPr>
          <w:bCs/>
        </w:rPr>
      </w:pPr>
      <w:r w:rsidRPr="00E26D09">
        <w:t>NOTE 2:</w:t>
      </w:r>
      <w:r w:rsidRPr="00E26D09">
        <w:tab/>
        <w:t>Isotropic directivity is equal in all directions (i.e. 0 dBi).</w:t>
      </w:r>
    </w:p>
    <w:p w:rsidR="00E16481" w:rsidRPr="007E346D" w:rsidRDefault="00E16481" w:rsidP="00E16481">
      <w:r w:rsidRPr="007E346D">
        <w:rPr>
          <w:b/>
          <w:bCs/>
        </w:rPr>
        <w:t xml:space="preserve">fractional bandwidth: </w:t>
      </w:r>
      <w:r w:rsidRPr="007A7019">
        <w:rPr>
          <w:bCs/>
          <w:i/>
        </w:rPr>
        <w:t>fractional bandwidth</w:t>
      </w:r>
      <w:r w:rsidRPr="007E346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6481" w:rsidRPr="007E346D" w:rsidRDefault="00E16481" w:rsidP="00E16481">
      <w:pPr>
        <w:rPr>
          <w:rFonts w:eastAsia="SimSun"/>
          <w:lang w:val="en-US"/>
        </w:rPr>
      </w:pPr>
      <w:r w:rsidRPr="007E346D">
        <w:rPr>
          <w:rFonts w:eastAsia="SimSun"/>
          <w:b/>
          <w:bCs/>
          <w:lang w:val="en-US"/>
        </w:rPr>
        <w:t>Highest Carrier:</w:t>
      </w:r>
      <w:r w:rsidRPr="007E346D">
        <w:rPr>
          <w:rFonts w:eastAsia="SimSun"/>
          <w:lang w:val="en-US"/>
        </w:rPr>
        <w:t xml:space="preserve"> The carrier </w:t>
      </w:r>
      <w:r w:rsidRPr="007E346D">
        <w:rPr>
          <w:rFonts w:eastAsia="SimSun"/>
          <w:lang w:val="en-AU"/>
        </w:rPr>
        <w:t xml:space="preserve">with the highest carrier frequency </w:t>
      </w:r>
      <w:r w:rsidRPr="007E346D">
        <w:rPr>
          <w:rFonts w:eastAsia="SimSun"/>
          <w:lang w:val="en-US"/>
        </w:rPr>
        <w:t>transmitted/received in a specified frequency band.</w:t>
      </w:r>
    </w:p>
    <w:p w:rsidR="00E16481" w:rsidRPr="007E346D" w:rsidRDefault="00E16481" w:rsidP="00E16481">
      <w:pPr>
        <w:rPr>
          <w:b/>
          <w:bCs/>
          <w:lang w:eastAsia="zh-CN"/>
        </w:rPr>
      </w:pPr>
      <w:r w:rsidRPr="007E346D">
        <w:rPr>
          <w:b/>
          <w:bCs/>
        </w:rPr>
        <w:t>Inter-band carrier aggregation:</w:t>
      </w:r>
      <w:r w:rsidRPr="007E346D">
        <w:rPr>
          <w:bCs/>
        </w:rPr>
        <w:t xml:space="preserve"> </w:t>
      </w:r>
      <w:r w:rsidRPr="007A7019">
        <w:rPr>
          <w:bCs/>
          <w:i/>
        </w:rPr>
        <w:t>carrier aggregation</w:t>
      </w:r>
      <w:r w:rsidRPr="007E346D">
        <w:rPr>
          <w:bCs/>
        </w:rPr>
        <w:t xml:space="preserve"> of component carriers in different </w:t>
      </w:r>
      <w:r w:rsidRPr="007E346D">
        <w:rPr>
          <w:bCs/>
          <w:i/>
        </w:rPr>
        <w:t>operating bands</w:t>
      </w:r>
      <w:r w:rsidRPr="007E346D">
        <w:rPr>
          <w:b/>
          <w:bCs/>
          <w:lang w:eastAsia="zh-CN"/>
        </w:rPr>
        <w:t>.</w:t>
      </w:r>
    </w:p>
    <w:p w:rsidR="00E16481" w:rsidRPr="007E346D" w:rsidRDefault="00E16481" w:rsidP="00E16481">
      <w:pPr>
        <w:pStyle w:val="NO"/>
        <w:rPr>
          <w:lang w:eastAsia="zh-CN"/>
        </w:rPr>
      </w:pPr>
      <w:r w:rsidRPr="007E346D">
        <w:t>NOTE:</w:t>
      </w:r>
      <w:r w:rsidRPr="007E346D">
        <w:tab/>
      </w:r>
      <w:r w:rsidRPr="007E346D">
        <w:rPr>
          <w:lang w:eastAsia="zh-CN"/>
        </w:rPr>
        <w:t>C</w:t>
      </w:r>
      <w:r w:rsidRPr="007E346D">
        <w:t xml:space="preserve">arriers </w:t>
      </w:r>
      <w:r w:rsidRPr="007E346D">
        <w:rPr>
          <w:lang w:eastAsia="zh-CN"/>
        </w:rPr>
        <w:t xml:space="preserve">aggregated </w:t>
      </w:r>
      <w:r w:rsidRPr="007E346D">
        <w:t xml:space="preserve">in each band </w:t>
      </w:r>
      <w:r w:rsidRPr="007E346D">
        <w:rPr>
          <w:lang w:eastAsia="zh-CN"/>
        </w:rPr>
        <w:t>can be</w:t>
      </w:r>
      <w:r w:rsidRPr="007E346D">
        <w:t xml:space="preserve"> contiguous</w:t>
      </w:r>
      <w:r w:rsidRPr="007E346D">
        <w:rPr>
          <w:lang w:eastAsia="zh-CN"/>
        </w:rPr>
        <w:t xml:space="preserve"> or non-contiguous.</w:t>
      </w:r>
    </w:p>
    <w:p w:rsidR="00E16481" w:rsidRPr="007E346D" w:rsidRDefault="00E16481" w:rsidP="00E16481">
      <w:pPr>
        <w:rPr>
          <w:rFonts w:eastAsia="Malgun Gothic"/>
          <w:b/>
          <w:lang w:val="en-US" w:eastAsia="zh-CN"/>
        </w:rPr>
      </w:pPr>
      <w:r w:rsidRPr="007E346D">
        <w:rPr>
          <w:b/>
          <w:bCs/>
        </w:rPr>
        <w:t>Inter-band gap</w:t>
      </w:r>
      <w:r w:rsidRPr="007E346D">
        <w:rPr>
          <w:rFonts w:cs="v5.0.0"/>
        </w:rPr>
        <w:t xml:space="preserve">: The frequency gap between two supported consecutive </w:t>
      </w:r>
      <w:r w:rsidRPr="007A7019">
        <w:rPr>
          <w:rFonts w:cs="v5.0.0"/>
          <w:i/>
        </w:rPr>
        <w:t>operating bands</w:t>
      </w:r>
      <w:r w:rsidRPr="007E346D">
        <w:rPr>
          <w:rFonts w:cs="v5.0.0"/>
        </w:rPr>
        <w:t>.</w:t>
      </w:r>
    </w:p>
    <w:p w:rsidR="00E16481" w:rsidRPr="007E346D" w:rsidRDefault="00E16481" w:rsidP="00E16481">
      <w:pPr>
        <w:rPr>
          <w:lang w:eastAsia="zh-CN"/>
        </w:rPr>
      </w:pPr>
      <w:r w:rsidRPr="007E346D">
        <w:rPr>
          <w:b/>
        </w:rPr>
        <w:t xml:space="preserve">Intra-band contiguous carrier aggregation: </w:t>
      </w:r>
      <w:r w:rsidRPr="007E346D">
        <w:rPr>
          <w:i/>
          <w:iCs/>
          <w:lang w:eastAsia="zh-CN"/>
        </w:rPr>
        <w:t xml:space="preserve">contiguous </w:t>
      </w:r>
      <w:r w:rsidRPr="007E346D">
        <w:rPr>
          <w:i/>
          <w:iCs/>
        </w:rPr>
        <w:t>carrier</w:t>
      </w:r>
      <w:r w:rsidRPr="007E346D">
        <w:rPr>
          <w:i/>
          <w:iCs/>
          <w:lang w:eastAsia="zh-CN"/>
        </w:rPr>
        <w:t>s</w:t>
      </w:r>
      <w:r w:rsidRPr="007E346D">
        <w:rPr>
          <w:lang w:eastAsia="zh-CN"/>
        </w:rPr>
        <w:t xml:space="preserve"> aggregated</w:t>
      </w:r>
      <w:r w:rsidRPr="007E346D">
        <w:t xml:space="preserve"> in the same </w:t>
      </w:r>
      <w:r w:rsidRPr="007E346D">
        <w:rPr>
          <w:i/>
        </w:rPr>
        <w:t>operating band</w:t>
      </w:r>
      <w:r w:rsidRPr="007E346D">
        <w:rPr>
          <w:lang w:eastAsia="zh-CN"/>
        </w:rPr>
        <w:t>.</w:t>
      </w:r>
    </w:p>
    <w:p w:rsidR="00E16481" w:rsidRPr="007E346D" w:rsidRDefault="00E16481" w:rsidP="00E16481">
      <w:pPr>
        <w:rPr>
          <w:rFonts w:eastAsia="SimSun"/>
          <w:lang w:val="en-US"/>
        </w:rPr>
      </w:pPr>
      <w:r w:rsidRPr="007E346D">
        <w:rPr>
          <w:b/>
        </w:rPr>
        <w:t xml:space="preserve">Intra-band </w:t>
      </w:r>
      <w:r w:rsidRPr="007E346D">
        <w:rPr>
          <w:b/>
          <w:lang w:eastAsia="zh-CN"/>
        </w:rPr>
        <w:t>non-</w:t>
      </w:r>
      <w:r w:rsidRPr="007E346D">
        <w:rPr>
          <w:b/>
        </w:rPr>
        <w:t xml:space="preserve">contiguous carrier aggregation: </w:t>
      </w:r>
      <w:r w:rsidRPr="007E346D">
        <w:rPr>
          <w:lang w:eastAsia="zh-CN"/>
        </w:rPr>
        <w:t xml:space="preserve">non-contiguous </w:t>
      </w:r>
      <w:r w:rsidRPr="007E346D">
        <w:t>carrier</w:t>
      </w:r>
      <w:r w:rsidRPr="007E346D">
        <w:rPr>
          <w:lang w:eastAsia="zh-CN"/>
        </w:rPr>
        <w:t>s aggregated</w:t>
      </w:r>
      <w:r w:rsidRPr="007E346D">
        <w:t xml:space="preserve"> in the same </w:t>
      </w:r>
      <w:r w:rsidRPr="007E346D">
        <w:rPr>
          <w:i/>
        </w:rPr>
        <w:t>operating band</w:t>
      </w:r>
      <w:r w:rsidRPr="007E346D">
        <w:rPr>
          <w:lang w:eastAsia="zh-CN"/>
        </w:rPr>
        <w:t>.</w:t>
      </w:r>
    </w:p>
    <w:p w:rsidR="00E16481" w:rsidRPr="007E346D" w:rsidRDefault="00E16481" w:rsidP="00E16481">
      <w:pPr>
        <w:rPr>
          <w:bCs/>
        </w:rPr>
      </w:pPr>
      <w:r w:rsidRPr="007E346D">
        <w:rPr>
          <w:b/>
          <w:bCs/>
        </w:rPr>
        <w:t xml:space="preserve">Inter RF Bandwidth gap: </w:t>
      </w:r>
      <w:r w:rsidRPr="007E346D">
        <w:rPr>
          <w:bCs/>
        </w:rPr>
        <w:t xml:space="preserve">frequency gap between two consecutive </w:t>
      </w:r>
      <w:r w:rsidRPr="007A7019">
        <w:rPr>
          <w:bCs/>
          <w:i/>
        </w:rPr>
        <w:t>Base Station RF Bandwidths</w:t>
      </w:r>
      <w:r w:rsidRPr="007E346D">
        <w:rPr>
          <w:bCs/>
        </w:rPr>
        <w:t xml:space="preserve"> that are placed within two supported </w:t>
      </w:r>
      <w:r w:rsidRPr="007E346D">
        <w:rPr>
          <w:bCs/>
          <w:i/>
        </w:rPr>
        <w:t>operating bands</w:t>
      </w:r>
    </w:p>
    <w:p w:rsidR="00E16481" w:rsidRPr="00E26D09" w:rsidRDefault="00E16481" w:rsidP="00E16481">
      <w:pPr>
        <w:rPr>
          <w:rFonts w:eastAsia="SimSun"/>
          <w:lang w:val="en-US"/>
        </w:rPr>
      </w:pPr>
      <w:r w:rsidRPr="00E26D09">
        <w:rPr>
          <w:rFonts w:eastAsia="SimSun"/>
          <w:b/>
          <w:bCs/>
          <w:lang w:val="en-US"/>
        </w:rPr>
        <w:t>Lowest Carrier:</w:t>
      </w:r>
      <w:r w:rsidRPr="00E26D09">
        <w:rPr>
          <w:rFonts w:eastAsia="SimSun"/>
          <w:lang w:val="en-US"/>
        </w:rPr>
        <w:tab/>
        <w:t xml:space="preserve">The carrier </w:t>
      </w:r>
      <w:r w:rsidRPr="00E26D09">
        <w:rPr>
          <w:rFonts w:eastAsia="SimSun"/>
          <w:lang w:val="en-AU"/>
        </w:rPr>
        <w:t xml:space="preserve">with the lowest carrier frequency </w:t>
      </w:r>
      <w:r w:rsidRPr="00E26D09">
        <w:rPr>
          <w:rFonts w:eastAsia="SimSun"/>
          <w:lang w:val="en-US"/>
        </w:rPr>
        <w:t>transmitted/received in a specified frequency band.</w:t>
      </w:r>
    </w:p>
    <w:p w:rsidR="00E16481" w:rsidRPr="00E26D09" w:rsidRDefault="00E16481" w:rsidP="00E16481">
      <w:r w:rsidRPr="00E26D09">
        <w:rPr>
          <w:b/>
        </w:rPr>
        <w:t xml:space="preserve">Lower </w:t>
      </w:r>
      <w:r w:rsidRPr="00E26D09">
        <w:rPr>
          <w:rFonts w:eastAsia="SimSun"/>
          <w:b/>
          <w:lang w:eastAsia="zh-CN"/>
        </w:rPr>
        <w:t>sub-block</w:t>
      </w:r>
      <w:r w:rsidRPr="00E26D09">
        <w:rPr>
          <w:b/>
        </w:rPr>
        <w:t xml:space="preserve"> edge: </w:t>
      </w:r>
      <w:r w:rsidRPr="00E26D09">
        <w:t xml:space="preserve">frequency at the lower edge of </w:t>
      </w:r>
      <w:r w:rsidRPr="00E26D09">
        <w:rPr>
          <w:rFonts w:eastAsia="SimSun"/>
          <w:lang w:eastAsia="zh-CN"/>
        </w:rPr>
        <w:t>one</w:t>
      </w:r>
      <w:r w:rsidRPr="00E26D09">
        <w:rPr>
          <w:i/>
          <w:iCs/>
        </w:rPr>
        <w:t xml:space="preserve"> </w:t>
      </w:r>
      <w:r w:rsidRPr="00E26D09">
        <w:rPr>
          <w:rFonts w:eastAsia="SimSun"/>
          <w:i/>
          <w:iCs/>
          <w:lang w:eastAsia="zh-CN"/>
        </w:rPr>
        <w:t>sub-block</w:t>
      </w:r>
      <w:r w:rsidRPr="00E26D09">
        <w:t>.</w:t>
      </w:r>
    </w:p>
    <w:p w:rsidR="00E16481" w:rsidRPr="00E26D09" w:rsidRDefault="00E16481" w:rsidP="00E16481">
      <w:pPr>
        <w:pStyle w:val="NO"/>
        <w:rPr>
          <w:rFonts w:eastAsia="SimSun"/>
          <w:lang w:val="en-US"/>
        </w:rPr>
      </w:pPr>
      <w:r w:rsidRPr="00E26D09">
        <w:t>NOTE:</w:t>
      </w:r>
      <w:r w:rsidRPr="00E26D09">
        <w:tab/>
        <w:t>It is used as a frequency reference point for both transmitter and receiver requirements.</w:t>
      </w:r>
    </w:p>
    <w:p w:rsidR="00E16481" w:rsidRPr="00E26D09" w:rsidRDefault="00E16481" w:rsidP="00E16481">
      <w:r w:rsidRPr="00E26D09">
        <w:rPr>
          <w:rFonts w:cs="v5.0.0"/>
          <w:b/>
          <w:bCs/>
        </w:rPr>
        <w:t xml:space="preserve">maximum carrier output power: </w:t>
      </w:r>
      <w:r w:rsidRPr="00E26D09">
        <w:t xml:space="preserve">mean power level measured per carrier at the indicated interface, during the </w:t>
      </w:r>
      <w:r w:rsidRPr="00E26D09">
        <w:rPr>
          <w:i/>
          <w:iCs/>
        </w:rPr>
        <w:t>transmitter ON period</w:t>
      </w:r>
      <w:r w:rsidRPr="00E26D09">
        <w:t xml:space="preserve"> in a specified reference condition</w:t>
      </w:r>
    </w:p>
    <w:p w:rsidR="00E16481" w:rsidRPr="00E26D09" w:rsidRDefault="00E16481" w:rsidP="00E16481">
      <w:r w:rsidRPr="00E26D09">
        <w:rPr>
          <w:rFonts w:cs="v5.0.0"/>
          <w:b/>
          <w:bCs/>
        </w:rPr>
        <w:t xml:space="preserve">maximum carrier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for a specific carrier in a specified reference condition and corresponding to the declared </w:t>
      </w:r>
      <w:r w:rsidRPr="00E26D09">
        <w:rPr>
          <w:i/>
        </w:rPr>
        <w:t>rated carrier TRP output</w:t>
      </w:r>
      <w:r w:rsidRPr="00E26D09">
        <w:t xml:space="preserve"> power (P</w:t>
      </w:r>
      <w:r w:rsidRPr="00E26D09">
        <w:rPr>
          <w:vertAlign w:val="subscript"/>
        </w:rPr>
        <w:t>rated,c,TRP</w:t>
      </w:r>
      <w:r w:rsidRPr="00E26D09">
        <w:t>)</w:t>
      </w:r>
    </w:p>
    <w:p w:rsidR="00E16481" w:rsidRPr="00E26D09" w:rsidRDefault="00E16481" w:rsidP="00E16481">
      <w:r w:rsidRPr="00E26D09">
        <w:rPr>
          <w:rFonts w:cs="v5.0.0"/>
          <w:b/>
          <w:bCs/>
        </w:rPr>
        <w:t xml:space="preserve">maximum total output power: </w:t>
      </w:r>
      <w:r w:rsidRPr="00E26D09">
        <w:t xml:space="preserve">mean power level measured within the </w:t>
      </w:r>
      <w:r w:rsidRPr="00E26D09">
        <w:rPr>
          <w:i/>
        </w:rPr>
        <w:t>operating band</w:t>
      </w:r>
      <w:r w:rsidRPr="00E26D09">
        <w:t xml:space="preserve"> at the indicated interface, during the </w:t>
      </w:r>
      <w:r w:rsidRPr="00E26D09">
        <w:rPr>
          <w:i/>
          <w:iCs/>
        </w:rPr>
        <w:t>transmitter ON period</w:t>
      </w:r>
      <w:r w:rsidRPr="00E26D09">
        <w:t xml:space="preserve"> in a specified reference condition</w:t>
      </w:r>
    </w:p>
    <w:p w:rsidR="00E16481" w:rsidRPr="00E26D09" w:rsidRDefault="00E16481" w:rsidP="00E16481">
      <w:r w:rsidRPr="00E26D09">
        <w:rPr>
          <w:rFonts w:cs="v5.0.0"/>
          <w:b/>
          <w:bCs/>
        </w:rPr>
        <w:lastRenderedPageBreak/>
        <w:t xml:space="preserve">maximum total TRP output power: </w:t>
      </w:r>
      <w:r w:rsidRPr="00E26D09">
        <w:t>mean power level measured per</w:t>
      </w:r>
      <w:r w:rsidRPr="00E26D09">
        <w:rPr>
          <w:i/>
        </w:rPr>
        <w:t xml:space="preserve"> </w:t>
      </w:r>
      <w:r w:rsidRPr="00E26D09">
        <w:t xml:space="preserve">RIB during the </w:t>
      </w:r>
      <w:r w:rsidRPr="00E26D09">
        <w:rPr>
          <w:i/>
        </w:rPr>
        <w:t>transmitter ON period</w:t>
      </w:r>
      <w:r w:rsidRPr="00E26D09">
        <w:t xml:space="preserve"> in a specified reference condition and corresponding to the declared </w:t>
      </w:r>
      <w:r w:rsidRPr="00E26D09">
        <w:rPr>
          <w:i/>
        </w:rPr>
        <w:t>rated total TRP output</w:t>
      </w:r>
      <w:r w:rsidRPr="00E26D09">
        <w:t xml:space="preserve"> power (P</w:t>
      </w:r>
      <w:r w:rsidRPr="00E26D09">
        <w:rPr>
          <w:vertAlign w:val="subscript"/>
        </w:rPr>
        <w:t>rated,t,TRP</w:t>
      </w:r>
      <w:r w:rsidRPr="00E26D09">
        <w:t>)</w:t>
      </w:r>
    </w:p>
    <w:p w:rsidR="00E16481" w:rsidRPr="00E26D09" w:rsidRDefault="00E16481" w:rsidP="00E16481">
      <w:r w:rsidRPr="00E26D09">
        <w:rPr>
          <w:b/>
        </w:rPr>
        <w:t>measurement bandwidth</w:t>
      </w:r>
      <w:r w:rsidRPr="00E26D09">
        <w:t>: RF bandwidth in which an emission level is specified</w:t>
      </w:r>
    </w:p>
    <w:p w:rsidR="00E16481" w:rsidRPr="00E26D09" w:rsidRDefault="00E16481" w:rsidP="00E16481">
      <w:r w:rsidRPr="00E26D09">
        <w:rPr>
          <w:b/>
        </w:rPr>
        <w:t>minSENS:</w:t>
      </w:r>
      <w:r w:rsidRPr="00E26D09">
        <w:t xml:space="preserve"> the lowest declared EIS value for the OSDD's declared for OTA sensitivity requirement</w:t>
      </w:r>
      <w:r w:rsidRPr="00E26D09">
        <w:rPr>
          <w:bCs/>
        </w:rPr>
        <w:t>.</w:t>
      </w:r>
    </w:p>
    <w:p w:rsidR="00E16481" w:rsidRPr="007E346D" w:rsidRDefault="00E16481" w:rsidP="00E16481">
      <w:r w:rsidRPr="007E346D">
        <w:rPr>
          <w:b/>
        </w:rPr>
        <w:t xml:space="preserve">minSENS RoAoA: </w:t>
      </w:r>
      <w:r w:rsidRPr="007E346D">
        <w:t xml:space="preserve">The </w:t>
      </w:r>
      <w:r w:rsidRPr="007A7019">
        <w:rPr>
          <w:i/>
        </w:rPr>
        <w:t>reference RoAoA</w:t>
      </w:r>
      <w:r w:rsidRPr="007E346D">
        <w:t xml:space="preserve"> associated with the OSDD with the lowest declared EIS</w:t>
      </w:r>
    </w:p>
    <w:p w:rsidR="00E16481" w:rsidRPr="007E346D" w:rsidRDefault="00E16481" w:rsidP="00E16481">
      <w:pPr>
        <w:rPr>
          <w:b/>
          <w:bCs/>
          <w:lang w:val="en-US"/>
        </w:rPr>
      </w:pPr>
      <w:r w:rsidRPr="007E346D">
        <w:rPr>
          <w:b/>
        </w:rPr>
        <w:t>multi-band connector</w:t>
      </w:r>
      <w:r w:rsidRPr="007E346D">
        <w:t xml:space="preserve">: </w:t>
      </w:r>
      <w:r w:rsidRPr="007A7019">
        <w:rPr>
          <w:i/>
          <w:lang w:val="en-US"/>
        </w:rPr>
        <w:t>Antenna Connector</w:t>
      </w:r>
      <w:r w:rsidRPr="007E346D">
        <w:rPr>
          <w:lang w:val="en-US"/>
        </w:rPr>
        <w:t xml:space="preserve"> of </w:t>
      </w:r>
      <w:r w:rsidRPr="007E346D">
        <w:rPr>
          <w:i/>
          <w:lang w:val="en-US"/>
        </w:rPr>
        <w:t>BS type 1-C</w:t>
      </w:r>
      <w:r w:rsidRPr="007E346D">
        <w:rPr>
          <w:lang w:val="en-US"/>
        </w:rPr>
        <w:t xml:space="preserve"> or </w:t>
      </w:r>
      <w:r w:rsidRPr="007E346D">
        <w:rPr>
          <w:i/>
          <w:iCs/>
          <w:lang w:val="en-US"/>
        </w:rPr>
        <w:t>TAB connector</w:t>
      </w:r>
      <w:r w:rsidRPr="007E346D">
        <w:rPr>
          <w:lang w:val="en-US"/>
        </w:rPr>
        <w:t xml:space="preserve"> of </w:t>
      </w:r>
      <w:r w:rsidRPr="007E346D">
        <w:rPr>
          <w:i/>
          <w:lang w:val="en-US"/>
        </w:rPr>
        <w:t>BS type 1-H</w:t>
      </w:r>
      <w:r w:rsidRPr="007E346D">
        <w:rPr>
          <w:lang w:val="en-US"/>
        </w:rPr>
        <w:t xml:space="preserve"> 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7A7019">
        <w:rPr>
          <w:i/>
          <w:lang w:val="en-US"/>
        </w:rPr>
        <w:t>sub-band</w:t>
      </w:r>
      <w:r w:rsidRPr="007E346D">
        <w:rPr>
          <w:lang w:val="en-US"/>
        </w:rPr>
        <w:t xml:space="preserve"> or </w:t>
      </w:r>
      <w:r w:rsidRPr="007A7019">
        <w:rPr>
          <w:i/>
          <w:lang w:val="en-US"/>
        </w:rPr>
        <w:t>superseding-band</w:t>
      </w:r>
      <w:r w:rsidRPr="007E346D">
        <w:rPr>
          <w:lang w:val="en-US"/>
        </w:rPr>
        <w:t xml:space="preserve"> of another supported </w:t>
      </w:r>
      <w:r w:rsidRPr="007E346D">
        <w:rPr>
          <w:i/>
          <w:lang w:val="en-US"/>
        </w:rPr>
        <w:t>operating band</w:t>
      </w:r>
    </w:p>
    <w:p w:rsidR="00E16481" w:rsidRPr="007E346D" w:rsidRDefault="00E16481" w:rsidP="00E16481">
      <w:r w:rsidRPr="007E346D">
        <w:rPr>
          <w:b/>
        </w:rPr>
        <w:t>multi-band RIB:</w:t>
      </w:r>
      <w:r w:rsidRPr="007E346D">
        <w:t xml:space="preserve"> </w:t>
      </w:r>
      <w:r w:rsidRPr="007E346D">
        <w:rPr>
          <w:i/>
        </w:rPr>
        <w:t>operating band</w:t>
      </w:r>
      <w:r w:rsidRPr="007E346D">
        <w:t xml:space="preserve"> specific RIB </w:t>
      </w:r>
      <w:r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7A7019">
        <w:rPr>
          <w:i/>
          <w:lang w:val="en-US"/>
        </w:rPr>
        <w:t>sub-band</w:t>
      </w:r>
      <w:r w:rsidRPr="007E346D">
        <w:rPr>
          <w:lang w:val="en-US"/>
        </w:rPr>
        <w:t xml:space="preserve"> or </w:t>
      </w:r>
      <w:r w:rsidRPr="007A7019">
        <w:rPr>
          <w:i/>
          <w:lang w:val="en-US"/>
        </w:rPr>
        <w:t>superseding-band</w:t>
      </w:r>
      <w:r w:rsidRPr="007E346D">
        <w:rPr>
          <w:lang w:val="en-US"/>
        </w:rPr>
        <w:t xml:space="preserve"> of another supported </w:t>
      </w:r>
      <w:r w:rsidRPr="007E346D">
        <w:rPr>
          <w:i/>
          <w:lang w:val="en-US"/>
        </w:rPr>
        <w:t>operating band</w:t>
      </w:r>
    </w:p>
    <w:p w:rsidR="00E16481" w:rsidRDefault="00E16481" w:rsidP="00E16481">
      <w:pPr>
        <w:tabs>
          <w:tab w:val="left" w:pos="2448"/>
          <w:tab w:val="left" w:pos="9468"/>
        </w:tabs>
      </w:pPr>
      <w:r w:rsidRPr="007E346D">
        <w:rPr>
          <w:b/>
        </w:rPr>
        <w:t xml:space="preserve">Multi-carrier transmission configuration: </w:t>
      </w:r>
      <w:r w:rsidRPr="007E346D">
        <w:t xml:space="preserve">set of one or more contiguous or non-contiguous carriers that a </w:t>
      </w:r>
      <w:r w:rsidRPr="007E346D">
        <w:rPr>
          <w:lang w:val="en-US" w:eastAsia="zh-CN"/>
        </w:rPr>
        <w:t xml:space="preserve">NR </w:t>
      </w:r>
      <w:r w:rsidRPr="007E346D">
        <w:t>BS is able to transmit simultaneously according to the manufacturer’s specification.</w:t>
      </w:r>
    </w:p>
    <w:p w:rsidR="00E16481" w:rsidRDefault="00E16481" w:rsidP="00E16481">
      <w:pPr>
        <w:tabs>
          <w:tab w:val="left" w:pos="2448"/>
          <w:tab w:val="left" w:pos="9468"/>
        </w:tabs>
      </w:pPr>
      <w:r w:rsidRPr="00983A4F">
        <w:rPr>
          <w:b/>
        </w:rPr>
        <w:t xml:space="preserve">NB-IoT operation </w:t>
      </w:r>
      <w:r>
        <w:rPr>
          <w:b/>
        </w:rPr>
        <w:t>in NR i</w:t>
      </w:r>
      <w:r w:rsidRPr="00983A4F">
        <w:rPr>
          <w:b/>
        </w:rPr>
        <w:t>n-band:</w:t>
      </w:r>
      <w:r w:rsidRPr="00983A4F">
        <w:t xml:space="preserve"> NB-IoT is operating in-band when it is located within a NR transmission bandwidth configuration plus 15 kHz at each edge</w:t>
      </w:r>
      <w:r w:rsidRPr="007D1F2A">
        <w:t xml:space="preserve"> </w:t>
      </w:r>
      <w:r>
        <w:t>but</w:t>
      </w:r>
      <w:r w:rsidRPr="007D1F2A">
        <w:t xml:space="preserve"> not within the NR minimum guard band GB</w:t>
      </w:r>
      <w:r w:rsidRPr="007D1F2A">
        <w:rPr>
          <w:vertAlign w:val="subscript"/>
        </w:rPr>
        <w:t>Channel</w:t>
      </w:r>
      <w:r w:rsidRPr="00983A4F">
        <w:t>.</w:t>
      </w:r>
    </w:p>
    <w:p w:rsidR="00E16481" w:rsidRPr="007E346D" w:rsidRDefault="00E16481" w:rsidP="00E16481">
      <w:pPr>
        <w:tabs>
          <w:tab w:val="left" w:pos="2448"/>
          <w:tab w:val="left" w:pos="9468"/>
        </w:tabs>
      </w:pPr>
      <w:r w:rsidRPr="000A00BD">
        <w:rPr>
          <w:b/>
        </w:rPr>
        <w:t>NB-IoT operation in NR guard band:</w:t>
      </w:r>
      <w:r w:rsidRPr="000A00BD">
        <w:t xml:space="preserve"> NB-IoT is operating in guard band when it is located within a NR BS channel bandwidth but is not NB-IoT </w:t>
      </w:r>
      <w:r>
        <w:t>operation in NR i</w:t>
      </w:r>
      <w:r w:rsidRPr="000A00BD">
        <w:t>n-band</w:t>
      </w:r>
      <w:r>
        <w:t>.</w:t>
      </w:r>
    </w:p>
    <w:p w:rsidR="00E16481" w:rsidRPr="007E346D" w:rsidRDefault="00E16481" w:rsidP="00E16481">
      <w:pPr>
        <w:tabs>
          <w:tab w:val="left" w:pos="2448"/>
          <w:tab w:val="left" w:pos="9468"/>
        </w:tabs>
      </w:pPr>
      <w:r w:rsidRPr="007E346D">
        <w:rPr>
          <w:b/>
        </w:rPr>
        <w:t>Non-contiguous spectrum:</w:t>
      </w:r>
      <w:r w:rsidRPr="007E346D">
        <w:t xml:space="preserve"> spectrum consisting of two or more </w:t>
      </w:r>
      <w:r w:rsidRPr="007A7019">
        <w:rPr>
          <w:i/>
        </w:rPr>
        <w:t>sub-blocks</w:t>
      </w:r>
      <w:r w:rsidRPr="007E346D">
        <w:t xml:space="preserve"> separated by </w:t>
      </w:r>
      <w:r w:rsidRPr="007E346D">
        <w:rPr>
          <w:i/>
          <w:iCs/>
        </w:rPr>
        <w:t>sub-block gap</w:t>
      </w:r>
      <w:r w:rsidRPr="0068373B">
        <w:rPr>
          <w:i/>
        </w:rPr>
        <w:t>(s)</w:t>
      </w:r>
      <w:r w:rsidRPr="007E346D">
        <w:t>.</w:t>
      </w:r>
    </w:p>
    <w:p w:rsidR="00E16481" w:rsidRPr="00E26D09" w:rsidRDefault="00E16481" w:rsidP="00E16481">
      <w:pPr>
        <w:tabs>
          <w:tab w:val="left" w:pos="2448"/>
          <w:tab w:val="left" w:pos="9468"/>
        </w:tabs>
        <w:rPr>
          <w:rFonts w:cs="v5.0.0"/>
          <w:b/>
          <w:bCs/>
        </w:rPr>
      </w:pPr>
      <w:r w:rsidRPr="00E26D09">
        <w:rPr>
          <w:rFonts w:cs="v5.0.0"/>
          <w:b/>
          <w:bCs/>
        </w:rPr>
        <w:t xml:space="preserve">operating band: </w:t>
      </w:r>
      <w:r w:rsidRPr="00E26D09">
        <w:rPr>
          <w:rFonts w:cs="v5.0.0"/>
        </w:rPr>
        <w:t>frequency range in which NR operates (paired or unpaired), that is defined with a specific set of technical requirements</w:t>
      </w:r>
    </w:p>
    <w:p w:rsidR="00E16481" w:rsidRPr="00E26D09" w:rsidRDefault="00E16481" w:rsidP="00E16481">
      <w:pPr>
        <w:pStyle w:val="NO"/>
      </w:pPr>
      <w:r w:rsidRPr="00E26D09">
        <w:t>NOTE:</w:t>
      </w:r>
      <w:r w:rsidRPr="00E26D09">
        <w:tab/>
        <w:t xml:space="preserve">The </w:t>
      </w:r>
      <w:r w:rsidRPr="00E26D09">
        <w:rPr>
          <w:i/>
        </w:rPr>
        <w:t>operating band</w:t>
      </w:r>
      <w:r w:rsidRPr="00E26D09">
        <w:t>(s) for a BS is declared by the manufacturer according to the designations in tables 5.2-1 and 5.2-2.</w:t>
      </w:r>
    </w:p>
    <w:p w:rsidR="00E16481" w:rsidRPr="00E26D09" w:rsidRDefault="00E16481" w:rsidP="00E16481">
      <w:r w:rsidRPr="00E26D09">
        <w:rPr>
          <w:b/>
        </w:rPr>
        <w:t>OTA coverage range</w:t>
      </w:r>
      <w:r w:rsidRPr="00E26D09">
        <w:t xml:space="preserve">: a common range of directions within which TX OTA requirements that are neither specified in the </w:t>
      </w:r>
      <w:r w:rsidRPr="00E26D09">
        <w:rPr>
          <w:i/>
        </w:rPr>
        <w:t>OTA peak directions sets</w:t>
      </w:r>
      <w:r w:rsidRPr="00E26D09">
        <w:t xml:space="preserve"> nor as </w:t>
      </w:r>
      <w:r w:rsidRPr="00E26D09">
        <w:rPr>
          <w:i/>
        </w:rPr>
        <w:t>TRP requirement</w:t>
      </w:r>
      <w:r w:rsidRPr="00E26D09">
        <w:t xml:space="preserve"> are intended to be met</w:t>
      </w:r>
    </w:p>
    <w:p w:rsidR="00E16481" w:rsidRPr="00E26D09" w:rsidRDefault="00E16481" w:rsidP="00E16481">
      <w:r w:rsidRPr="00E26D09">
        <w:rPr>
          <w:b/>
        </w:rPr>
        <w:t xml:space="preserve">OTA peak directions set: </w:t>
      </w:r>
      <w:r w:rsidRPr="00E26D09">
        <w:t>set(s) of </w:t>
      </w:r>
      <w:r w:rsidRPr="00E26D09">
        <w:rPr>
          <w:i/>
        </w:rPr>
        <w:t>beam peak directions</w:t>
      </w:r>
      <w:r w:rsidRPr="00E26D09">
        <w:t> within which certain TX OTA requirements are intended to be met, where all </w:t>
      </w:r>
      <w:r w:rsidRPr="00E26D09">
        <w:rPr>
          <w:i/>
        </w:rPr>
        <w:t>OTA peak directions set(s)</w:t>
      </w:r>
      <w:r w:rsidRPr="00E26D09">
        <w:t> are subsets of the </w:t>
      </w:r>
      <w:r w:rsidRPr="00E26D09">
        <w:rPr>
          <w:i/>
        </w:rPr>
        <w:t>OTA coverage range</w:t>
      </w:r>
    </w:p>
    <w:p w:rsidR="00E16481" w:rsidRPr="00E26D09" w:rsidRDefault="00E16481" w:rsidP="00E16481">
      <w:pPr>
        <w:pStyle w:val="NO"/>
      </w:pPr>
      <w:r w:rsidRPr="00E26D09">
        <w:t>NOTE:     The </w:t>
      </w:r>
      <w:r w:rsidRPr="00E26D09">
        <w:rPr>
          <w:i/>
        </w:rPr>
        <w:t>beam peak directions</w:t>
      </w:r>
      <w:r w:rsidRPr="00E26D09">
        <w:t> are related to a corresponding contiguous range or discrete list of </w:t>
      </w:r>
      <w:r w:rsidRPr="00E26D09">
        <w:rPr>
          <w:i/>
        </w:rPr>
        <w:t>beam centre directions </w:t>
      </w:r>
      <w:r w:rsidRPr="00E26D09">
        <w:t>by the </w:t>
      </w:r>
      <w:r w:rsidRPr="00E26D09">
        <w:rPr>
          <w:i/>
        </w:rPr>
        <w:t>beam direction pairs</w:t>
      </w:r>
      <w:r w:rsidRPr="00E26D09">
        <w:t> included in the set.</w:t>
      </w:r>
    </w:p>
    <w:bookmarkEnd w:id="42"/>
    <w:bookmarkEnd w:id="43"/>
    <w:p w:rsidR="00E16481" w:rsidRPr="00E26D09" w:rsidRDefault="00E16481" w:rsidP="00E16481">
      <w:r w:rsidRPr="00E26D09">
        <w:rPr>
          <w:b/>
        </w:rPr>
        <w:t>OTA REFSENS RoAoA:</w:t>
      </w:r>
      <w:r w:rsidRPr="00E26D09">
        <w:t xml:space="preserve"> the RoAoA determined by the contour defined by the points at which the achieved EIS is 3dB higher than the achieved EIS in the reference direction assuming that for any AoA, the receiver gain is optimized for that AoA </w:t>
      </w:r>
    </w:p>
    <w:p w:rsidR="00E16481" w:rsidRPr="00E26D09" w:rsidRDefault="00E16481" w:rsidP="00E16481">
      <w:pPr>
        <w:pStyle w:val="NO"/>
      </w:pPr>
      <w:r w:rsidRPr="00E26D09">
        <w:t>NOTE:</w:t>
      </w:r>
      <w:r w:rsidRPr="00E26D09">
        <w:tab/>
        <w:t xml:space="preserve">This contour will be related to the average </w:t>
      </w:r>
      <w:r w:rsidRPr="00E26D09">
        <w:rPr>
          <w:lang w:eastAsia="zh-CN"/>
        </w:rPr>
        <w:t>element</w:t>
      </w:r>
      <w:r w:rsidRPr="00E26D09">
        <w:t>/sub-array radiation pattern 3dB beamwidth.</w:t>
      </w:r>
    </w:p>
    <w:p w:rsidR="00E16481" w:rsidRPr="00E26D09" w:rsidRDefault="00E16481" w:rsidP="00E16481">
      <w:pPr>
        <w:rPr>
          <w:lang w:eastAsia="zh-CN"/>
        </w:rPr>
      </w:pPr>
      <w:r w:rsidRPr="00E26D09">
        <w:rPr>
          <w:b/>
          <w:lang w:eastAsia="zh-CN"/>
        </w:rPr>
        <w:t>OTA sensitivity directions declaration:</w:t>
      </w:r>
      <w:r w:rsidRPr="00E26D09">
        <w:rPr>
          <w:lang w:eastAsia="zh-CN"/>
        </w:rPr>
        <w:t xml:space="preserve"> set of manufacturer declarations comprising at least one set of declared minimum EIS </w:t>
      </w:r>
      <w:r w:rsidRPr="00E26D09">
        <w:t xml:space="preserve">values (with </w:t>
      </w:r>
      <w:r w:rsidRPr="00E26D09">
        <w:rPr>
          <w:i/>
        </w:rPr>
        <w:t>BS channel bandwidth</w:t>
      </w:r>
      <w:r w:rsidRPr="00E26D09">
        <w:t xml:space="preserve">), </w:t>
      </w:r>
      <w:r w:rsidRPr="00E26D09">
        <w:rPr>
          <w:lang w:eastAsia="zh-CN"/>
        </w:rPr>
        <w:t>and related directions over which the EIS applies</w:t>
      </w:r>
    </w:p>
    <w:p w:rsidR="00E16481" w:rsidRPr="00E26D09" w:rsidRDefault="00E16481" w:rsidP="00E16481">
      <w:pPr>
        <w:pStyle w:val="NO"/>
        <w:rPr>
          <w:lang w:eastAsia="zh-CN"/>
        </w:rPr>
      </w:pPr>
      <w:r w:rsidRPr="00E26D09">
        <w:rPr>
          <w:lang w:eastAsia="zh-CN"/>
        </w:rPr>
        <w:t>NOTE:</w:t>
      </w:r>
      <w:r w:rsidRPr="00E26D09">
        <w:rPr>
          <w:lang w:eastAsia="zh-CN"/>
        </w:rPr>
        <w:tab/>
        <w:t>All the directions apply to all the EIS values in an OSDD.</w:t>
      </w:r>
    </w:p>
    <w:p w:rsidR="00E16481" w:rsidRPr="00E26D09" w:rsidRDefault="00E16481" w:rsidP="00E16481">
      <w:pPr>
        <w:rPr>
          <w:lang w:eastAsia="sv-SE"/>
        </w:rPr>
      </w:pPr>
      <w:r w:rsidRPr="00E26D09">
        <w:rPr>
          <w:b/>
          <w:bCs/>
          <w:lang w:eastAsia="sv-SE"/>
        </w:rPr>
        <w:t xml:space="preserve">polarization match: </w:t>
      </w:r>
      <w:r w:rsidRPr="00E26D09">
        <w:rPr>
          <w:lang w:eastAsia="sv-SE"/>
        </w:rPr>
        <w:t>condition that exists when a plane wave, incident upon an antenna from a given direction, has a polarization that is the same as the receiving polarization of the antenna in that direction</w:t>
      </w:r>
    </w:p>
    <w:p w:rsidR="00E16481" w:rsidRPr="00E26D09" w:rsidRDefault="00E16481" w:rsidP="00E16481">
      <w:pPr>
        <w:overflowPunct w:val="0"/>
        <w:autoSpaceDE w:val="0"/>
        <w:autoSpaceDN w:val="0"/>
        <w:adjustRightInd w:val="0"/>
        <w:textAlignment w:val="baseline"/>
        <w:rPr>
          <w:lang w:eastAsia="sv-SE"/>
        </w:rPr>
      </w:pPr>
      <w:r w:rsidRPr="00E26D09">
        <w:rPr>
          <w:b/>
          <w:lang w:eastAsia="sv-SE"/>
        </w:rPr>
        <w:t>radiated interface boundary</w:t>
      </w:r>
      <w:r w:rsidRPr="00E26D09">
        <w:rPr>
          <w:lang w:eastAsia="sv-SE"/>
        </w:rPr>
        <w:t xml:space="preserve">: </w:t>
      </w:r>
      <w:r w:rsidRPr="00E26D09">
        <w:rPr>
          <w:i/>
          <w:lang w:eastAsia="sv-SE"/>
        </w:rPr>
        <w:t>operating band</w:t>
      </w:r>
      <w:r w:rsidRPr="00E26D09">
        <w:rPr>
          <w:lang w:eastAsia="sv-SE"/>
        </w:rPr>
        <w:t xml:space="preserve"> specific radiated requirements reference where the radiated requirements apply</w:t>
      </w:r>
    </w:p>
    <w:p w:rsidR="00E16481" w:rsidRPr="00E26D09" w:rsidRDefault="00E16481" w:rsidP="00E16481">
      <w:pPr>
        <w:pStyle w:val="NO"/>
        <w:rPr>
          <w:lang w:eastAsia="sv-SE"/>
        </w:rPr>
      </w:pPr>
      <w:r w:rsidRPr="00E26D09">
        <w:rPr>
          <w:lang w:eastAsia="sv-SE"/>
        </w:rPr>
        <w:t>NOTE:</w:t>
      </w:r>
      <w:r w:rsidRPr="00E26D09">
        <w:rPr>
          <w:lang w:eastAsia="sv-SE"/>
        </w:rPr>
        <w:tab/>
        <w:t xml:space="preserve">For requirements based on EIRP/EIS, the </w:t>
      </w:r>
      <w:r w:rsidRPr="00E26D09">
        <w:rPr>
          <w:i/>
          <w:lang w:eastAsia="sv-SE"/>
        </w:rPr>
        <w:t>radiated interface boundary</w:t>
      </w:r>
      <w:r w:rsidRPr="00E26D09">
        <w:rPr>
          <w:lang w:eastAsia="sv-SE"/>
        </w:rPr>
        <w:t xml:space="preserve"> is associated to the far-field region</w:t>
      </w:r>
    </w:p>
    <w:p w:rsidR="00E16481" w:rsidRPr="00E26D09" w:rsidRDefault="00E16481" w:rsidP="00E16481">
      <w:pPr>
        <w:tabs>
          <w:tab w:val="left" w:pos="3765"/>
        </w:tabs>
        <w:rPr>
          <w:b/>
        </w:rPr>
      </w:pPr>
      <w:r w:rsidRPr="00E26D09">
        <w:rPr>
          <w:b/>
          <w:bCs/>
          <w:lang w:eastAsia="zh-CN"/>
        </w:rPr>
        <w:lastRenderedPageBreak/>
        <w:t>R</w:t>
      </w:r>
      <w:r w:rsidRPr="00E26D09">
        <w:rPr>
          <w:b/>
          <w:bCs/>
        </w:rPr>
        <w:t>adio Bandwidth:</w:t>
      </w:r>
      <w:r w:rsidRPr="00E26D09">
        <w:rPr>
          <w:lang w:eastAsia="zh-CN"/>
        </w:rPr>
        <w:t xml:space="preserve"> </w:t>
      </w:r>
      <w:r w:rsidRPr="00E26D09">
        <w:rPr>
          <w:bCs/>
        </w:rPr>
        <w:t>frequency difference between the upper edge of the highest used carrier and the lower edge of the lowest used carrier</w:t>
      </w:r>
    </w:p>
    <w:p w:rsidR="00E16481" w:rsidRPr="00E26D09" w:rsidRDefault="00E16481" w:rsidP="00E16481">
      <w:pPr>
        <w:rPr>
          <w:lang w:eastAsia="en-GB"/>
        </w:rPr>
      </w:pPr>
      <w:r w:rsidRPr="00E26D09">
        <w:rPr>
          <w:b/>
          <w:bCs/>
          <w:lang w:eastAsia="zh-CN"/>
        </w:rPr>
        <w:t xml:space="preserve">rated beam EIRP: </w:t>
      </w: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p>
    <w:p w:rsidR="00E16481" w:rsidRPr="00E26D09" w:rsidRDefault="00E16481" w:rsidP="00E16481">
      <w:bookmarkStart w:id="44" w:name="_Hlk496012569"/>
      <w:r w:rsidRPr="00E26D09">
        <w:rPr>
          <w:b/>
        </w:rPr>
        <w:t>rated carrier output power</w:t>
      </w:r>
      <w:r w:rsidRPr="00E26D09">
        <w:rPr>
          <w:b/>
          <w:lang w:eastAsia="zh-CN"/>
        </w:rPr>
        <w:t xml:space="preserve">: </w:t>
      </w:r>
      <w:r w:rsidRPr="00E26D09">
        <w:t xml:space="preserve">mean power level associated with a particular carrier the manufacturer has declared to be available at the indicated interface, during the </w:t>
      </w:r>
      <w:r w:rsidRPr="00E26D09">
        <w:rPr>
          <w:i/>
        </w:rPr>
        <w:t>transmitter ON period</w:t>
      </w:r>
      <w:r w:rsidRPr="00E26D09">
        <w:t xml:space="preserve"> in a specified reference condition</w:t>
      </w:r>
    </w:p>
    <w:p w:rsidR="00E16481" w:rsidRPr="00E26D09" w:rsidRDefault="00E16481" w:rsidP="00E16481">
      <w:r w:rsidRPr="00E26D09">
        <w:rPr>
          <w:b/>
        </w:rPr>
        <w:t xml:space="preserve">rated carrier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per carrier, </w:t>
      </w:r>
      <w:r w:rsidRPr="00E26D09">
        <w:rPr>
          <w:rFonts w:eastAsia="SimSun" w:cs="v5.0.0"/>
          <w:snapToGrid w:val="0"/>
        </w:rPr>
        <w:t>for BS operating in single carrier, multi-carrier, or carrier aggregation configurations</w:t>
      </w:r>
      <w:r w:rsidRPr="00E26D09">
        <w:rPr>
          <w:rFonts w:cs="v5.0.0"/>
          <w:snapToGrid w:val="0"/>
        </w:rPr>
        <w:t xml:space="preserve"> that the manufacturer has declared to be available at the RIB during the </w:t>
      </w:r>
      <w:r w:rsidRPr="00E26D09">
        <w:rPr>
          <w:rFonts w:cs="v5.0.0"/>
          <w:i/>
          <w:snapToGrid w:val="0"/>
        </w:rPr>
        <w:t>transmitter ON period</w:t>
      </w:r>
    </w:p>
    <w:p w:rsidR="00E16481" w:rsidRPr="00E26D09" w:rsidRDefault="00E16481" w:rsidP="00E16481">
      <w:r w:rsidRPr="00E26D09">
        <w:rPr>
          <w:b/>
        </w:rPr>
        <w:t>rated total output power:</w:t>
      </w:r>
      <w:r w:rsidRPr="00E26D09">
        <w:t xml:space="preserve"> mean power level associated with a particular </w:t>
      </w:r>
      <w:r w:rsidRPr="00E26D09">
        <w:rPr>
          <w:i/>
          <w:iCs/>
        </w:rPr>
        <w:t>operating band</w:t>
      </w:r>
      <w:r w:rsidRPr="00E26D09">
        <w:t xml:space="preserve"> the manufacturer has declared to be available at the indicated interface, during the </w:t>
      </w:r>
      <w:r w:rsidRPr="00E26D09">
        <w:rPr>
          <w:i/>
        </w:rPr>
        <w:t>transmitter ON period</w:t>
      </w:r>
      <w:r w:rsidRPr="00E26D09">
        <w:t xml:space="preserve"> in a specified reference condition</w:t>
      </w:r>
    </w:p>
    <w:p w:rsidR="00E16481" w:rsidRPr="00E26D09" w:rsidRDefault="00E16481" w:rsidP="00E16481">
      <w:pPr>
        <w:rPr>
          <w:rFonts w:cs="v5.0.0"/>
          <w:snapToGrid w:val="0"/>
        </w:rPr>
      </w:pPr>
      <w:r w:rsidRPr="00E26D09">
        <w:rPr>
          <w:b/>
        </w:rPr>
        <w:t xml:space="preserve">rated total </w:t>
      </w:r>
      <w:r w:rsidRPr="00E26D09">
        <w:rPr>
          <w:rFonts w:cs="v5.0.0"/>
          <w:b/>
          <w:bCs/>
        </w:rPr>
        <w:t xml:space="preserve">TRP </w:t>
      </w:r>
      <w:r w:rsidRPr="00E26D09">
        <w:rPr>
          <w:b/>
        </w:rPr>
        <w:t xml:space="preserve">output power: </w:t>
      </w:r>
      <w:r w:rsidRPr="00E26D09">
        <w:rPr>
          <w:rFonts w:cs="v5.0.0"/>
          <w:snapToGrid w:val="0"/>
        </w:rPr>
        <w:t xml:space="preserve">mean power level declared by the manufacturer, that the manufacturer has declared to be available at the RIB during the </w:t>
      </w:r>
      <w:r w:rsidRPr="00E26D09">
        <w:rPr>
          <w:rFonts w:cs="v5.0.0"/>
          <w:i/>
          <w:snapToGrid w:val="0"/>
        </w:rPr>
        <w:t>transmitter ON period</w:t>
      </w:r>
    </w:p>
    <w:bookmarkEnd w:id="44"/>
    <w:p w:rsidR="00E16481" w:rsidRPr="00E26D09" w:rsidRDefault="00E16481" w:rsidP="00E16481">
      <w:pPr>
        <w:rPr>
          <w:bCs/>
          <w:lang w:eastAsia="zh-CN"/>
        </w:rPr>
      </w:pPr>
      <w:r w:rsidRPr="00E26D09">
        <w:rPr>
          <w:b/>
          <w:bCs/>
          <w:lang w:eastAsia="zh-CN"/>
        </w:rPr>
        <w:t xml:space="preserve">reference beam direction pair: </w:t>
      </w:r>
      <w:r w:rsidRPr="00E26D09">
        <w:rPr>
          <w:bCs/>
          <w:lang w:eastAsia="zh-CN"/>
        </w:rPr>
        <w:t xml:space="preserve">declared </w:t>
      </w:r>
      <w:r w:rsidRPr="00E26D09">
        <w:rPr>
          <w:bCs/>
          <w:i/>
          <w:lang w:eastAsia="zh-CN"/>
        </w:rPr>
        <w:t>beam direction pair</w:t>
      </w:r>
      <w:r w:rsidRPr="00E26D09">
        <w:rPr>
          <w:bCs/>
          <w:lang w:eastAsia="zh-CN"/>
        </w:rPr>
        <w:t xml:space="preserve">, including reference </w:t>
      </w:r>
      <w:r w:rsidRPr="00E26D09">
        <w:rPr>
          <w:bCs/>
          <w:i/>
          <w:lang w:eastAsia="zh-CN"/>
        </w:rPr>
        <w:t>beam centre direction</w:t>
      </w:r>
      <w:r w:rsidRPr="00E26D09">
        <w:rPr>
          <w:bCs/>
          <w:lang w:eastAsia="zh-CN"/>
        </w:rPr>
        <w:t xml:space="preserve"> and reference </w:t>
      </w:r>
      <w:r w:rsidRPr="00E26D09">
        <w:rPr>
          <w:bCs/>
          <w:i/>
          <w:lang w:eastAsia="zh-CN"/>
        </w:rPr>
        <w:t>beam peak direction</w:t>
      </w:r>
      <w:r w:rsidRPr="00E26D09">
        <w:rPr>
          <w:bCs/>
          <w:lang w:eastAsia="zh-CN"/>
        </w:rPr>
        <w:t xml:space="preserve"> where the reference </w:t>
      </w:r>
      <w:r w:rsidRPr="00E26D09">
        <w:rPr>
          <w:bCs/>
          <w:i/>
          <w:lang w:eastAsia="zh-CN"/>
        </w:rPr>
        <w:t>beam peak direction</w:t>
      </w:r>
      <w:r w:rsidRPr="00E26D09">
        <w:rPr>
          <w:bCs/>
          <w:lang w:eastAsia="zh-CN"/>
        </w:rPr>
        <w:t xml:space="preserve"> is the direction for the intended maximum EIRP within the </w:t>
      </w:r>
      <w:r w:rsidRPr="00E26D09">
        <w:rPr>
          <w:bCs/>
          <w:i/>
          <w:lang w:eastAsia="zh-CN"/>
        </w:rPr>
        <w:t>OTA peak directions set</w:t>
      </w:r>
    </w:p>
    <w:p w:rsidR="00E16481" w:rsidRPr="00E26D09" w:rsidRDefault="00E16481" w:rsidP="00E16481">
      <w:r w:rsidRPr="00E26D09">
        <w:rPr>
          <w:b/>
        </w:rPr>
        <w:t>receiver target:</w:t>
      </w:r>
      <w:r w:rsidRPr="00E26D09">
        <w:t xml:space="preserve"> AoA in which reception is performed</w:t>
      </w:r>
      <w:r w:rsidRPr="00E26D09">
        <w:rPr>
          <w:i/>
        </w:rPr>
        <w:t xml:space="preserve"> </w:t>
      </w:r>
      <w:r w:rsidRPr="00E26D09">
        <w:t xml:space="preserve">by </w:t>
      </w:r>
      <w:r w:rsidRPr="00E26D09">
        <w:rPr>
          <w:i/>
        </w:rPr>
        <w:t>BS types 1-H</w:t>
      </w:r>
      <w:r w:rsidRPr="00E26D09">
        <w:t xml:space="preserve"> or </w:t>
      </w:r>
      <w:r w:rsidRPr="00E26D09">
        <w:rPr>
          <w:i/>
        </w:rPr>
        <w:t>BS type 1-O</w:t>
      </w:r>
    </w:p>
    <w:p w:rsidR="00E16481" w:rsidRPr="00E26D09" w:rsidRDefault="00E16481" w:rsidP="00E16481">
      <w:r w:rsidRPr="00E26D09">
        <w:rPr>
          <w:b/>
          <w:bCs/>
          <w:lang w:eastAsia="zh-CN"/>
        </w:rPr>
        <w:t>receiver target redirection range:</w:t>
      </w:r>
      <w:r w:rsidRPr="00E26D09">
        <w:t xml:space="preserve"> union of all the</w:t>
      </w:r>
      <w:r w:rsidRPr="00E26D09">
        <w:rPr>
          <w:i/>
        </w:rPr>
        <w:t xml:space="preserve"> sensitivity RoAoA</w:t>
      </w:r>
      <w:r w:rsidRPr="00E26D09">
        <w:t xml:space="preserve"> achievable through redirecting the </w:t>
      </w:r>
      <w:r w:rsidRPr="00E26D09">
        <w:rPr>
          <w:i/>
        </w:rPr>
        <w:t>receiver target</w:t>
      </w:r>
      <w:r w:rsidRPr="00E26D09">
        <w:t xml:space="preserve"> related to particular OSDD</w:t>
      </w:r>
    </w:p>
    <w:p w:rsidR="00E16481" w:rsidRPr="00E26D09" w:rsidRDefault="00E16481" w:rsidP="00E16481">
      <w:pPr>
        <w:rPr>
          <w:bCs/>
          <w:lang w:eastAsia="zh-CN"/>
        </w:rPr>
      </w:pPr>
      <w:r w:rsidRPr="00E26D09">
        <w:rPr>
          <w:b/>
          <w:bCs/>
          <w:lang w:eastAsia="zh-CN"/>
        </w:rPr>
        <w:t>receiver target reference direction:</w:t>
      </w:r>
      <w:r w:rsidRPr="00E26D09">
        <w:rPr>
          <w:bCs/>
          <w:lang w:eastAsia="zh-CN"/>
        </w:rPr>
        <w:t xml:space="preserve"> direction inside the </w:t>
      </w:r>
      <w:r w:rsidRPr="00E26D09">
        <w:rPr>
          <w:bCs/>
          <w:i/>
          <w:lang w:eastAsia="zh-CN"/>
        </w:rPr>
        <w:t>OTA sensitivity directions declaration</w:t>
      </w:r>
      <w:r w:rsidRPr="00E26D09" w:rsidDel="00EA63E7">
        <w:rPr>
          <w:bCs/>
          <w:i/>
          <w:lang w:eastAsia="zh-CN"/>
        </w:rPr>
        <w:t xml:space="preserve"> </w:t>
      </w:r>
      <w:r w:rsidRPr="00E26D09">
        <w:rPr>
          <w:bCs/>
          <w:lang w:eastAsia="zh-CN"/>
        </w:rPr>
        <w:t xml:space="preserve">declared by the manufacturer for conformance testing. For an OSDD without </w:t>
      </w:r>
      <w:r w:rsidRPr="00E26D09">
        <w:rPr>
          <w:bCs/>
          <w:i/>
          <w:lang w:eastAsia="zh-CN"/>
        </w:rPr>
        <w:t>receiver target redirection range</w:t>
      </w:r>
      <w:r w:rsidRPr="00E26D09">
        <w:rPr>
          <w:bCs/>
          <w:lang w:eastAsia="zh-CN"/>
        </w:rPr>
        <w:t xml:space="preserve">, this is a direction inside the </w:t>
      </w:r>
      <w:r w:rsidRPr="00E26D09">
        <w:rPr>
          <w:bCs/>
          <w:i/>
          <w:lang w:eastAsia="zh-CN"/>
        </w:rPr>
        <w:t>sensitivity RoAoA</w:t>
      </w:r>
    </w:p>
    <w:p w:rsidR="00E16481" w:rsidRPr="007E346D" w:rsidRDefault="00E16481" w:rsidP="00E16481">
      <w:pPr>
        <w:rPr>
          <w:rFonts w:cs="Arial"/>
          <w:szCs w:val="18"/>
          <w:lang w:eastAsia="ja-JP"/>
        </w:rPr>
      </w:pPr>
      <w:r w:rsidRPr="007E346D">
        <w:rPr>
          <w:rFonts w:cs="Arial"/>
          <w:b/>
          <w:szCs w:val="18"/>
        </w:rPr>
        <w:t>reference RoAoA</w:t>
      </w:r>
      <w:r w:rsidRPr="007E346D">
        <w:rPr>
          <w:rFonts w:cs="Arial"/>
          <w:szCs w:val="18"/>
        </w:rPr>
        <w:t xml:space="preserve">: the </w:t>
      </w:r>
      <w:r w:rsidRPr="007A7019">
        <w:rPr>
          <w:rFonts w:cs="Arial"/>
          <w:i/>
          <w:szCs w:val="18"/>
        </w:rPr>
        <w:t>sensitivity RoAoA</w:t>
      </w:r>
      <w:r w:rsidRPr="007E346D">
        <w:rPr>
          <w:rFonts w:cs="Arial"/>
          <w:szCs w:val="18"/>
        </w:rPr>
        <w:t xml:space="preserve"> associated with the </w:t>
      </w:r>
      <w:r w:rsidRPr="007A7019">
        <w:rPr>
          <w:rFonts w:cs="Arial"/>
          <w:i/>
          <w:szCs w:val="18"/>
        </w:rPr>
        <w:t>receiver target reference direction</w:t>
      </w:r>
      <w:r w:rsidRPr="007E346D">
        <w:rPr>
          <w:rFonts w:cs="Arial"/>
          <w:szCs w:val="18"/>
        </w:rPr>
        <w:t xml:space="preserve"> for each OSDD.</w:t>
      </w:r>
    </w:p>
    <w:p w:rsidR="00E16481" w:rsidRPr="00E26D09" w:rsidRDefault="00E16481" w:rsidP="00E16481">
      <w:pPr>
        <w:rPr>
          <w:lang w:eastAsia="sv-SE"/>
        </w:rPr>
      </w:pPr>
      <w:r w:rsidRPr="00E26D09">
        <w:rPr>
          <w:b/>
          <w:lang w:eastAsia="sv-SE"/>
        </w:rPr>
        <w:t>requirement set:</w:t>
      </w:r>
      <w:r w:rsidRPr="00E26D09">
        <w:rPr>
          <w:lang w:eastAsia="sv-SE"/>
        </w:rPr>
        <w:tab/>
        <w:t xml:space="preserve">one of the NR </w:t>
      </w:r>
      <w:r w:rsidRPr="00E26D09">
        <w:t xml:space="preserve">base station </w:t>
      </w:r>
      <w:r w:rsidRPr="00E26D09">
        <w:rPr>
          <w:lang w:eastAsia="sv-SE"/>
        </w:rPr>
        <w:t>requirement</w:t>
      </w:r>
      <w:r w:rsidRPr="00E26D09">
        <w:t>'</w:t>
      </w:r>
      <w:r w:rsidRPr="00E26D09">
        <w:rPr>
          <w:lang w:eastAsia="sv-SE"/>
        </w:rPr>
        <w:t xml:space="preserve">s set as defined for </w:t>
      </w:r>
      <w:r w:rsidRPr="00E26D09">
        <w:rPr>
          <w:i/>
          <w:lang w:eastAsia="sv-SE"/>
        </w:rPr>
        <w:t>BS type 1-C</w:t>
      </w:r>
      <w:r w:rsidRPr="00E26D09">
        <w:rPr>
          <w:lang w:eastAsia="sv-SE"/>
        </w:rPr>
        <w:t xml:space="preserve">, </w:t>
      </w:r>
      <w:r w:rsidRPr="00E26D09">
        <w:rPr>
          <w:i/>
          <w:lang w:eastAsia="sv-SE"/>
        </w:rPr>
        <w:t>BS type 1-H</w:t>
      </w:r>
      <w:r w:rsidRPr="00E26D09">
        <w:rPr>
          <w:lang w:eastAsia="sv-SE"/>
        </w:rPr>
        <w:t xml:space="preserve">, </w:t>
      </w:r>
      <w:r w:rsidRPr="00E26D09">
        <w:rPr>
          <w:i/>
          <w:lang w:eastAsia="sv-SE"/>
        </w:rPr>
        <w:t>BS type 1-O</w:t>
      </w:r>
      <w:r w:rsidRPr="00E26D09">
        <w:rPr>
          <w:lang w:eastAsia="sv-SE"/>
        </w:rPr>
        <w:t xml:space="preserve">, and </w:t>
      </w:r>
      <w:r w:rsidRPr="00E26D09">
        <w:rPr>
          <w:i/>
          <w:lang w:eastAsia="sv-SE"/>
        </w:rPr>
        <w:t>BS type 2-O</w:t>
      </w:r>
    </w:p>
    <w:p w:rsidR="00E16481" w:rsidRPr="00E26D09" w:rsidRDefault="00E16481" w:rsidP="00E16481">
      <w:r w:rsidRPr="00E26D09">
        <w:rPr>
          <w:b/>
          <w:bCs/>
          <w:lang w:eastAsia="zh-CN"/>
        </w:rPr>
        <w:t>sensitivity RoAoA:</w:t>
      </w:r>
      <w:r w:rsidRPr="00E26D09">
        <w:rPr>
          <w:bCs/>
          <w:lang w:eastAsia="zh-CN"/>
        </w:rPr>
        <w:t xml:space="preserve"> RoAoA within the </w:t>
      </w:r>
      <w:r w:rsidRPr="00E26D09">
        <w:rPr>
          <w:bCs/>
          <w:i/>
          <w:lang w:eastAsia="zh-CN"/>
        </w:rPr>
        <w:t>OTA sensitivity directions declaration</w:t>
      </w:r>
      <w:r w:rsidRPr="00E26D09">
        <w:rPr>
          <w:bCs/>
          <w:lang w:eastAsia="zh-CN"/>
        </w:rPr>
        <w:t xml:space="preserve">, within which the declared EIS(s) of an OSDD is intended to be achieved at any </w:t>
      </w:r>
      <w:r w:rsidRPr="00E26D09">
        <w:t>instance of time</w:t>
      </w:r>
      <w:r w:rsidRPr="00E26D09">
        <w:rPr>
          <w:bCs/>
          <w:lang w:eastAsia="zh-CN"/>
        </w:rPr>
        <w:t xml:space="preserve"> for a specific BS direction setting</w:t>
      </w:r>
    </w:p>
    <w:p w:rsidR="00E16481" w:rsidRPr="007E346D" w:rsidRDefault="00E16481" w:rsidP="00E16481">
      <w:pPr>
        <w:rPr>
          <w:lang w:val="en-US"/>
        </w:rPr>
      </w:pPr>
      <w:r w:rsidRPr="007E346D">
        <w:rPr>
          <w:b/>
          <w:bCs/>
        </w:rPr>
        <w:t>single-band connector:</w:t>
      </w:r>
      <w:r w:rsidRPr="007E346D">
        <w:t xml:space="preserve"> </w:t>
      </w:r>
      <w:r w:rsidRPr="007E346D">
        <w:rPr>
          <w:i/>
        </w:rPr>
        <w:t>BS type 1-C</w:t>
      </w:r>
      <w:r w:rsidRPr="007E346D">
        <w:t xml:space="preserve"> </w:t>
      </w:r>
      <w:r w:rsidRPr="007A7019">
        <w:rPr>
          <w:i/>
        </w:rPr>
        <w:t>antenna connector</w:t>
      </w:r>
      <w:r w:rsidRPr="007E346D">
        <w:t xml:space="preserve"> or </w:t>
      </w:r>
      <w:r w:rsidRPr="007E346D">
        <w:rPr>
          <w:i/>
        </w:rPr>
        <w:t>BS type 1-H</w:t>
      </w:r>
      <w:r w:rsidRPr="007E346D">
        <w:t xml:space="preserve"> </w:t>
      </w:r>
      <w:r w:rsidRPr="007E346D">
        <w:rPr>
          <w:i/>
          <w:iCs/>
        </w:rPr>
        <w:t>TAB connector</w:t>
      </w:r>
      <w:r w:rsidRPr="007E346D">
        <w:t xml:space="preserve">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connector</w:t>
      </w:r>
      <w:r w:rsidRPr="007E346D">
        <w:rPr>
          <w:lang w:val="en-US"/>
        </w:rPr>
        <w:t>.</w:t>
      </w:r>
    </w:p>
    <w:p w:rsidR="00E16481" w:rsidRPr="00E26D09" w:rsidRDefault="00E16481" w:rsidP="00E16481">
      <w:pPr>
        <w:rPr>
          <w:lang w:val="en-US"/>
        </w:rPr>
      </w:pPr>
      <w:r w:rsidRPr="00E26D09">
        <w:rPr>
          <w:b/>
        </w:rPr>
        <w:t>single-band RIB:</w:t>
      </w:r>
      <w:r w:rsidRPr="00E26D09">
        <w:t xml:space="preserve"> </w:t>
      </w:r>
      <w:r w:rsidRPr="00E26D09">
        <w:rPr>
          <w:i/>
        </w:rPr>
        <w:t>operating band</w:t>
      </w:r>
      <w:r w:rsidRPr="00E26D09">
        <w:t xml:space="preserve"> specific RIB supporting operation either in a single </w:t>
      </w:r>
      <w:r w:rsidRPr="00E26D09">
        <w:rPr>
          <w:i/>
          <w:iCs/>
        </w:rPr>
        <w:t>operating band</w:t>
      </w:r>
      <w:r w:rsidRPr="00E26D09">
        <w:t xml:space="preserve"> only, or in multiple </w:t>
      </w:r>
      <w:r w:rsidRPr="00E26D09">
        <w:rPr>
          <w:i/>
          <w:iCs/>
        </w:rPr>
        <w:t>operating bands</w:t>
      </w:r>
      <w:r w:rsidRPr="00E26D09">
        <w:t xml:space="preserve"> but </w:t>
      </w:r>
      <w:r w:rsidRPr="00E26D09">
        <w:rPr>
          <w:lang w:val="en-US"/>
        </w:rPr>
        <w:t xml:space="preserve">does not meet the conditions for a </w:t>
      </w:r>
      <w:r w:rsidRPr="00E26D09">
        <w:rPr>
          <w:i/>
          <w:lang w:val="en-US"/>
        </w:rPr>
        <w:t>multi-band RIB</w:t>
      </w:r>
      <w:r w:rsidRPr="00E26D09">
        <w:rPr>
          <w:lang w:val="en-US"/>
        </w:rPr>
        <w:t xml:space="preserve">. </w:t>
      </w:r>
    </w:p>
    <w:p w:rsidR="00E16481" w:rsidRPr="007E346D" w:rsidRDefault="00E16481" w:rsidP="00E16481">
      <w:pPr>
        <w:rPr>
          <w:i/>
        </w:rPr>
      </w:pPr>
      <w:r w:rsidRPr="007E346D">
        <w:rPr>
          <w:b/>
        </w:rPr>
        <w:t>sub-band</w:t>
      </w:r>
      <w:r w:rsidRPr="007E346D">
        <w:t xml:space="preserve">: A </w:t>
      </w:r>
      <w:r w:rsidRPr="007A7019">
        <w:rPr>
          <w:i/>
        </w:rPr>
        <w:t>sub-band</w:t>
      </w:r>
      <w:r w:rsidRPr="007E346D">
        <w:t xml:space="preserve"> of an operating band contains a part of the uplink and downlink frequency range of the operating band.</w:t>
      </w:r>
    </w:p>
    <w:p w:rsidR="00E16481" w:rsidRPr="00E26D09" w:rsidRDefault="00E16481" w:rsidP="00E16481">
      <w:r w:rsidRPr="00E26D09">
        <w:rPr>
          <w:b/>
        </w:rPr>
        <w:t xml:space="preserve">sub-block bandwidth: </w:t>
      </w:r>
      <w:r w:rsidRPr="00E26D09">
        <w:t xml:space="preserve">bandwidth of one </w:t>
      </w:r>
      <w:r w:rsidRPr="00E26D09">
        <w:rPr>
          <w:i/>
          <w:iCs/>
        </w:rPr>
        <w:t>sub-block</w:t>
      </w:r>
      <w:r w:rsidRPr="00E26D09">
        <w:t>.</w:t>
      </w:r>
    </w:p>
    <w:p w:rsidR="00E16481" w:rsidRPr="007E346D" w:rsidRDefault="00E16481" w:rsidP="00E16481">
      <w:r w:rsidRPr="007E346D">
        <w:rPr>
          <w:b/>
        </w:rPr>
        <w:t>sub-block:</w:t>
      </w:r>
      <w:r w:rsidRPr="007E346D">
        <w:t xml:space="preserve"> one contiguous allocated block of spectrum for transmission and reception by the same base station</w:t>
      </w:r>
    </w:p>
    <w:p w:rsidR="00E16481" w:rsidRPr="007E346D" w:rsidRDefault="00E16481" w:rsidP="00E16481">
      <w:pPr>
        <w:pStyle w:val="NO"/>
        <w:rPr>
          <w:b/>
        </w:rPr>
      </w:pPr>
      <w:r w:rsidRPr="007E346D">
        <w:t>NOTE:</w:t>
      </w:r>
      <w:r w:rsidRPr="007E346D">
        <w:tab/>
        <w:t xml:space="preserve">There may be multiple instances of </w:t>
      </w:r>
      <w:r w:rsidRPr="007A7019">
        <w:rPr>
          <w:i/>
        </w:rPr>
        <w:t>sub-blocks</w:t>
      </w:r>
      <w:r w:rsidRPr="007E346D">
        <w:t xml:space="preserve"> within a </w:t>
      </w:r>
      <w:r w:rsidRPr="007E346D">
        <w:rPr>
          <w:i/>
        </w:rPr>
        <w:t>Base Station RF Bandwidth</w:t>
      </w:r>
      <w:r w:rsidRPr="007E346D">
        <w:t>.</w:t>
      </w:r>
    </w:p>
    <w:p w:rsidR="00E16481" w:rsidRPr="00E26D09" w:rsidRDefault="00E16481" w:rsidP="00E16481">
      <w:r w:rsidRPr="00E26D09">
        <w:rPr>
          <w:b/>
        </w:rPr>
        <w:t xml:space="preserve">sub-block gap: </w:t>
      </w:r>
      <w:r w:rsidRPr="00E26D09">
        <w:t xml:space="preserve">frequency gap between two consecutive sub-blocks within a </w:t>
      </w:r>
      <w:r w:rsidRPr="00E26D09">
        <w:rPr>
          <w:i/>
        </w:rPr>
        <w:t>Base Station RF Bandwidth</w:t>
      </w:r>
      <w:r w:rsidRPr="00E26D09">
        <w:t>, where the RF requirements in the gap are based on co-existence for un-coordinated operation</w:t>
      </w:r>
    </w:p>
    <w:p w:rsidR="00E16481" w:rsidRPr="007E346D" w:rsidRDefault="00E16481" w:rsidP="00E16481">
      <w:r w:rsidRPr="007E346D">
        <w:rPr>
          <w:b/>
        </w:rPr>
        <w:t>superseding-band</w:t>
      </w:r>
      <w:r w:rsidRPr="007E346D">
        <w:t xml:space="preserve">: A </w:t>
      </w:r>
      <w:r w:rsidRPr="007A7019">
        <w:rPr>
          <w:i/>
        </w:rPr>
        <w:t>superseding-band</w:t>
      </w:r>
      <w:r w:rsidRPr="007E346D">
        <w:t xml:space="preserve"> of an operating band includes the whole of the uplink and downlink frequency range of the operating band.</w:t>
      </w:r>
    </w:p>
    <w:p w:rsidR="00E16481" w:rsidRPr="00E26D09" w:rsidRDefault="00E16481" w:rsidP="00E16481">
      <w:r w:rsidRPr="00E26D09">
        <w:rPr>
          <w:b/>
        </w:rPr>
        <w:t>TAB connector:</w:t>
      </w:r>
      <w:r w:rsidRPr="00E26D09">
        <w:t xml:space="preserve"> </w:t>
      </w:r>
      <w:r w:rsidRPr="00E26D09">
        <w:rPr>
          <w:i/>
        </w:rPr>
        <w:t>transceiver array boundary</w:t>
      </w:r>
      <w:r w:rsidRPr="00E26D09">
        <w:t xml:space="preserve"> connector</w:t>
      </w:r>
    </w:p>
    <w:p w:rsidR="00E16481" w:rsidRPr="00E26D09" w:rsidRDefault="00E16481" w:rsidP="00E16481">
      <w:r w:rsidRPr="00E26D09">
        <w:rPr>
          <w:b/>
          <w:bCs/>
        </w:rPr>
        <w:t xml:space="preserve">TAB connector RX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RX requirements are applied</w:t>
      </w:r>
    </w:p>
    <w:p w:rsidR="00E16481" w:rsidRPr="00E26D09" w:rsidRDefault="00E16481" w:rsidP="00E16481">
      <w:pPr>
        <w:pStyle w:val="NO"/>
      </w:pPr>
      <w:r w:rsidRPr="00E26D09">
        <w:lastRenderedPageBreak/>
        <w:t>NOTE:</w:t>
      </w:r>
      <w:r w:rsidRPr="00E26D09">
        <w:tab/>
        <w:t xml:space="preserve">Within this definition, the group corresponds to the group of </w:t>
      </w:r>
      <w:r w:rsidRPr="00E26D09">
        <w:rPr>
          <w:i/>
          <w:iCs/>
        </w:rPr>
        <w:t>TAB connectors</w:t>
      </w:r>
      <w:r w:rsidRPr="00E26D09">
        <w:t xml:space="preserve"> which are responsible for receiving a cell when the </w:t>
      </w:r>
      <w:r w:rsidRPr="00E26D09">
        <w:rPr>
          <w:i/>
        </w:rPr>
        <w:t>BS type 1-H</w:t>
      </w:r>
      <w:r w:rsidRPr="00E26D09">
        <w:t xml:space="preserve"> setting corresponding to the declared minimum number of cells with reception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rsidR="00E16481" w:rsidRPr="00E26D09" w:rsidRDefault="00E16481" w:rsidP="00E16481">
      <w:r w:rsidRPr="00E26D09">
        <w:rPr>
          <w:b/>
          <w:bCs/>
        </w:rPr>
        <w:t xml:space="preserve">TAB connector TX min cell group: </w:t>
      </w:r>
      <w:r w:rsidRPr="00E26D09">
        <w:rPr>
          <w:i/>
          <w:iCs/>
        </w:rPr>
        <w:t>operating band</w:t>
      </w:r>
      <w:r w:rsidRPr="00E26D09">
        <w:t xml:space="preserve"> specific declared group of </w:t>
      </w:r>
      <w:r w:rsidRPr="00E26D09">
        <w:rPr>
          <w:i/>
          <w:iCs/>
        </w:rPr>
        <w:t xml:space="preserve">TAB connectors </w:t>
      </w:r>
      <w:r w:rsidRPr="00E26D09">
        <w:t xml:space="preserve">to which </w:t>
      </w:r>
      <w:r w:rsidRPr="00E26D09">
        <w:rPr>
          <w:i/>
        </w:rPr>
        <w:t>BS type 1-H</w:t>
      </w:r>
      <w:r w:rsidRPr="00E26D09">
        <w:t xml:space="preserve"> conducted TX requirements are applied.</w:t>
      </w:r>
    </w:p>
    <w:p w:rsidR="00E16481" w:rsidRPr="00E26D09" w:rsidRDefault="00E16481" w:rsidP="00E16481">
      <w:pPr>
        <w:pStyle w:val="NO"/>
      </w:pPr>
      <w:r w:rsidRPr="00E26D09">
        <w:t>NOTE:</w:t>
      </w:r>
      <w:r w:rsidRPr="00E26D09">
        <w:tab/>
        <w:t xml:space="preserve">Within this definition, the group corresponds to the group of </w:t>
      </w:r>
      <w:r w:rsidRPr="00E26D09">
        <w:rPr>
          <w:i/>
          <w:iCs/>
        </w:rPr>
        <w:t>TAB connectors</w:t>
      </w:r>
      <w:r w:rsidRPr="00E26D09">
        <w:t xml:space="preserve"> which are responsible for transmitting a cell when the </w:t>
      </w:r>
      <w:r w:rsidRPr="00E26D09">
        <w:rPr>
          <w:i/>
        </w:rPr>
        <w:t>BS type 1-H</w:t>
      </w:r>
      <w:r w:rsidRPr="00E26D09">
        <w:t xml:space="preserve"> setting corresponding to the declared minimum number of cells with transmission on all </w:t>
      </w:r>
      <w:r w:rsidRPr="00E26D09">
        <w:rPr>
          <w:i/>
          <w:iCs/>
        </w:rPr>
        <w:t>TAB connectors</w:t>
      </w:r>
      <w:r w:rsidRPr="00E26D09">
        <w:t xml:space="preserve"> supporting an </w:t>
      </w:r>
      <w:r w:rsidRPr="00E26D09">
        <w:rPr>
          <w:i/>
          <w:iCs/>
        </w:rPr>
        <w:t>operating band</w:t>
      </w:r>
      <w:r w:rsidRPr="00E26D09">
        <w:t>, but its existence is not limited to that condition</w:t>
      </w:r>
    </w:p>
    <w:p w:rsidR="00E16481" w:rsidRPr="00E26D09" w:rsidRDefault="00E16481" w:rsidP="00E16481">
      <w:pPr>
        <w:rPr>
          <w:rFonts w:eastAsia="SimSun" w:cs="v5.0.0"/>
          <w:bCs/>
        </w:rPr>
      </w:pPr>
      <w:r w:rsidRPr="00E26D09">
        <w:rPr>
          <w:rFonts w:eastAsia="SimSun" w:cs="v5.0.0"/>
          <w:b/>
          <w:bCs/>
        </w:rPr>
        <w:t>total radiated power:</w:t>
      </w:r>
      <w:r w:rsidRPr="00E26D09">
        <w:rPr>
          <w:rFonts w:eastAsia="SimSun" w:cs="v5.0.0"/>
          <w:bCs/>
        </w:rPr>
        <w:t xml:space="preserve"> is the total power radiated by the antenna</w:t>
      </w:r>
    </w:p>
    <w:p w:rsidR="00E16481" w:rsidRPr="007E346D" w:rsidRDefault="00E16481" w:rsidP="00E16481">
      <w:pPr>
        <w:pStyle w:val="NO"/>
        <w:rPr>
          <w:rFonts w:eastAsia="SimSun"/>
        </w:rPr>
      </w:pPr>
      <w:r w:rsidRPr="007E346D">
        <w:rPr>
          <w:rFonts w:eastAsia="SimSun"/>
        </w:rPr>
        <w:t>NOTE:</w:t>
      </w:r>
      <w:r w:rsidRPr="007E346D">
        <w:rPr>
          <w:rFonts w:eastAsia="SimSun"/>
        </w:rPr>
        <w:tab/>
        <w:t xml:space="preserve">The </w:t>
      </w:r>
      <w:r w:rsidRPr="007A7019">
        <w:rPr>
          <w:rFonts w:eastAsia="SimSun"/>
          <w:i/>
        </w:rPr>
        <w:t>total radiated power</w:t>
      </w:r>
      <w:r w:rsidRPr="007E346D">
        <w:rPr>
          <w:rFonts w:eastAsia="SimSun"/>
        </w:rPr>
        <w:t xml:space="preserve"> is the power radiating in all direction for two orthogonal polarizations.</w:t>
      </w:r>
      <w:r w:rsidRPr="007E346D" w:rsidDel="00844FA2">
        <w:rPr>
          <w:rFonts w:eastAsia="SimSun"/>
        </w:rPr>
        <w:t xml:space="preserve"> </w:t>
      </w:r>
      <w:r w:rsidRPr="007E346D">
        <w:rPr>
          <w:rFonts w:eastAsia="SimSun"/>
        </w:rPr>
        <w:t xml:space="preserve"> </w:t>
      </w:r>
      <w:r w:rsidRPr="007A7019">
        <w:rPr>
          <w:rFonts w:eastAsia="SimSun"/>
          <w:i/>
        </w:rPr>
        <w:t>Total radiated power</w:t>
      </w:r>
      <w:r w:rsidRPr="007E346D">
        <w:rPr>
          <w:rFonts w:eastAsia="SimSun"/>
        </w:rPr>
        <w:t xml:space="preserve"> is defined in both the near-field region and the far-field region</w:t>
      </w:r>
    </w:p>
    <w:p w:rsidR="00E16481" w:rsidRPr="00E26D09" w:rsidRDefault="00E16481" w:rsidP="00E16481">
      <w:pPr>
        <w:rPr>
          <w:lang w:eastAsia="zh-CN"/>
        </w:rPr>
      </w:pPr>
      <w:r w:rsidRPr="00E26D09">
        <w:rPr>
          <w:b/>
        </w:rPr>
        <w:t>transceiver array boundary:</w:t>
      </w:r>
      <w:r w:rsidRPr="00E26D09">
        <w:t xml:space="preserve"> </w:t>
      </w:r>
      <w:r w:rsidRPr="00E26D09">
        <w:rPr>
          <w:lang w:eastAsia="zh-CN"/>
        </w:rPr>
        <w:t>conducted interface between the transceiver unit array and the composite antenna</w:t>
      </w:r>
    </w:p>
    <w:p w:rsidR="00E16481" w:rsidRPr="00E26D09" w:rsidRDefault="00E16481" w:rsidP="00E16481">
      <w:pPr>
        <w:rPr>
          <w:lang w:eastAsia="zh-CN"/>
        </w:rPr>
      </w:pPr>
      <w:r w:rsidRPr="00E26D09">
        <w:rPr>
          <w:b/>
        </w:rPr>
        <w:t>transmission bandwidth</w:t>
      </w:r>
      <w:r w:rsidRPr="00E26D09">
        <w:rPr>
          <w:b/>
          <w:lang w:val="en-US" w:eastAsia="zh-CN"/>
        </w:rPr>
        <w:t xml:space="preserve">: </w:t>
      </w:r>
      <w:r w:rsidRPr="00E26D09">
        <w:rPr>
          <w:lang w:eastAsia="zh-CN"/>
        </w:rPr>
        <w:t>RF Bandwidth of an instantaneous transmission from a UE or BS, measured in resource block units</w:t>
      </w:r>
    </w:p>
    <w:p w:rsidR="00E16481" w:rsidRPr="00E26D09" w:rsidRDefault="00E16481" w:rsidP="00E16481">
      <w:r w:rsidRPr="00E26D09">
        <w:rPr>
          <w:b/>
          <w:bCs/>
        </w:rPr>
        <w:t>transmitter OFF period:</w:t>
      </w:r>
      <w:r w:rsidRPr="00E26D09">
        <w:t xml:space="preserve"> time period during which the BS transmitter is not allowed to transmit</w:t>
      </w:r>
    </w:p>
    <w:p w:rsidR="00E16481" w:rsidRPr="00E26D09" w:rsidRDefault="00E16481" w:rsidP="00E16481">
      <w:pPr>
        <w:rPr>
          <w:rFonts w:cs="v5.0.0"/>
          <w:bCs/>
          <w:lang w:eastAsia="ko-KR"/>
        </w:rPr>
      </w:pPr>
      <w:r w:rsidRPr="00E26D09">
        <w:rPr>
          <w:rFonts w:cs="v5.0.0"/>
          <w:b/>
          <w:bCs/>
          <w:lang w:eastAsia="ko-KR"/>
        </w:rPr>
        <w:t xml:space="preserve">transmitter ON period: </w:t>
      </w:r>
      <w:r w:rsidRPr="00E26D09">
        <w:rPr>
          <w:rFonts w:cs="v5.0.0"/>
          <w:bCs/>
          <w:lang w:eastAsia="ko-KR"/>
        </w:rPr>
        <w:t>time period during which the BS transmitter is transmitting data and/or reference symbols</w:t>
      </w:r>
    </w:p>
    <w:p w:rsidR="00E16481" w:rsidRPr="00E26D09" w:rsidRDefault="00E16481" w:rsidP="00E16481">
      <w:pPr>
        <w:rPr>
          <w:rFonts w:cs="v5.0.0"/>
          <w:bCs/>
          <w:lang w:eastAsia="ko-KR"/>
        </w:rPr>
      </w:pPr>
      <w:r w:rsidRPr="00E26D09">
        <w:rPr>
          <w:b/>
          <w:bCs/>
        </w:rPr>
        <w:t>transmitter transient period:</w:t>
      </w:r>
      <w:r w:rsidRPr="00E26D09">
        <w:t xml:space="preserve"> time period during which the transmitter is changing from the OFF period to the ON period or vice versa</w:t>
      </w:r>
    </w:p>
    <w:p w:rsidR="00E16481" w:rsidRPr="00E26D09" w:rsidRDefault="00E16481" w:rsidP="00E16481">
      <w:pPr>
        <w:rPr>
          <w:rFonts w:cs="v5.0.0"/>
          <w:bCs/>
          <w:lang w:eastAsia="ko-KR"/>
        </w:rPr>
      </w:pPr>
      <w:r w:rsidRPr="00E26D09">
        <w:rPr>
          <w:b/>
          <w:bCs/>
        </w:rPr>
        <w:t>UE transmission bandwidth configuration:</w:t>
      </w:r>
      <w:r w:rsidRPr="00E26D09">
        <w:t xml:space="preserve"> set of resource blocks located within the </w:t>
      </w:r>
      <w:r w:rsidRPr="00E26D09">
        <w:rPr>
          <w:i/>
        </w:rPr>
        <w:t>UE channel bandwidth</w:t>
      </w:r>
      <w:r w:rsidRPr="00E26D09">
        <w:t xml:space="preserve"> which may be used for transmitting or receiving by the UE</w:t>
      </w:r>
    </w:p>
    <w:p w:rsidR="00E16481" w:rsidRPr="00E26D09" w:rsidRDefault="00E16481" w:rsidP="00E16481">
      <w:r w:rsidRPr="00E26D09">
        <w:rPr>
          <w:b/>
        </w:rPr>
        <w:t xml:space="preserve">upper </w:t>
      </w:r>
      <w:r w:rsidRPr="00E26D09">
        <w:rPr>
          <w:rFonts w:eastAsia="SimSun"/>
          <w:b/>
          <w:lang w:eastAsia="zh-CN"/>
        </w:rPr>
        <w:t>sub-block</w:t>
      </w:r>
      <w:r w:rsidRPr="00E26D09">
        <w:rPr>
          <w:b/>
        </w:rPr>
        <w:t xml:space="preserve"> edge: </w:t>
      </w:r>
      <w:r w:rsidRPr="00E26D09">
        <w:t xml:space="preserve">frequency at the upper edge of </w:t>
      </w:r>
      <w:r w:rsidRPr="00E26D09">
        <w:rPr>
          <w:rFonts w:eastAsia="SimSun"/>
          <w:lang w:eastAsia="zh-CN"/>
        </w:rPr>
        <w:t>one</w:t>
      </w:r>
      <w:r w:rsidRPr="00E26D09">
        <w:t xml:space="preserve"> </w:t>
      </w:r>
      <w:r w:rsidRPr="00E26D09">
        <w:rPr>
          <w:rFonts w:eastAsia="SimSun"/>
          <w:i/>
          <w:iCs/>
          <w:lang w:eastAsia="zh-CN"/>
        </w:rPr>
        <w:t>sub-block</w:t>
      </w:r>
      <w:r w:rsidRPr="00E26D09">
        <w:t>.</w:t>
      </w:r>
    </w:p>
    <w:p w:rsidR="00E16481" w:rsidRPr="00E26D09" w:rsidRDefault="00E16481" w:rsidP="00E16481">
      <w:pPr>
        <w:pStyle w:val="NO"/>
      </w:pPr>
      <w:r w:rsidRPr="00E26D09">
        <w:t>NOTE:</w:t>
      </w:r>
      <w:r w:rsidRPr="00E26D09">
        <w:tab/>
        <w:t>It is used as a frequency reference point for both transmitter and receiver requirements.</w:t>
      </w:r>
    </w:p>
    <w:p w:rsidR="00E16481" w:rsidRPr="00E26D09" w:rsidRDefault="00E16481" w:rsidP="00E16481">
      <w:pPr>
        <w:pStyle w:val="Heading2"/>
      </w:pPr>
      <w:bookmarkStart w:id="45" w:name="_Toc21127408"/>
      <w:bookmarkStart w:id="46" w:name="_Toc29811614"/>
      <w:bookmarkStart w:id="47" w:name="_Toc36817166"/>
      <w:r w:rsidRPr="00E26D09">
        <w:t>3.2</w:t>
      </w:r>
      <w:r w:rsidRPr="00E26D09">
        <w:tab/>
        <w:t>Symbols</w:t>
      </w:r>
      <w:bookmarkEnd w:id="45"/>
      <w:bookmarkEnd w:id="46"/>
      <w:bookmarkEnd w:id="47"/>
    </w:p>
    <w:p w:rsidR="00E16481" w:rsidRPr="00E26D09" w:rsidRDefault="00E16481" w:rsidP="00E16481">
      <w:pPr>
        <w:keepNext/>
      </w:pPr>
      <w:r w:rsidRPr="00E26D09">
        <w:t>For the purposes of the present document, the following symbols apply:</w:t>
      </w:r>
    </w:p>
    <w:p w:rsidR="00E16481" w:rsidRPr="00E26D09" w:rsidRDefault="00E16481" w:rsidP="00E16481">
      <w:pPr>
        <w:pStyle w:val="EW"/>
        <w:rPr>
          <w:rFonts w:cs="v5.0.0"/>
          <w:lang w:eastAsia="zh-CN"/>
        </w:rPr>
      </w:pPr>
      <w:r w:rsidRPr="00E26D09">
        <w:rPr>
          <w:rFonts w:ascii="Symbol" w:hAnsi="Symbol" w:cs="v5.0.0"/>
        </w:rPr>
        <w:t></w:t>
      </w:r>
      <w:r w:rsidRPr="00E26D09">
        <w:rPr>
          <w:rFonts w:cs="v5.0.0"/>
        </w:rPr>
        <w:tab/>
        <w:t>Percentage of the mean transmitted power emitted outside the occupied bandwidth on the assigned channel</w:t>
      </w:r>
    </w:p>
    <w:p w:rsidR="00E16481" w:rsidRPr="00E26D09" w:rsidRDefault="00E16481" w:rsidP="00E16481">
      <w:pPr>
        <w:pStyle w:val="EW"/>
      </w:pPr>
      <w:r w:rsidRPr="00E26D09">
        <w:t>BeW</w:t>
      </w:r>
      <w:r w:rsidRPr="00E26D09">
        <w:rPr>
          <w:vertAlign w:val="subscript"/>
        </w:rPr>
        <w:t>θ,REFSENS</w:t>
      </w:r>
      <w:r w:rsidRPr="00E26D09">
        <w:tab/>
        <w:t xml:space="preserve">Beamwidth equivalent to the </w:t>
      </w:r>
      <w:r w:rsidRPr="00E26D09">
        <w:rPr>
          <w:i/>
        </w:rPr>
        <w:t>OTA REFSENS RoAoA</w:t>
      </w:r>
      <w:r w:rsidRPr="00E26D09">
        <w:t xml:space="preserve"> in the θ-axis in degrees. Applicable for FR1 only.</w:t>
      </w:r>
    </w:p>
    <w:p w:rsidR="00E16481" w:rsidRPr="00E26D09" w:rsidRDefault="00E16481" w:rsidP="00E16481">
      <w:pPr>
        <w:pStyle w:val="EW"/>
      </w:pPr>
      <w:r w:rsidRPr="00E26D09">
        <w:t>BeW</w:t>
      </w:r>
      <w:r w:rsidRPr="00E26D09">
        <w:rPr>
          <w:vertAlign w:val="subscript"/>
        </w:rPr>
        <w:t>φ,REFSENS</w:t>
      </w:r>
      <w:r w:rsidRPr="00E26D09">
        <w:tab/>
        <w:t xml:space="preserve">Beamwidth equivalent to the </w:t>
      </w:r>
      <w:r w:rsidRPr="00E26D09">
        <w:rPr>
          <w:i/>
        </w:rPr>
        <w:t>OTA REFSENS RoAoA</w:t>
      </w:r>
      <w:r w:rsidRPr="00E26D09">
        <w:t xml:space="preserve"> in the φ-axis in degrees. Applicable for FR1 only.</w:t>
      </w:r>
    </w:p>
    <w:p w:rsidR="00E16481" w:rsidRPr="007E346D" w:rsidRDefault="00E16481" w:rsidP="00E16481">
      <w:pPr>
        <w:pStyle w:val="EW"/>
      </w:pPr>
      <w:r w:rsidRPr="007E346D">
        <w:t>BW</w:t>
      </w:r>
      <w:r w:rsidRPr="007E346D">
        <w:rPr>
          <w:vertAlign w:val="subscript"/>
        </w:rPr>
        <w:t>Channel</w:t>
      </w:r>
      <w:r w:rsidRPr="007E346D">
        <w:tab/>
      </w:r>
      <w:r w:rsidRPr="007E346D">
        <w:rPr>
          <w:i/>
        </w:rPr>
        <w:t>BS channel bandwidth</w:t>
      </w:r>
    </w:p>
    <w:p w:rsidR="00E16481" w:rsidRPr="007E346D" w:rsidRDefault="00E16481" w:rsidP="00E16481">
      <w:pPr>
        <w:pStyle w:val="EW"/>
      </w:pPr>
      <w:r w:rsidRPr="007E346D">
        <w:t>BW</w:t>
      </w:r>
      <w:r w:rsidRPr="007E346D">
        <w:rPr>
          <w:vertAlign w:val="subscript"/>
        </w:rPr>
        <w:t>Channel_CA</w:t>
      </w:r>
      <w:r w:rsidRPr="007E346D">
        <w:tab/>
      </w:r>
      <w:r w:rsidRPr="007E346D">
        <w:rPr>
          <w:i/>
          <w:iCs/>
        </w:rPr>
        <w:t xml:space="preserve">Aggregated </w:t>
      </w:r>
      <w:r w:rsidRPr="007E346D">
        <w:rPr>
          <w:i/>
          <w:iCs/>
          <w:lang w:val="en-US" w:eastAsia="zh-CN"/>
        </w:rPr>
        <w:t xml:space="preserve">BS </w:t>
      </w:r>
      <w:r w:rsidRPr="007E346D">
        <w:rPr>
          <w:i/>
          <w:iCs/>
        </w:rPr>
        <w:t>Channel Bandwidth</w:t>
      </w:r>
      <w:r w:rsidRPr="007E346D">
        <w:t>, expressed in MHz. BW</w:t>
      </w:r>
      <w:r w:rsidRPr="007E346D">
        <w:rPr>
          <w:vertAlign w:val="subscript"/>
        </w:rPr>
        <w:t xml:space="preserve">Channel_CA </w:t>
      </w:r>
      <w:r w:rsidRPr="007E346D">
        <w:t>= F</w:t>
      </w:r>
      <w:r w:rsidRPr="007E346D">
        <w:rPr>
          <w:vertAlign w:val="subscript"/>
        </w:rPr>
        <w:t>edge,high</w:t>
      </w:r>
      <w:r w:rsidRPr="007E346D">
        <w:t>- F</w:t>
      </w:r>
      <w:r w:rsidRPr="007E346D">
        <w:rPr>
          <w:vertAlign w:val="subscript"/>
        </w:rPr>
        <w:t>edge,low</w:t>
      </w:r>
      <w:r w:rsidRPr="007E346D">
        <w:rPr>
          <w:rFonts w:eastAsia="SimSun"/>
          <w:vertAlign w:val="subscript"/>
        </w:rPr>
        <w:t>.</w:t>
      </w:r>
    </w:p>
    <w:p w:rsidR="00E16481" w:rsidRPr="007E346D" w:rsidRDefault="00E16481" w:rsidP="00E16481">
      <w:pPr>
        <w:pStyle w:val="EW"/>
        <w:rPr>
          <w:rFonts w:eastAsia="SimSun"/>
          <w:vertAlign w:val="subscript"/>
        </w:rPr>
      </w:pPr>
      <w:r w:rsidRPr="007E346D">
        <w:t>BW</w:t>
      </w:r>
      <w:r w:rsidRPr="007E346D">
        <w:rPr>
          <w:vertAlign w:val="subscript"/>
        </w:rPr>
        <w:t>Channel,block</w:t>
      </w:r>
      <w:r w:rsidRPr="007E346D">
        <w:tab/>
      </w:r>
      <w:r w:rsidRPr="0068373B">
        <w:rPr>
          <w:i/>
        </w:rPr>
        <w:t>Sub-block bandwidth</w:t>
      </w:r>
      <w:r w:rsidRPr="007E346D">
        <w:t>, expressed in MHz. BW</w:t>
      </w:r>
      <w:r w:rsidRPr="007E346D">
        <w:rPr>
          <w:vertAlign w:val="subscript"/>
        </w:rPr>
        <w:t xml:space="preserve">Channel,block </w:t>
      </w:r>
      <w:r w:rsidRPr="007E346D">
        <w:t>= F</w:t>
      </w:r>
      <w:r w:rsidRPr="007E346D">
        <w:rPr>
          <w:vertAlign w:val="subscript"/>
        </w:rPr>
        <w:t>edge,block,high</w:t>
      </w:r>
      <w:r w:rsidRPr="007E346D">
        <w:t>- F</w:t>
      </w:r>
      <w:r w:rsidRPr="007E346D">
        <w:rPr>
          <w:vertAlign w:val="subscript"/>
        </w:rPr>
        <w:t>edge,block,low</w:t>
      </w:r>
      <w:r w:rsidRPr="007E346D">
        <w:rPr>
          <w:rFonts w:eastAsia="SimSun"/>
          <w:vertAlign w:val="subscript"/>
        </w:rPr>
        <w:t>.</w:t>
      </w:r>
    </w:p>
    <w:p w:rsidR="00E16481" w:rsidRPr="007E346D" w:rsidRDefault="00E16481" w:rsidP="00E16481">
      <w:pPr>
        <w:pStyle w:val="EW"/>
        <w:rPr>
          <w:lang w:eastAsia="zh-CN"/>
        </w:rPr>
      </w:pPr>
      <w:r w:rsidRPr="007E346D">
        <w:t>BW</w:t>
      </w:r>
      <w:r w:rsidRPr="007E346D">
        <w:rPr>
          <w:vertAlign w:val="subscript"/>
        </w:rPr>
        <w:t>Config</w:t>
      </w:r>
      <w:r w:rsidRPr="007E346D">
        <w:tab/>
      </w:r>
      <w:r w:rsidRPr="007A7019">
        <w:rPr>
          <w:i/>
        </w:rPr>
        <w:t>Transmission bandwidth configuration</w:t>
      </w:r>
      <w:r w:rsidRPr="007E346D">
        <w:t>, where BW</w:t>
      </w:r>
      <w:r w:rsidRPr="007E346D">
        <w:rPr>
          <w:vertAlign w:val="subscript"/>
        </w:rPr>
        <w:t>Config</w:t>
      </w:r>
      <w:r w:rsidRPr="007E346D">
        <w:t xml:space="preserve"> = </w:t>
      </w:r>
      <w:r w:rsidRPr="007E346D">
        <w:rPr>
          <w:i/>
          <w:iCs/>
        </w:rPr>
        <w:t>N</w:t>
      </w:r>
      <w:r w:rsidRPr="007E346D">
        <w:rPr>
          <w:vertAlign w:val="subscript"/>
        </w:rPr>
        <w:t>RB</w:t>
      </w:r>
      <w:r w:rsidRPr="007E346D">
        <w:t xml:space="preserve"> x SCS x 12</w:t>
      </w:r>
    </w:p>
    <w:p w:rsidR="00E16481" w:rsidRPr="007E346D" w:rsidRDefault="00E16481" w:rsidP="00E16481">
      <w:pPr>
        <w:pStyle w:val="EW"/>
      </w:pPr>
      <w:r w:rsidRPr="007E346D">
        <w:t>BW</w:t>
      </w:r>
      <w:r w:rsidRPr="007E346D">
        <w:rPr>
          <w:vertAlign w:val="subscript"/>
        </w:rPr>
        <w:t>Contiguous</w:t>
      </w:r>
      <w:r w:rsidRPr="007E346D">
        <w:tab/>
        <w:t xml:space="preserve">Contiguous </w:t>
      </w:r>
      <w:r w:rsidRPr="007A7019">
        <w:rPr>
          <w:i/>
        </w:rPr>
        <w:t>transmission bandwidth</w:t>
      </w:r>
      <w:r w:rsidRPr="007E346D">
        <w:t xml:space="preserve">, i.e. </w:t>
      </w:r>
      <w:r w:rsidRPr="007E346D">
        <w:rPr>
          <w:i/>
        </w:rPr>
        <w:t>BS channel bandwidth</w:t>
      </w:r>
      <w:r w:rsidRPr="007E346D">
        <w:t xml:space="preserve"> for single carrier or </w:t>
      </w:r>
      <w:r w:rsidRPr="007E346D">
        <w:rPr>
          <w:i/>
        </w:rPr>
        <w:t>Aggregated BS channel bandwidth</w:t>
      </w:r>
      <w:r w:rsidRPr="007E346D">
        <w:t xml:space="preserve"> for contiguously aggregated carriers. For non-contiguous operation within a band the term is applied per </w:t>
      </w:r>
      <w:r w:rsidRPr="007A7019">
        <w:rPr>
          <w:i/>
        </w:rPr>
        <w:t>sub-block</w:t>
      </w:r>
      <w:r w:rsidRPr="007E346D">
        <w:t>.</w:t>
      </w:r>
    </w:p>
    <w:p w:rsidR="007A30DB" w:rsidRPr="007E346D" w:rsidRDefault="007A30DB" w:rsidP="007A30DB">
      <w:pPr>
        <w:pStyle w:val="EW"/>
        <w:rPr>
          <w:lang w:val="en-US"/>
        </w:rPr>
      </w:pPr>
      <w:r w:rsidRPr="007E346D">
        <w:t>BW</w:t>
      </w:r>
      <w:r w:rsidRPr="007E346D">
        <w:rPr>
          <w:vertAlign w:val="subscript"/>
        </w:rPr>
        <w:t>GB,low</w:t>
      </w:r>
      <w:r w:rsidRPr="007E346D">
        <w:tab/>
        <w:t xml:space="preserve">The minimum guard band defined in </w:t>
      </w:r>
      <w:r>
        <w:t>clause</w:t>
      </w:r>
      <w:r w:rsidRPr="007E346D">
        <w:t xml:space="preserve"> 5.3.3</w:t>
      </w:r>
      <w:r w:rsidRPr="007E346D">
        <w:rPr>
          <w:lang w:val="en-US"/>
        </w:rPr>
        <w:t xml:space="preserve"> for lowest assigned component carrier</w:t>
      </w:r>
    </w:p>
    <w:p w:rsidR="007A30DB" w:rsidRPr="007E346D" w:rsidRDefault="007A30DB" w:rsidP="007A30DB">
      <w:pPr>
        <w:pStyle w:val="EW"/>
        <w:rPr>
          <w:lang w:val="en-US"/>
        </w:rPr>
      </w:pPr>
      <w:r w:rsidRPr="007E346D">
        <w:t>BW</w:t>
      </w:r>
      <w:r w:rsidRPr="007E346D">
        <w:rPr>
          <w:vertAlign w:val="subscript"/>
        </w:rPr>
        <w:t>GB,high</w:t>
      </w:r>
      <w:r w:rsidRPr="007E346D">
        <w:tab/>
        <w:t xml:space="preserve">The minimum guard band defined in </w:t>
      </w:r>
      <w:r>
        <w:t>clause</w:t>
      </w:r>
      <w:r w:rsidRPr="007E346D">
        <w:t xml:space="preserve"> 5.3.3</w:t>
      </w:r>
      <w:r w:rsidRPr="007E346D">
        <w:rPr>
          <w:lang w:val="en-US"/>
        </w:rPr>
        <w:t xml:space="preserve"> for highest assigned component carrier</w:t>
      </w:r>
    </w:p>
    <w:p w:rsidR="00E16481" w:rsidRPr="007E346D" w:rsidRDefault="00E16481" w:rsidP="00E16481">
      <w:pPr>
        <w:pStyle w:val="EW"/>
      </w:pPr>
      <w:r w:rsidRPr="007E346D">
        <w:rPr>
          <w:rFonts w:cs="v5.0.0"/>
        </w:rPr>
        <w:sym w:font="Symbol" w:char="F044"/>
      </w:r>
      <w:r w:rsidRPr="007E346D">
        <w:rPr>
          <w:rFonts w:cs="v5.0.0"/>
        </w:rPr>
        <w:t>f</w:t>
      </w:r>
      <w:r w:rsidRPr="007E346D">
        <w:tab/>
        <w:t xml:space="preserve">Separation between the </w:t>
      </w:r>
      <w:r w:rsidRPr="007A7019">
        <w:rPr>
          <w:i/>
        </w:rPr>
        <w:t>channel edge</w:t>
      </w:r>
      <w:r w:rsidRPr="007E346D">
        <w:t xml:space="preserve"> frequency and the nominal -3 dB point of the measuring filter closest to the carrier frequency</w:t>
      </w:r>
    </w:p>
    <w:p w:rsidR="00E16481" w:rsidRPr="00E26D09" w:rsidRDefault="00E16481" w:rsidP="00E16481">
      <w:pPr>
        <w:pStyle w:val="EW"/>
      </w:pPr>
      <w:r w:rsidRPr="00E26D09">
        <w:t>ΔF</w:t>
      </w:r>
      <w:r w:rsidRPr="00E26D09">
        <w:rPr>
          <w:vertAlign w:val="subscript"/>
        </w:rPr>
        <w:t>Global</w:t>
      </w:r>
      <w:r w:rsidRPr="00E26D09">
        <w:tab/>
        <w:t>Global frequency raster granularity</w:t>
      </w:r>
    </w:p>
    <w:p w:rsidR="00E16481" w:rsidRPr="00E26D09" w:rsidRDefault="00E16481" w:rsidP="00E16481">
      <w:pPr>
        <w:pStyle w:val="EW"/>
      </w:pPr>
      <w:r w:rsidRPr="00E26D09">
        <w:rPr>
          <w:rFonts w:cs="v5.0.0"/>
        </w:rPr>
        <w:sym w:font="Symbol" w:char="F044"/>
      </w:r>
      <w:r w:rsidRPr="00E26D09">
        <w:rPr>
          <w:rFonts w:cs="v5.0.0"/>
        </w:rPr>
        <w:t>f</w:t>
      </w:r>
      <w:r w:rsidRPr="00E26D09">
        <w:rPr>
          <w:rFonts w:cs="v5.0.0"/>
          <w:vertAlign w:val="subscript"/>
        </w:rPr>
        <w:t>max</w:t>
      </w:r>
      <w:r w:rsidRPr="00E26D09">
        <w:rPr>
          <w:rFonts w:cs="v5.0.0"/>
        </w:rPr>
        <w:tab/>
        <w:t>f_offset</w:t>
      </w:r>
      <w:r w:rsidRPr="00E26D09">
        <w:rPr>
          <w:rFonts w:cs="v5.0.0"/>
          <w:vertAlign w:val="subscript"/>
        </w:rPr>
        <w:t>max</w:t>
      </w:r>
      <w:r w:rsidRPr="00E26D09">
        <w:rPr>
          <w:rFonts w:cs="v5.0.0"/>
        </w:rPr>
        <w:t xml:space="preserve"> minus half of the bandwidth of the measuring filter</w:t>
      </w:r>
    </w:p>
    <w:p w:rsidR="00E16481" w:rsidRPr="00E26D09" w:rsidRDefault="00E16481" w:rsidP="00E16481">
      <w:pPr>
        <w:pStyle w:val="EW"/>
      </w:pPr>
      <w:r w:rsidRPr="00E26D09">
        <w:t>Δf</w:t>
      </w:r>
      <w:r w:rsidRPr="00E26D09">
        <w:rPr>
          <w:vertAlign w:val="subscript"/>
        </w:rPr>
        <w:t>OBUE</w:t>
      </w:r>
      <w:r w:rsidRPr="00E26D09">
        <w:tab/>
        <w:t xml:space="preserve">Maximum offset of the </w:t>
      </w:r>
      <w:r w:rsidRPr="00E26D09">
        <w:rPr>
          <w:i/>
        </w:rPr>
        <w:t>operating band</w:t>
      </w:r>
      <w:r w:rsidRPr="00E26D09">
        <w:t xml:space="preserve"> unwanted emissions mask from the downlink </w:t>
      </w:r>
      <w:r w:rsidRPr="00E26D09">
        <w:rPr>
          <w:i/>
        </w:rPr>
        <w:t>operating band</w:t>
      </w:r>
      <w:r w:rsidRPr="00E26D09">
        <w:t xml:space="preserve"> edge</w:t>
      </w:r>
    </w:p>
    <w:p w:rsidR="00E16481" w:rsidRPr="00E26D09" w:rsidRDefault="00E16481" w:rsidP="00E16481">
      <w:pPr>
        <w:pStyle w:val="EW"/>
      </w:pPr>
      <w:r w:rsidRPr="00E26D09">
        <w:t>Δf</w:t>
      </w:r>
      <w:r w:rsidRPr="00E26D09">
        <w:rPr>
          <w:vertAlign w:val="subscript"/>
        </w:rPr>
        <w:t>OOB</w:t>
      </w:r>
      <w:r w:rsidRPr="00E26D09">
        <w:rPr>
          <w:vertAlign w:val="subscript"/>
        </w:rPr>
        <w:tab/>
      </w:r>
      <w:r w:rsidRPr="00E26D09">
        <w:t xml:space="preserve">Maximum offset of the </w:t>
      </w:r>
      <w:r w:rsidRPr="00E26D09">
        <w:rPr>
          <w:rFonts w:cs="v5.0.0"/>
        </w:rPr>
        <w:t xml:space="preserve">out-of-band </w:t>
      </w:r>
      <w:r w:rsidRPr="00E26D09">
        <w:t xml:space="preserve">boundary from the uplink </w:t>
      </w:r>
      <w:r w:rsidRPr="00E26D09">
        <w:rPr>
          <w:i/>
        </w:rPr>
        <w:t>operating band</w:t>
      </w:r>
      <w:r w:rsidRPr="00E26D09">
        <w:t xml:space="preserve"> edge</w:t>
      </w:r>
    </w:p>
    <w:p w:rsidR="00E16481" w:rsidRPr="00E26D09" w:rsidRDefault="00E16481" w:rsidP="00E16481">
      <w:pPr>
        <w:pStyle w:val="EW"/>
      </w:pPr>
      <w:r w:rsidRPr="00E26D09">
        <w:lastRenderedPageBreak/>
        <w:t>Δ</w:t>
      </w:r>
      <w:r w:rsidRPr="00E26D09">
        <w:rPr>
          <w:vertAlign w:val="subscript"/>
        </w:rPr>
        <w:t>FR2_REFSENS</w:t>
      </w:r>
      <w:r w:rsidRPr="00E26D09">
        <w:rPr>
          <w:vertAlign w:val="subscript"/>
        </w:rPr>
        <w:tab/>
      </w:r>
      <w:r w:rsidRPr="00E26D09">
        <w:t>Offset applied to the FR2 OTA REFSENS depending on the AoA</w:t>
      </w:r>
    </w:p>
    <w:p w:rsidR="00E16481" w:rsidRPr="00E26D09" w:rsidRDefault="00E16481" w:rsidP="00E16481">
      <w:pPr>
        <w:pStyle w:val="EW"/>
      </w:pPr>
      <w:r w:rsidRPr="00E26D09">
        <w:t>Δ</w:t>
      </w:r>
      <w:r w:rsidRPr="00E26D09">
        <w:rPr>
          <w:vertAlign w:val="subscript"/>
        </w:rPr>
        <w:t>minSENS</w:t>
      </w:r>
      <w:r w:rsidRPr="00E26D09">
        <w:tab/>
        <w:t>Difference between conducted reference sensitivity and minSENS</w:t>
      </w:r>
    </w:p>
    <w:p w:rsidR="00E16481" w:rsidRPr="00E26D09" w:rsidRDefault="00E16481" w:rsidP="00E16481">
      <w:pPr>
        <w:pStyle w:val="EW"/>
      </w:pPr>
      <w:r w:rsidRPr="00E26D09">
        <w:t>Δ</w:t>
      </w:r>
      <w:r w:rsidRPr="00E26D09">
        <w:rPr>
          <w:vertAlign w:val="subscript"/>
        </w:rPr>
        <w:t>OTAREFSENS</w:t>
      </w:r>
      <w:r w:rsidRPr="00E26D09">
        <w:tab/>
        <w:t>Difference between conducted reference sensitivity and OTA REFSENS</w:t>
      </w:r>
    </w:p>
    <w:p w:rsidR="00E16481" w:rsidRPr="00E26D09" w:rsidRDefault="00E16481" w:rsidP="00E16481">
      <w:pPr>
        <w:pStyle w:val="EW"/>
      </w:pPr>
      <w:r w:rsidRPr="00E26D09">
        <w:t>ΔF</w:t>
      </w:r>
      <w:r w:rsidRPr="00E26D09">
        <w:rPr>
          <w:vertAlign w:val="subscript"/>
        </w:rPr>
        <w:t>Raster</w:t>
      </w:r>
      <w:r w:rsidRPr="00E26D09">
        <w:tab/>
        <w:t>Channel raster granularity</w:t>
      </w:r>
    </w:p>
    <w:p w:rsidR="00E16481" w:rsidRPr="00E26D09" w:rsidRDefault="00E16481" w:rsidP="00E16481">
      <w:pPr>
        <w:pStyle w:val="EW"/>
      </w:pPr>
      <w:r w:rsidRPr="00E26D09">
        <w:t>Δ</w:t>
      </w:r>
      <w:r w:rsidRPr="00E26D09">
        <w:rPr>
          <w:vertAlign w:val="subscript"/>
        </w:rPr>
        <w:t>shift</w:t>
      </w:r>
      <w:r w:rsidRPr="00E26D09">
        <w:tab/>
        <w:t>Channel raster offset for SUL</w:t>
      </w:r>
    </w:p>
    <w:p w:rsidR="00E16481" w:rsidRPr="007E346D" w:rsidRDefault="00E16481" w:rsidP="00E16481">
      <w:pPr>
        <w:pStyle w:val="EW"/>
      </w:pPr>
      <w:r w:rsidRPr="007E346D">
        <w:t>EIS</w:t>
      </w:r>
      <w:r w:rsidRPr="007E346D">
        <w:rPr>
          <w:vertAlign w:val="subscript"/>
        </w:rPr>
        <w:t>minSENS</w:t>
      </w:r>
      <w:r w:rsidRPr="007E346D">
        <w:rPr>
          <w:vertAlign w:val="subscript"/>
        </w:rPr>
        <w:tab/>
      </w:r>
      <w:r w:rsidRPr="007E346D">
        <w:t xml:space="preserve">The EIS declared for the </w:t>
      </w:r>
      <w:r w:rsidRPr="007A7019">
        <w:rPr>
          <w:i/>
        </w:rPr>
        <w:t>minSENS RoAoA</w:t>
      </w:r>
    </w:p>
    <w:p w:rsidR="00E16481" w:rsidRPr="00E26D09" w:rsidRDefault="00E16481" w:rsidP="00E16481">
      <w:pPr>
        <w:pStyle w:val="EW"/>
      </w:pPr>
      <w:r w:rsidRPr="00E26D09">
        <w:t>EIS</w:t>
      </w:r>
      <w:r w:rsidRPr="00E26D09">
        <w:rPr>
          <w:vertAlign w:val="subscript"/>
        </w:rPr>
        <w:t>REFSENS</w:t>
      </w:r>
      <w:r w:rsidRPr="00E26D09">
        <w:rPr>
          <w:vertAlign w:val="subscript"/>
        </w:rPr>
        <w:tab/>
      </w:r>
      <w:r w:rsidRPr="00E26D09">
        <w:t>OTA REFSENS EIS value</w:t>
      </w:r>
    </w:p>
    <w:p w:rsidR="00E16481" w:rsidRPr="00E26D09" w:rsidRDefault="00E16481" w:rsidP="00E16481">
      <w:pPr>
        <w:pStyle w:val="EW"/>
      </w:pPr>
      <w:r w:rsidRPr="00E26D09">
        <w:t>EIS</w:t>
      </w:r>
      <w:r w:rsidRPr="00E26D09">
        <w:rPr>
          <w:vertAlign w:val="subscript"/>
        </w:rPr>
        <w:t>REFSENS_50M</w:t>
      </w:r>
      <w:r w:rsidRPr="00E26D09">
        <w:rPr>
          <w:vertAlign w:val="subscript"/>
        </w:rPr>
        <w:tab/>
      </w:r>
      <w:r w:rsidRPr="00E26D09">
        <w:t xml:space="preserve">Declared OTA reference sensitivity basis level for FR2 based on a reference measurement channel with 50MHz </w:t>
      </w:r>
      <w:r w:rsidRPr="00E26D09">
        <w:rPr>
          <w:i/>
        </w:rPr>
        <w:t>BS channel bandwidth</w:t>
      </w:r>
    </w:p>
    <w:p w:rsidR="00E16481" w:rsidRPr="00E26D09" w:rsidRDefault="00E16481" w:rsidP="00E16481">
      <w:pPr>
        <w:pStyle w:val="EW"/>
        <w:rPr>
          <w:lang w:eastAsia="zh-CN"/>
        </w:rPr>
      </w:pPr>
      <w:r w:rsidRPr="00E26D09">
        <w:rPr>
          <w:lang w:eastAsia="zh-CN"/>
        </w:rPr>
        <w:t>F</w:t>
      </w:r>
      <w:r w:rsidRPr="00E26D09">
        <w:rPr>
          <w:vertAlign w:val="subscript"/>
          <w:lang w:eastAsia="zh-CN"/>
        </w:rPr>
        <w:t>FBWhigh</w:t>
      </w:r>
      <w:r w:rsidRPr="00E26D09">
        <w:rPr>
          <w:vertAlign w:val="subscript"/>
          <w:lang w:eastAsia="zh-CN"/>
        </w:rPr>
        <w:tab/>
      </w:r>
      <w:r w:rsidRPr="00E26D09">
        <w:rPr>
          <w:lang w:eastAsia="zh-CN"/>
        </w:rPr>
        <w:t xml:space="preserve">Highest 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rsidR="00E16481" w:rsidRPr="00E26D09" w:rsidRDefault="00E16481" w:rsidP="00E16481">
      <w:pPr>
        <w:pStyle w:val="EW"/>
      </w:pPr>
      <w:r w:rsidRPr="00E26D09">
        <w:rPr>
          <w:lang w:eastAsia="zh-CN"/>
        </w:rPr>
        <w:t>F</w:t>
      </w:r>
      <w:r w:rsidRPr="00E26D09">
        <w:rPr>
          <w:vertAlign w:val="subscript"/>
          <w:lang w:eastAsia="zh-CN"/>
        </w:rPr>
        <w:t>FBWlow</w:t>
      </w:r>
      <w:r w:rsidRPr="00E26D09">
        <w:rPr>
          <w:lang w:eastAsia="zh-CN"/>
        </w:rPr>
        <w:tab/>
        <w:t xml:space="preserve">Lowest supported frequency </w:t>
      </w:r>
      <w:r w:rsidRPr="00E26D09">
        <w:t xml:space="preserve">within supported </w:t>
      </w:r>
      <w:r w:rsidRPr="00E26D09">
        <w:rPr>
          <w:i/>
        </w:rPr>
        <w:t>operating band</w:t>
      </w:r>
      <w:r w:rsidRPr="00E26D09">
        <w:rPr>
          <w:lang w:eastAsia="zh-CN"/>
        </w:rPr>
        <w:t xml:space="preserve">, for which </w:t>
      </w:r>
      <w:r w:rsidRPr="00E26D09">
        <w:rPr>
          <w:i/>
          <w:lang w:eastAsia="zh-CN"/>
        </w:rPr>
        <w:t>fractional bandwidth</w:t>
      </w:r>
      <w:r w:rsidRPr="00E26D09">
        <w:rPr>
          <w:lang w:eastAsia="zh-CN"/>
        </w:rPr>
        <w:t xml:space="preserve"> support was declared</w:t>
      </w:r>
    </w:p>
    <w:p w:rsidR="00E16481" w:rsidRPr="00E26D09" w:rsidRDefault="00E16481" w:rsidP="00E16481">
      <w:pPr>
        <w:pStyle w:val="EW"/>
      </w:pPr>
      <w:r w:rsidRPr="00E26D09">
        <w:t>F</w:t>
      </w:r>
      <w:r w:rsidRPr="00E26D09">
        <w:rPr>
          <w:vertAlign w:val="subscript"/>
        </w:rPr>
        <w:t>C</w:t>
      </w:r>
      <w:r w:rsidRPr="00E26D09">
        <w:rPr>
          <w:vertAlign w:val="subscript"/>
        </w:rPr>
        <w:tab/>
      </w:r>
      <w:r w:rsidRPr="00E26D09">
        <w:rPr>
          <w:i/>
          <w:iCs/>
          <w:lang w:val="zh-CN"/>
        </w:rPr>
        <w:t xml:space="preserve">RF reference frequency </w:t>
      </w:r>
      <w:r w:rsidRPr="00E26D09">
        <w:rPr>
          <w:lang w:val="zh-CN"/>
        </w:rPr>
        <w:t>on the channel raster</w:t>
      </w:r>
      <w:r w:rsidRPr="00E26D09">
        <w:rPr>
          <w:lang w:val="en-US" w:eastAsia="zh-CN"/>
        </w:rPr>
        <w:t>,</w:t>
      </w:r>
      <w:r w:rsidRPr="00E26D09">
        <w:rPr>
          <w:lang w:val="zh-CN"/>
        </w:rPr>
        <w:t xml:space="preserve"> given in table 5.4.2.2-1</w:t>
      </w:r>
    </w:p>
    <w:p w:rsidR="007A30DB" w:rsidRPr="007E346D" w:rsidRDefault="007A30DB" w:rsidP="007A30DB">
      <w:pPr>
        <w:pStyle w:val="EW"/>
        <w:rPr>
          <w:vertAlign w:val="subscript"/>
        </w:rPr>
      </w:pPr>
      <w:r w:rsidRPr="007E346D">
        <w:rPr>
          <w:bCs/>
        </w:rPr>
        <w:t>F</w:t>
      </w:r>
      <w:r w:rsidRPr="007E346D">
        <w:rPr>
          <w:bCs/>
          <w:vertAlign w:val="subscript"/>
        </w:rPr>
        <w:t>C,block,high</w:t>
      </w:r>
      <w:r w:rsidRPr="007E346D">
        <w:rPr>
          <w:vertAlign w:val="subscript"/>
        </w:rPr>
        <w:tab/>
      </w:r>
      <w:r w:rsidRPr="007E346D">
        <w:rPr>
          <w:rFonts w:eastAsia="SimSun"/>
          <w:lang w:val="en-US" w:eastAsia="zh-CN"/>
        </w:rPr>
        <w:t xml:space="preserve">Fc </w:t>
      </w:r>
      <w:r w:rsidRPr="007E346D">
        <w:t xml:space="preserve">of the highest transmitted/received carrier in a </w:t>
      </w:r>
      <w:r w:rsidRPr="007A7019">
        <w:rPr>
          <w:i/>
        </w:rPr>
        <w:t>sub-block</w:t>
      </w:r>
      <w:r w:rsidRPr="007E346D">
        <w:t>.</w:t>
      </w:r>
    </w:p>
    <w:p w:rsidR="007A30DB" w:rsidRPr="007E346D" w:rsidRDefault="007A30DB" w:rsidP="007A30DB">
      <w:pPr>
        <w:pStyle w:val="EW"/>
      </w:pPr>
      <w:r w:rsidRPr="007E346D">
        <w:rPr>
          <w:bCs/>
        </w:rPr>
        <w:t>F</w:t>
      </w:r>
      <w:r w:rsidRPr="007E346D">
        <w:rPr>
          <w:bCs/>
          <w:vertAlign w:val="subscript"/>
        </w:rPr>
        <w:t>C,block,low</w:t>
      </w:r>
      <w:r w:rsidRPr="007E346D">
        <w:rPr>
          <w:vertAlign w:val="subscript"/>
        </w:rPr>
        <w:tab/>
      </w:r>
      <w:r w:rsidRPr="007E346D">
        <w:rPr>
          <w:rFonts w:eastAsia="SimSun"/>
          <w:lang w:val="en-US" w:eastAsia="zh-CN"/>
        </w:rPr>
        <w:t>Fc</w:t>
      </w:r>
      <w:r w:rsidRPr="007E346D">
        <w:t xml:space="preserve"> of the lowest transmitted/received carrier in a </w:t>
      </w:r>
      <w:r w:rsidRPr="007A7019">
        <w:rPr>
          <w:i/>
        </w:rPr>
        <w:t>sub-block</w:t>
      </w:r>
      <w:r w:rsidRPr="007E346D">
        <w:t>.</w:t>
      </w:r>
    </w:p>
    <w:p w:rsidR="00E16481" w:rsidRPr="007E346D" w:rsidRDefault="00E16481" w:rsidP="00E16481">
      <w:pPr>
        <w:pStyle w:val="EW"/>
      </w:pPr>
      <w:r w:rsidRPr="007E346D">
        <w:t>F</w:t>
      </w:r>
      <w:r w:rsidRPr="007E346D">
        <w:rPr>
          <w:vertAlign w:val="subscript"/>
        </w:rPr>
        <w:t>C,low</w:t>
      </w:r>
      <w:r w:rsidRPr="007E346D">
        <w:tab/>
        <w:t xml:space="preserve">The </w:t>
      </w:r>
      <w:r w:rsidRPr="007E346D">
        <w:rPr>
          <w:rFonts w:eastAsia="SimSun"/>
          <w:lang w:val="en-US" w:eastAsia="zh-CN"/>
        </w:rPr>
        <w:t xml:space="preserve">Fc </w:t>
      </w:r>
      <w:r w:rsidRPr="007E346D">
        <w:t xml:space="preserve">of the </w:t>
      </w:r>
      <w:r w:rsidRPr="007A7019">
        <w:rPr>
          <w:i/>
        </w:rPr>
        <w:t>lowest carrier</w:t>
      </w:r>
      <w:r w:rsidRPr="007E346D">
        <w:t>, expressed in MHz.</w:t>
      </w:r>
    </w:p>
    <w:p w:rsidR="00E16481" w:rsidRPr="007E346D" w:rsidRDefault="00E16481" w:rsidP="00E16481">
      <w:pPr>
        <w:pStyle w:val="EW"/>
      </w:pPr>
      <w:r w:rsidRPr="007E346D">
        <w:t>F</w:t>
      </w:r>
      <w:r w:rsidRPr="007E346D">
        <w:rPr>
          <w:vertAlign w:val="subscript"/>
        </w:rPr>
        <w:t>C,high</w:t>
      </w:r>
      <w:r w:rsidRPr="007E346D">
        <w:tab/>
        <w:t>The</w:t>
      </w:r>
      <w:r w:rsidRPr="007E346D">
        <w:rPr>
          <w:rFonts w:eastAsia="SimSun"/>
          <w:lang w:val="en-US" w:eastAsia="zh-CN"/>
        </w:rPr>
        <w:t xml:space="preserve"> Fc</w:t>
      </w:r>
      <w:r w:rsidRPr="007E346D">
        <w:t xml:space="preserve"> of the </w:t>
      </w:r>
      <w:r w:rsidRPr="007A7019">
        <w:rPr>
          <w:i/>
        </w:rPr>
        <w:t>highest carrier</w:t>
      </w:r>
      <w:r w:rsidRPr="007E346D">
        <w:t>, expressed in MHz.</w:t>
      </w:r>
    </w:p>
    <w:p w:rsidR="00E16481" w:rsidRPr="00E26D09" w:rsidRDefault="00E16481" w:rsidP="00E16481">
      <w:pPr>
        <w:pStyle w:val="EW"/>
      </w:pPr>
      <w:r w:rsidRPr="00E26D09">
        <w:t>F</w:t>
      </w:r>
      <w:r w:rsidRPr="00E26D09">
        <w:rPr>
          <w:vertAlign w:val="subscript"/>
        </w:rPr>
        <w:t>DL,low</w:t>
      </w:r>
      <w:r w:rsidRPr="00E26D09">
        <w:rPr>
          <w:vertAlign w:val="subscript"/>
        </w:rPr>
        <w:tab/>
      </w:r>
      <w:r w:rsidRPr="00E26D09">
        <w:t xml:space="preserve">The lowest frequency of the downlink </w:t>
      </w:r>
      <w:r w:rsidRPr="00E26D09">
        <w:rPr>
          <w:i/>
        </w:rPr>
        <w:t>operating band</w:t>
      </w:r>
    </w:p>
    <w:p w:rsidR="00E16481" w:rsidRPr="00E26D09" w:rsidRDefault="00E16481" w:rsidP="00E16481">
      <w:pPr>
        <w:pStyle w:val="EW"/>
      </w:pPr>
      <w:r w:rsidRPr="00E26D09">
        <w:t>F</w:t>
      </w:r>
      <w:r w:rsidRPr="00E26D09">
        <w:rPr>
          <w:vertAlign w:val="subscript"/>
        </w:rPr>
        <w:t>DL,high</w:t>
      </w:r>
      <w:r w:rsidRPr="00E26D09">
        <w:rPr>
          <w:vertAlign w:val="subscript"/>
        </w:rPr>
        <w:tab/>
      </w:r>
      <w:r w:rsidRPr="00E26D09">
        <w:t xml:space="preserve">The highest frequency of the downlink </w:t>
      </w:r>
      <w:r w:rsidRPr="00E26D09">
        <w:rPr>
          <w:i/>
        </w:rPr>
        <w:t>operating band</w:t>
      </w:r>
    </w:p>
    <w:p w:rsidR="00E16481" w:rsidRPr="00E26D09" w:rsidRDefault="00E16481" w:rsidP="00E16481">
      <w:pPr>
        <w:pStyle w:val="EW"/>
        <w:rPr>
          <w:rFonts w:eastAsia="SimSun"/>
        </w:rPr>
      </w:pPr>
      <w:r w:rsidRPr="00E26D09">
        <w:t>F</w:t>
      </w:r>
      <w:r w:rsidRPr="00E26D09">
        <w:rPr>
          <w:vertAlign w:val="subscript"/>
        </w:rPr>
        <w:t>edge,low</w:t>
      </w:r>
      <w:r w:rsidRPr="00E26D09">
        <w:tab/>
        <w:t xml:space="preserve">The lower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 xml:space="preserve">edge,low </w:t>
      </w:r>
      <w:r w:rsidRPr="00E26D09">
        <w:t>= F</w:t>
      </w:r>
      <w:r w:rsidRPr="00E26D09">
        <w:rPr>
          <w:vertAlign w:val="subscript"/>
        </w:rPr>
        <w:t xml:space="preserve">C,low </w:t>
      </w:r>
      <w:r w:rsidRPr="00E26D09">
        <w:t>- F</w:t>
      </w:r>
      <w:r w:rsidRPr="00E26D09">
        <w:rPr>
          <w:vertAlign w:val="subscript"/>
        </w:rPr>
        <w:t>offset</w:t>
      </w:r>
      <w:r w:rsidRPr="00E26D09">
        <w:rPr>
          <w:rFonts w:eastAsia="SimSun"/>
          <w:vertAlign w:val="subscript"/>
          <w:lang w:val="en-US" w:eastAsia="zh-CN"/>
        </w:rPr>
        <w:t>,low</w:t>
      </w:r>
      <w:r w:rsidRPr="00E26D09">
        <w:rPr>
          <w:vertAlign w:val="subscript"/>
        </w:rPr>
        <w:t>.</w:t>
      </w:r>
    </w:p>
    <w:p w:rsidR="00E16481" w:rsidRPr="00E26D09" w:rsidRDefault="00E16481" w:rsidP="00E16481">
      <w:pPr>
        <w:pStyle w:val="EW"/>
        <w:rPr>
          <w:vertAlign w:val="subscript"/>
        </w:rPr>
      </w:pPr>
      <w:r w:rsidRPr="00E26D09">
        <w:t>F</w:t>
      </w:r>
      <w:r w:rsidRPr="00E26D09">
        <w:rPr>
          <w:vertAlign w:val="subscript"/>
        </w:rPr>
        <w:t>edge,high</w:t>
      </w:r>
      <w:r w:rsidRPr="00E26D09">
        <w:tab/>
        <w:t xml:space="preserve">The upper edge of </w:t>
      </w:r>
      <w:r w:rsidRPr="00E26D09">
        <w:rPr>
          <w:i/>
          <w:iCs/>
        </w:rPr>
        <w:t xml:space="preserve">Aggregated </w:t>
      </w:r>
      <w:r w:rsidRPr="00E26D09">
        <w:rPr>
          <w:i/>
          <w:iCs/>
          <w:lang w:val="en-US" w:eastAsia="zh-CN"/>
        </w:rPr>
        <w:t xml:space="preserve">BS </w:t>
      </w:r>
      <w:r w:rsidRPr="00E26D09">
        <w:rPr>
          <w:i/>
          <w:iCs/>
        </w:rPr>
        <w:t>Channel Bandwidth</w:t>
      </w:r>
      <w:r w:rsidRPr="00E26D09">
        <w:t>, expressed in MHz. F</w:t>
      </w:r>
      <w:r w:rsidRPr="00E26D09">
        <w:rPr>
          <w:vertAlign w:val="subscript"/>
        </w:rPr>
        <w:t xml:space="preserve">edge,high </w:t>
      </w:r>
      <w:r w:rsidRPr="00E26D09">
        <w:t>= F</w:t>
      </w:r>
      <w:r w:rsidRPr="00E26D09">
        <w:rPr>
          <w:vertAlign w:val="subscript"/>
        </w:rPr>
        <w:t xml:space="preserve">C,high </w:t>
      </w:r>
      <w:r w:rsidRPr="00E26D09">
        <w:t>+ F</w:t>
      </w:r>
      <w:r w:rsidRPr="00E26D09">
        <w:rPr>
          <w:vertAlign w:val="subscript"/>
        </w:rPr>
        <w:t>offset</w:t>
      </w:r>
      <w:r w:rsidRPr="00E26D09">
        <w:rPr>
          <w:rFonts w:eastAsia="SimSun"/>
          <w:vertAlign w:val="subscript"/>
          <w:lang w:val="en-US" w:eastAsia="zh-CN"/>
        </w:rPr>
        <w:t>,high</w:t>
      </w:r>
      <w:r w:rsidRPr="00E26D09">
        <w:rPr>
          <w:vertAlign w:val="subscript"/>
        </w:rPr>
        <w:t>.</w:t>
      </w:r>
    </w:p>
    <w:p w:rsidR="00E16481" w:rsidRPr="007E346D" w:rsidRDefault="00E16481" w:rsidP="00E16481">
      <w:pPr>
        <w:pStyle w:val="EW"/>
        <w:rPr>
          <w:rFonts w:eastAsia="SimSun"/>
        </w:rPr>
      </w:pPr>
      <w:r w:rsidRPr="007E346D">
        <w:t>F</w:t>
      </w:r>
      <w:r w:rsidRPr="007E346D">
        <w:rPr>
          <w:vertAlign w:val="subscript"/>
        </w:rPr>
        <w:t>edge,block,low</w:t>
      </w:r>
      <w:r w:rsidRPr="007E346D">
        <w:tab/>
        <w:t xml:space="preserve">The </w:t>
      </w:r>
      <w:r w:rsidRPr="007A7019">
        <w:rPr>
          <w:i/>
        </w:rPr>
        <w:t>lower sub-block edge</w:t>
      </w:r>
      <w:r w:rsidRPr="007E346D">
        <w:t>, where F</w:t>
      </w:r>
      <w:r w:rsidRPr="007E346D">
        <w:rPr>
          <w:vertAlign w:val="subscript"/>
        </w:rPr>
        <w:t xml:space="preserve">edge,block,low </w:t>
      </w:r>
      <w:r w:rsidRPr="007E346D">
        <w:t>= F</w:t>
      </w:r>
      <w:r w:rsidRPr="007E346D">
        <w:rPr>
          <w:vertAlign w:val="subscript"/>
        </w:rPr>
        <w:t xml:space="preserve">C,block,low </w:t>
      </w:r>
      <w:r w:rsidRPr="007E346D">
        <w:t>- F</w:t>
      </w:r>
      <w:r w:rsidRPr="007E346D">
        <w:rPr>
          <w:vertAlign w:val="subscript"/>
        </w:rPr>
        <w:t>offset</w:t>
      </w:r>
      <w:r w:rsidRPr="007E346D">
        <w:rPr>
          <w:rFonts w:eastAsia="SimSun"/>
          <w:vertAlign w:val="subscript"/>
          <w:lang w:val="en-US" w:eastAsia="zh-CN"/>
        </w:rPr>
        <w:t>,low</w:t>
      </w:r>
      <w:r w:rsidRPr="007E346D">
        <w:rPr>
          <w:vertAlign w:val="subscript"/>
        </w:rPr>
        <w:t>.</w:t>
      </w:r>
    </w:p>
    <w:p w:rsidR="00E16481" w:rsidRPr="007E346D" w:rsidRDefault="00E16481" w:rsidP="00E16481">
      <w:pPr>
        <w:pStyle w:val="EW"/>
      </w:pPr>
      <w:r w:rsidRPr="007E346D">
        <w:t>F</w:t>
      </w:r>
      <w:r w:rsidRPr="007E346D">
        <w:rPr>
          <w:vertAlign w:val="subscript"/>
        </w:rPr>
        <w:t>edge,block,high</w:t>
      </w:r>
      <w:r w:rsidRPr="007E346D">
        <w:tab/>
        <w:t xml:space="preserve">The </w:t>
      </w:r>
      <w:r w:rsidRPr="007A7019">
        <w:rPr>
          <w:i/>
        </w:rPr>
        <w:t>upper sub-block edge</w:t>
      </w:r>
      <w:r w:rsidRPr="007E346D">
        <w:t>, where F</w:t>
      </w:r>
      <w:r w:rsidRPr="007E346D">
        <w:rPr>
          <w:vertAlign w:val="subscript"/>
        </w:rPr>
        <w:t xml:space="preserve">edge,block,high </w:t>
      </w:r>
      <w:r w:rsidRPr="007E346D">
        <w:t>= F</w:t>
      </w:r>
      <w:r w:rsidRPr="007E346D">
        <w:rPr>
          <w:vertAlign w:val="subscript"/>
        </w:rPr>
        <w:t xml:space="preserve">C,block,high </w:t>
      </w:r>
      <w:r w:rsidRPr="007E346D">
        <w:t>+ F</w:t>
      </w:r>
      <w:r w:rsidRPr="007E346D">
        <w:rPr>
          <w:vertAlign w:val="subscript"/>
        </w:rPr>
        <w:t>offset</w:t>
      </w:r>
      <w:r w:rsidRPr="007E346D">
        <w:rPr>
          <w:rFonts w:eastAsia="SimSun"/>
          <w:vertAlign w:val="subscript"/>
          <w:lang w:val="en-US" w:eastAsia="zh-CN"/>
        </w:rPr>
        <w:t>,high</w:t>
      </w:r>
      <w:r w:rsidRPr="007E346D">
        <w:rPr>
          <w:vertAlign w:val="subscript"/>
        </w:rPr>
        <w:t>.</w:t>
      </w:r>
    </w:p>
    <w:p w:rsidR="00E16481" w:rsidRPr="00E26D09" w:rsidRDefault="00E16481" w:rsidP="00E16481">
      <w:pPr>
        <w:pStyle w:val="EW"/>
      </w:pPr>
      <w:r w:rsidRPr="00E26D09">
        <w:t>F</w:t>
      </w:r>
      <w:r w:rsidRPr="00E26D09">
        <w:rPr>
          <w:vertAlign w:val="subscript"/>
        </w:rPr>
        <w:t>filter</w:t>
      </w:r>
      <w:r w:rsidRPr="00E26D09">
        <w:tab/>
        <w:t>Filter centre frequency</w:t>
      </w:r>
    </w:p>
    <w:p w:rsidR="00630368" w:rsidRPr="00E26D09" w:rsidRDefault="00630368" w:rsidP="00630368">
      <w:pPr>
        <w:pStyle w:val="EW"/>
      </w:pPr>
      <w:r w:rsidRPr="00E26D09">
        <w:t>F</w:t>
      </w:r>
      <w:r w:rsidRPr="00E26D09">
        <w:rPr>
          <w:vertAlign w:val="subscript"/>
        </w:rPr>
        <w:t>offset</w:t>
      </w:r>
      <w:r w:rsidRPr="00E26D09">
        <w:rPr>
          <w:rFonts w:eastAsia="SimSun"/>
          <w:vertAlign w:val="subscript"/>
          <w:lang w:val="en-US" w:eastAsia="zh-CN"/>
        </w:rPr>
        <w:t>,high</w:t>
      </w:r>
      <w:r w:rsidRPr="00E26D09">
        <w:tab/>
        <w:t>Frequency offset from F</w:t>
      </w:r>
      <w:r w:rsidRPr="00E26D09">
        <w:rPr>
          <w:vertAlign w:val="subscript"/>
        </w:rPr>
        <w:t>C</w:t>
      </w:r>
      <w:r w:rsidRPr="00E26D09">
        <w:rPr>
          <w:rFonts w:eastAsia="SimSun"/>
          <w:vertAlign w:val="subscript"/>
        </w:rPr>
        <w:t>,high</w:t>
      </w:r>
      <w:r w:rsidRPr="00E26D09">
        <w:t xml:space="preserve"> to the upper </w:t>
      </w:r>
      <w:r w:rsidRPr="00E26D09">
        <w:rPr>
          <w:i/>
          <w:iCs/>
        </w:rPr>
        <w:t>Base Station RF Bandwidth edge</w:t>
      </w:r>
      <w:r w:rsidRPr="00E26D09">
        <w:t xml:space="preserve">, or from </w:t>
      </w:r>
      <w:r w:rsidRPr="00E26D09">
        <w:rPr>
          <w:bCs/>
        </w:rPr>
        <w:t>F</w:t>
      </w:r>
      <w:r w:rsidRPr="00E26D09">
        <w:rPr>
          <w:bCs/>
          <w:vertAlign w:val="subscript"/>
        </w:rPr>
        <w:t xml:space="preserve"> C,block,high </w:t>
      </w:r>
      <w:r w:rsidRPr="00E26D09">
        <w:t xml:space="preserve">to the </w:t>
      </w:r>
      <w:r w:rsidRPr="00630368">
        <w:rPr>
          <w:i/>
          <w:iCs/>
        </w:rPr>
        <w:t>upper sub-block edge</w:t>
      </w:r>
    </w:p>
    <w:p w:rsidR="00630368" w:rsidRPr="007E346D" w:rsidRDefault="00630368" w:rsidP="00630368">
      <w:pPr>
        <w:pStyle w:val="EW"/>
      </w:pPr>
      <w:r w:rsidRPr="007E346D">
        <w:t>F</w:t>
      </w:r>
      <w:r w:rsidRPr="007E346D">
        <w:rPr>
          <w:vertAlign w:val="subscript"/>
        </w:rPr>
        <w:t>offset</w:t>
      </w:r>
      <w:r w:rsidRPr="007E346D">
        <w:rPr>
          <w:rFonts w:eastAsia="SimSun"/>
          <w:vertAlign w:val="subscript"/>
          <w:lang w:val="en-US" w:eastAsia="zh-CN"/>
        </w:rPr>
        <w:t>,low</w:t>
      </w:r>
      <w:r w:rsidRPr="007E346D">
        <w:tab/>
        <w:t>Frequency offset from F</w:t>
      </w:r>
      <w:r w:rsidRPr="007E346D">
        <w:rPr>
          <w:vertAlign w:val="subscript"/>
        </w:rPr>
        <w:t>C</w:t>
      </w:r>
      <w:r w:rsidRPr="007E346D">
        <w:rPr>
          <w:rFonts w:eastAsia="SimSun"/>
          <w:vertAlign w:val="subscript"/>
        </w:rPr>
        <w:t>,low</w:t>
      </w:r>
      <w:r w:rsidRPr="007E346D">
        <w:t xml:space="preserve"> to the lower </w:t>
      </w:r>
      <w:r w:rsidRPr="007E346D">
        <w:rPr>
          <w:i/>
          <w:iCs/>
        </w:rPr>
        <w:t>Base Station RF Bandwidth edge</w:t>
      </w:r>
      <w:r w:rsidRPr="007E346D">
        <w:t xml:space="preserve">, or from </w:t>
      </w:r>
      <w:r w:rsidRPr="007E346D">
        <w:rPr>
          <w:bCs/>
        </w:rPr>
        <w:t>F</w:t>
      </w:r>
      <w:r w:rsidRPr="007E346D">
        <w:rPr>
          <w:bCs/>
          <w:vertAlign w:val="subscript"/>
        </w:rPr>
        <w:t xml:space="preserve">C,block,low </w:t>
      </w:r>
      <w:r w:rsidRPr="007E346D">
        <w:t xml:space="preserve">to the </w:t>
      </w:r>
      <w:r w:rsidRPr="007A7019">
        <w:rPr>
          <w:i/>
        </w:rPr>
        <w:t>lower sub-block edge</w:t>
      </w:r>
      <w:r w:rsidRPr="007E346D">
        <w:t>.</w:t>
      </w:r>
    </w:p>
    <w:p w:rsidR="00E16481" w:rsidRDefault="00E16481" w:rsidP="00E16481">
      <w:pPr>
        <w:pStyle w:val="EW"/>
        <w:rPr>
          <w:rFonts w:cs="v5.0.0"/>
        </w:rPr>
      </w:pPr>
      <w:r w:rsidRPr="007E346D">
        <w:rPr>
          <w:rFonts w:cs="v5.0.0"/>
        </w:rPr>
        <w:t>f_offset</w:t>
      </w:r>
      <w:r w:rsidRPr="007E346D">
        <w:rPr>
          <w:rFonts w:cs="v5.0.0"/>
        </w:rPr>
        <w:tab/>
        <w:t xml:space="preserve">Separation between the </w:t>
      </w:r>
      <w:r w:rsidRPr="007A7019">
        <w:rPr>
          <w:rFonts w:cs="v5.0.0"/>
          <w:i/>
        </w:rPr>
        <w:t>channel edge</w:t>
      </w:r>
      <w:r w:rsidRPr="007E346D">
        <w:rPr>
          <w:rFonts w:cs="v5.0.0"/>
        </w:rPr>
        <w:t xml:space="preserve"> frequency and the centre of the measuring </w:t>
      </w:r>
    </w:p>
    <w:p w:rsidR="00E16481" w:rsidRPr="00E26D09" w:rsidRDefault="00E16481" w:rsidP="00E16481">
      <w:pPr>
        <w:pStyle w:val="EW"/>
        <w:rPr>
          <w:rFonts w:eastAsia="MS Mincho"/>
          <w:lang w:eastAsia="ja-JP"/>
        </w:rPr>
      </w:pPr>
      <w:r w:rsidRPr="00E26D09">
        <w:rPr>
          <w:rFonts w:cs="v5.0.0"/>
        </w:rPr>
        <w:t>f_offset</w:t>
      </w:r>
      <w:r w:rsidRPr="00E26D09">
        <w:rPr>
          <w:rFonts w:cs="v5.0.0"/>
          <w:vertAlign w:val="subscript"/>
        </w:rPr>
        <w:t>max</w:t>
      </w:r>
      <w:r w:rsidRPr="00E26D09">
        <w:rPr>
          <w:rFonts w:cs="v5.0.0"/>
          <w:vertAlign w:val="subscript"/>
        </w:rPr>
        <w:tab/>
      </w:r>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r w:rsidRPr="00E26D09">
        <w:rPr>
          <w:rFonts w:cs="v5.0.0"/>
          <w:i/>
        </w:rPr>
        <w:t>operating band</w:t>
      </w:r>
    </w:p>
    <w:p w:rsidR="00E16481" w:rsidRPr="00E26D09" w:rsidRDefault="00E16481" w:rsidP="00E16481">
      <w:pPr>
        <w:pStyle w:val="EW"/>
      </w:pPr>
      <w:r w:rsidRPr="00E26D09">
        <w:t>F</w:t>
      </w:r>
      <w:r w:rsidRPr="00E26D09">
        <w:rPr>
          <w:vertAlign w:val="subscript"/>
        </w:rPr>
        <w:t>REF</w:t>
      </w:r>
      <w:r w:rsidRPr="00E26D09">
        <w:tab/>
        <w:t>RF reference frequency</w:t>
      </w:r>
    </w:p>
    <w:p w:rsidR="00E16481" w:rsidRPr="00E26D09" w:rsidRDefault="00E16481" w:rsidP="00E16481">
      <w:pPr>
        <w:pStyle w:val="EW"/>
      </w:pPr>
      <w:r w:rsidRPr="00E26D09">
        <w:t>F</w:t>
      </w:r>
      <w:r w:rsidRPr="00E26D09">
        <w:rPr>
          <w:vertAlign w:val="subscript"/>
        </w:rPr>
        <w:t>REF-Offs</w:t>
      </w:r>
      <w:r w:rsidRPr="00E26D09">
        <w:rPr>
          <w:vertAlign w:val="subscript"/>
        </w:rPr>
        <w:tab/>
      </w:r>
      <w:r w:rsidRPr="00E26D09">
        <w:t>Offset used for calculating F</w:t>
      </w:r>
      <w:r w:rsidRPr="00E26D09">
        <w:rPr>
          <w:vertAlign w:val="subscript"/>
        </w:rPr>
        <w:t>REF</w:t>
      </w:r>
    </w:p>
    <w:p w:rsidR="00E16481" w:rsidRPr="00E26D09" w:rsidRDefault="00E16481" w:rsidP="00E16481">
      <w:pPr>
        <w:pStyle w:val="EW"/>
      </w:pPr>
      <w:r w:rsidRPr="00E26D09">
        <w:t>F</w:t>
      </w:r>
      <w:r w:rsidRPr="00E26D09">
        <w:rPr>
          <w:vertAlign w:val="subscript"/>
        </w:rPr>
        <w:t>REF,shift</w:t>
      </w:r>
      <w:r w:rsidRPr="00E26D09">
        <w:rPr>
          <w:vertAlign w:val="subscript"/>
        </w:rPr>
        <w:tab/>
      </w:r>
      <w:r w:rsidRPr="00E26D09">
        <w:t>RF reference frequency for Supplementary Uplink (SUL) bands</w:t>
      </w:r>
    </w:p>
    <w:p w:rsidR="00E16481" w:rsidRPr="00E26D09" w:rsidRDefault="00E16481" w:rsidP="00E16481">
      <w:pPr>
        <w:pStyle w:val="EW"/>
        <w:rPr>
          <w:rFonts w:cs="v5.0.0"/>
        </w:rPr>
      </w:pPr>
      <w:r w:rsidRPr="00E26D09">
        <w:t>F</w:t>
      </w:r>
      <w:r w:rsidRPr="00E26D09">
        <w:rPr>
          <w:vertAlign w:val="subscript"/>
        </w:rPr>
        <w:t>step,X</w:t>
      </w:r>
      <w:r w:rsidRPr="00E26D09">
        <w:tab/>
        <w:t>Frequency steps for the OTA transmitter spurious emissions (Category B)</w:t>
      </w:r>
    </w:p>
    <w:p w:rsidR="00E16481" w:rsidRPr="00E26D09" w:rsidRDefault="00E16481" w:rsidP="00E16481">
      <w:pPr>
        <w:pStyle w:val="EW"/>
        <w:rPr>
          <w:rFonts w:cs="Arial"/>
          <w:lang w:eastAsia="zh-CN"/>
        </w:rPr>
      </w:pPr>
      <w:r w:rsidRPr="00E26D09">
        <w:t>F</w:t>
      </w:r>
      <w:r w:rsidRPr="00E26D09">
        <w:rPr>
          <w:vertAlign w:val="subscript"/>
        </w:rPr>
        <w:t>UL,low</w:t>
      </w:r>
      <w:r w:rsidRPr="00E26D09">
        <w:rPr>
          <w:vertAlign w:val="subscript"/>
        </w:rPr>
        <w:tab/>
      </w:r>
      <w:r w:rsidRPr="00E26D09">
        <w:t xml:space="preserve">The lowest frequency of the uplink </w:t>
      </w:r>
      <w:r w:rsidRPr="00E26D09">
        <w:rPr>
          <w:i/>
        </w:rPr>
        <w:t>operating band</w:t>
      </w:r>
    </w:p>
    <w:p w:rsidR="00E16481" w:rsidRPr="00E26D09" w:rsidRDefault="00E16481" w:rsidP="00E16481">
      <w:pPr>
        <w:pStyle w:val="EW"/>
        <w:rPr>
          <w:lang w:eastAsia="zh-CN"/>
        </w:rPr>
      </w:pPr>
      <w:r w:rsidRPr="00E26D09">
        <w:rPr>
          <w:rFonts w:cs="Arial"/>
        </w:rPr>
        <w:t>F</w:t>
      </w:r>
      <w:r w:rsidRPr="00E26D09">
        <w:rPr>
          <w:rFonts w:cs="Arial"/>
          <w:vertAlign w:val="subscript"/>
        </w:rPr>
        <w:t>UL,high</w:t>
      </w:r>
      <w:r w:rsidRPr="00E26D09">
        <w:rPr>
          <w:rFonts w:cs="Arial"/>
          <w:vertAlign w:val="subscript"/>
          <w:lang w:eastAsia="zh-CN"/>
        </w:rPr>
        <w:tab/>
      </w:r>
      <w:r w:rsidRPr="00E26D09">
        <w:t xml:space="preserve">The highest frequency of the uplink </w:t>
      </w:r>
      <w:r w:rsidRPr="00E26D09">
        <w:rPr>
          <w:i/>
        </w:rPr>
        <w:t>operating band</w:t>
      </w:r>
    </w:p>
    <w:p w:rsidR="00E16481" w:rsidRPr="00E26D09" w:rsidRDefault="00E16481" w:rsidP="00E16481">
      <w:pPr>
        <w:pStyle w:val="EW"/>
        <w:rPr>
          <w:lang w:val="en-US" w:eastAsia="zh-CN"/>
        </w:rPr>
      </w:pPr>
      <w:r w:rsidRPr="00E26D09">
        <w:rPr>
          <w:lang w:val="en-US" w:eastAsia="zh-CN"/>
        </w:rPr>
        <w:t>GB</w:t>
      </w:r>
      <w:r w:rsidRPr="00E26D09">
        <w:rPr>
          <w:vertAlign w:val="subscript"/>
          <w:lang w:val="en-US" w:eastAsia="zh-CN"/>
        </w:rPr>
        <w:t>Channel</w:t>
      </w:r>
      <w:r w:rsidRPr="00E26D09">
        <w:rPr>
          <w:vertAlign w:val="subscript"/>
          <w:lang w:val="en-US" w:eastAsia="zh-CN"/>
        </w:rPr>
        <w:tab/>
      </w:r>
      <w:r w:rsidRPr="00E26D09">
        <w:rPr>
          <w:lang w:val="en-US" w:eastAsia="zh-CN"/>
        </w:rPr>
        <w:t xml:space="preserve">Minimum guard band defined in </w:t>
      </w:r>
      <w:r>
        <w:rPr>
          <w:lang w:val="en-US" w:eastAsia="zh-CN"/>
        </w:rPr>
        <w:t>clause</w:t>
      </w:r>
      <w:r w:rsidRPr="00E26D09">
        <w:rPr>
          <w:lang w:val="en-US" w:eastAsia="zh-CN"/>
        </w:rPr>
        <w:t xml:space="preserve"> 5.3.3</w:t>
      </w:r>
    </w:p>
    <w:p w:rsidR="00E16481" w:rsidRPr="00E26D09" w:rsidRDefault="00E16481" w:rsidP="00E16481">
      <w:pPr>
        <w:pStyle w:val="EW"/>
        <w:rPr>
          <w:rFonts w:eastAsia="MS Mincho"/>
          <w:lang w:eastAsia="ja-JP"/>
        </w:rPr>
      </w:pPr>
      <w:r w:rsidRPr="00E26D09">
        <w:rPr>
          <w:rFonts w:eastAsia="MS Mincho"/>
          <w:lang w:eastAsia="ja-JP"/>
        </w:rPr>
        <w:t>N</w:t>
      </w:r>
      <w:r w:rsidRPr="00E26D09">
        <w:rPr>
          <w:rFonts w:eastAsia="MS Mincho"/>
          <w:vertAlign w:val="subscript"/>
          <w:lang w:eastAsia="ja-JP"/>
        </w:rPr>
        <w:t>cells</w:t>
      </w:r>
      <w:r w:rsidRPr="00E26D09">
        <w:rPr>
          <w:rFonts w:eastAsia="MS Mincho"/>
          <w:vertAlign w:val="subscript"/>
          <w:lang w:eastAsia="ja-JP"/>
        </w:rPr>
        <w:tab/>
      </w:r>
      <w:r w:rsidRPr="00E26D09">
        <w:rPr>
          <w:rFonts w:eastAsia="MS Mincho"/>
          <w:lang w:eastAsia="ja-JP"/>
        </w:rPr>
        <w:t xml:space="preserve">The declared number corresponding to the minimum number of cells that can be transmitted by an </w:t>
      </w:r>
      <w:r w:rsidRPr="00E26D09">
        <w:rPr>
          <w:rFonts w:eastAsia="MS Mincho"/>
          <w:i/>
          <w:lang w:eastAsia="ja-JP"/>
        </w:rPr>
        <w:t>BS type 1-H</w:t>
      </w:r>
      <w:r w:rsidRPr="00E26D09">
        <w:rPr>
          <w:rFonts w:eastAsia="MS Mincho"/>
          <w:lang w:eastAsia="ja-JP"/>
        </w:rPr>
        <w:t xml:space="preserve"> in a particular </w:t>
      </w:r>
      <w:r w:rsidRPr="00E26D09">
        <w:rPr>
          <w:rFonts w:eastAsia="MS Mincho"/>
          <w:i/>
          <w:lang w:eastAsia="ja-JP"/>
        </w:rPr>
        <w:t>operating band</w:t>
      </w:r>
    </w:p>
    <w:p w:rsidR="00E16481" w:rsidRPr="00E26D09" w:rsidRDefault="00E16481" w:rsidP="00E16481">
      <w:pPr>
        <w:pStyle w:val="EW"/>
        <w:rPr>
          <w:rFonts w:eastAsia="Yu Mincho"/>
        </w:rPr>
      </w:pPr>
      <w:r w:rsidRPr="00E26D09">
        <w:rPr>
          <w:rFonts w:eastAsia="Yu Mincho"/>
          <w:position w:val="-10"/>
        </w:rPr>
        <w:object w:dxaOrig="43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3.5pt" o:ole="">
            <v:imagedata r:id="rId20" o:title=""/>
          </v:shape>
          <o:OLEObject Type="Embed" ProgID="Equation.3" ShapeID="_x0000_i1025" DrawAspect="Content" ObjectID="_1651068386" r:id="rId21"/>
        </w:object>
      </w:r>
      <w:r w:rsidRPr="00E26D09">
        <w:rPr>
          <w:rFonts w:eastAsia="Yu Mincho"/>
        </w:rPr>
        <w:tab/>
        <w:t>Physical resource block number</w:t>
      </w:r>
    </w:p>
    <w:p w:rsidR="00E16481" w:rsidRPr="007E346D" w:rsidRDefault="00E16481" w:rsidP="00E16481">
      <w:pPr>
        <w:pStyle w:val="EW"/>
      </w:pPr>
      <w:r w:rsidRPr="007E346D">
        <w:t>N</w:t>
      </w:r>
      <w:r w:rsidRPr="007E346D">
        <w:rPr>
          <w:vertAlign w:val="subscript"/>
        </w:rPr>
        <w:t>RB</w:t>
      </w:r>
      <w:r w:rsidRPr="007E346D">
        <w:tab/>
      </w:r>
      <w:r w:rsidRPr="007A7019">
        <w:rPr>
          <w:i/>
        </w:rPr>
        <w:t>Transmission bandwidth configuration</w:t>
      </w:r>
      <w:r w:rsidRPr="007E346D">
        <w:t>, expressed in resource blocks</w:t>
      </w:r>
    </w:p>
    <w:p w:rsidR="00E16481" w:rsidRPr="007E346D" w:rsidRDefault="00E16481" w:rsidP="00E16481">
      <w:pPr>
        <w:pStyle w:val="EW"/>
      </w:pPr>
      <w:r w:rsidRPr="007E346D">
        <w:t>N</w:t>
      </w:r>
      <w:r w:rsidRPr="007E346D">
        <w:rPr>
          <w:vertAlign w:val="subscript"/>
        </w:rPr>
        <w:t>RB,high</w:t>
      </w:r>
      <w:r w:rsidRPr="007E346D">
        <w:rPr>
          <w:vertAlign w:val="subscript"/>
        </w:rPr>
        <w:tab/>
      </w:r>
      <w:r w:rsidRPr="007A7019">
        <w:rPr>
          <w:i/>
        </w:rPr>
        <w:t>Transmission bandwidth configuration</w:t>
      </w:r>
      <w:r w:rsidRPr="007E346D">
        <w:t xml:space="preserve"> for the highest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rsidR="00E16481" w:rsidRPr="007E346D" w:rsidRDefault="00E16481" w:rsidP="00E16481">
      <w:pPr>
        <w:pStyle w:val="EW"/>
      </w:pPr>
      <w:r w:rsidRPr="007E346D">
        <w:t>N</w:t>
      </w:r>
      <w:r w:rsidRPr="007E346D">
        <w:rPr>
          <w:vertAlign w:val="subscript"/>
        </w:rPr>
        <w:t>RB,low</w:t>
      </w:r>
      <w:r w:rsidRPr="007E346D">
        <w:rPr>
          <w:vertAlign w:val="subscript"/>
        </w:rPr>
        <w:tab/>
      </w:r>
      <w:r w:rsidRPr="007A7019">
        <w:rPr>
          <w:i/>
        </w:rPr>
        <w:t>Transmission bandwidth configuration</w:t>
      </w:r>
      <w:r w:rsidRPr="007E346D">
        <w:t xml:space="preserve"> for the lowest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rsidR="00E16481" w:rsidRPr="00E26D09" w:rsidRDefault="00E16481" w:rsidP="00E16481">
      <w:pPr>
        <w:pStyle w:val="EW"/>
      </w:pPr>
      <w:r w:rsidRPr="00E26D09">
        <w:t>N</w:t>
      </w:r>
      <w:r w:rsidRPr="00E26D09">
        <w:rPr>
          <w:vertAlign w:val="subscript"/>
        </w:rPr>
        <w:t>REF</w:t>
      </w:r>
      <w:r w:rsidRPr="00E26D09">
        <w:tab/>
        <w:t>NR Absolute Radio Frequency Channel Number (NR-ARFCN)</w:t>
      </w:r>
    </w:p>
    <w:p w:rsidR="00E16481" w:rsidRPr="00E26D09" w:rsidRDefault="00E16481" w:rsidP="00E16481">
      <w:pPr>
        <w:pStyle w:val="EW"/>
      </w:pPr>
      <w:r w:rsidRPr="00E26D09">
        <w:t>N</w:t>
      </w:r>
      <w:r w:rsidRPr="00E26D09">
        <w:rPr>
          <w:vertAlign w:val="subscript"/>
        </w:rPr>
        <w:t>REF-Offs</w:t>
      </w:r>
      <w:r w:rsidRPr="00E26D09">
        <w:tab/>
        <w:t>Offset used for calculating N</w:t>
      </w:r>
      <w:r w:rsidRPr="00E26D09">
        <w:rPr>
          <w:vertAlign w:val="subscript"/>
        </w:rPr>
        <w:t>REF</w:t>
      </w:r>
    </w:p>
    <w:p w:rsidR="00E16481" w:rsidRPr="00E26D09" w:rsidRDefault="00E16481" w:rsidP="00E16481">
      <w:pPr>
        <w:pStyle w:val="EW"/>
      </w:pPr>
      <w:r w:rsidRPr="00E26D09">
        <w:t>N</w:t>
      </w:r>
      <w:r w:rsidRPr="00E26D09">
        <w:rPr>
          <w:vertAlign w:val="subscript"/>
        </w:rPr>
        <w:t>RXU,active</w:t>
      </w:r>
      <w:r w:rsidRPr="00E26D09">
        <w:tab/>
        <w:t xml:space="preserve">The number of active receiver units. The same as the number of </w:t>
      </w:r>
      <w:r w:rsidRPr="00E26D09">
        <w:rPr>
          <w:i/>
        </w:rPr>
        <w:t>demodulation branches</w:t>
      </w:r>
      <w:r w:rsidRPr="00E26D09">
        <w:t xml:space="preserve"> to which compliance is declared for chapter 8 performance requirements</w:t>
      </w:r>
    </w:p>
    <w:p w:rsidR="00630368" w:rsidRPr="00E26D09" w:rsidRDefault="00630368" w:rsidP="00630368">
      <w:pPr>
        <w:pStyle w:val="EW"/>
      </w:pPr>
      <w:r w:rsidRPr="00E26D09">
        <w:t>N</w:t>
      </w:r>
      <w:r w:rsidRPr="00E26D09">
        <w:rPr>
          <w:vertAlign w:val="subscript"/>
        </w:rPr>
        <w:t>RXU,counted</w:t>
      </w:r>
      <w:r w:rsidRPr="00E26D09">
        <w:tab/>
        <w:t xml:space="preserve">The number of active receiver units that are taken into account for conducted Rx spurious emission scaling, as calculated in </w:t>
      </w:r>
      <w:r>
        <w:t>clause</w:t>
      </w:r>
      <w:r w:rsidRPr="00E26D09">
        <w:t xml:space="preserve"> 7.6.1</w:t>
      </w:r>
    </w:p>
    <w:p w:rsidR="00630368" w:rsidRPr="00E26D09" w:rsidRDefault="00630368" w:rsidP="00630368">
      <w:pPr>
        <w:pStyle w:val="EW"/>
      </w:pPr>
      <w:r w:rsidRPr="00E26D09">
        <w:t>N</w:t>
      </w:r>
      <w:r w:rsidRPr="00E26D09">
        <w:rPr>
          <w:vertAlign w:val="subscript"/>
        </w:rPr>
        <w:t>RXU,countedpercell</w:t>
      </w:r>
      <w:r w:rsidRPr="00E26D09">
        <w:tab/>
      </w:r>
      <w:r w:rsidRPr="00E26D09">
        <w:rPr>
          <w:lang w:eastAsia="ja-JP"/>
        </w:rPr>
        <w:t xml:space="preserve">The number of active receiver units that are taken into account for conducted </w:t>
      </w:r>
      <w:r w:rsidRPr="00E26D09">
        <w:t xml:space="preserve">RX spurious </w:t>
      </w:r>
      <w:r w:rsidRPr="00E26D09">
        <w:rPr>
          <w:lang w:eastAsia="ja-JP"/>
        </w:rPr>
        <w:t xml:space="preserve">emissions scaling per cell, as calculated in </w:t>
      </w:r>
      <w:r>
        <w:rPr>
          <w:lang w:eastAsia="ja-JP"/>
        </w:rPr>
        <w:t>clause</w:t>
      </w:r>
      <w:r w:rsidRPr="00E26D09">
        <w:rPr>
          <w:lang w:eastAsia="ja-JP"/>
        </w:rPr>
        <w:t xml:space="preserve"> 7.6.1</w:t>
      </w:r>
    </w:p>
    <w:p w:rsidR="00E16481" w:rsidRPr="00E26D09" w:rsidRDefault="00E16481" w:rsidP="00E16481">
      <w:pPr>
        <w:pStyle w:val="EW"/>
        <w:rPr>
          <w:rFonts w:eastAsia="MS Mincho"/>
          <w:lang w:eastAsia="ja-JP"/>
        </w:rPr>
      </w:pPr>
      <w:r w:rsidRPr="00E26D09">
        <w:rPr>
          <w:rFonts w:eastAsia="MS Mincho"/>
          <w:lang w:eastAsia="ja-JP"/>
        </w:rPr>
        <w:t>N</w:t>
      </w:r>
      <w:r w:rsidRPr="00E26D09">
        <w:rPr>
          <w:rFonts w:eastAsia="MS Mincho"/>
          <w:vertAlign w:val="subscript"/>
          <w:lang w:eastAsia="ja-JP"/>
        </w:rPr>
        <w:t>TXU,counted</w:t>
      </w:r>
      <w:r w:rsidRPr="00E26D09">
        <w:rPr>
          <w:rFonts w:eastAsia="MS Mincho"/>
          <w:lang w:eastAsia="ja-JP"/>
        </w:rPr>
        <w:tab/>
        <w:t xml:space="preserve">The number of </w:t>
      </w:r>
      <w:r w:rsidRPr="00E26D09">
        <w:rPr>
          <w:rFonts w:eastAsia="MS Mincho"/>
          <w:i/>
          <w:lang w:eastAsia="ja-JP"/>
        </w:rPr>
        <w:t>active transmitter units</w:t>
      </w:r>
      <w:r w:rsidRPr="00E26D09">
        <w:rPr>
          <w:rFonts w:eastAsia="MS Mincho"/>
          <w:lang w:eastAsia="ja-JP"/>
        </w:rPr>
        <w:t xml:space="preserve"> as calculated in </w:t>
      </w:r>
      <w:r>
        <w:rPr>
          <w:rFonts w:eastAsia="MS Mincho"/>
          <w:lang w:eastAsia="ja-JP"/>
        </w:rPr>
        <w:t>clause</w:t>
      </w:r>
      <w:r w:rsidRPr="00E26D09">
        <w:rPr>
          <w:rFonts w:eastAsia="MS Mincho"/>
          <w:lang w:eastAsia="ja-JP"/>
        </w:rPr>
        <w:t xml:space="preserve"> 6.1, that are taken into account for conducted TX output power limit in </w:t>
      </w:r>
      <w:r>
        <w:rPr>
          <w:rFonts w:eastAsia="MS Mincho"/>
          <w:lang w:eastAsia="ja-JP"/>
        </w:rPr>
        <w:t>clause</w:t>
      </w:r>
      <w:r w:rsidRPr="00E26D09">
        <w:rPr>
          <w:rFonts w:eastAsia="MS Mincho"/>
          <w:lang w:eastAsia="ja-JP"/>
        </w:rPr>
        <w:t xml:space="preserve"> 6.2.1, and for unwanted TX emissions scaling</w:t>
      </w:r>
    </w:p>
    <w:p w:rsidR="00E16481" w:rsidRPr="00E26D09" w:rsidRDefault="00E16481" w:rsidP="00E16481">
      <w:pPr>
        <w:pStyle w:val="EW"/>
        <w:rPr>
          <w:rFonts w:eastAsia="MS Mincho"/>
          <w:lang w:eastAsia="ja-JP"/>
        </w:rPr>
      </w:pPr>
      <w:r w:rsidRPr="00E26D09">
        <w:t>N</w:t>
      </w:r>
      <w:r w:rsidRPr="00E26D09">
        <w:rPr>
          <w:vertAlign w:val="subscript"/>
        </w:rPr>
        <w:t>TXU,countedpercell</w:t>
      </w:r>
      <w:r w:rsidRPr="00E26D09">
        <w:tab/>
      </w:r>
      <w:r w:rsidRPr="00E26D09">
        <w:rPr>
          <w:rFonts w:eastAsia="MS Mincho"/>
          <w:lang w:eastAsia="ja-JP"/>
        </w:rPr>
        <w:t xml:space="preserve">The number of </w:t>
      </w:r>
      <w:r w:rsidRPr="00E26D09">
        <w:rPr>
          <w:rFonts w:eastAsia="MS Mincho"/>
          <w:i/>
          <w:lang w:eastAsia="ja-JP"/>
        </w:rPr>
        <w:t>active transmitter units</w:t>
      </w:r>
      <w:r w:rsidRPr="00E26D09">
        <w:rPr>
          <w:rFonts w:eastAsia="MS Mincho"/>
          <w:lang w:eastAsia="ja-JP"/>
        </w:rPr>
        <w:t xml:space="preserve"> that are taken into account for conducted TX emissions scaling per cell,</w:t>
      </w:r>
      <w:r w:rsidRPr="00E26D09">
        <w:rPr>
          <w:lang w:eastAsia="ja-JP"/>
        </w:rPr>
        <w:t xml:space="preserve"> as calculated in </w:t>
      </w:r>
      <w:r>
        <w:rPr>
          <w:lang w:eastAsia="ja-JP"/>
        </w:rPr>
        <w:t>clause</w:t>
      </w:r>
      <w:r w:rsidRPr="00E26D09">
        <w:rPr>
          <w:lang w:eastAsia="ja-JP"/>
        </w:rPr>
        <w:t xml:space="preserve"> 6.1</w:t>
      </w:r>
    </w:p>
    <w:p w:rsidR="00E16481" w:rsidRPr="00E26D09" w:rsidRDefault="00E16481" w:rsidP="00E16481">
      <w:pPr>
        <w:pStyle w:val="EW"/>
      </w:pPr>
      <w:r w:rsidRPr="00E26D09">
        <w:t>P</w:t>
      </w:r>
      <w:r w:rsidRPr="00E26D09">
        <w:rPr>
          <w:vertAlign w:val="subscript"/>
        </w:rPr>
        <w:t>EM,n50/n75,ind</w:t>
      </w:r>
      <w:r w:rsidRPr="00E26D09">
        <w:tab/>
        <w:t>Declared emission level for Band n50/n75; ind = a, b</w:t>
      </w:r>
    </w:p>
    <w:p w:rsidR="00E16481" w:rsidRPr="00E26D09" w:rsidRDefault="00E16481" w:rsidP="00E16481">
      <w:pPr>
        <w:pStyle w:val="EW"/>
      </w:pPr>
      <w:r w:rsidRPr="00E26D09">
        <w:lastRenderedPageBreak/>
        <w:t>P</w:t>
      </w:r>
      <w:r w:rsidRPr="00E26D09">
        <w:rPr>
          <w:vertAlign w:val="subscript"/>
        </w:rPr>
        <w:t>EIRP,N</w:t>
      </w:r>
      <w:r w:rsidRPr="00E26D09">
        <w:tab/>
        <w:t>EIRP level for channel N</w:t>
      </w:r>
    </w:p>
    <w:p w:rsidR="00E16481" w:rsidRPr="00E26D09" w:rsidRDefault="00E16481" w:rsidP="00E16481">
      <w:pPr>
        <w:pStyle w:val="EW"/>
        <w:rPr>
          <w:lang w:eastAsia="zh-CN"/>
        </w:rPr>
      </w:pPr>
      <w:r w:rsidRPr="00E26D09">
        <w:t>P</w:t>
      </w:r>
      <w:r w:rsidRPr="00E26D09">
        <w:rPr>
          <w:vertAlign w:val="subscript"/>
        </w:rPr>
        <w:t>max,c,AC</w:t>
      </w:r>
      <w:r w:rsidRPr="00E26D09">
        <w:rPr>
          <w:b/>
          <w:vertAlign w:val="subscript"/>
        </w:rPr>
        <w:tab/>
      </w:r>
      <w:r w:rsidRPr="00E26D09">
        <w:rPr>
          <w:i/>
        </w:rPr>
        <w:t xml:space="preserve">Maximum carrier output power </w:t>
      </w:r>
      <w:r w:rsidRPr="00E26D09">
        <w:t>measured</w:t>
      </w:r>
      <w:r w:rsidRPr="00E26D09">
        <w:rPr>
          <w:i/>
        </w:rPr>
        <w:t xml:space="preserve"> </w:t>
      </w:r>
      <w:r w:rsidRPr="00E26D09">
        <w:t>per</w:t>
      </w:r>
      <w:r w:rsidRPr="00E26D09">
        <w:rPr>
          <w:i/>
        </w:rPr>
        <w:t xml:space="preserve"> antenna connector</w:t>
      </w:r>
    </w:p>
    <w:p w:rsidR="00E16481" w:rsidRPr="00E26D09" w:rsidRDefault="00E16481" w:rsidP="00E16481">
      <w:pPr>
        <w:pStyle w:val="EW"/>
      </w:pPr>
      <w:bookmarkStart w:id="48" w:name="_Hlk500709692"/>
      <w:r w:rsidRPr="00E26D09">
        <w:t>P</w:t>
      </w:r>
      <w:r w:rsidRPr="00E26D09">
        <w:rPr>
          <w:vertAlign w:val="subscript"/>
        </w:rPr>
        <w:t>max,c,cell</w:t>
      </w:r>
      <w:r w:rsidRPr="00E26D09">
        <w:rPr>
          <w:vertAlign w:val="subscript"/>
        </w:rPr>
        <w:tab/>
      </w:r>
      <w:r w:rsidRPr="00E26D09">
        <w:t xml:space="preserve">The </w:t>
      </w:r>
      <w:r w:rsidRPr="00E26D09">
        <w:rPr>
          <w:i/>
        </w:rPr>
        <w:t xml:space="preserve">maximum carrier output power </w:t>
      </w:r>
      <w:r w:rsidRPr="00E26D09">
        <w:t xml:space="preserve">per </w:t>
      </w:r>
      <w:r w:rsidRPr="00E26D09">
        <w:rPr>
          <w:rFonts w:eastAsia="MS Mincho"/>
          <w:i/>
          <w:iCs/>
          <w:lang w:eastAsia="ja-JP"/>
        </w:rPr>
        <w:t>TAB connector TX min cell group</w:t>
      </w:r>
    </w:p>
    <w:p w:rsidR="00E16481" w:rsidRPr="00E26D09" w:rsidRDefault="00E16481" w:rsidP="00E16481">
      <w:pPr>
        <w:pStyle w:val="EW"/>
        <w:rPr>
          <w:i/>
        </w:rPr>
      </w:pPr>
      <w:r w:rsidRPr="00E26D09">
        <w:t>P</w:t>
      </w:r>
      <w:r w:rsidRPr="00E26D09">
        <w:rPr>
          <w:vertAlign w:val="subscript"/>
        </w:rPr>
        <w:t>max,c,TABC</w:t>
      </w:r>
      <w:bookmarkEnd w:id="48"/>
      <w:r w:rsidRPr="00E26D09">
        <w:rPr>
          <w:vertAlign w:val="subscript"/>
        </w:rPr>
        <w:tab/>
      </w:r>
      <w:r w:rsidRPr="00E26D09">
        <w:t xml:space="preserve">The </w:t>
      </w:r>
      <w:r w:rsidRPr="00E26D09">
        <w:rPr>
          <w:i/>
        </w:rPr>
        <w:t>maximum carrier output power per TAB connector</w:t>
      </w:r>
    </w:p>
    <w:p w:rsidR="00E16481" w:rsidRPr="00E26D09" w:rsidRDefault="00E16481" w:rsidP="00E16481">
      <w:pPr>
        <w:pStyle w:val="EW"/>
      </w:pPr>
      <w:r w:rsidRPr="00E26D09">
        <w:t>P</w:t>
      </w:r>
      <w:r w:rsidRPr="00E26D09">
        <w:rPr>
          <w:vertAlign w:val="subscript"/>
        </w:rPr>
        <w:t>max,c</w:t>
      </w:r>
      <w:r w:rsidRPr="00E26D09">
        <w:rPr>
          <w:b/>
          <w:vertAlign w:val="subscript"/>
        </w:rPr>
        <w:t>,</w:t>
      </w:r>
      <w:r w:rsidRPr="00E26D09">
        <w:rPr>
          <w:vertAlign w:val="subscript"/>
        </w:rPr>
        <w:t>TRP</w:t>
      </w:r>
      <w:r w:rsidRPr="00E26D09">
        <w:rPr>
          <w:b/>
          <w:vertAlign w:val="subscript"/>
        </w:rPr>
        <w:tab/>
      </w:r>
      <w:r w:rsidRPr="00E26D09">
        <w:rPr>
          <w:i/>
        </w:rPr>
        <w:t xml:space="preserve">Maximum carrier TRP output power </w:t>
      </w:r>
      <w:r w:rsidRPr="00E26D09">
        <w:t>measured</w:t>
      </w:r>
      <w:r w:rsidRPr="00E26D09">
        <w:rPr>
          <w:i/>
        </w:rPr>
        <w:t xml:space="preserve"> </w:t>
      </w:r>
      <w:r w:rsidRPr="00E26D09">
        <w:t xml:space="preserve">at the RIB(s), and corresponding to the declared </w:t>
      </w:r>
      <w:r w:rsidRPr="00E26D09">
        <w:rPr>
          <w:i/>
        </w:rPr>
        <w:t>rated carrier TRP output power</w:t>
      </w:r>
      <w:r w:rsidRPr="00E26D09">
        <w:t xml:space="preserve"> (</w:t>
      </w:r>
      <w:r w:rsidRPr="00E26D09">
        <w:rPr>
          <w:bCs/>
        </w:rPr>
        <w:t>P</w:t>
      </w:r>
      <w:r w:rsidRPr="00E26D09">
        <w:rPr>
          <w:bCs/>
          <w:vertAlign w:val="subscript"/>
        </w:rPr>
        <w:t>rated,c,TRP</w:t>
      </w:r>
      <w:r w:rsidRPr="00E26D09">
        <w:t>)</w:t>
      </w:r>
    </w:p>
    <w:p w:rsidR="00DF0CB0" w:rsidRPr="00E26D09" w:rsidRDefault="00DF0CB0" w:rsidP="00DF0CB0">
      <w:pPr>
        <w:pStyle w:val="EW"/>
        <w:rPr>
          <w:i/>
        </w:rPr>
      </w:pPr>
      <w:r w:rsidRPr="00E26D09">
        <w:t>P</w:t>
      </w:r>
      <w:r w:rsidRPr="00E26D09">
        <w:rPr>
          <w:vertAlign w:val="subscript"/>
        </w:rPr>
        <w:t>max</w:t>
      </w:r>
      <w:r w:rsidRPr="00E26D09">
        <w:rPr>
          <w:vertAlign w:val="subscript"/>
          <w:lang w:eastAsia="zh-CN"/>
        </w:rPr>
        <w:t>,c,EIRP</w:t>
      </w:r>
      <w:r w:rsidRPr="00E26D09">
        <w:rPr>
          <w:lang w:eastAsia="zh-CN"/>
        </w:rPr>
        <w:tab/>
        <w:t xml:space="preserve">The </w:t>
      </w:r>
      <w:r w:rsidRPr="00E26D09">
        <w:t>maximum carrier EIRP</w:t>
      </w:r>
      <w:r w:rsidRPr="00E26D09">
        <w:rPr>
          <w:i/>
        </w:rPr>
        <w:t xml:space="preserve"> </w:t>
      </w:r>
      <w:r w:rsidRPr="00E26D09">
        <w:rPr>
          <w:rFonts w:cs="v5.0.0"/>
        </w:rPr>
        <w:t>when the NR BS is configured at the maximum rated carrier output TRP (P</w:t>
      </w:r>
      <w:r>
        <w:rPr>
          <w:rFonts w:cs="v5.0.0"/>
          <w:vertAlign w:val="subscript"/>
        </w:rPr>
        <w:t>r</w:t>
      </w:r>
      <w:r w:rsidRPr="00E26D09">
        <w:rPr>
          <w:rFonts w:cs="v5.0.0"/>
          <w:vertAlign w:val="subscript"/>
        </w:rPr>
        <w:t>ated,c,TRP</w:t>
      </w:r>
      <w:r w:rsidRPr="00E26D09">
        <w:rPr>
          <w:rFonts w:cs="v5.0.0"/>
        </w:rPr>
        <w:t>)</w:t>
      </w:r>
    </w:p>
    <w:p w:rsidR="00E16481" w:rsidRPr="00E26D09" w:rsidRDefault="00E16481" w:rsidP="00E16481">
      <w:pPr>
        <w:pStyle w:val="EW"/>
      </w:pPr>
      <w:r w:rsidRPr="00E26D09">
        <w:t>P</w:t>
      </w:r>
      <w:r w:rsidRPr="00E26D09">
        <w:rPr>
          <w:vertAlign w:val="subscript"/>
        </w:rPr>
        <w:t>rated,c,AC</w:t>
      </w:r>
      <w:r w:rsidRPr="00E26D09">
        <w:rPr>
          <w:vertAlign w:val="subscript"/>
        </w:rPr>
        <w:tab/>
      </w:r>
      <w:r w:rsidRPr="00E26D09">
        <w:t xml:space="preserve">The </w:t>
      </w:r>
      <w:r w:rsidRPr="00E26D09">
        <w:rPr>
          <w:i/>
        </w:rPr>
        <w:t>rated carrier output power per antenna connector</w:t>
      </w:r>
    </w:p>
    <w:p w:rsidR="00E16481" w:rsidRPr="00E26D09" w:rsidRDefault="00E16481" w:rsidP="00E16481">
      <w:pPr>
        <w:pStyle w:val="EW"/>
      </w:pPr>
      <w:r w:rsidRPr="00E26D09">
        <w:t>P</w:t>
      </w:r>
      <w:r w:rsidRPr="00E26D09">
        <w:rPr>
          <w:vertAlign w:val="subscript"/>
        </w:rPr>
        <w:t>rated,c,cell</w:t>
      </w:r>
      <w:r w:rsidRPr="00E26D09">
        <w:rPr>
          <w:vertAlign w:val="subscript"/>
        </w:rPr>
        <w:tab/>
      </w:r>
      <w:r w:rsidRPr="00E26D09">
        <w:t xml:space="preserve">The </w:t>
      </w:r>
      <w:r w:rsidRPr="00E26D09">
        <w:rPr>
          <w:i/>
        </w:rPr>
        <w:t xml:space="preserve">rated carrier output power </w:t>
      </w:r>
      <w:r w:rsidRPr="00E26D09">
        <w:t xml:space="preserve">per </w:t>
      </w:r>
      <w:r w:rsidRPr="00E26D09">
        <w:rPr>
          <w:rFonts w:eastAsia="MS Mincho"/>
          <w:i/>
          <w:iCs/>
          <w:lang w:eastAsia="ja-JP"/>
        </w:rPr>
        <w:t>TAB connector TX min cell group</w:t>
      </w:r>
    </w:p>
    <w:p w:rsidR="00E16481" w:rsidRPr="00E26D09" w:rsidRDefault="00E16481" w:rsidP="00E16481">
      <w:pPr>
        <w:pStyle w:val="EW"/>
        <w:spacing w:line="276" w:lineRule="auto"/>
        <w:rPr>
          <w:i/>
          <w:lang w:eastAsia="zh-CN"/>
        </w:rPr>
      </w:pPr>
      <w:r w:rsidRPr="00E26D09">
        <w:rPr>
          <w:lang w:eastAsia="zh-CN"/>
        </w:rPr>
        <w:t>P</w:t>
      </w:r>
      <w:r w:rsidRPr="00E26D09">
        <w:rPr>
          <w:vertAlign w:val="subscript"/>
          <w:lang w:eastAsia="zh-CN"/>
        </w:rPr>
        <w:t>rated,c,FBWhigh</w:t>
      </w:r>
      <w:r w:rsidRPr="00E26D09">
        <w:rPr>
          <w:vertAlign w:val="subscript"/>
          <w:lang w:eastAsia="zh-CN"/>
        </w:rPr>
        <w:tab/>
      </w:r>
      <w:r w:rsidRPr="00E26D09">
        <w:rPr>
          <w:lang w:eastAsia="zh-CN"/>
        </w:rPr>
        <w:t xml:space="preserve">The </w:t>
      </w:r>
      <w:r w:rsidRPr="00E26D09">
        <w:t>rated carrier EIRP</w:t>
      </w:r>
      <w:r w:rsidRPr="00E26D09">
        <w:rPr>
          <w:i/>
        </w:rPr>
        <w:t xml:space="preserve"> </w:t>
      </w:r>
      <w:r w:rsidRPr="00E26D09">
        <w:rPr>
          <w:lang w:eastAsia="zh-CN"/>
        </w:rPr>
        <w:t xml:space="preserve">for the higher supported frequency range </w:t>
      </w:r>
      <w:r w:rsidRPr="00E26D09">
        <w:t>within supported</w:t>
      </w:r>
      <w:r w:rsidRPr="00E26D09">
        <w:rPr>
          <w:i/>
        </w:rPr>
        <w:t xml:space="preserve"> operating band</w:t>
      </w:r>
      <w:r w:rsidRPr="00E26D09">
        <w:rPr>
          <w:i/>
          <w:lang w:eastAsia="zh-CN"/>
        </w:rPr>
        <w:t>,</w:t>
      </w:r>
      <w:r w:rsidRPr="00E26D09">
        <w:rPr>
          <w:lang w:eastAsia="zh-CN"/>
        </w:rPr>
        <w:t xml:space="preserve"> for which</w:t>
      </w:r>
      <w:r w:rsidRPr="00E26D09">
        <w:rPr>
          <w:i/>
          <w:lang w:eastAsia="zh-CN"/>
        </w:rPr>
        <w:t xml:space="preserve"> fractional bandwidth </w:t>
      </w:r>
      <w:r w:rsidRPr="00E26D09">
        <w:rPr>
          <w:lang w:eastAsia="zh-CN"/>
        </w:rPr>
        <w:t>support was declared</w:t>
      </w:r>
    </w:p>
    <w:p w:rsidR="00E16481" w:rsidRPr="00E26D09" w:rsidRDefault="00E16481" w:rsidP="00E16481">
      <w:pPr>
        <w:pStyle w:val="EW"/>
        <w:spacing w:line="276" w:lineRule="auto"/>
        <w:rPr>
          <w:lang w:eastAsia="ja-JP"/>
        </w:rPr>
      </w:pPr>
      <w:r w:rsidRPr="00E26D09">
        <w:rPr>
          <w:lang w:eastAsia="zh-CN"/>
        </w:rPr>
        <w:t>P</w:t>
      </w:r>
      <w:r w:rsidRPr="00E26D09">
        <w:rPr>
          <w:vertAlign w:val="subscript"/>
          <w:lang w:eastAsia="zh-CN"/>
        </w:rPr>
        <w:t>rated,c,FBWlow</w:t>
      </w:r>
      <w:r w:rsidRPr="00E26D09">
        <w:rPr>
          <w:vertAlign w:val="subscript"/>
          <w:lang w:eastAsia="zh-CN"/>
        </w:rPr>
        <w:tab/>
      </w:r>
      <w:r w:rsidRPr="00E26D09">
        <w:rPr>
          <w:lang w:eastAsia="zh-CN"/>
        </w:rPr>
        <w:t xml:space="preserve">The </w:t>
      </w:r>
      <w:r w:rsidRPr="00E26D09">
        <w:t>rated carrier EIRP</w:t>
      </w:r>
      <w:r w:rsidRPr="00E26D09">
        <w:rPr>
          <w:lang w:eastAsia="zh-CN"/>
        </w:rPr>
        <w:t xml:space="preserve"> for the lower supported frequency range </w:t>
      </w:r>
      <w:r w:rsidRPr="00E26D09">
        <w:t xml:space="preserve">within supported </w:t>
      </w:r>
      <w:r w:rsidRPr="00E26D09">
        <w:rPr>
          <w:i/>
        </w:rPr>
        <w:t>operating band</w:t>
      </w:r>
      <w:r w:rsidRPr="00E26D09">
        <w:rPr>
          <w:i/>
          <w:lang w:eastAsia="zh-CN"/>
        </w:rPr>
        <w:t xml:space="preserve">, </w:t>
      </w:r>
      <w:r w:rsidRPr="00E26D09">
        <w:rPr>
          <w:lang w:eastAsia="zh-CN"/>
        </w:rPr>
        <w:t>for which</w:t>
      </w:r>
      <w:r w:rsidRPr="00E26D09">
        <w:rPr>
          <w:i/>
          <w:lang w:eastAsia="zh-CN"/>
        </w:rPr>
        <w:t xml:space="preserve"> fractional bandwidth </w:t>
      </w:r>
      <w:r w:rsidRPr="00E26D09">
        <w:rPr>
          <w:lang w:eastAsia="zh-CN"/>
        </w:rPr>
        <w:t>support was declared</w:t>
      </w:r>
    </w:p>
    <w:p w:rsidR="00E16481" w:rsidRPr="007E346D" w:rsidRDefault="00E16481" w:rsidP="00E16481">
      <w:pPr>
        <w:pStyle w:val="EW"/>
        <w:rPr>
          <w:lang w:eastAsia="zh-CN"/>
        </w:rPr>
      </w:pPr>
      <w:r w:rsidRPr="007E346D">
        <w:rPr>
          <w:lang w:eastAsia="zh-CN"/>
        </w:rPr>
        <w:t>P</w:t>
      </w:r>
      <w:r w:rsidRPr="007E346D">
        <w:rPr>
          <w:vertAlign w:val="subscript"/>
          <w:lang w:eastAsia="zh-CN"/>
        </w:rPr>
        <w:t>rated,c,sys</w:t>
      </w:r>
      <w:r w:rsidRPr="007E346D">
        <w:rPr>
          <w:lang w:eastAsia="zh-CN"/>
        </w:rPr>
        <w:tab/>
        <w:t>The sum of P</w:t>
      </w:r>
      <w:r w:rsidRPr="007E346D">
        <w:rPr>
          <w:vertAlign w:val="subscript"/>
          <w:lang w:eastAsia="zh-CN"/>
        </w:rPr>
        <w:t>rated,c,TABC</w:t>
      </w:r>
      <w:r w:rsidRPr="007E346D">
        <w:rPr>
          <w:lang w:eastAsia="zh-CN"/>
        </w:rPr>
        <w:t xml:space="preserve"> for all </w:t>
      </w:r>
      <w:r w:rsidRPr="007E346D">
        <w:rPr>
          <w:i/>
          <w:lang w:eastAsia="zh-CN"/>
        </w:rPr>
        <w:t>TAB</w:t>
      </w:r>
      <w:r w:rsidRPr="007E346D">
        <w:rPr>
          <w:i/>
        </w:rPr>
        <w:t xml:space="preserve"> connectors</w:t>
      </w:r>
      <w:r w:rsidRPr="007E346D">
        <w:rPr>
          <w:lang w:eastAsia="zh-CN"/>
        </w:rPr>
        <w:t xml:space="preserve"> for a single carrier</w:t>
      </w:r>
    </w:p>
    <w:p w:rsidR="00E16481" w:rsidRPr="007E346D" w:rsidRDefault="00E16481" w:rsidP="00E16481">
      <w:pPr>
        <w:pStyle w:val="EW"/>
      </w:pPr>
      <w:r w:rsidRPr="007E346D">
        <w:t>P</w:t>
      </w:r>
      <w:r w:rsidRPr="007E346D">
        <w:rPr>
          <w:vertAlign w:val="subscript"/>
        </w:rPr>
        <w:t>rated,c,TABC</w:t>
      </w:r>
      <w:r w:rsidRPr="007E346D">
        <w:rPr>
          <w:vertAlign w:val="subscript"/>
        </w:rPr>
        <w:tab/>
      </w:r>
      <w:r w:rsidRPr="007E346D">
        <w:t xml:space="preserve">The </w:t>
      </w:r>
      <w:r w:rsidRPr="007E346D">
        <w:rPr>
          <w:i/>
        </w:rPr>
        <w:t>rated carrier output power per TAB connector</w:t>
      </w:r>
    </w:p>
    <w:p w:rsidR="00E16481" w:rsidRPr="007E346D" w:rsidRDefault="00E16481" w:rsidP="00E16481">
      <w:pPr>
        <w:pStyle w:val="EW"/>
        <w:rPr>
          <w:lang w:eastAsia="zh-CN"/>
        </w:rPr>
      </w:pPr>
      <w:r w:rsidRPr="007E346D">
        <w:rPr>
          <w:bCs/>
        </w:rPr>
        <w:t>P</w:t>
      </w:r>
      <w:r w:rsidRPr="007E346D">
        <w:rPr>
          <w:bCs/>
          <w:vertAlign w:val="subscript"/>
        </w:rPr>
        <w:t>rated,c,TRP</w:t>
      </w:r>
      <w:r w:rsidRPr="007E346D">
        <w:rPr>
          <w:bCs/>
        </w:rPr>
        <w:tab/>
      </w:r>
      <w:r w:rsidRPr="007E346D">
        <w:rPr>
          <w:i/>
        </w:rPr>
        <w:t xml:space="preserve">Rated carrier TRP output power </w:t>
      </w:r>
      <w:r w:rsidRPr="007E346D">
        <w:t>declared</w:t>
      </w:r>
      <w:r w:rsidRPr="007E346D">
        <w:rPr>
          <w:i/>
        </w:rPr>
        <w:t xml:space="preserve"> </w:t>
      </w:r>
      <w:r w:rsidRPr="007E346D">
        <w:t>per RIB</w:t>
      </w:r>
    </w:p>
    <w:p w:rsidR="00E16481" w:rsidRPr="007E346D" w:rsidRDefault="00E16481" w:rsidP="00E16481">
      <w:pPr>
        <w:pStyle w:val="EW"/>
        <w:rPr>
          <w:i/>
        </w:rPr>
      </w:pPr>
      <w:r w:rsidRPr="007E346D">
        <w:rPr>
          <w:lang w:eastAsia="zh-CN"/>
        </w:rPr>
        <w:t>P</w:t>
      </w:r>
      <w:r w:rsidRPr="007E346D">
        <w:rPr>
          <w:vertAlign w:val="subscript"/>
          <w:lang w:eastAsia="zh-CN"/>
        </w:rPr>
        <w:t>rated,t,AC</w:t>
      </w:r>
      <w:r w:rsidRPr="007E346D">
        <w:rPr>
          <w:vertAlign w:val="subscript"/>
          <w:lang w:eastAsia="zh-CN"/>
        </w:rPr>
        <w:tab/>
      </w:r>
      <w:r w:rsidRPr="007E346D">
        <w:t xml:space="preserve">The </w:t>
      </w:r>
      <w:r w:rsidRPr="007E346D">
        <w:rPr>
          <w:i/>
        </w:rPr>
        <w:t xml:space="preserve">rated total output power </w:t>
      </w:r>
      <w:r w:rsidRPr="007E346D">
        <w:t xml:space="preserve">declared at the </w:t>
      </w:r>
      <w:r w:rsidRPr="007A7019">
        <w:rPr>
          <w:i/>
        </w:rPr>
        <w:t>antenna connector</w:t>
      </w:r>
    </w:p>
    <w:p w:rsidR="00E16481" w:rsidRPr="007E346D" w:rsidRDefault="00E16481" w:rsidP="00E16481">
      <w:pPr>
        <w:pStyle w:val="EW"/>
      </w:pPr>
      <w:r w:rsidRPr="007E346D">
        <w:rPr>
          <w:lang w:eastAsia="zh-CN"/>
        </w:rPr>
        <w:t>P</w:t>
      </w:r>
      <w:r w:rsidRPr="007E346D">
        <w:rPr>
          <w:vertAlign w:val="subscript"/>
          <w:lang w:eastAsia="zh-CN"/>
        </w:rPr>
        <w:t>rated,t,TABC</w:t>
      </w:r>
      <w:r w:rsidRPr="007E346D">
        <w:rPr>
          <w:vertAlign w:val="subscript"/>
          <w:lang w:eastAsia="zh-CN"/>
        </w:rPr>
        <w:tab/>
      </w:r>
      <w:r w:rsidRPr="007E346D">
        <w:t xml:space="preserve">The </w:t>
      </w:r>
      <w:r w:rsidRPr="007E346D">
        <w:rPr>
          <w:i/>
        </w:rPr>
        <w:t xml:space="preserve">rated total output power </w:t>
      </w:r>
      <w:r w:rsidRPr="007E346D">
        <w:t>declared at</w:t>
      </w:r>
      <w:r w:rsidRPr="007E346D">
        <w:rPr>
          <w:i/>
        </w:rPr>
        <w:t xml:space="preserve"> TAB connector</w:t>
      </w:r>
    </w:p>
    <w:p w:rsidR="00E16481" w:rsidRPr="007E346D" w:rsidRDefault="00E16481" w:rsidP="00E16481">
      <w:pPr>
        <w:pStyle w:val="EW"/>
        <w:rPr>
          <w:lang w:eastAsia="zh-CN"/>
        </w:rPr>
      </w:pPr>
      <w:r w:rsidRPr="007E346D">
        <w:t>P</w:t>
      </w:r>
      <w:r w:rsidRPr="007E346D">
        <w:rPr>
          <w:vertAlign w:val="subscript"/>
        </w:rPr>
        <w:t>rated,t,TRP</w:t>
      </w:r>
      <w:r w:rsidRPr="007E346D">
        <w:tab/>
      </w:r>
      <w:r w:rsidRPr="007E346D">
        <w:rPr>
          <w:i/>
        </w:rPr>
        <w:t xml:space="preserve">Rated total TRP output power </w:t>
      </w:r>
      <w:r w:rsidRPr="007E346D">
        <w:t>declared</w:t>
      </w:r>
      <w:r w:rsidRPr="007E346D">
        <w:rPr>
          <w:i/>
        </w:rPr>
        <w:t xml:space="preserve"> </w:t>
      </w:r>
      <w:r w:rsidRPr="007E346D">
        <w:t>per RIB</w:t>
      </w:r>
    </w:p>
    <w:p w:rsidR="00E16481" w:rsidRPr="007E346D" w:rsidRDefault="00E16481" w:rsidP="00E16481">
      <w:pPr>
        <w:pStyle w:val="EW"/>
      </w:pPr>
      <w:r w:rsidRPr="007E346D">
        <w:t>P</w:t>
      </w:r>
      <w:r w:rsidRPr="007E346D">
        <w:rPr>
          <w:vertAlign w:val="subscript"/>
        </w:rPr>
        <w:t>REFSENS</w:t>
      </w:r>
      <w:r w:rsidRPr="007E346D">
        <w:tab/>
        <w:t>Conducted Reference Sensitivity power level</w:t>
      </w:r>
    </w:p>
    <w:p w:rsidR="00E16481" w:rsidRPr="007E346D" w:rsidRDefault="00E16481" w:rsidP="00E16481">
      <w:pPr>
        <w:pStyle w:val="EW"/>
      </w:pPr>
      <w:r w:rsidRPr="007E346D">
        <w:rPr>
          <w:lang w:val="en-US"/>
        </w:rPr>
        <w:t>SCS</w:t>
      </w:r>
      <w:r w:rsidRPr="007E346D">
        <w:rPr>
          <w:vertAlign w:val="subscript"/>
          <w:lang w:val="en-US"/>
        </w:rPr>
        <w:t>low</w:t>
      </w:r>
      <w:r w:rsidRPr="007E346D">
        <w:rPr>
          <w:lang w:val="en-US" w:eastAsia="zh-CN"/>
        </w:rPr>
        <w:tab/>
      </w:r>
      <w:r w:rsidRPr="007E346D">
        <w:t>Sub-Carrier Spacing</w:t>
      </w:r>
      <w:r w:rsidRPr="007E346D">
        <w:rPr>
          <w:lang w:val="en-US" w:eastAsia="zh-CN"/>
        </w:rPr>
        <w:t xml:space="preserve"> </w:t>
      </w:r>
      <w:r w:rsidRPr="007E346D">
        <w:t xml:space="preserve">for the lowest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rsidR="00E16481" w:rsidRPr="007E346D" w:rsidRDefault="00E16481" w:rsidP="00E16481">
      <w:pPr>
        <w:pStyle w:val="EW"/>
      </w:pPr>
      <w:r w:rsidRPr="007E346D">
        <w:rPr>
          <w:lang w:val="en-US"/>
        </w:rPr>
        <w:t>SCS</w:t>
      </w:r>
      <w:r w:rsidRPr="007E346D">
        <w:rPr>
          <w:vertAlign w:val="subscript"/>
          <w:lang w:val="en-US" w:eastAsia="zh-CN"/>
        </w:rPr>
        <w:t>high</w:t>
      </w:r>
      <w:r w:rsidRPr="007E346D">
        <w:rPr>
          <w:lang w:val="en-US" w:eastAsia="zh-CN"/>
        </w:rPr>
        <w:tab/>
      </w:r>
      <w:r w:rsidRPr="007E346D">
        <w:t>Sub-Carrier Spacing</w:t>
      </w:r>
      <w:r w:rsidRPr="007E346D">
        <w:rPr>
          <w:lang w:val="en-US" w:eastAsia="zh-CN"/>
        </w:rPr>
        <w:t xml:space="preserve"> </w:t>
      </w:r>
      <w:r w:rsidRPr="007E346D">
        <w:t xml:space="preserve">for the </w:t>
      </w:r>
      <w:r w:rsidRPr="007E346D">
        <w:rPr>
          <w:lang w:val="en-US" w:eastAsia="zh-CN"/>
        </w:rPr>
        <w:t>high</w:t>
      </w:r>
      <w:r w:rsidRPr="007E346D">
        <w:t xml:space="preserve">est assigned component carrier </w:t>
      </w:r>
      <w:r w:rsidRPr="007E346D">
        <w:rPr>
          <w:lang w:val="en-US" w:eastAsia="zh-CN"/>
        </w:rPr>
        <w:t xml:space="preserve">within a </w:t>
      </w:r>
      <w:r w:rsidRPr="007A7019">
        <w:rPr>
          <w:i/>
          <w:lang w:val="en-US" w:eastAsia="zh-CN"/>
        </w:rPr>
        <w:t>sub-block</w:t>
      </w:r>
      <w:r w:rsidRPr="007E346D">
        <w:rPr>
          <w:lang w:val="en-US" w:eastAsia="zh-CN"/>
        </w:rPr>
        <w:t xml:space="preserve"> </w:t>
      </w:r>
      <w:r w:rsidRPr="007E346D">
        <w:t>in CA</w:t>
      </w:r>
    </w:p>
    <w:p w:rsidR="00E16481" w:rsidRPr="007E346D" w:rsidRDefault="00E16481" w:rsidP="00E16481">
      <w:pPr>
        <w:pStyle w:val="EW"/>
      </w:pPr>
      <w:r w:rsidRPr="007E346D">
        <w:t>SS</w:t>
      </w:r>
      <w:r w:rsidRPr="007E346D">
        <w:rPr>
          <w:vertAlign w:val="subscript"/>
        </w:rPr>
        <w:t>REF</w:t>
      </w:r>
      <w:r w:rsidRPr="007E346D">
        <w:tab/>
        <w:t>SS block reference frequency position</w:t>
      </w:r>
    </w:p>
    <w:p w:rsidR="00E16481" w:rsidRPr="007E346D" w:rsidRDefault="00E16481" w:rsidP="00E16481">
      <w:pPr>
        <w:pStyle w:val="EW"/>
      </w:pPr>
      <w:r w:rsidRPr="007E346D">
        <w:rPr>
          <w:rFonts w:cs="v5.0.0"/>
        </w:rPr>
        <w:t>W</w:t>
      </w:r>
      <w:r w:rsidRPr="007E346D">
        <w:rPr>
          <w:rFonts w:cs="v5.0.0"/>
          <w:vertAlign w:val="subscript"/>
        </w:rPr>
        <w:t>gap</w:t>
      </w:r>
      <w:r w:rsidRPr="007E346D">
        <w:tab/>
      </w:r>
      <w:r w:rsidRPr="0068373B">
        <w:rPr>
          <w:i/>
        </w:rPr>
        <w:t>Sub-block gap</w:t>
      </w:r>
      <w:r w:rsidRPr="007E346D">
        <w:t xml:space="preserve"> or </w:t>
      </w:r>
      <w:r w:rsidRPr="0068373B">
        <w:rPr>
          <w:i/>
        </w:rPr>
        <w:t>Inter RF Bandwidth gap</w:t>
      </w:r>
      <w:r w:rsidRPr="007E346D">
        <w:t xml:space="preserve"> size</w:t>
      </w:r>
    </w:p>
    <w:p w:rsidR="00E16481" w:rsidRPr="00E26D09" w:rsidRDefault="00E16481" w:rsidP="00E16481">
      <w:pPr>
        <w:pStyle w:val="EW"/>
      </w:pPr>
    </w:p>
    <w:p w:rsidR="00E16481" w:rsidRPr="00E26D09" w:rsidRDefault="00E16481" w:rsidP="00E16481">
      <w:pPr>
        <w:pStyle w:val="Heading2"/>
      </w:pPr>
      <w:bookmarkStart w:id="49" w:name="_Toc21127409"/>
      <w:bookmarkStart w:id="50" w:name="_Toc29811615"/>
      <w:bookmarkStart w:id="51" w:name="_Toc36817167"/>
      <w:r w:rsidRPr="00E26D09">
        <w:t>3.3</w:t>
      </w:r>
      <w:r w:rsidRPr="00E26D09">
        <w:tab/>
        <w:t>Abbreviations</w:t>
      </w:r>
      <w:bookmarkEnd w:id="49"/>
      <w:bookmarkEnd w:id="50"/>
      <w:bookmarkEnd w:id="51"/>
    </w:p>
    <w:p w:rsidR="00E16481" w:rsidRPr="00E26D09" w:rsidRDefault="00E16481" w:rsidP="00E16481">
      <w:pPr>
        <w:keepNext/>
      </w:pPr>
      <w:r w:rsidRPr="00E26D09">
        <w:t>For the purposes of the present document, the abbreviations given in 3GPP TR 21.905 [1] and the following apply. An abbreviation defined in the present document takes precedence over the definition of the same abbreviation, if any, in 3GPP TR 21.905 [1].</w:t>
      </w:r>
    </w:p>
    <w:p w:rsidR="00E16481" w:rsidRPr="00E26D09" w:rsidRDefault="00E16481" w:rsidP="00E16481">
      <w:pPr>
        <w:pStyle w:val="EW"/>
      </w:pPr>
      <w:bookmarkStart w:id="52" w:name="_Hlk494631454"/>
      <w:r w:rsidRPr="00E26D09">
        <w:rPr>
          <w:lang w:eastAsia="zh-CN"/>
        </w:rPr>
        <w:t>AA</w:t>
      </w:r>
      <w:r w:rsidRPr="00E26D09">
        <w:rPr>
          <w:lang w:eastAsia="zh-CN"/>
        </w:rPr>
        <w:tab/>
        <w:t>Antenna Array</w:t>
      </w:r>
    </w:p>
    <w:p w:rsidR="00E16481" w:rsidRPr="00E26D09" w:rsidRDefault="00E16481" w:rsidP="00E16481">
      <w:pPr>
        <w:pStyle w:val="EW"/>
      </w:pPr>
      <w:r w:rsidRPr="00E26D09">
        <w:t>AAS</w:t>
      </w:r>
      <w:r w:rsidRPr="00E26D09">
        <w:tab/>
        <w:t>Active Antenna System</w:t>
      </w:r>
    </w:p>
    <w:p w:rsidR="00E16481" w:rsidRPr="00E26D09" w:rsidRDefault="00E16481" w:rsidP="00E16481">
      <w:pPr>
        <w:pStyle w:val="EW"/>
      </w:pPr>
      <w:r w:rsidRPr="00E26D09">
        <w:t>ACLR</w:t>
      </w:r>
      <w:r w:rsidRPr="00E26D09">
        <w:tab/>
        <w:t>Adjacent Channel Leakage Ratio</w:t>
      </w:r>
    </w:p>
    <w:p w:rsidR="00E16481" w:rsidRPr="00E26D09" w:rsidRDefault="00E16481" w:rsidP="00E16481">
      <w:pPr>
        <w:pStyle w:val="EW"/>
      </w:pPr>
      <w:r w:rsidRPr="00E26D09">
        <w:t>ACS</w:t>
      </w:r>
      <w:r w:rsidRPr="00E26D09">
        <w:tab/>
        <w:t>Adjacent Channel Selectivity</w:t>
      </w:r>
    </w:p>
    <w:p w:rsidR="00E16481" w:rsidRPr="00E26D09" w:rsidRDefault="00E16481" w:rsidP="00E16481">
      <w:pPr>
        <w:pStyle w:val="EW"/>
      </w:pPr>
      <w:r w:rsidRPr="00E26D09">
        <w:t>AoA</w:t>
      </w:r>
      <w:r w:rsidRPr="00E26D09">
        <w:tab/>
        <w:t>Angle of Arrival</w:t>
      </w:r>
    </w:p>
    <w:p w:rsidR="00E16481" w:rsidRPr="00E26D09" w:rsidRDefault="00E16481" w:rsidP="00E16481">
      <w:pPr>
        <w:pStyle w:val="EW"/>
        <w:rPr>
          <w:lang w:eastAsia="zh-CN"/>
        </w:rPr>
      </w:pPr>
      <w:r w:rsidRPr="00E26D09">
        <w:rPr>
          <w:lang w:eastAsia="zh-CN"/>
        </w:rPr>
        <w:t>AWGN</w:t>
      </w:r>
      <w:r w:rsidRPr="00E26D09">
        <w:rPr>
          <w:lang w:eastAsia="zh-CN"/>
        </w:rPr>
        <w:tab/>
      </w:r>
      <w:r w:rsidRPr="00E26D09">
        <w:t>Additive White Gaussian Noise</w:t>
      </w:r>
    </w:p>
    <w:p w:rsidR="00E16481" w:rsidRPr="00E26D09" w:rsidRDefault="00E16481" w:rsidP="00E16481">
      <w:pPr>
        <w:pStyle w:val="EW"/>
      </w:pPr>
      <w:r w:rsidRPr="00E26D09">
        <w:t>BS</w:t>
      </w:r>
      <w:r w:rsidRPr="00E26D09">
        <w:tab/>
        <w:t>Base Station</w:t>
      </w:r>
    </w:p>
    <w:p w:rsidR="00E16481" w:rsidRPr="00E26D09" w:rsidRDefault="00E16481" w:rsidP="00E16481">
      <w:pPr>
        <w:pStyle w:val="EW"/>
      </w:pPr>
      <w:r w:rsidRPr="00E26D09">
        <w:t>BW</w:t>
      </w:r>
      <w:r w:rsidRPr="00E26D09">
        <w:tab/>
        <w:t>Bandwidth</w:t>
      </w:r>
    </w:p>
    <w:p w:rsidR="00E16481" w:rsidRPr="00E26D09" w:rsidRDefault="00E16481" w:rsidP="00E16481">
      <w:pPr>
        <w:pStyle w:val="EW"/>
      </w:pPr>
      <w:r w:rsidRPr="00E26D09">
        <w:t>CA</w:t>
      </w:r>
      <w:r w:rsidRPr="00E26D09">
        <w:tab/>
        <w:t>Carrier Aggregation</w:t>
      </w:r>
    </w:p>
    <w:p w:rsidR="00E16481" w:rsidRPr="00E26D09" w:rsidRDefault="00E16481" w:rsidP="00E16481">
      <w:pPr>
        <w:pStyle w:val="EW"/>
      </w:pPr>
      <w:r w:rsidRPr="00E26D09">
        <w:t>CACLR</w:t>
      </w:r>
      <w:r w:rsidRPr="00E26D09">
        <w:tab/>
        <w:t>Cumulative ACLR</w:t>
      </w:r>
    </w:p>
    <w:p w:rsidR="00E16481" w:rsidRPr="00E26D09" w:rsidRDefault="00E16481" w:rsidP="00E16481">
      <w:pPr>
        <w:pStyle w:val="EW"/>
      </w:pPr>
      <w:r w:rsidRPr="00E26D09">
        <w:t>CPE</w:t>
      </w:r>
      <w:r w:rsidRPr="00E26D09">
        <w:tab/>
        <w:t>Common Phase Error</w:t>
      </w:r>
    </w:p>
    <w:p w:rsidR="00E16481" w:rsidRPr="00E26D09" w:rsidRDefault="00E16481" w:rsidP="00E16481">
      <w:pPr>
        <w:pStyle w:val="EW"/>
      </w:pPr>
      <w:r w:rsidRPr="00E26D09">
        <w:t>CP-OFDM</w:t>
      </w:r>
      <w:r w:rsidRPr="00E26D09">
        <w:tab/>
        <w:t>Cyclic Prefix-OFDM</w:t>
      </w:r>
    </w:p>
    <w:p w:rsidR="00E16481" w:rsidRPr="00E26D09" w:rsidRDefault="00E16481" w:rsidP="00E16481">
      <w:pPr>
        <w:pStyle w:val="EW"/>
      </w:pPr>
      <w:r w:rsidRPr="00E26D09">
        <w:t>CW</w:t>
      </w:r>
      <w:r w:rsidRPr="00E26D09">
        <w:tab/>
        <w:t>Continuous Wave</w:t>
      </w:r>
    </w:p>
    <w:p w:rsidR="00E16481" w:rsidRPr="00E26D09" w:rsidRDefault="00E16481" w:rsidP="00E16481">
      <w:pPr>
        <w:pStyle w:val="EW"/>
      </w:pPr>
      <w:r w:rsidRPr="00E26D09">
        <w:rPr>
          <w:lang w:eastAsia="zh-CN"/>
        </w:rPr>
        <w:t>DFT-s-OFDM</w:t>
      </w:r>
      <w:r w:rsidRPr="00E26D09">
        <w:rPr>
          <w:lang w:eastAsia="zh-CN"/>
        </w:rPr>
        <w:tab/>
        <w:t>Discrete Fourier Transform-spread-OFDM</w:t>
      </w:r>
    </w:p>
    <w:p w:rsidR="00E16481" w:rsidRPr="00E26D09" w:rsidRDefault="00E16481" w:rsidP="00E16481">
      <w:pPr>
        <w:pStyle w:val="EW"/>
      </w:pPr>
      <w:r w:rsidRPr="00E26D09">
        <w:t>DM-RS</w:t>
      </w:r>
      <w:r w:rsidRPr="00E26D09">
        <w:tab/>
        <w:t>Demodulation Reference Signal</w:t>
      </w:r>
    </w:p>
    <w:p w:rsidR="00E16481" w:rsidRPr="00E26D09" w:rsidRDefault="00E16481" w:rsidP="00E16481">
      <w:pPr>
        <w:pStyle w:val="EW"/>
      </w:pPr>
      <w:r w:rsidRPr="00E26D09">
        <w:t>EIS</w:t>
      </w:r>
      <w:r w:rsidRPr="00E26D09">
        <w:tab/>
        <w:t>Equivalent Isotropic Sensitivity</w:t>
      </w:r>
    </w:p>
    <w:p w:rsidR="00E16481" w:rsidRPr="00E26D09" w:rsidRDefault="00E16481" w:rsidP="00E16481">
      <w:pPr>
        <w:pStyle w:val="EW"/>
      </w:pPr>
      <w:r w:rsidRPr="00E26D09">
        <w:t>EIRP</w:t>
      </w:r>
      <w:r w:rsidRPr="00E26D09">
        <w:tab/>
        <w:t>Effective Isotropic Radiated Power</w:t>
      </w:r>
    </w:p>
    <w:p w:rsidR="00E16481" w:rsidRPr="00E26D09" w:rsidRDefault="00E16481" w:rsidP="00E16481">
      <w:pPr>
        <w:pStyle w:val="EW"/>
      </w:pPr>
      <w:r w:rsidRPr="00E26D09">
        <w:t>E-UTRA</w:t>
      </w:r>
      <w:r w:rsidRPr="00E26D09">
        <w:tab/>
        <w:t>Evolved UTRA</w:t>
      </w:r>
    </w:p>
    <w:p w:rsidR="00E16481" w:rsidRPr="00E26D09" w:rsidRDefault="00E16481" w:rsidP="00E16481">
      <w:pPr>
        <w:pStyle w:val="EW"/>
        <w:rPr>
          <w:rFonts w:cs="v4.2.0"/>
        </w:rPr>
      </w:pPr>
      <w:r w:rsidRPr="00E26D09">
        <w:rPr>
          <w:rFonts w:cs="v4.2.0"/>
        </w:rPr>
        <w:t>EVM</w:t>
      </w:r>
      <w:r w:rsidRPr="00E26D09">
        <w:rPr>
          <w:rFonts w:cs="v4.2.0"/>
        </w:rPr>
        <w:tab/>
        <w:t>Error Vector Magnitude</w:t>
      </w:r>
    </w:p>
    <w:p w:rsidR="00E16481" w:rsidRPr="00E26D09" w:rsidRDefault="00E16481" w:rsidP="00E16481">
      <w:pPr>
        <w:pStyle w:val="EW"/>
      </w:pPr>
      <w:r w:rsidRPr="00E26D09">
        <w:t>FBW</w:t>
      </w:r>
      <w:r w:rsidRPr="00E26D09">
        <w:tab/>
        <w:t>Fractional Bandwidth</w:t>
      </w:r>
    </w:p>
    <w:p w:rsidR="00E16481" w:rsidRPr="00E26D09" w:rsidRDefault="00E16481" w:rsidP="00E16481">
      <w:pPr>
        <w:pStyle w:val="EW"/>
      </w:pPr>
      <w:r w:rsidRPr="00E26D09">
        <w:t>FR</w:t>
      </w:r>
      <w:r w:rsidRPr="00E26D09">
        <w:tab/>
        <w:t>Frequency Range</w:t>
      </w:r>
    </w:p>
    <w:p w:rsidR="00E16481" w:rsidRPr="00E26D09" w:rsidRDefault="00E16481" w:rsidP="00E16481">
      <w:pPr>
        <w:pStyle w:val="EW"/>
      </w:pPr>
      <w:r w:rsidRPr="00E26D09">
        <w:rPr>
          <w:lang w:eastAsia="zh-CN"/>
        </w:rPr>
        <w:t>FRC</w:t>
      </w:r>
      <w:r w:rsidRPr="00E26D09">
        <w:rPr>
          <w:lang w:eastAsia="zh-CN"/>
        </w:rPr>
        <w:tab/>
        <w:t>Fixed Reference Channel</w:t>
      </w:r>
    </w:p>
    <w:p w:rsidR="00E16481" w:rsidRPr="00E26D09" w:rsidRDefault="00E16481" w:rsidP="00E16481">
      <w:pPr>
        <w:pStyle w:val="EW"/>
      </w:pPr>
      <w:r w:rsidRPr="00E26D09">
        <w:t>GSCN</w:t>
      </w:r>
      <w:r w:rsidRPr="00E26D09">
        <w:tab/>
        <w:t>Global Synchronization Channel Number</w:t>
      </w:r>
    </w:p>
    <w:p w:rsidR="00E16481" w:rsidRPr="00E26D09" w:rsidRDefault="00E16481" w:rsidP="00E16481">
      <w:pPr>
        <w:pStyle w:val="EW"/>
      </w:pPr>
      <w:r w:rsidRPr="00E26D09">
        <w:t>GSM</w:t>
      </w:r>
      <w:r w:rsidRPr="00E26D09">
        <w:tab/>
        <w:t>Global System for Mobile communications</w:t>
      </w:r>
    </w:p>
    <w:p w:rsidR="00E16481" w:rsidRPr="00E26D09" w:rsidRDefault="00E16481" w:rsidP="00E16481">
      <w:pPr>
        <w:pStyle w:val="EW"/>
      </w:pPr>
      <w:r w:rsidRPr="00E26D09">
        <w:t>ITU</w:t>
      </w:r>
      <w:r w:rsidRPr="00E26D09">
        <w:noBreakHyphen/>
        <w:t>R</w:t>
      </w:r>
      <w:r w:rsidRPr="00E26D09">
        <w:tab/>
        <w:t>Radiocommunication Sector of the International Telecommunication Union</w:t>
      </w:r>
    </w:p>
    <w:p w:rsidR="00E16481" w:rsidRPr="00E26D09" w:rsidRDefault="00E16481" w:rsidP="00E16481">
      <w:pPr>
        <w:pStyle w:val="EW"/>
      </w:pPr>
      <w:r w:rsidRPr="00E26D09">
        <w:t>ICS</w:t>
      </w:r>
      <w:r w:rsidRPr="00E26D09">
        <w:tab/>
        <w:t>In-Channel Selectivity</w:t>
      </w:r>
    </w:p>
    <w:p w:rsidR="00E16481" w:rsidRPr="00E26D09" w:rsidRDefault="00E16481" w:rsidP="00E16481">
      <w:pPr>
        <w:pStyle w:val="EW"/>
      </w:pPr>
      <w:r w:rsidRPr="00E26D09">
        <w:t>LA</w:t>
      </w:r>
      <w:r w:rsidRPr="00E26D09">
        <w:tab/>
        <w:t>Local Area</w:t>
      </w:r>
    </w:p>
    <w:p w:rsidR="00E16481" w:rsidRPr="00E26D09" w:rsidRDefault="00E16481" w:rsidP="00E16481">
      <w:pPr>
        <w:pStyle w:val="EW"/>
      </w:pPr>
      <w:r w:rsidRPr="00E26D09">
        <w:t>LNA</w:t>
      </w:r>
      <w:r w:rsidRPr="00E26D09">
        <w:tab/>
        <w:t>Low Noise Amplifier</w:t>
      </w:r>
    </w:p>
    <w:p w:rsidR="00E16481" w:rsidRPr="00E26D09" w:rsidRDefault="00E16481" w:rsidP="00E16481">
      <w:pPr>
        <w:pStyle w:val="EW"/>
      </w:pPr>
      <w:r w:rsidRPr="00E26D09">
        <w:lastRenderedPageBreak/>
        <w:t>MCS</w:t>
      </w:r>
      <w:r w:rsidRPr="00E26D09">
        <w:tab/>
        <w:t>Modulation and Coding Scheme</w:t>
      </w:r>
    </w:p>
    <w:p w:rsidR="00E16481" w:rsidRDefault="00E16481" w:rsidP="00E16481">
      <w:pPr>
        <w:pStyle w:val="EW"/>
      </w:pPr>
      <w:r w:rsidRPr="007E346D">
        <w:t>MR</w:t>
      </w:r>
      <w:r w:rsidRPr="007E346D">
        <w:tab/>
        <w:t>Medium Range</w:t>
      </w:r>
    </w:p>
    <w:p w:rsidR="00E16481" w:rsidRPr="00BF5CEC" w:rsidRDefault="00E16481" w:rsidP="00E16481">
      <w:pPr>
        <w:pStyle w:val="EW"/>
      </w:pPr>
      <w:r w:rsidRPr="00E825CA">
        <w:rPr>
          <w:lang w:val="en-US" w:eastAsia="zh-CN"/>
        </w:rPr>
        <w:t>NB-IoT</w:t>
      </w:r>
      <w:r w:rsidRPr="0045796B">
        <w:rPr>
          <w:lang w:val="en-US" w:eastAsia="zh-CN"/>
        </w:rPr>
        <w:tab/>
        <w:t>Narrowband – Internet of Things</w:t>
      </w:r>
    </w:p>
    <w:p w:rsidR="00E16481" w:rsidRPr="00E26D09" w:rsidRDefault="00E16481" w:rsidP="00E16481">
      <w:pPr>
        <w:pStyle w:val="EW"/>
      </w:pPr>
      <w:r w:rsidRPr="00E26D09">
        <w:t>NR</w:t>
      </w:r>
      <w:r w:rsidRPr="00E26D09">
        <w:tab/>
        <w:t>New Radio</w:t>
      </w:r>
    </w:p>
    <w:p w:rsidR="00E16481" w:rsidRPr="00E26D09" w:rsidRDefault="00E16481" w:rsidP="00E16481">
      <w:pPr>
        <w:pStyle w:val="EW"/>
      </w:pPr>
      <w:r w:rsidRPr="00E26D09">
        <w:t>NR-ARFCN</w:t>
      </w:r>
      <w:r w:rsidRPr="00E26D09">
        <w:tab/>
        <w:t>NR Absolute Radio Frequency Channel Number</w:t>
      </w:r>
    </w:p>
    <w:p w:rsidR="00E16481" w:rsidRDefault="00E16481" w:rsidP="00E16481">
      <w:pPr>
        <w:pStyle w:val="EW"/>
      </w:pPr>
      <w:r w:rsidRPr="00E26D09">
        <w:t>OBUE</w:t>
      </w:r>
      <w:r w:rsidRPr="00E26D09">
        <w:tab/>
        <w:t>Operating Band Unwanted Emissions</w:t>
      </w:r>
    </w:p>
    <w:p w:rsidR="00E16481" w:rsidRDefault="00E16481" w:rsidP="00E16481">
      <w:pPr>
        <w:pStyle w:val="EW"/>
        <w:rPr>
          <w:rFonts w:eastAsia="SimSun"/>
          <w:lang w:val="en-US" w:eastAsia="zh-CN"/>
        </w:rPr>
      </w:pPr>
      <w:r>
        <w:t>O</w:t>
      </w:r>
      <w:r>
        <w:rPr>
          <w:rFonts w:eastAsia="SimSun" w:hint="eastAsia"/>
          <w:lang w:val="en-US" w:eastAsia="zh-CN"/>
        </w:rPr>
        <w:t>CC</w:t>
      </w:r>
      <w:r>
        <w:tab/>
        <w:t>O</w:t>
      </w:r>
      <w:r>
        <w:rPr>
          <w:rFonts w:eastAsia="SimSun" w:hint="eastAsia"/>
          <w:lang w:val="en-US" w:eastAsia="zh-CN"/>
        </w:rPr>
        <w:t>rthogonal Covering Code</w:t>
      </w:r>
    </w:p>
    <w:p w:rsidR="00E16481" w:rsidRPr="00C36A6E" w:rsidRDefault="00E16481" w:rsidP="00E16481">
      <w:pPr>
        <w:pStyle w:val="EW"/>
        <w:rPr>
          <w:rFonts w:eastAsia="SimSun"/>
          <w:lang w:val="en-US" w:eastAsia="zh-CN"/>
        </w:rPr>
      </w:pPr>
      <w:r w:rsidRPr="00E26D09">
        <w:t>OOB</w:t>
      </w:r>
      <w:r w:rsidRPr="00E26D09">
        <w:tab/>
        <w:t>Out-of-band</w:t>
      </w:r>
    </w:p>
    <w:p w:rsidR="00E16481" w:rsidRPr="00E26D09" w:rsidRDefault="00E16481" w:rsidP="00E16481">
      <w:pPr>
        <w:pStyle w:val="EW"/>
      </w:pPr>
      <w:r w:rsidRPr="00E26D09">
        <w:t>OSDD</w:t>
      </w:r>
      <w:r w:rsidRPr="00E26D09">
        <w:tab/>
        <w:t>OTA Sensitivity Directions Declaration</w:t>
      </w:r>
    </w:p>
    <w:p w:rsidR="00E16481" w:rsidRPr="00E26D09" w:rsidRDefault="00E16481" w:rsidP="00E16481">
      <w:pPr>
        <w:pStyle w:val="EW"/>
      </w:pPr>
      <w:r w:rsidRPr="00E26D09">
        <w:t>OTA</w:t>
      </w:r>
      <w:r w:rsidRPr="00E26D09">
        <w:tab/>
        <w:t>Over-The-Air</w:t>
      </w:r>
    </w:p>
    <w:p w:rsidR="00E16481" w:rsidRPr="00E26D09" w:rsidRDefault="00E16481" w:rsidP="00E16481">
      <w:pPr>
        <w:pStyle w:val="EW"/>
      </w:pPr>
      <w:r w:rsidRPr="00E26D09">
        <w:rPr>
          <w:lang w:eastAsia="zh-CN"/>
        </w:rPr>
        <w:t>PRB</w:t>
      </w:r>
      <w:r w:rsidRPr="00E26D09">
        <w:rPr>
          <w:lang w:eastAsia="zh-CN"/>
        </w:rPr>
        <w:tab/>
      </w:r>
      <w:r w:rsidRPr="00E26D09">
        <w:t xml:space="preserve">Physical Resource Block </w:t>
      </w:r>
    </w:p>
    <w:p w:rsidR="00E16481" w:rsidRPr="00E26D09" w:rsidRDefault="00E16481" w:rsidP="00E16481">
      <w:pPr>
        <w:pStyle w:val="EW"/>
      </w:pPr>
      <w:r w:rsidRPr="00E26D09">
        <w:t>PT-RS</w:t>
      </w:r>
      <w:r w:rsidRPr="00E26D09">
        <w:tab/>
        <w:t>Phase Tracking Reference Signal</w:t>
      </w:r>
    </w:p>
    <w:p w:rsidR="00E16481" w:rsidRPr="00360B28" w:rsidRDefault="00E16481" w:rsidP="00E16481">
      <w:pPr>
        <w:pStyle w:val="EW"/>
        <w:rPr>
          <w:lang w:val="fr-FR"/>
        </w:rPr>
      </w:pPr>
      <w:r w:rsidRPr="00360B28">
        <w:rPr>
          <w:lang w:val="fr-FR"/>
        </w:rPr>
        <w:t>QAM</w:t>
      </w:r>
      <w:r w:rsidRPr="00360B28">
        <w:rPr>
          <w:lang w:val="fr-FR"/>
        </w:rPr>
        <w:tab/>
        <w:t>Quadrature Amplitude Modulation</w:t>
      </w:r>
    </w:p>
    <w:p w:rsidR="00E16481" w:rsidRPr="00360B28" w:rsidRDefault="00E16481" w:rsidP="00E16481">
      <w:pPr>
        <w:pStyle w:val="EW"/>
        <w:rPr>
          <w:rFonts w:eastAsia="SimSun"/>
          <w:lang w:val="fr-FR" w:eastAsia="zh-CN"/>
        </w:rPr>
      </w:pPr>
      <w:bookmarkStart w:id="53" w:name="OLE_LINK17"/>
      <w:r w:rsidRPr="00360B28">
        <w:rPr>
          <w:lang w:val="fr-FR"/>
        </w:rPr>
        <w:t>RB</w:t>
      </w:r>
      <w:r w:rsidRPr="00360B28">
        <w:rPr>
          <w:lang w:val="fr-FR"/>
        </w:rPr>
        <w:tab/>
        <w:t>Resource Bloc</w:t>
      </w:r>
      <w:bookmarkEnd w:id="53"/>
      <w:r w:rsidRPr="00360B28">
        <w:rPr>
          <w:rFonts w:eastAsia="SimSun" w:hint="eastAsia"/>
          <w:lang w:val="fr-FR" w:eastAsia="zh-CN"/>
        </w:rPr>
        <w:t>k</w:t>
      </w:r>
    </w:p>
    <w:p w:rsidR="00E16481" w:rsidRPr="00E26D09" w:rsidRDefault="00E16481" w:rsidP="00E16481">
      <w:pPr>
        <w:pStyle w:val="EW"/>
      </w:pPr>
      <w:r w:rsidRPr="00E26D09">
        <w:t>RDN</w:t>
      </w:r>
      <w:r w:rsidRPr="00E26D09">
        <w:tab/>
        <w:t>Radio Distribution Network</w:t>
      </w:r>
    </w:p>
    <w:p w:rsidR="00E16481" w:rsidRPr="00E26D09" w:rsidRDefault="00E16481" w:rsidP="00E16481">
      <w:pPr>
        <w:pStyle w:val="EW"/>
      </w:pPr>
      <w:r w:rsidRPr="00E26D09">
        <w:t>RE</w:t>
      </w:r>
      <w:r w:rsidRPr="00E26D09">
        <w:tab/>
        <w:t>Resource Element</w:t>
      </w:r>
    </w:p>
    <w:p w:rsidR="00E16481" w:rsidRPr="00E26D09" w:rsidRDefault="00E16481" w:rsidP="00E16481">
      <w:pPr>
        <w:pStyle w:val="EW"/>
      </w:pPr>
      <w:r w:rsidRPr="00E26D09">
        <w:t>REFSENS</w:t>
      </w:r>
      <w:r w:rsidRPr="00E26D09">
        <w:tab/>
        <w:t>Reference Sensitivity</w:t>
      </w:r>
    </w:p>
    <w:p w:rsidR="00E16481" w:rsidRPr="00E26D09" w:rsidRDefault="00E16481" w:rsidP="00E16481">
      <w:pPr>
        <w:pStyle w:val="EW"/>
        <w:rPr>
          <w:lang w:eastAsia="zh-CN"/>
        </w:rPr>
      </w:pPr>
      <w:r w:rsidRPr="00E26D09">
        <w:t>RF</w:t>
      </w:r>
      <w:r w:rsidRPr="00E26D09">
        <w:tab/>
        <w:t>Radio Frequency</w:t>
      </w:r>
    </w:p>
    <w:p w:rsidR="00E16481" w:rsidRPr="00E26D09" w:rsidRDefault="00E16481" w:rsidP="00E16481">
      <w:pPr>
        <w:pStyle w:val="EW"/>
      </w:pPr>
      <w:r w:rsidRPr="00E26D09">
        <w:t>RIB</w:t>
      </w:r>
      <w:r w:rsidRPr="00E26D09">
        <w:tab/>
        <w:t>Radiated Interface Boundary</w:t>
      </w:r>
    </w:p>
    <w:p w:rsidR="00E16481" w:rsidRPr="00E26D09" w:rsidRDefault="00E16481" w:rsidP="00E16481">
      <w:pPr>
        <w:pStyle w:val="EW"/>
      </w:pPr>
      <w:r w:rsidRPr="00E26D09">
        <w:t>RMS</w:t>
      </w:r>
      <w:r w:rsidRPr="00E26D09">
        <w:tab/>
        <w:t>Root Mean Square (value)</w:t>
      </w:r>
    </w:p>
    <w:p w:rsidR="00E16481" w:rsidRPr="00E26D09" w:rsidRDefault="00E16481" w:rsidP="00E16481">
      <w:pPr>
        <w:pStyle w:val="EW"/>
      </w:pPr>
      <w:r w:rsidRPr="00E26D09">
        <w:t>RoAoA</w:t>
      </w:r>
      <w:r w:rsidRPr="00E26D09">
        <w:tab/>
        <w:t xml:space="preserve">Range of Angles of Arrival </w:t>
      </w:r>
    </w:p>
    <w:p w:rsidR="00E16481" w:rsidRPr="00360B28" w:rsidRDefault="00E16481" w:rsidP="00E16481">
      <w:pPr>
        <w:pStyle w:val="EW"/>
        <w:rPr>
          <w:lang w:val="fr-FR"/>
        </w:rPr>
      </w:pPr>
      <w:r w:rsidRPr="00360B28">
        <w:rPr>
          <w:lang w:val="fr-FR"/>
        </w:rPr>
        <w:t>QAM</w:t>
      </w:r>
      <w:r w:rsidRPr="00360B28">
        <w:rPr>
          <w:lang w:val="fr-FR"/>
        </w:rPr>
        <w:tab/>
        <w:t>Quadrature Amplitude Modulation</w:t>
      </w:r>
    </w:p>
    <w:p w:rsidR="00E16481" w:rsidRPr="00360B28" w:rsidRDefault="00E16481" w:rsidP="00E16481">
      <w:pPr>
        <w:pStyle w:val="EW"/>
        <w:rPr>
          <w:rFonts w:eastAsia="SimSun"/>
          <w:lang w:val="fr-FR" w:eastAsia="zh-CN"/>
        </w:rPr>
      </w:pPr>
      <w:r w:rsidRPr="00360B28">
        <w:rPr>
          <w:lang w:val="fr-FR"/>
        </w:rPr>
        <w:t>RB</w:t>
      </w:r>
      <w:r w:rsidRPr="00360B28">
        <w:rPr>
          <w:lang w:val="fr-FR"/>
        </w:rPr>
        <w:tab/>
        <w:t>Resource Bloc</w:t>
      </w:r>
      <w:r w:rsidRPr="00360B28">
        <w:rPr>
          <w:rFonts w:eastAsia="SimSun" w:hint="eastAsia"/>
          <w:lang w:val="fr-FR" w:eastAsia="zh-CN"/>
        </w:rPr>
        <w:t>k</w:t>
      </w:r>
    </w:p>
    <w:p w:rsidR="00E16481" w:rsidRPr="00E26D09" w:rsidRDefault="00E16481" w:rsidP="00E16481">
      <w:pPr>
        <w:pStyle w:val="EW"/>
        <w:rPr>
          <w:lang w:eastAsia="zh-CN"/>
        </w:rPr>
      </w:pPr>
      <w:r w:rsidRPr="00E26D09">
        <w:t>RX</w:t>
      </w:r>
      <w:r w:rsidRPr="00E26D09">
        <w:tab/>
        <w:t>Receiver</w:t>
      </w:r>
    </w:p>
    <w:p w:rsidR="00E16481" w:rsidRPr="00E26D09" w:rsidRDefault="00E16481" w:rsidP="00E16481">
      <w:pPr>
        <w:pStyle w:val="EW"/>
      </w:pPr>
      <w:r w:rsidRPr="00E26D09">
        <w:t>SCS</w:t>
      </w:r>
      <w:r w:rsidRPr="00E26D09">
        <w:tab/>
        <w:t>Sub-Carrier Spacing</w:t>
      </w:r>
    </w:p>
    <w:p w:rsidR="00E16481" w:rsidRPr="00E26D09" w:rsidRDefault="00E16481" w:rsidP="00E16481">
      <w:pPr>
        <w:pStyle w:val="EW"/>
      </w:pPr>
      <w:r w:rsidRPr="00E26D09">
        <w:t>SDL</w:t>
      </w:r>
      <w:r w:rsidRPr="00E26D09">
        <w:tab/>
        <w:t>Supplementary Downlink</w:t>
      </w:r>
    </w:p>
    <w:p w:rsidR="00E16481" w:rsidRPr="00E26D09" w:rsidRDefault="00E16481" w:rsidP="00E16481">
      <w:pPr>
        <w:pStyle w:val="EW"/>
      </w:pPr>
      <w:r w:rsidRPr="00E26D09">
        <w:t>SS</w:t>
      </w:r>
      <w:r w:rsidRPr="00E26D09">
        <w:tab/>
        <w:t xml:space="preserve">Synchronization Symbol </w:t>
      </w:r>
    </w:p>
    <w:p w:rsidR="00E16481" w:rsidRPr="00E26D09" w:rsidRDefault="00E16481" w:rsidP="00E16481">
      <w:pPr>
        <w:pStyle w:val="EW"/>
      </w:pPr>
      <w:r w:rsidRPr="00E26D09">
        <w:t>SSB</w:t>
      </w:r>
      <w:r w:rsidRPr="00E26D09">
        <w:tab/>
        <w:t>Synchronization Signal Block</w:t>
      </w:r>
    </w:p>
    <w:p w:rsidR="00E16481" w:rsidRPr="00E26D09" w:rsidRDefault="00E16481" w:rsidP="00E16481">
      <w:pPr>
        <w:pStyle w:val="EW"/>
      </w:pPr>
      <w:r w:rsidRPr="00E26D09">
        <w:t>SUL</w:t>
      </w:r>
      <w:r w:rsidRPr="00E26D09">
        <w:tab/>
        <w:t>Supplementary Uplink</w:t>
      </w:r>
    </w:p>
    <w:p w:rsidR="00E16481" w:rsidRPr="00E26D09" w:rsidRDefault="00E16481" w:rsidP="00E16481">
      <w:pPr>
        <w:pStyle w:val="EW"/>
      </w:pPr>
      <w:r w:rsidRPr="00E26D09">
        <w:t>TAB</w:t>
      </w:r>
      <w:r w:rsidRPr="00E26D09">
        <w:tab/>
        <w:t>Transceiver Array Boundary</w:t>
      </w:r>
    </w:p>
    <w:p w:rsidR="00E16481" w:rsidRDefault="00E16481" w:rsidP="00E16481">
      <w:pPr>
        <w:pStyle w:val="EW"/>
      </w:pPr>
      <w:r>
        <w:t>TAE</w:t>
      </w:r>
      <w:r>
        <w:tab/>
        <w:t>Time Alignment Error</w:t>
      </w:r>
    </w:p>
    <w:p w:rsidR="00E16481" w:rsidRDefault="00E16481" w:rsidP="00E16481">
      <w:pPr>
        <w:pStyle w:val="EW"/>
        <w:rPr>
          <w:rFonts w:eastAsia="SimSun"/>
          <w:lang w:val="en-US" w:eastAsia="zh-CN"/>
        </w:rPr>
      </w:pPr>
      <w:r>
        <w:t>TDL</w:t>
      </w:r>
      <w:r>
        <w:tab/>
        <w:t>Tapped Delay Lin</w:t>
      </w:r>
      <w:r>
        <w:rPr>
          <w:rFonts w:eastAsia="SimSun" w:hint="eastAsia"/>
          <w:lang w:val="en-US" w:eastAsia="zh-CN"/>
        </w:rPr>
        <w:t>e</w:t>
      </w:r>
    </w:p>
    <w:p w:rsidR="00E16481" w:rsidRPr="00E26D09" w:rsidRDefault="00E16481" w:rsidP="00E16481">
      <w:pPr>
        <w:pStyle w:val="EW"/>
      </w:pPr>
      <w:r w:rsidRPr="00E26D09">
        <w:t>TX</w:t>
      </w:r>
      <w:r w:rsidRPr="00E26D09">
        <w:tab/>
        <w:t>Transmitter</w:t>
      </w:r>
    </w:p>
    <w:bookmarkEnd w:id="52"/>
    <w:p w:rsidR="00E16481" w:rsidRDefault="00E16481" w:rsidP="00E16481">
      <w:pPr>
        <w:pStyle w:val="EW"/>
      </w:pPr>
      <w:r w:rsidRPr="00E26D09">
        <w:t>TRP</w:t>
      </w:r>
      <w:r w:rsidRPr="00E26D09">
        <w:tab/>
        <w:t>Total Radiated Power</w:t>
      </w:r>
    </w:p>
    <w:p w:rsidR="00E16481" w:rsidRPr="00855290" w:rsidRDefault="00E16481" w:rsidP="00E16481">
      <w:pPr>
        <w:pStyle w:val="EW"/>
        <w:rPr>
          <w:rFonts w:eastAsia="SimSun"/>
          <w:lang w:val="en-US" w:eastAsia="zh-CN"/>
        </w:rPr>
      </w:pPr>
      <w:r>
        <w:t>UCI</w:t>
      </w:r>
      <w:r>
        <w:tab/>
        <w:t>Uplink Control Informatio</w:t>
      </w:r>
      <w:r>
        <w:rPr>
          <w:rFonts w:eastAsia="SimSun" w:hint="eastAsia"/>
          <w:lang w:val="en-US" w:eastAsia="zh-CN"/>
        </w:rPr>
        <w:t>n</w:t>
      </w:r>
    </w:p>
    <w:p w:rsidR="00E16481" w:rsidRPr="00E26D09" w:rsidRDefault="00E16481" w:rsidP="00E16481">
      <w:pPr>
        <w:pStyle w:val="EW"/>
        <w:rPr>
          <w:lang w:eastAsia="zh-CN"/>
        </w:rPr>
      </w:pPr>
      <w:r w:rsidRPr="00E26D09">
        <w:rPr>
          <w:lang w:eastAsia="zh-CN"/>
        </w:rPr>
        <w:t>UEM</w:t>
      </w:r>
      <w:r w:rsidRPr="00E26D09">
        <w:rPr>
          <w:lang w:eastAsia="zh-CN"/>
        </w:rPr>
        <w:tab/>
        <w:t>Unwanted Emissions Mask</w:t>
      </w:r>
    </w:p>
    <w:p w:rsidR="00E16481" w:rsidRPr="00E26D09" w:rsidRDefault="00E16481" w:rsidP="00E16481">
      <w:pPr>
        <w:pStyle w:val="EW"/>
        <w:rPr>
          <w:lang w:eastAsia="zh-CN"/>
        </w:rPr>
      </w:pPr>
      <w:r w:rsidRPr="00E26D09">
        <w:rPr>
          <w:lang w:eastAsia="zh-CN"/>
        </w:rPr>
        <w:t>UTRA</w:t>
      </w:r>
      <w:r w:rsidRPr="00E26D09">
        <w:rPr>
          <w:lang w:eastAsia="zh-CN"/>
        </w:rPr>
        <w:tab/>
        <w:t>Universal Terrestrial Radio Access</w:t>
      </w:r>
    </w:p>
    <w:p w:rsidR="00E16481" w:rsidRPr="00E26D09" w:rsidRDefault="00E16481" w:rsidP="00E16481">
      <w:pPr>
        <w:pStyle w:val="EW"/>
        <w:rPr>
          <w:lang w:eastAsia="zh-CN"/>
        </w:rPr>
      </w:pPr>
      <w:r w:rsidRPr="00E26D09">
        <w:rPr>
          <w:lang w:eastAsia="zh-CN"/>
        </w:rPr>
        <w:t>WA</w:t>
      </w:r>
      <w:r w:rsidRPr="00E26D09">
        <w:rPr>
          <w:lang w:eastAsia="zh-CN"/>
        </w:rPr>
        <w:tab/>
        <w:t>Wide Area</w:t>
      </w:r>
    </w:p>
    <w:p w:rsidR="00E16481" w:rsidRPr="00E26D09" w:rsidRDefault="00E16481" w:rsidP="00E16481">
      <w:pPr>
        <w:pStyle w:val="EW"/>
      </w:pPr>
      <w:r w:rsidRPr="00E26D09">
        <w:t>ZF</w:t>
      </w:r>
      <w:r w:rsidRPr="00E26D09">
        <w:tab/>
        <w:t>Zero Forcing</w:t>
      </w:r>
    </w:p>
    <w:p w:rsidR="00E16481" w:rsidRPr="00E26D09" w:rsidRDefault="00E16481" w:rsidP="00E16481">
      <w:pPr>
        <w:pStyle w:val="EW"/>
      </w:pPr>
    </w:p>
    <w:p w:rsidR="00E16481" w:rsidRPr="00E26D09" w:rsidRDefault="00E16481" w:rsidP="00E16481">
      <w:pPr>
        <w:pStyle w:val="Heading1"/>
      </w:pPr>
      <w:r w:rsidRPr="00E26D09">
        <w:br w:type="page"/>
      </w:r>
      <w:bookmarkStart w:id="54" w:name="_Toc21127410"/>
      <w:bookmarkStart w:id="55" w:name="_Toc29811616"/>
      <w:bookmarkStart w:id="56" w:name="_Toc36817168"/>
      <w:r w:rsidRPr="00E26D09">
        <w:lastRenderedPageBreak/>
        <w:t>4</w:t>
      </w:r>
      <w:r w:rsidRPr="00E26D09">
        <w:tab/>
        <w:t>General</w:t>
      </w:r>
      <w:bookmarkEnd w:id="54"/>
      <w:bookmarkEnd w:id="55"/>
      <w:bookmarkEnd w:id="56"/>
    </w:p>
    <w:p w:rsidR="00E16481" w:rsidRPr="00E26D09" w:rsidRDefault="00E16481" w:rsidP="00E16481">
      <w:pPr>
        <w:pStyle w:val="Heading2"/>
      </w:pPr>
      <w:bookmarkStart w:id="57" w:name="_Toc21127411"/>
      <w:bookmarkStart w:id="58" w:name="_Toc29811617"/>
      <w:bookmarkStart w:id="59" w:name="_Toc36817169"/>
      <w:r w:rsidRPr="00E26D09">
        <w:t>4.1</w:t>
      </w:r>
      <w:r w:rsidRPr="00E26D09">
        <w:tab/>
        <w:t>Relationship with other core specifications</w:t>
      </w:r>
      <w:bookmarkEnd w:id="57"/>
      <w:bookmarkEnd w:id="58"/>
      <w:bookmarkEnd w:id="59"/>
    </w:p>
    <w:p w:rsidR="00E16481" w:rsidRPr="00E26D09" w:rsidRDefault="00E16481" w:rsidP="00E16481">
      <w:r w:rsidRPr="00E26D09">
        <w:t xml:space="preserve">The present document is a single-RAT specification for a BS, covering </w:t>
      </w:r>
      <w:r w:rsidRPr="00E26D09">
        <w:rPr>
          <w:rFonts w:cs="v5.0.0"/>
        </w:rPr>
        <w:t xml:space="preserve">RF characteristics and minimum performance requirements. </w:t>
      </w:r>
      <w:r w:rsidRPr="00E26D09">
        <w:t xml:space="preserve">Conducted and radiated core requirements are defined for the BS architectures and BS types defined in </w:t>
      </w:r>
      <w:r>
        <w:t>clause</w:t>
      </w:r>
      <w:r w:rsidRPr="00E26D09">
        <w:t xml:space="preserve"> 4.3.</w:t>
      </w:r>
    </w:p>
    <w:p w:rsidR="00E16481" w:rsidRPr="00E26D09" w:rsidRDefault="00E16481" w:rsidP="00E16481">
      <w:r w:rsidRPr="00E26D09">
        <w:t>The applicability of each requirement is described in clause 5.</w:t>
      </w:r>
    </w:p>
    <w:p w:rsidR="00E16481" w:rsidRPr="00E26D09" w:rsidRDefault="00E16481" w:rsidP="00E16481">
      <w:pPr>
        <w:pStyle w:val="Heading2"/>
      </w:pPr>
      <w:bookmarkStart w:id="60" w:name="_Toc21127412"/>
      <w:bookmarkStart w:id="61" w:name="_Toc29811618"/>
      <w:bookmarkStart w:id="62" w:name="_Toc36817170"/>
      <w:r w:rsidRPr="00E26D09">
        <w:t>4.2</w:t>
      </w:r>
      <w:r w:rsidRPr="00E26D09">
        <w:tab/>
        <w:t>Relationship between minimum requirements and test requirements</w:t>
      </w:r>
      <w:bookmarkEnd w:id="60"/>
      <w:bookmarkEnd w:id="61"/>
      <w:bookmarkEnd w:id="62"/>
    </w:p>
    <w:p w:rsidR="00E16481" w:rsidRPr="00E26D09" w:rsidRDefault="00E16481" w:rsidP="00E16481">
      <w:pPr>
        <w:rPr>
          <w:rFonts w:eastAsia="Calibri"/>
        </w:rPr>
      </w:pPr>
      <w:r w:rsidRPr="00E26D09">
        <w:t>Conformance to the present specification is demonstrated by fulfilling the test requirements specified in the conformance specification TS 38.141-1 [5] and TS 38.141-2 [6].</w:t>
      </w:r>
    </w:p>
    <w:p w:rsidR="00E16481" w:rsidRPr="00E26D09" w:rsidRDefault="00E16481" w:rsidP="00E16481">
      <w:pPr>
        <w:rPr>
          <w:rFonts w:cs="v5.0.0"/>
          <w:snapToGrid w:val="0"/>
        </w:rPr>
      </w:pPr>
      <w:r w:rsidRPr="00E26D09">
        <w:rPr>
          <w:rFonts w:cs="v5.0.0"/>
          <w:snapToGrid w:val="0"/>
        </w:rPr>
        <w:t>The minimum requirements given in this specification make no allowance for measurement uncertainty. The test specifications TS 38.141</w:t>
      </w:r>
      <w:r w:rsidRPr="00E26D09">
        <w:rPr>
          <w:rFonts w:cs="v5.0.0"/>
          <w:snapToGrid w:val="0"/>
          <w:lang w:eastAsia="zh-CN"/>
        </w:rPr>
        <w:t>-1 [5] and TS 38.141-2</w:t>
      </w:r>
      <w:r w:rsidRPr="00E26D09">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E16481" w:rsidRPr="00E26D09" w:rsidRDefault="00E16481" w:rsidP="00E16481">
      <w:pPr>
        <w:rPr>
          <w:rFonts w:cs="v5.0.0"/>
          <w:snapToGrid w:val="0"/>
        </w:rPr>
      </w:pPr>
      <w:r w:rsidRPr="00E26D09">
        <w:rPr>
          <w:rFonts w:cs="v5.0.0"/>
          <w:snapToGrid w:val="0"/>
        </w:rPr>
        <w:t>The measurement results returned by the test system are compared - without any modification - against the test requirements as defined by the shared risk principle.</w:t>
      </w:r>
    </w:p>
    <w:p w:rsidR="00E16481" w:rsidRPr="00E26D09" w:rsidRDefault="00E16481" w:rsidP="00E16481">
      <w:pPr>
        <w:rPr>
          <w:snapToGrid w:val="0"/>
        </w:rPr>
      </w:pPr>
      <w:r w:rsidRPr="00E26D09">
        <w:rPr>
          <w:rFonts w:cs="v5.0.0"/>
          <w:snapToGrid w:val="0"/>
        </w:rPr>
        <w:t>The shared risk principle is defined in recommendation ITU</w:t>
      </w:r>
      <w:r w:rsidRPr="00E26D09">
        <w:rPr>
          <w:rFonts w:cs="v5.0.0"/>
          <w:snapToGrid w:val="0"/>
        </w:rPr>
        <w:noBreakHyphen/>
        <w:t>R M.1545 [7].</w:t>
      </w:r>
    </w:p>
    <w:p w:rsidR="00E16481" w:rsidRPr="00E26D09" w:rsidRDefault="00E16481" w:rsidP="00E16481">
      <w:pPr>
        <w:pStyle w:val="Heading2"/>
        <w:rPr>
          <w:lang w:eastAsia="zh-CN"/>
        </w:rPr>
      </w:pPr>
      <w:bookmarkStart w:id="63" w:name="_Toc21127413"/>
      <w:bookmarkStart w:id="64" w:name="_Toc29811619"/>
      <w:bookmarkStart w:id="65" w:name="_Toc36817171"/>
      <w:r w:rsidRPr="00E26D09">
        <w:rPr>
          <w:lang w:eastAsia="zh-CN"/>
        </w:rPr>
        <w:t>4.3</w:t>
      </w:r>
      <w:r w:rsidRPr="00E26D09">
        <w:rPr>
          <w:lang w:eastAsia="zh-CN"/>
        </w:rPr>
        <w:tab/>
        <w:t>Conducted and radiated requirement reference points</w:t>
      </w:r>
      <w:bookmarkEnd w:id="63"/>
      <w:bookmarkEnd w:id="64"/>
      <w:bookmarkEnd w:id="65"/>
    </w:p>
    <w:p w:rsidR="00E16481" w:rsidRPr="00E26D09" w:rsidRDefault="00E16481" w:rsidP="00E16481">
      <w:pPr>
        <w:pStyle w:val="Heading3"/>
      </w:pPr>
      <w:bookmarkStart w:id="66" w:name="_Toc21127414"/>
      <w:bookmarkStart w:id="67" w:name="_Toc29811620"/>
      <w:bookmarkStart w:id="68" w:name="_Toc36817172"/>
      <w:bookmarkStart w:id="69" w:name="_Hlk500512144"/>
      <w:r w:rsidRPr="00E26D09">
        <w:t>4.3.1</w:t>
      </w:r>
      <w:r w:rsidRPr="00E26D09">
        <w:tab/>
      </w:r>
      <w:r w:rsidRPr="00E26D09">
        <w:rPr>
          <w:i/>
        </w:rPr>
        <w:t>BS type 1-C</w:t>
      </w:r>
      <w:bookmarkEnd w:id="66"/>
      <w:bookmarkEnd w:id="67"/>
      <w:bookmarkEnd w:id="68"/>
    </w:p>
    <w:bookmarkEnd w:id="69"/>
    <w:p w:rsidR="00E16481" w:rsidRPr="00E26D09" w:rsidRDefault="00E16481" w:rsidP="00E16481">
      <w:pPr>
        <w:rPr>
          <w:rFonts w:cs="v5.0.0"/>
        </w:rPr>
      </w:pPr>
      <w:r w:rsidRPr="00E26D09">
        <w:rPr>
          <w:lang w:eastAsia="zh-CN"/>
        </w:rPr>
        <w:t xml:space="preserve">For </w:t>
      </w:r>
      <w:r w:rsidRPr="00E26D09">
        <w:rPr>
          <w:i/>
          <w:lang w:eastAsia="zh-CN"/>
        </w:rPr>
        <w:t>BS type 1-C</w:t>
      </w:r>
      <w:r w:rsidRPr="00E26D09">
        <w:rPr>
          <w:lang w:eastAsia="zh-CN"/>
        </w:rPr>
        <w:t xml:space="preserve">, the requirements are applied at the BS </w:t>
      </w:r>
      <w:r w:rsidRPr="00E26D09">
        <w:rPr>
          <w:i/>
          <w:lang w:eastAsia="zh-CN"/>
        </w:rPr>
        <w:t>antenna connector</w:t>
      </w:r>
      <w:r w:rsidRPr="00E26D09">
        <w:rPr>
          <w:lang w:eastAsia="zh-CN"/>
        </w:rPr>
        <w:t xml:space="preserve"> (port A) for a single transmitter or receiver </w:t>
      </w:r>
      <w:r w:rsidRPr="00E26D09">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E26D09">
        <w:rPr>
          <w:rFonts w:cs="v5.0.0"/>
          <w:i/>
        </w:rPr>
        <w:t>antenna connector</w:t>
      </w:r>
      <w:r w:rsidRPr="00E26D09">
        <w:rPr>
          <w:rFonts w:cs="v5.0.0"/>
        </w:rPr>
        <w:t xml:space="preserve"> (port B).</w:t>
      </w:r>
    </w:p>
    <w:p w:rsidR="00E16481" w:rsidRPr="00E26D09" w:rsidRDefault="00C1498B" w:rsidP="00E16481">
      <w:pPr>
        <w:pStyle w:val="TH"/>
      </w:pPr>
      <w:r w:rsidRPr="00E16481">
        <w:rPr>
          <w:noProof/>
          <w:lang w:val="en-US" w:eastAsia="ko-KR"/>
        </w:rPr>
        <w:drawing>
          <wp:inline distT="0" distB="0" distL="0" distR="0">
            <wp:extent cx="6121400" cy="1816100"/>
            <wp:effectExtent l="0" t="0" r="0" b="0"/>
            <wp:docPr id="17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1400" cy="1816100"/>
                    </a:xfrm>
                    <a:prstGeom prst="rect">
                      <a:avLst/>
                    </a:prstGeom>
                    <a:noFill/>
                    <a:ln>
                      <a:noFill/>
                    </a:ln>
                  </pic:spPr>
                </pic:pic>
              </a:graphicData>
            </a:graphic>
          </wp:inline>
        </w:drawing>
      </w:r>
    </w:p>
    <w:p w:rsidR="00E16481" w:rsidRPr="00E26D09" w:rsidRDefault="00E16481" w:rsidP="00E16481">
      <w:pPr>
        <w:pStyle w:val="TF"/>
      </w:pPr>
      <w:r w:rsidRPr="00E26D09">
        <w:t xml:space="preserve">Figure 4.3.1-1: </w:t>
      </w:r>
      <w:r w:rsidRPr="00E26D09">
        <w:rPr>
          <w:i/>
        </w:rPr>
        <w:t>BS type 1-C</w:t>
      </w:r>
      <w:r w:rsidRPr="00E26D09">
        <w:t xml:space="preserve"> transmitter interface</w:t>
      </w:r>
    </w:p>
    <w:p w:rsidR="00E16481" w:rsidRPr="00E26D09" w:rsidRDefault="00C1498B" w:rsidP="00E16481">
      <w:pPr>
        <w:pStyle w:val="TH"/>
      </w:pPr>
      <w:r w:rsidRPr="00E16481">
        <w:rPr>
          <w:noProof/>
          <w:lang w:val="en-US" w:eastAsia="ko-KR"/>
        </w:rPr>
        <w:lastRenderedPageBreak/>
        <w:drawing>
          <wp:inline distT="0" distB="0" distL="0" distR="0">
            <wp:extent cx="5943600" cy="1828800"/>
            <wp:effectExtent l="0" t="0" r="0" b="0"/>
            <wp:docPr id="171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rsidR="00E16481" w:rsidRPr="00E26D09" w:rsidRDefault="00E16481" w:rsidP="00E16481">
      <w:pPr>
        <w:pStyle w:val="TF"/>
      </w:pPr>
      <w:r w:rsidRPr="00E26D09">
        <w:t xml:space="preserve">Figure 4.3.1-2: </w:t>
      </w:r>
      <w:r w:rsidRPr="00E26D09">
        <w:rPr>
          <w:i/>
        </w:rPr>
        <w:t>BS type 1-C</w:t>
      </w:r>
      <w:r w:rsidRPr="00E26D09">
        <w:t xml:space="preserve"> receiver interface</w:t>
      </w:r>
    </w:p>
    <w:p w:rsidR="00E16481" w:rsidRPr="00E26D09" w:rsidRDefault="00E16481" w:rsidP="00E16481">
      <w:pPr>
        <w:pStyle w:val="Heading3"/>
      </w:pPr>
      <w:bookmarkStart w:id="70" w:name="_Toc21127415"/>
      <w:bookmarkStart w:id="71" w:name="_Toc29811621"/>
      <w:bookmarkStart w:id="72" w:name="_Toc36817173"/>
      <w:r w:rsidRPr="00E26D09">
        <w:t>4.3.2</w:t>
      </w:r>
      <w:r w:rsidRPr="00E26D09">
        <w:tab/>
      </w:r>
      <w:r w:rsidRPr="00E26D09">
        <w:rPr>
          <w:i/>
        </w:rPr>
        <w:t>BS type 1-H</w:t>
      </w:r>
      <w:bookmarkEnd w:id="70"/>
      <w:bookmarkEnd w:id="71"/>
      <w:bookmarkEnd w:id="72"/>
    </w:p>
    <w:p w:rsidR="00E16481" w:rsidRPr="00E26D09" w:rsidRDefault="00E16481" w:rsidP="00E16481">
      <w:pPr>
        <w:rPr>
          <w:lang w:eastAsia="zh-CN"/>
        </w:rPr>
      </w:pPr>
      <w:r w:rsidRPr="00E26D09">
        <w:rPr>
          <w:lang w:eastAsia="zh-CN"/>
        </w:rPr>
        <w:t xml:space="preserve">For </w:t>
      </w:r>
      <w:r w:rsidRPr="00E26D09">
        <w:rPr>
          <w:i/>
          <w:lang w:eastAsia="zh-CN"/>
        </w:rPr>
        <w:t>BS type 1-H</w:t>
      </w:r>
      <w:r w:rsidRPr="00E26D09">
        <w:rPr>
          <w:lang w:eastAsia="zh-CN"/>
        </w:rPr>
        <w:t>, the requirements are defined for two points of reference, signified by radiated requirements and conducted requirements.</w:t>
      </w:r>
    </w:p>
    <w:p w:rsidR="00E16481" w:rsidRPr="00E26D09" w:rsidRDefault="00E16481" w:rsidP="00E16481">
      <w:pPr>
        <w:pStyle w:val="TH"/>
      </w:pPr>
      <w:r w:rsidRPr="00E26D09">
        <w:object w:dxaOrig="10801" w:dyaOrig="4410">
          <v:shape id="_x0000_i1026" type="#_x0000_t75" style="width:482.5pt;height:195pt" o:ole="">
            <v:imagedata r:id="rId24" o:title=""/>
          </v:shape>
          <o:OLEObject Type="Embed" ProgID="Visio.Drawing.15" ShapeID="_x0000_i1026" DrawAspect="Content" ObjectID="_1651068387" r:id="rId25"/>
        </w:object>
      </w:r>
    </w:p>
    <w:p w:rsidR="00E16481" w:rsidRPr="00E26D09" w:rsidRDefault="00E16481" w:rsidP="00E16481">
      <w:pPr>
        <w:pStyle w:val="TF"/>
      </w:pPr>
      <w:r w:rsidRPr="00E26D09">
        <w:t xml:space="preserve">Figure 4.3.2-1: Radiated and conducted reference points for </w:t>
      </w:r>
      <w:r w:rsidRPr="00E26D09">
        <w:rPr>
          <w:i/>
        </w:rPr>
        <w:t>BS type 1-H</w:t>
      </w:r>
    </w:p>
    <w:p w:rsidR="00E16481" w:rsidRPr="00E26D09" w:rsidRDefault="00E16481" w:rsidP="00E16481">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rsidR="00E16481" w:rsidRPr="00E26D09" w:rsidRDefault="00E16481" w:rsidP="00E16481">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rsidR="00E16481" w:rsidRPr="00E26D09" w:rsidRDefault="00E16481" w:rsidP="00E16481">
      <w:r w:rsidRPr="00E26D09">
        <w:t>The transceiver unit array is part of the composite transceiver functionality generating modulated transmit signal structures and performing receiver combining and demodulation.</w:t>
      </w:r>
    </w:p>
    <w:p w:rsidR="00E16481" w:rsidRPr="00E26D09" w:rsidRDefault="00E16481" w:rsidP="00E16481">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rsidR="00E16481" w:rsidRPr="00E26D09" w:rsidRDefault="00E16481" w:rsidP="00E16481">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rsidR="00E16481" w:rsidRPr="00E26D09" w:rsidRDefault="00E16481" w:rsidP="00E16481">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w:t>
      </w:r>
      <w:r>
        <w:t>clause</w:t>
      </w:r>
      <w:r w:rsidRPr="00E26D09">
        <w:rPr>
          <w:lang w:eastAsia="zh-CN"/>
        </w:rPr>
        <w:t>.</w:t>
      </w:r>
    </w:p>
    <w:p w:rsidR="00E16481" w:rsidRPr="00E26D09" w:rsidRDefault="00E16481" w:rsidP="00E16481">
      <w:pPr>
        <w:pStyle w:val="Heading3"/>
      </w:pPr>
      <w:bookmarkStart w:id="73" w:name="_Toc21127416"/>
      <w:bookmarkStart w:id="74" w:name="_Toc29811622"/>
      <w:bookmarkStart w:id="75" w:name="_Toc36817174"/>
      <w:r w:rsidRPr="00E26D09">
        <w:lastRenderedPageBreak/>
        <w:t>4.3.3</w:t>
      </w:r>
      <w:r w:rsidRPr="00E26D09">
        <w:tab/>
      </w:r>
      <w:r w:rsidRPr="00E26D09">
        <w:rPr>
          <w:i/>
        </w:rPr>
        <w:t>BS type 1-O</w:t>
      </w:r>
      <w:r w:rsidRPr="00E26D09">
        <w:t xml:space="preserve"> and </w:t>
      </w:r>
      <w:r w:rsidRPr="00E26D09">
        <w:rPr>
          <w:i/>
        </w:rPr>
        <w:t>BS type 2-O</w:t>
      </w:r>
      <w:bookmarkEnd w:id="73"/>
      <w:bookmarkEnd w:id="74"/>
      <w:bookmarkEnd w:id="75"/>
    </w:p>
    <w:p w:rsidR="00E16481" w:rsidRPr="00E26D09" w:rsidRDefault="00E16481" w:rsidP="00E16481">
      <w:pPr>
        <w:rPr>
          <w:lang w:eastAsia="zh-CN"/>
        </w:rPr>
      </w:pPr>
      <w:r w:rsidRPr="00E26D09">
        <w:rPr>
          <w:lang w:eastAsia="zh-CN"/>
        </w:rPr>
        <w:t xml:space="preserve">For </w:t>
      </w:r>
      <w:r w:rsidRPr="00E26D09">
        <w:rPr>
          <w:i/>
          <w:lang w:eastAsia="zh-CN"/>
        </w:rPr>
        <w:t>BS type 1-O</w:t>
      </w:r>
      <w:r w:rsidRPr="00E26D09">
        <w:rPr>
          <w:lang w:eastAsia="zh-CN"/>
        </w:rPr>
        <w:t xml:space="preserve"> and </w:t>
      </w:r>
      <w:r w:rsidRPr="00E26D09">
        <w:rPr>
          <w:i/>
          <w:lang w:eastAsia="zh-CN"/>
        </w:rPr>
        <w:t>BS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76" w:name="_Hlk500328328"/>
    <w:p w:rsidR="00E16481" w:rsidRPr="00E26D09" w:rsidRDefault="00E16481" w:rsidP="00E16481">
      <w:pPr>
        <w:pStyle w:val="TH"/>
      </w:pPr>
      <w:r w:rsidRPr="00E26D09">
        <w:object w:dxaOrig="6615" w:dyaOrig="3496">
          <v:shape id="_x0000_i1027" type="#_x0000_t75" style="width:331pt;height:173pt" o:ole="">
            <v:imagedata r:id="rId26" o:title=""/>
          </v:shape>
          <o:OLEObject Type="Embed" ProgID="Visio.Drawing.15" ShapeID="_x0000_i1027" DrawAspect="Content" ObjectID="_1651068388" r:id="rId27"/>
        </w:object>
      </w:r>
    </w:p>
    <w:p w:rsidR="00E16481" w:rsidRPr="00E26D09" w:rsidRDefault="00E16481" w:rsidP="00E16481">
      <w:pPr>
        <w:pStyle w:val="TF"/>
      </w:pPr>
      <w:r w:rsidRPr="00E26D09">
        <w:t xml:space="preserve">Figure 4.3.3-1: Radiated reference points for </w:t>
      </w:r>
      <w:r w:rsidRPr="00E26D09">
        <w:rPr>
          <w:i/>
        </w:rPr>
        <w:t>BS type 1-O</w:t>
      </w:r>
      <w:r w:rsidRPr="00E26D09">
        <w:t xml:space="preserve"> and </w:t>
      </w:r>
      <w:r w:rsidRPr="00E26D09">
        <w:rPr>
          <w:i/>
        </w:rPr>
        <w:t>BS type 2-O</w:t>
      </w:r>
    </w:p>
    <w:bookmarkEnd w:id="76"/>
    <w:p w:rsidR="00E16481" w:rsidRPr="007E346D" w:rsidRDefault="00E16481" w:rsidP="00E16481">
      <w:pPr>
        <w:rPr>
          <w:lang w:eastAsia="zh-CN"/>
        </w:rPr>
      </w:pPr>
      <w:r w:rsidRPr="007E346D">
        <w:rPr>
          <w:lang w:eastAsia="zh-CN"/>
        </w:rPr>
        <w:t xml:space="preserve">Co-location requirements are specified at the conducted interface of the </w:t>
      </w:r>
      <w:r w:rsidRPr="007A7019">
        <w:rPr>
          <w:i/>
          <w:lang w:eastAsia="zh-CN"/>
        </w:rPr>
        <w:t>co-location reference antenna</w:t>
      </w:r>
      <w:r w:rsidRPr="007E346D">
        <w:rPr>
          <w:lang w:eastAsia="zh-CN"/>
        </w:rPr>
        <w:t>, the c</w:t>
      </w:r>
      <w:r w:rsidRPr="007E346D">
        <w:rPr>
          <w:i/>
          <w:lang w:eastAsia="zh-CN"/>
        </w:rPr>
        <w:t>o-location reference antenna</w:t>
      </w:r>
      <w:r w:rsidRPr="007E346D">
        <w:rPr>
          <w:lang w:eastAsia="zh-CN"/>
        </w:rPr>
        <w:t xml:space="preserve"> does not form part of the BS under test but is a means to provide OTA power levels which are representative of a co-located system, further defined in </w:t>
      </w:r>
      <w:r>
        <w:rPr>
          <w:lang w:eastAsia="zh-CN"/>
        </w:rPr>
        <w:t>clause</w:t>
      </w:r>
      <w:r w:rsidRPr="007E346D">
        <w:rPr>
          <w:lang w:eastAsia="zh-CN"/>
        </w:rPr>
        <w:t xml:space="preserve"> 4.9.</w:t>
      </w:r>
    </w:p>
    <w:p w:rsidR="00E16481" w:rsidRPr="00E26D09" w:rsidRDefault="00E16481" w:rsidP="00E16481">
      <w:pPr>
        <w:rPr>
          <w:lang w:eastAsia="zh-CN"/>
        </w:rPr>
      </w:pPr>
      <w:r w:rsidRPr="00E26D09">
        <w:rPr>
          <w:lang w:eastAsia="zh-CN"/>
        </w:rPr>
        <w:t xml:space="preserve">For a </w:t>
      </w:r>
      <w:r w:rsidRPr="00E26D09">
        <w:rPr>
          <w:i/>
          <w:lang w:eastAsia="zh-CN"/>
        </w:rPr>
        <w:t>BS type 1-O</w:t>
      </w:r>
      <w:r w:rsidRPr="00E26D09">
        <w:rPr>
          <w:lang w:eastAsia="zh-CN"/>
        </w:rPr>
        <w:t xml:space="preserve"> the transceiver unit array must contain at least 8 transmitter units and at least 8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rsidR="00E16481" w:rsidRPr="00E26D09" w:rsidRDefault="00E16481" w:rsidP="00E16481">
      <w:pPr>
        <w:pStyle w:val="Heading2"/>
      </w:pPr>
      <w:bookmarkStart w:id="77" w:name="_Toc21127417"/>
      <w:bookmarkStart w:id="78" w:name="_Toc29811623"/>
      <w:bookmarkStart w:id="79" w:name="_Toc36817175"/>
      <w:r w:rsidRPr="00E26D09">
        <w:t>4.4</w:t>
      </w:r>
      <w:r w:rsidRPr="00E26D09">
        <w:tab/>
        <w:t>Base station classes</w:t>
      </w:r>
      <w:bookmarkEnd w:id="77"/>
      <w:bookmarkEnd w:id="78"/>
      <w:bookmarkEnd w:id="79"/>
    </w:p>
    <w:p w:rsidR="00E16481" w:rsidRPr="00E26D09" w:rsidRDefault="00E16481" w:rsidP="00E16481">
      <w:bookmarkStart w:id="80" w:name="_Hlk487019015"/>
      <w:bookmarkStart w:id="81" w:name="_Hlk497643052"/>
      <w:r w:rsidRPr="00E26D09">
        <w:t>The requirements in this specification apply to Wide Area Base Stations, Medium Range Base Stations and Local Area Base Stations unless otherwise stated. The associated deployment scenarios for each class</w:t>
      </w:r>
      <w:r w:rsidRPr="00E26D09" w:rsidDel="00FE57B4">
        <w:t xml:space="preserve"> </w:t>
      </w:r>
      <w:r w:rsidRPr="00E26D09">
        <w:t>are exactly the same for BS with and without connectors.</w:t>
      </w:r>
    </w:p>
    <w:bookmarkEnd w:id="80"/>
    <w:p w:rsidR="00E16481" w:rsidRPr="00E26D09" w:rsidRDefault="00E16481" w:rsidP="00E16481">
      <w:r w:rsidRPr="00E26D09">
        <w:t xml:space="preserve">For BS </w:t>
      </w:r>
      <w:r w:rsidRPr="00E26D09">
        <w:rPr>
          <w:i/>
        </w:rPr>
        <w:t>type 1-O</w:t>
      </w:r>
      <w:r w:rsidRPr="00E26D09">
        <w:t xml:space="preserve"> and 2-O</w:t>
      </w:r>
      <w:r w:rsidRPr="00E26D09">
        <w:rPr>
          <w:lang w:eastAsia="zh-CN"/>
        </w:rPr>
        <w:t>, BS classes</w:t>
      </w:r>
      <w:r w:rsidRPr="00E26D09">
        <w:t xml:space="preserve"> are defined as indicated below:</w:t>
      </w:r>
    </w:p>
    <w:p w:rsidR="00E16481" w:rsidRPr="00E26D09" w:rsidRDefault="00E16481" w:rsidP="00E16481">
      <w:pPr>
        <w:pStyle w:val="B1"/>
      </w:pPr>
      <w:r w:rsidRPr="00E26D09">
        <w:t>-</w:t>
      </w:r>
      <w:r w:rsidRPr="00E26D09">
        <w:tab/>
        <w:t>Wide Area Base Stations are characterised by requirements derived from Macro Cell scenarios with a BS to UE minimum distance along the ground equal to 35 m.</w:t>
      </w:r>
    </w:p>
    <w:p w:rsidR="00E16481" w:rsidRPr="00E26D09" w:rsidRDefault="00E16481" w:rsidP="00E16481">
      <w:pPr>
        <w:pStyle w:val="B1"/>
      </w:pPr>
      <w:r w:rsidRPr="00E26D09">
        <w:t>-</w:t>
      </w:r>
      <w:r w:rsidRPr="00E26D09">
        <w:tab/>
        <w:t>Medium Range Base Stations are characterised by requirements derived from Micro Cell scenarios with a BS to UE minimum distance along the ground equal to 5 m.</w:t>
      </w:r>
    </w:p>
    <w:p w:rsidR="00E16481" w:rsidRPr="00E26D09" w:rsidRDefault="00E16481" w:rsidP="00E16481">
      <w:pPr>
        <w:pStyle w:val="B1"/>
      </w:pPr>
      <w:r w:rsidRPr="00E26D09">
        <w:t>-</w:t>
      </w:r>
      <w:r w:rsidRPr="00E26D09">
        <w:tab/>
        <w:t>Local Area Base Stations are characterised by requirements derived from Pico Cell scenarios with a BS to UE minimum distance along the ground equal to 2 m.</w:t>
      </w:r>
    </w:p>
    <w:p w:rsidR="00E16481" w:rsidRPr="00E26D09" w:rsidRDefault="00E16481" w:rsidP="00E16481">
      <w:r w:rsidRPr="00E26D09">
        <w:t xml:space="preserve">For </w:t>
      </w:r>
      <w:r w:rsidRPr="00E26D09">
        <w:rPr>
          <w:i/>
        </w:rPr>
        <w:t>BS type 1-C</w:t>
      </w:r>
      <w:r w:rsidRPr="00E26D09">
        <w:t xml:space="preserve"> and 1-H</w:t>
      </w:r>
      <w:r w:rsidRPr="00E26D09">
        <w:rPr>
          <w:lang w:eastAsia="zh-CN"/>
        </w:rPr>
        <w:t>, BS classes</w:t>
      </w:r>
      <w:r w:rsidRPr="00E26D09">
        <w:t xml:space="preserve"> are defined as indicated below:</w:t>
      </w:r>
    </w:p>
    <w:p w:rsidR="00E16481" w:rsidRPr="00E26D09" w:rsidRDefault="00E16481" w:rsidP="00E16481">
      <w:pPr>
        <w:pStyle w:val="B1"/>
      </w:pPr>
      <w:r w:rsidRPr="00E26D09">
        <w:t>-</w:t>
      </w:r>
      <w:r w:rsidRPr="00E26D09">
        <w:tab/>
        <w:t>Wide Area Base Stations are characterised by requirements derived from Macro Cell scenarios with a BS to UE minimum coupling loss equal to 70 dB.</w:t>
      </w:r>
    </w:p>
    <w:p w:rsidR="00E16481" w:rsidRPr="00E26D09" w:rsidRDefault="00E16481" w:rsidP="00E16481">
      <w:pPr>
        <w:pStyle w:val="B1"/>
      </w:pPr>
      <w:r w:rsidRPr="00E26D09">
        <w:t>-</w:t>
      </w:r>
      <w:r w:rsidRPr="00E26D09">
        <w:tab/>
        <w:t>Medium Range Base Stations are characterised by requirements derived from Micro Cell scenarios with a BS to UE minimum coupling loss equals to 53 dB.</w:t>
      </w:r>
    </w:p>
    <w:p w:rsidR="00E16481" w:rsidRPr="00E26D09" w:rsidRDefault="00E16481" w:rsidP="00E16481">
      <w:pPr>
        <w:pStyle w:val="B1"/>
      </w:pPr>
      <w:r w:rsidRPr="00E26D09">
        <w:t>-</w:t>
      </w:r>
      <w:r w:rsidRPr="00E26D09">
        <w:tab/>
        <w:t>Local Area Base Stations are characterised by requirements derived from Pico Cell scenarios with a BS to UE minimum coupling loss equal to 45 dB.</w:t>
      </w:r>
      <w:bookmarkEnd w:id="81"/>
    </w:p>
    <w:p w:rsidR="00E16481" w:rsidRPr="00E26D09" w:rsidRDefault="00E16481" w:rsidP="00E16481">
      <w:pPr>
        <w:pStyle w:val="Heading2"/>
      </w:pPr>
      <w:bookmarkStart w:id="82" w:name="_Toc21127418"/>
      <w:bookmarkStart w:id="83" w:name="_Toc29811624"/>
      <w:bookmarkStart w:id="84" w:name="_Toc36817176"/>
      <w:r w:rsidRPr="00E26D09">
        <w:lastRenderedPageBreak/>
        <w:t>4.5</w:t>
      </w:r>
      <w:r w:rsidRPr="00E26D09">
        <w:tab/>
        <w:t>Regional requirements</w:t>
      </w:r>
      <w:bookmarkEnd w:id="82"/>
      <w:bookmarkEnd w:id="83"/>
      <w:bookmarkEnd w:id="84"/>
    </w:p>
    <w:p w:rsidR="00E16481" w:rsidRPr="00E26D09" w:rsidRDefault="00E16481" w:rsidP="00E16481">
      <w:pPr>
        <w:keepNext/>
        <w:keepLines/>
        <w:rPr>
          <w:rFonts w:cs="v5.0.0"/>
        </w:rPr>
      </w:pPr>
      <w:bookmarkStart w:id="85" w:name="_Hlk494310507"/>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85"/>
    <w:p w:rsidR="00E16481" w:rsidRPr="00E26D09" w:rsidRDefault="00E16481" w:rsidP="00E16481">
      <w:r w:rsidRPr="00E26D09">
        <w:t>Table 4.5-1 lists all requirements in the present specification that may be applied differently in different regions.</w:t>
      </w:r>
    </w:p>
    <w:p w:rsidR="00E16481" w:rsidRPr="007E346D" w:rsidRDefault="00E16481" w:rsidP="00E16481">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E16481" w:rsidRPr="007E346D" w:rsidTr="00360B28">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rsidR="00E16481" w:rsidRPr="007E346D" w:rsidRDefault="00E16481" w:rsidP="00360B28">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rsidR="00E16481" w:rsidRPr="007E346D" w:rsidRDefault="00E16481" w:rsidP="00360B28">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rsidR="00E16481" w:rsidRPr="007E346D" w:rsidRDefault="00E16481" w:rsidP="00360B28">
            <w:pPr>
              <w:pStyle w:val="TAH"/>
              <w:rPr>
                <w:lang w:eastAsia="ja-JP"/>
              </w:rPr>
            </w:pPr>
            <w:r w:rsidRPr="007E346D">
              <w:rPr>
                <w:lang w:eastAsia="ja-JP"/>
              </w:rPr>
              <w:t>Comments</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cs="Arial"/>
                <w:lang w:eastAsia="ja-JP"/>
              </w:rPr>
            </w:pPr>
            <w:r w:rsidRPr="007E346D">
              <w:t>5.2</w:t>
            </w:r>
          </w:p>
        </w:tc>
        <w:tc>
          <w:tcPr>
            <w:tcW w:w="1359" w:type="pct"/>
            <w:tcBorders>
              <w:top w:val="single" w:sz="4" w:space="0" w:color="auto"/>
              <w:left w:val="single" w:sz="4" w:space="0" w:color="auto"/>
              <w:bottom w:val="single" w:sz="4" w:space="0" w:color="auto"/>
              <w:right w:val="single" w:sz="4" w:space="0" w:color="auto"/>
            </w:tcBorders>
          </w:tcPr>
          <w:p w:rsidR="00E16481" w:rsidRPr="007A7019" w:rsidRDefault="00E16481" w:rsidP="00360B28">
            <w:pPr>
              <w:pStyle w:val="TAC"/>
              <w:rPr>
                <w:rFonts w:cs="Arial"/>
                <w:i/>
                <w:lang w:eastAsia="ja-JP"/>
              </w:rPr>
            </w:pPr>
            <w:r w:rsidRPr="007A7019">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7E346D">
              <w:t xml:space="preserve">Some NR </w:t>
            </w:r>
            <w:r w:rsidRPr="007E346D">
              <w:rPr>
                <w:i/>
              </w:rPr>
              <w:t>operating bands</w:t>
            </w:r>
            <w:r w:rsidRPr="007E346D">
              <w:t xml:space="preserve"> may be applied regionally.</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pPr>
            <w:r w:rsidRPr="007E346D">
              <w:t>6.2.4</w:t>
            </w:r>
          </w:p>
        </w:tc>
        <w:tc>
          <w:tcPr>
            <w:tcW w:w="1359"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ind w:left="284" w:hanging="284"/>
              <w:rPr>
                <w:rFonts w:cs="Arial"/>
              </w:rPr>
            </w:pPr>
            <w:r>
              <w:rPr>
                <w:rFonts w:cs="Arial"/>
              </w:rPr>
              <w:t>Base station output power:</w:t>
            </w:r>
          </w:p>
          <w:p w:rsidR="00E16481" w:rsidRPr="007E346D" w:rsidRDefault="00E16481" w:rsidP="00360B28">
            <w:pPr>
              <w:pStyle w:val="TAC"/>
              <w:rPr>
                <w:rFonts w:cs="Arial"/>
              </w:rPr>
            </w:pPr>
            <w:r w:rsidRPr="007E346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rsidR="00E16481" w:rsidRDefault="00E16481" w:rsidP="00360B28">
            <w:pPr>
              <w:pStyle w:val="TAL"/>
              <w:rPr>
                <w:ins w:id="86" w:author="Golebiowski, Bartlomiej (Nokia - PL/Wroclaw)" w:date="2020-04-08T22:14:00Z"/>
                <w:rFonts w:cs="Arial"/>
              </w:rPr>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base station output power requirements</w:t>
            </w:r>
            <w:r w:rsidRPr="007E346D">
              <w:rPr>
                <w:rFonts w:cs="Arial"/>
              </w:rPr>
              <w:t>.</w:t>
            </w:r>
          </w:p>
          <w:p w:rsidR="00042E16" w:rsidRPr="007E346D" w:rsidRDefault="00042E16" w:rsidP="00360B28">
            <w:pPr>
              <w:pStyle w:val="TAL"/>
            </w:pPr>
            <w:ins w:id="87" w:author="Golebiowski, Bartlomiej (Nokia - PL/Wroclaw)" w:date="2020-04-08T22:14:00Z">
              <w:r w:rsidRPr="00042E16">
                <w:t>For NR-U operation, the BS may have to comply with the applicable BS power limits established regionally, when deployed in regions where those limits apply and under the conditions declared by the manufacturer.</w:t>
              </w:r>
            </w:ins>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pPr>
            <w:r w:rsidRPr="007E346D">
              <w:t>6.6.2,</w:t>
            </w:r>
          </w:p>
          <w:p w:rsidR="00E16481" w:rsidRPr="007E346D" w:rsidRDefault="00E16481" w:rsidP="00360B28">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cs="Arial"/>
              </w:rPr>
            </w:pPr>
            <w:r w:rsidRPr="007E346D">
              <w:rPr>
                <w:rFonts w:cs="Arial"/>
              </w:rPr>
              <w:t>Occupied bandwidth,</w:t>
            </w:r>
          </w:p>
          <w:p w:rsidR="00E16481" w:rsidRPr="007E346D" w:rsidRDefault="00E16481" w:rsidP="00360B28">
            <w:pPr>
              <w:pStyle w:val="TAC"/>
              <w:rPr>
                <w:rFonts w:cs="Arial"/>
                <w:lang w:eastAsia="ja-JP"/>
              </w:rPr>
            </w:pPr>
            <w:r w:rsidRPr="007E346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lang w:eastAsia="ja-JP"/>
              </w:rPr>
            </w:pPr>
            <w:r>
              <w:rPr>
                <w:rFonts w:hint="eastAsia"/>
                <w:lang w:eastAsia="ja-JP"/>
              </w:rPr>
              <w:t>6.6.4.</w:t>
            </w:r>
            <w:r>
              <w:rPr>
                <w:lang w:eastAsia="ja-JP"/>
              </w:rPr>
              <w:t>2,</w:t>
            </w:r>
          </w:p>
          <w:p w:rsidR="00E16481" w:rsidRPr="007E346D" w:rsidRDefault="00E16481" w:rsidP="00360B28">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rFonts w:cs="Arial"/>
                <w:lang w:eastAsia="ja-JP"/>
              </w:rPr>
            </w:pPr>
            <w:r>
              <w:rPr>
                <w:rFonts w:cs="Arial" w:hint="eastAsia"/>
                <w:lang w:eastAsia="ja-JP"/>
              </w:rPr>
              <w:t>Operating band unwanted emission</w:t>
            </w:r>
            <w:r>
              <w:rPr>
                <w:rFonts w:cs="Arial"/>
                <w:lang w:eastAsia="ja-JP"/>
              </w:rPr>
              <w:t>,</w:t>
            </w:r>
          </w:p>
          <w:p w:rsidR="00E16481" w:rsidRPr="007E346D" w:rsidRDefault="00E16481" w:rsidP="00360B28">
            <w:pPr>
              <w:pStyle w:val="TAC"/>
              <w:rPr>
                <w:rFonts w:cs="Arial"/>
              </w:rPr>
            </w:pPr>
            <w:r>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rsidR="00E16481" w:rsidRDefault="00E16481" w:rsidP="00360B28">
            <w:pPr>
              <w:pStyle w:val="TAL"/>
              <w:rPr>
                <w:ins w:id="88" w:author="Golebiowski, Bartlomiej (Nokia - PL/Wroclaw)" w:date="2020-04-08T22:14:00Z"/>
                <w:rFonts w:cs="Arial"/>
              </w:rPr>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p w:rsidR="00042E16" w:rsidRPr="007E346D" w:rsidRDefault="00042E16" w:rsidP="00360B28">
            <w:pPr>
              <w:pStyle w:val="TAL"/>
            </w:pPr>
            <w:ins w:id="89" w:author="Golebiowski, Bartlomiej (Nokia - PL/Wroclaw)" w:date="2020-04-08T22:14:00Z">
              <w:r w:rsidRPr="00042E16">
                <w:t>In addition, for NR-U operation, the BS may have to comply with the applicable operating band unwanted emission limits established regionally, when deployed in regions where those limits apply and under the conditions declared by the manufacturer.</w:t>
              </w:r>
            </w:ins>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pPr>
            <w:r w:rsidRPr="007E346D">
              <w:t>6.6.4.2.5.1</w:t>
            </w:r>
            <w:r>
              <w:t>,</w:t>
            </w:r>
          </w:p>
          <w:p w:rsidR="00E16481" w:rsidRPr="007E346D" w:rsidRDefault="00E16481" w:rsidP="00360B28">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rFonts w:cs="Arial"/>
                <w:lang w:eastAsia="ja-JP"/>
              </w:rPr>
            </w:pPr>
            <w:r>
              <w:rPr>
                <w:rFonts w:cs="Arial" w:hint="eastAsia"/>
                <w:lang w:eastAsia="ja-JP"/>
              </w:rPr>
              <w:t>Operating band unwanted emission</w:t>
            </w:r>
            <w:r>
              <w:rPr>
                <w:rFonts w:cs="Arial"/>
                <w:lang w:eastAsia="ja-JP"/>
              </w:rPr>
              <w:t>,</w:t>
            </w:r>
          </w:p>
          <w:p w:rsidR="00E16481" w:rsidRDefault="00E16481" w:rsidP="00360B28">
            <w:pPr>
              <w:pStyle w:val="TAC"/>
              <w:rPr>
                <w:rFonts w:cs="Arial"/>
                <w:lang w:eastAsia="ja-JP"/>
              </w:rPr>
            </w:pPr>
            <w:r>
              <w:rPr>
                <w:rFonts w:cs="Arial"/>
                <w:lang w:eastAsia="ja-JP"/>
              </w:rPr>
              <w:t>OTA operating band unwanted emissions:</w:t>
            </w:r>
          </w:p>
          <w:p w:rsidR="00E16481" w:rsidRPr="007E346D" w:rsidRDefault="00E16481" w:rsidP="00360B28">
            <w:pPr>
              <w:pStyle w:val="TAC"/>
              <w:rPr>
                <w:rFonts w:cs="Arial"/>
                <w:lang w:eastAsia="ja-JP"/>
              </w:rPr>
            </w:pPr>
            <w:r w:rsidRPr="007E346D">
              <w:t>Limits in FCC Title 47</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7E346D">
              <w:rPr>
                <w:rFonts w:cs="Arial"/>
                <w:lang w:eastAsia="ja-JP"/>
              </w:rPr>
              <w:t>The BS may have to comply with the additional requirements, when deployed in regions where those limits are applied, and under the conditions declared by the manufacturer.</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lang w:eastAsia="ja-JP"/>
              </w:rPr>
            </w:pPr>
            <w:r>
              <w:rPr>
                <w:rFonts w:hint="eastAsia"/>
                <w:lang w:eastAsia="ja-JP"/>
              </w:rPr>
              <w:t>6.6.4.2</w:t>
            </w:r>
            <w:r>
              <w:rPr>
                <w:lang w:eastAsia="ja-JP"/>
              </w:rPr>
              <w:t>.5.2,</w:t>
            </w:r>
          </w:p>
          <w:p w:rsidR="00E16481" w:rsidRPr="007E346D" w:rsidRDefault="00E16481" w:rsidP="00360B28">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rFonts w:cs="Arial"/>
                <w:lang w:eastAsia="ja-JP"/>
              </w:rPr>
            </w:pPr>
            <w:r>
              <w:rPr>
                <w:rFonts w:cs="Arial" w:hint="eastAsia"/>
                <w:lang w:eastAsia="ja-JP"/>
              </w:rPr>
              <w:t>Operating band unwanted emission</w:t>
            </w:r>
            <w:r>
              <w:rPr>
                <w:rFonts w:cs="Arial"/>
                <w:lang w:eastAsia="ja-JP"/>
              </w:rPr>
              <w:t>,</w:t>
            </w:r>
          </w:p>
          <w:p w:rsidR="00E16481" w:rsidRDefault="00E16481" w:rsidP="00360B28">
            <w:pPr>
              <w:pStyle w:val="TAC"/>
              <w:rPr>
                <w:rFonts w:cs="Arial"/>
                <w:lang w:eastAsia="ja-JP"/>
              </w:rPr>
            </w:pPr>
            <w:r>
              <w:rPr>
                <w:rFonts w:cs="Arial"/>
                <w:lang w:eastAsia="ja-JP"/>
              </w:rPr>
              <w:t>OTA operating band unwanted emissions</w:t>
            </w:r>
          </w:p>
          <w:p w:rsidR="00E16481" w:rsidRDefault="00E16481" w:rsidP="00360B28">
            <w:pPr>
              <w:pStyle w:val="TAC"/>
              <w:rPr>
                <w:rFonts w:cs="Arial"/>
                <w:lang w:eastAsia="ja-JP"/>
              </w:rPr>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pPr>
            <w:r w:rsidRPr="007E346D">
              <w:t>6.6.5.2.1,</w:t>
            </w:r>
          </w:p>
          <w:p w:rsidR="00E16481" w:rsidRPr="007E346D" w:rsidRDefault="00E16481" w:rsidP="00360B28">
            <w:pPr>
              <w:pStyle w:val="TAC"/>
              <w:rPr>
                <w:rFonts w:cs="Arial"/>
                <w:lang w:eastAsia="ja-JP"/>
              </w:rPr>
            </w:pPr>
            <w:r w:rsidRPr="007E346D">
              <w:t>9.7.5.2</w:t>
            </w:r>
          </w:p>
        </w:tc>
        <w:tc>
          <w:tcPr>
            <w:tcW w:w="1359"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cs="Arial"/>
              </w:rPr>
            </w:pPr>
            <w:r w:rsidRPr="007E346D">
              <w:rPr>
                <w:rFonts w:cs="Arial"/>
              </w:rPr>
              <w:t>Tx spurious emissions,</w:t>
            </w:r>
          </w:p>
          <w:p w:rsidR="00E16481" w:rsidRPr="007E346D" w:rsidRDefault="00E16481" w:rsidP="00360B28">
            <w:pPr>
              <w:pStyle w:val="TAC"/>
              <w:rPr>
                <w:rFonts w:cs="Arial"/>
                <w:lang w:eastAsia="ja-JP"/>
              </w:rPr>
            </w:pPr>
            <w:r w:rsidRPr="007E346D">
              <w:t>OTA Tx spurious emissions</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7E346D">
              <w:rPr>
                <w:rFonts w:cs="Arial"/>
                <w:lang w:eastAsia="ja-JP"/>
              </w:rPr>
              <w:t>Category A or Category B spurious emission limits, as defined in ITU-R Recommendation SM.329 [2], may apply regionally.</w:t>
            </w:r>
          </w:p>
          <w:p w:rsidR="00042E16" w:rsidRDefault="00E16481" w:rsidP="00042E16">
            <w:pPr>
              <w:pStyle w:val="TAL"/>
              <w:rPr>
                <w:ins w:id="90" w:author="Golebiowski, Bartlomiej (Nokia - PL/Wroclaw)" w:date="2020-04-08T22:14:00Z"/>
              </w:rPr>
            </w:pPr>
            <w:r w:rsidRPr="007E346D">
              <w:t xml:space="preserve">The emission limits </w:t>
            </w:r>
            <w:r>
              <w:t xml:space="preserve">for </w:t>
            </w:r>
            <w:r w:rsidRPr="007A7019">
              <w:rPr>
                <w:i/>
              </w:rPr>
              <w:t>BS type 1-H</w:t>
            </w:r>
            <w:r>
              <w:t xml:space="preserve"> and </w:t>
            </w:r>
            <w:r w:rsidRPr="007A7019">
              <w:rPr>
                <w:i/>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ins w:id="91" w:author="Golebiowski, Bartlomiej (Nokia - PL/Wroclaw)" w:date="2020-04-08T22:14:00Z">
              <w:r w:rsidR="00042E16">
                <w:t xml:space="preserve"> </w:t>
              </w:r>
            </w:ins>
          </w:p>
          <w:p w:rsidR="00E16481" w:rsidRPr="007E346D" w:rsidRDefault="00042E16" w:rsidP="00042E16">
            <w:pPr>
              <w:pStyle w:val="TAL"/>
              <w:rPr>
                <w:rFonts w:cs="Arial"/>
                <w:lang w:eastAsia="ja-JP"/>
              </w:rPr>
            </w:pPr>
            <w:ins w:id="92" w:author="Golebiowski, Bartlomiej (Nokia - PL/Wroclaw)" w:date="2020-04-08T22:14:00Z">
              <w:r>
                <w:t>In addition, for NR-U operation, the BS may have to comply with the applicable spurious emission limits established regionally, when deployed in regions where those limits apply and under the conditions declared by the manufacturer.</w:t>
              </w:r>
            </w:ins>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pPr>
            <w:r w:rsidRPr="007E346D">
              <w:t>6.6.5.2.3,</w:t>
            </w:r>
          </w:p>
          <w:p w:rsidR="00E16481" w:rsidRPr="007E346D" w:rsidRDefault="00E16481" w:rsidP="00360B28">
            <w:pPr>
              <w:pStyle w:val="TAC"/>
            </w:pPr>
            <w:r w:rsidRPr="007E346D">
              <w:t>9.7.5.3.3</w:t>
            </w:r>
          </w:p>
        </w:tc>
        <w:tc>
          <w:tcPr>
            <w:tcW w:w="1359"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cs="Arial"/>
              </w:rPr>
            </w:pPr>
            <w:r w:rsidRPr="007E346D">
              <w:rPr>
                <w:rFonts w:cs="Arial"/>
              </w:rPr>
              <w:t>Tx spurious emissions: additional requirements,</w:t>
            </w:r>
          </w:p>
          <w:p w:rsidR="00E16481" w:rsidRPr="007E346D" w:rsidRDefault="00E16481" w:rsidP="00360B28">
            <w:pPr>
              <w:pStyle w:val="TAC"/>
              <w:rPr>
                <w:rFonts w:cs="Arial"/>
              </w:rPr>
            </w:pPr>
            <w:r w:rsidRPr="007E346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rPr>
                <w:rFonts w:cs="Arial"/>
                <w:lang w:eastAsia="ja-JP"/>
              </w:rPr>
            </w:pPr>
            <w:r w:rsidRPr="007E346D">
              <w:t xml:space="preserve">These requirements may be applied for the protection of system operating in frequency ranges other than the BS </w:t>
            </w:r>
            <w:r w:rsidRPr="007E346D">
              <w:rPr>
                <w:i/>
              </w:rPr>
              <w:t>operating band</w:t>
            </w:r>
            <w:r w:rsidRPr="007E346D">
              <w:t>.</w:t>
            </w:r>
          </w:p>
        </w:tc>
      </w:tr>
      <w:tr w:rsidR="00E16481" w:rsidRPr="007E346D"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Default="00E16481" w:rsidP="00360B28">
            <w:pPr>
              <w:pStyle w:val="TAC"/>
              <w:rPr>
                <w:lang w:eastAsia="ja-JP"/>
              </w:rPr>
            </w:pPr>
            <w:r>
              <w:rPr>
                <w:rFonts w:hint="eastAsia"/>
                <w:lang w:eastAsia="ja-JP"/>
              </w:rPr>
              <w:t>6.</w:t>
            </w:r>
            <w:r>
              <w:rPr>
                <w:lang w:eastAsia="ja-JP"/>
              </w:rPr>
              <w:t>7.2.1.1,</w:t>
            </w:r>
          </w:p>
          <w:p w:rsidR="00E16481" w:rsidRDefault="00E16481" w:rsidP="00360B28">
            <w:pPr>
              <w:pStyle w:val="TAC"/>
              <w:rPr>
                <w:lang w:eastAsia="ja-JP"/>
              </w:rPr>
            </w:pPr>
            <w:r>
              <w:rPr>
                <w:lang w:eastAsia="ja-JP"/>
              </w:rPr>
              <w:t>6.7.3.1.1</w:t>
            </w:r>
          </w:p>
          <w:p w:rsidR="00E16481" w:rsidRPr="007E346D" w:rsidRDefault="00E16481" w:rsidP="00360B28">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rsidR="00E16481" w:rsidRPr="006D7731" w:rsidRDefault="00E16481" w:rsidP="00360B28">
            <w:pPr>
              <w:pStyle w:val="TAC"/>
              <w:rPr>
                <w:lang w:val="sv-FI" w:eastAsia="ja-JP"/>
              </w:rPr>
            </w:pPr>
            <w:r w:rsidRPr="006D7731">
              <w:rPr>
                <w:rFonts w:hint="eastAsia"/>
                <w:lang w:val="sv-FI" w:eastAsia="ja-JP"/>
              </w:rPr>
              <w:t>T</w:t>
            </w:r>
            <w:r w:rsidRPr="006D7731">
              <w:rPr>
                <w:lang w:val="sv-FI" w:eastAsia="ja-JP"/>
              </w:rPr>
              <w:t>ransmitter intermodulation,</w:t>
            </w:r>
          </w:p>
          <w:p w:rsidR="00E16481" w:rsidRPr="006D7731" w:rsidRDefault="00E16481" w:rsidP="00360B28">
            <w:pPr>
              <w:pStyle w:val="TAC"/>
              <w:rPr>
                <w:rFonts w:cs="Arial"/>
                <w:lang w:val="sv-FI"/>
              </w:rPr>
            </w:pPr>
            <w:r w:rsidRPr="006D7731">
              <w:rPr>
                <w:rFonts w:hint="eastAsia"/>
                <w:lang w:val="sv-FI" w:eastAsia="ja-JP"/>
              </w:rPr>
              <w:t>OT</w:t>
            </w:r>
            <w:r w:rsidRPr="006D7731">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160812" w:rsidRPr="007E346D" w:rsidTr="00160812">
        <w:trPr>
          <w:cantSplit/>
          <w:jc w:val="center"/>
        </w:trPr>
        <w:tc>
          <w:tcPr>
            <w:tcW w:w="601" w:type="pct"/>
            <w:tcBorders>
              <w:top w:val="single" w:sz="4" w:space="0" w:color="auto"/>
              <w:left w:val="single" w:sz="4" w:space="0" w:color="auto"/>
              <w:bottom w:val="single" w:sz="4" w:space="0" w:color="auto"/>
              <w:right w:val="single" w:sz="4" w:space="0" w:color="auto"/>
            </w:tcBorders>
          </w:tcPr>
          <w:p w:rsidR="00160812" w:rsidRDefault="00160812" w:rsidP="000E4049">
            <w:pPr>
              <w:pStyle w:val="TAC"/>
            </w:pPr>
            <w:r w:rsidRPr="007E346D">
              <w:t xml:space="preserve">7.6.4, </w:t>
            </w:r>
            <w:r w:rsidRPr="007E346D">
              <w:br/>
              <w:t>10.7.2</w:t>
            </w:r>
          </w:p>
          <w:p w:rsidR="00160812" w:rsidRPr="007E346D" w:rsidRDefault="00160812" w:rsidP="000E4049">
            <w:pPr>
              <w:pStyle w:val="TAC"/>
            </w:pPr>
            <w:r>
              <w:t>10.7.3</w:t>
            </w:r>
          </w:p>
        </w:tc>
        <w:tc>
          <w:tcPr>
            <w:tcW w:w="1359" w:type="pct"/>
            <w:tcBorders>
              <w:top w:val="single" w:sz="4" w:space="0" w:color="auto"/>
              <w:left w:val="single" w:sz="4" w:space="0" w:color="auto"/>
              <w:bottom w:val="single" w:sz="4" w:space="0" w:color="auto"/>
              <w:right w:val="single" w:sz="4" w:space="0" w:color="auto"/>
            </w:tcBorders>
          </w:tcPr>
          <w:p w:rsidR="00160812" w:rsidRPr="007E346D" w:rsidRDefault="00160812" w:rsidP="000E4049">
            <w:pPr>
              <w:pStyle w:val="TAC"/>
            </w:pPr>
            <w:r w:rsidRPr="007E346D">
              <w:t>Rx spurious emissions,</w:t>
            </w:r>
          </w:p>
          <w:p w:rsidR="00160812" w:rsidRPr="00160812" w:rsidRDefault="00160812" w:rsidP="000E4049">
            <w:pPr>
              <w:pStyle w:val="TAC"/>
            </w:pPr>
            <w:r w:rsidRPr="007E346D">
              <w:t>OTA Rx spurious emissions</w:t>
            </w:r>
          </w:p>
        </w:tc>
        <w:tc>
          <w:tcPr>
            <w:tcW w:w="3040" w:type="pct"/>
            <w:tcBorders>
              <w:top w:val="single" w:sz="4" w:space="0" w:color="auto"/>
              <w:left w:val="single" w:sz="4" w:space="0" w:color="auto"/>
              <w:bottom w:val="single" w:sz="4" w:space="0" w:color="auto"/>
              <w:right w:val="single" w:sz="4" w:space="0" w:color="auto"/>
            </w:tcBorders>
          </w:tcPr>
          <w:p w:rsidR="00160812" w:rsidRDefault="00160812" w:rsidP="000E4049">
            <w:pPr>
              <w:pStyle w:val="TAL"/>
            </w:pPr>
            <w:r w:rsidRPr="007E346D">
              <w:t xml:space="preserve">The emission limits </w:t>
            </w:r>
            <w:r>
              <w:t xml:space="preserve">for </w:t>
            </w:r>
            <w:r w:rsidRPr="00160812">
              <w:t>BS type 1-H</w:t>
            </w:r>
            <w:r>
              <w:t xml:space="preserve"> and </w:t>
            </w:r>
            <w:r w:rsidRPr="00160812">
              <w:t>BS type 1-O</w:t>
            </w:r>
            <w:r w:rsidRPr="005A07C7">
              <w:t xml:space="preserve"> </w:t>
            </w:r>
            <w:r w:rsidRPr="007E346D">
              <w:t xml:space="preserve">specified as the </w:t>
            </w:r>
            <w:r w:rsidRPr="00160812">
              <w:t>basic limit</w:t>
            </w:r>
            <w:r w:rsidRPr="007E346D">
              <w:t xml:space="preserve"> + X (dB) are applicable, unless stated differently in regional regulation.</w:t>
            </w:r>
          </w:p>
          <w:p w:rsidR="00160812" w:rsidRPr="00160812" w:rsidRDefault="00160812" w:rsidP="000E4049">
            <w:pPr>
              <w:pStyle w:val="TAL"/>
            </w:pPr>
            <w:r w:rsidRPr="0076554A">
              <w:t xml:space="preserve">Additional limits </w:t>
            </w:r>
            <w:r>
              <w:t xml:space="preserve">for </w:t>
            </w:r>
            <w:r w:rsidRPr="00160812">
              <w:t>BS type 2-O</w:t>
            </w:r>
            <w:r>
              <w:t xml:space="preserve"> </w:t>
            </w:r>
            <w:r w:rsidRPr="0076554A">
              <w:t>may apply regionally.</w:t>
            </w:r>
          </w:p>
        </w:tc>
      </w:tr>
    </w:tbl>
    <w:p w:rsidR="00E16481" w:rsidRPr="00E26D09" w:rsidRDefault="00E16481" w:rsidP="00E16481"/>
    <w:p w:rsidR="00E16481" w:rsidRPr="00E26D09" w:rsidRDefault="00E16481" w:rsidP="00E16481">
      <w:pPr>
        <w:pStyle w:val="Heading2"/>
      </w:pPr>
      <w:bookmarkStart w:id="93" w:name="_Toc21127419"/>
      <w:bookmarkStart w:id="94" w:name="_Toc29811625"/>
      <w:bookmarkStart w:id="95" w:name="_Toc36817177"/>
      <w:r w:rsidRPr="00E26D09">
        <w:t>4.6</w:t>
      </w:r>
      <w:r w:rsidRPr="00E26D09">
        <w:tab/>
        <w:t>Applicability of requirements</w:t>
      </w:r>
      <w:bookmarkEnd w:id="93"/>
      <w:bookmarkEnd w:id="94"/>
      <w:bookmarkEnd w:id="95"/>
    </w:p>
    <w:p w:rsidR="00E16481" w:rsidRPr="007E346D" w:rsidRDefault="00E16481" w:rsidP="00E16481">
      <w:r w:rsidRPr="007E346D">
        <w:t xml:space="preserve">In table 4.6-1, the requirement applicability for each </w:t>
      </w:r>
      <w:r w:rsidRPr="007A7019">
        <w:rPr>
          <w:i/>
        </w:rPr>
        <w:t>requirement set</w:t>
      </w:r>
      <w:r w:rsidRPr="007E346D">
        <w:t xml:space="preserve"> is defined. For each requirement, the applicable requirement </w:t>
      </w:r>
      <w:r>
        <w:t>clause</w:t>
      </w:r>
      <w:r w:rsidRPr="007E346D">
        <w:t xml:space="preserve"> in the specification is identified. Requirements not included in a </w:t>
      </w:r>
      <w:r w:rsidRPr="007A7019">
        <w:rPr>
          <w:i/>
        </w:rPr>
        <w:t>requirement set</w:t>
      </w:r>
      <w:r w:rsidRPr="007E346D">
        <w:t xml:space="preserve"> is marked not applicable (NA).</w:t>
      </w:r>
    </w:p>
    <w:p w:rsidR="00E16481" w:rsidRPr="00E26D09" w:rsidRDefault="00E16481" w:rsidP="00E16481">
      <w:pPr>
        <w:pStyle w:val="TH"/>
      </w:pPr>
      <w:r w:rsidRPr="00E26D09">
        <w:lastRenderedPageBreak/>
        <w:t xml:space="preserve">Table 4.6-1: </w:t>
      </w:r>
      <w:r w:rsidRPr="007A7019">
        <w:rPr>
          <w:i/>
        </w:rPr>
        <w:t>Requirement set</w:t>
      </w:r>
      <w:r w:rsidRPr="007E346D">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E16481" w:rsidRPr="00E26D09" w:rsidTr="00360B28">
        <w:trPr>
          <w:tblHeader/>
          <w:jc w:val="center"/>
        </w:trPr>
        <w:tc>
          <w:tcPr>
            <w:tcW w:w="2972" w:type="dxa"/>
            <w:vMerge w:val="restart"/>
            <w:shd w:val="clear" w:color="auto" w:fill="auto"/>
          </w:tcPr>
          <w:p w:rsidR="00E16481" w:rsidRPr="00E26D09" w:rsidRDefault="00E16481" w:rsidP="00360B28">
            <w:pPr>
              <w:pStyle w:val="TAH"/>
              <w:rPr>
                <w:lang w:eastAsia="ja-JP"/>
              </w:rPr>
            </w:pPr>
            <w:r w:rsidRPr="00E26D09">
              <w:rPr>
                <w:lang w:eastAsia="ja-JP"/>
              </w:rPr>
              <w:t>Requirement</w:t>
            </w:r>
          </w:p>
        </w:tc>
        <w:tc>
          <w:tcPr>
            <w:tcW w:w="5896" w:type="dxa"/>
            <w:gridSpan w:val="4"/>
          </w:tcPr>
          <w:p w:rsidR="00E16481" w:rsidRPr="00E26D09" w:rsidRDefault="00E16481" w:rsidP="00360B28">
            <w:pPr>
              <w:pStyle w:val="TAH"/>
              <w:rPr>
                <w:lang w:eastAsia="ja-JP"/>
              </w:rPr>
            </w:pPr>
            <w:r w:rsidRPr="00E26D09">
              <w:rPr>
                <w:lang w:eastAsia="ja-JP"/>
              </w:rPr>
              <w:t>Requirement set</w:t>
            </w:r>
          </w:p>
        </w:tc>
      </w:tr>
      <w:tr w:rsidR="00E16481" w:rsidRPr="00E26D09" w:rsidTr="00360B28">
        <w:trPr>
          <w:tblHeader/>
          <w:jc w:val="center"/>
        </w:trPr>
        <w:tc>
          <w:tcPr>
            <w:tcW w:w="2972" w:type="dxa"/>
            <w:vMerge/>
            <w:shd w:val="clear" w:color="auto" w:fill="auto"/>
          </w:tcPr>
          <w:p w:rsidR="00E16481" w:rsidRPr="00E26D09" w:rsidRDefault="00E16481" w:rsidP="00360B28">
            <w:pPr>
              <w:pStyle w:val="TAH"/>
              <w:rPr>
                <w:lang w:eastAsia="ja-JP"/>
              </w:rPr>
            </w:pPr>
          </w:p>
        </w:tc>
        <w:tc>
          <w:tcPr>
            <w:tcW w:w="1415" w:type="dxa"/>
          </w:tcPr>
          <w:p w:rsidR="00E16481" w:rsidRPr="00E26D09" w:rsidRDefault="00E16481" w:rsidP="00360B28">
            <w:pPr>
              <w:pStyle w:val="TAH"/>
              <w:rPr>
                <w:i/>
                <w:lang w:eastAsia="ja-JP"/>
              </w:rPr>
            </w:pPr>
            <w:r w:rsidRPr="00E26D09">
              <w:rPr>
                <w:i/>
                <w:lang w:eastAsia="ja-JP"/>
              </w:rPr>
              <w:t>BS type 1-C</w:t>
            </w:r>
          </w:p>
        </w:tc>
        <w:tc>
          <w:tcPr>
            <w:tcW w:w="1415" w:type="dxa"/>
            <w:shd w:val="clear" w:color="auto" w:fill="auto"/>
          </w:tcPr>
          <w:p w:rsidR="00E16481" w:rsidRPr="00E26D09" w:rsidRDefault="00E16481" w:rsidP="00360B28">
            <w:pPr>
              <w:pStyle w:val="TAH"/>
              <w:rPr>
                <w:i/>
                <w:lang w:eastAsia="ja-JP"/>
              </w:rPr>
            </w:pPr>
            <w:r w:rsidRPr="00E26D09">
              <w:rPr>
                <w:i/>
                <w:lang w:eastAsia="ja-JP"/>
              </w:rPr>
              <w:t>BS type 1-H</w:t>
            </w:r>
          </w:p>
        </w:tc>
        <w:tc>
          <w:tcPr>
            <w:tcW w:w="1533" w:type="dxa"/>
          </w:tcPr>
          <w:p w:rsidR="00E16481" w:rsidRPr="00E26D09" w:rsidRDefault="00E16481" w:rsidP="00360B28">
            <w:pPr>
              <w:pStyle w:val="TAH"/>
              <w:rPr>
                <w:i/>
                <w:lang w:eastAsia="ja-JP"/>
              </w:rPr>
            </w:pPr>
            <w:r w:rsidRPr="00E26D09">
              <w:rPr>
                <w:i/>
                <w:lang w:eastAsia="ja-JP"/>
              </w:rPr>
              <w:t>BS type 1-O</w:t>
            </w:r>
          </w:p>
        </w:tc>
        <w:tc>
          <w:tcPr>
            <w:tcW w:w="1533" w:type="dxa"/>
          </w:tcPr>
          <w:p w:rsidR="00E16481" w:rsidRPr="00E26D09" w:rsidRDefault="00E16481" w:rsidP="00360B28">
            <w:pPr>
              <w:pStyle w:val="TAH"/>
              <w:rPr>
                <w:i/>
                <w:lang w:eastAsia="ja-JP"/>
              </w:rPr>
            </w:pPr>
            <w:r w:rsidRPr="00E26D09">
              <w:rPr>
                <w:i/>
                <w:lang w:eastAsia="ja-JP"/>
              </w:rPr>
              <w:t>BS type 2-O</w:t>
            </w:r>
          </w:p>
        </w:tc>
      </w:tr>
      <w:tr w:rsidR="00E16481" w:rsidRPr="00E26D09" w:rsidTr="00360B28">
        <w:trPr>
          <w:jc w:val="center"/>
        </w:trPr>
        <w:tc>
          <w:tcPr>
            <w:tcW w:w="2972" w:type="dxa"/>
            <w:shd w:val="clear" w:color="auto" w:fill="auto"/>
          </w:tcPr>
          <w:p w:rsidR="00E16481" w:rsidRPr="00E26D09" w:rsidDel="00014DAC" w:rsidRDefault="00E16481" w:rsidP="00360B28">
            <w:pPr>
              <w:pStyle w:val="TAC"/>
              <w:rPr>
                <w:lang w:eastAsia="ja-JP"/>
              </w:rPr>
            </w:pPr>
            <w:r w:rsidRPr="00E26D09">
              <w:rPr>
                <w:lang w:eastAsia="ja-JP"/>
              </w:rPr>
              <w:t>BS output power</w:t>
            </w:r>
          </w:p>
        </w:tc>
        <w:tc>
          <w:tcPr>
            <w:tcW w:w="1415" w:type="dxa"/>
          </w:tcPr>
          <w:p w:rsidR="00E16481" w:rsidRPr="00E26D09" w:rsidRDefault="00E16481" w:rsidP="00360B28">
            <w:pPr>
              <w:pStyle w:val="TAC"/>
              <w:rPr>
                <w:lang w:eastAsia="ja-JP"/>
              </w:rPr>
            </w:pPr>
            <w:r w:rsidRPr="00E26D09">
              <w:rPr>
                <w:lang w:eastAsia="ja-JP"/>
              </w:rPr>
              <w:t>6.2</w:t>
            </w:r>
          </w:p>
        </w:tc>
        <w:tc>
          <w:tcPr>
            <w:tcW w:w="1415" w:type="dxa"/>
            <w:shd w:val="clear" w:color="auto" w:fill="auto"/>
          </w:tcPr>
          <w:p w:rsidR="00E16481" w:rsidRPr="00E26D09" w:rsidRDefault="00E16481" w:rsidP="00360B28">
            <w:pPr>
              <w:pStyle w:val="TAC"/>
              <w:rPr>
                <w:lang w:eastAsia="ja-JP"/>
              </w:rPr>
            </w:pPr>
            <w:r w:rsidRPr="00E26D09">
              <w:rPr>
                <w:lang w:eastAsia="ja-JP"/>
              </w:rPr>
              <w:t>6.2</w:t>
            </w:r>
          </w:p>
        </w:tc>
        <w:tc>
          <w:tcPr>
            <w:tcW w:w="1533" w:type="dxa"/>
            <w:vMerge w:val="restart"/>
          </w:tcPr>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r w:rsidRPr="00E26D09">
              <w:rPr>
                <w:lang w:eastAsia="ja-JP"/>
              </w:rPr>
              <w:t>NA</w:t>
            </w:r>
          </w:p>
          <w:p w:rsidR="00E16481" w:rsidRPr="00E26D09" w:rsidRDefault="00E16481" w:rsidP="00360B28">
            <w:pPr>
              <w:pStyle w:val="TAC"/>
              <w:rPr>
                <w:lang w:eastAsia="ja-JP"/>
              </w:rPr>
            </w:pPr>
          </w:p>
        </w:tc>
        <w:tc>
          <w:tcPr>
            <w:tcW w:w="1533" w:type="dxa"/>
            <w:vMerge w:val="restart"/>
          </w:tcPr>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r w:rsidRPr="00E26D09">
              <w:rPr>
                <w:lang w:eastAsia="ja-JP"/>
              </w:rPr>
              <w:t>NA</w:t>
            </w:r>
          </w:p>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Del="00014DAC" w:rsidRDefault="00E16481" w:rsidP="00360B28">
            <w:pPr>
              <w:pStyle w:val="TAC"/>
              <w:rPr>
                <w:lang w:eastAsia="ja-JP"/>
              </w:rPr>
            </w:pPr>
            <w:r w:rsidRPr="00E26D09">
              <w:rPr>
                <w:lang w:eastAsia="ja-JP"/>
              </w:rPr>
              <w:t xml:space="preserve">Output power dynamics </w:t>
            </w:r>
          </w:p>
        </w:tc>
        <w:tc>
          <w:tcPr>
            <w:tcW w:w="1415" w:type="dxa"/>
          </w:tcPr>
          <w:p w:rsidR="00E16481" w:rsidRPr="00E26D09" w:rsidRDefault="00E16481" w:rsidP="00360B28">
            <w:pPr>
              <w:pStyle w:val="TAC"/>
              <w:rPr>
                <w:lang w:eastAsia="ja-JP"/>
              </w:rPr>
            </w:pPr>
            <w:r w:rsidRPr="00E26D09">
              <w:rPr>
                <w:lang w:eastAsia="ja-JP"/>
              </w:rPr>
              <w:t>6.3</w:t>
            </w:r>
          </w:p>
        </w:tc>
        <w:tc>
          <w:tcPr>
            <w:tcW w:w="1415" w:type="dxa"/>
            <w:shd w:val="clear" w:color="auto" w:fill="auto"/>
          </w:tcPr>
          <w:p w:rsidR="00E16481" w:rsidRPr="00E26D09" w:rsidRDefault="00E16481" w:rsidP="00360B28">
            <w:pPr>
              <w:pStyle w:val="TAC"/>
              <w:rPr>
                <w:lang w:eastAsia="ja-JP"/>
              </w:rPr>
            </w:pPr>
            <w:r w:rsidRPr="00E26D09">
              <w:rPr>
                <w:lang w:eastAsia="ja-JP"/>
              </w:rPr>
              <w:t>6.3</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Transmit ON/OFF power </w:t>
            </w:r>
          </w:p>
        </w:tc>
        <w:tc>
          <w:tcPr>
            <w:tcW w:w="1415" w:type="dxa"/>
          </w:tcPr>
          <w:p w:rsidR="00E16481" w:rsidRPr="00E26D09" w:rsidRDefault="00E16481" w:rsidP="00360B28">
            <w:pPr>
              <w:pStyle w:val="TAC"/>
              <w:rPr>
                <w:lang w:eastAsia="ja-JP"/>
              </w:rPr>
            </w:pPr>
            <w:r w:rsidRPr="00E26D09">
              <w:rPr>
                <w:lang w:eastAsia="ja-JP"/>
              </w:rPr>
              <w:t>6.4</w:t>
            </w:r>
          </w:p>
        </w:tc>
        <w:tc>
          <w:tcPr>
            <w:tcW w:w="1415" w:type="dxa"/>
            <w:shd w:val="clear" w:color="auto" w:fill="auto"/>
          </w:tcPr>
          <w:p w:rsidR="00E16481" w:rsidRPr="00E26D09" w:rsidRDefault="00E16481" w:rsidP="00360B28">
            <w:pPr>
              <w:pStyle w:val="TAC"/>
              <w:rPr>
                <w:lang w:eastAsia="ja-JP"/>
              </w:rPr>
            </w:pPr>
            <w:r w:rsidRPr="00E26D09">
              <w:rPr>
                <w:lang w:eastAsia="ja-JP"/>
              </w:rPr>
              <w:t>6.4</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Transmitted signal quality</w:t>
            </w:r>
          </w:p>
        </w:tc>
        <w:tc>
          <w:tcPr>
            <w:tcW w:w="1415" w:type="dxa"/>
          </w:tcPr>
          <w:p w:rsidR="00E16481" w:rsidRPr="00E26D09" w:rsidRDefault="00E16481" w:rsidP="00360B28">
            <w:pPr>
              <w:pStyle w:val="TAC"/>
              <w:rPr>
                <w:lang w:eastAsia="ja-JP"/>
              </w:rPr>
            </w:pPr>
            <w:r w:rsidRPr="00E26D09">
              <w:rPr>
                <w:lang w:eastAsia="ja-JP"/>
              </w:rPr>
              <w:t>6.5</w:t>
            </w:r>
          </w:p>
        </w:tc>
        <w:tc>
          <w:tcPr>
            <w:tcW w:w="1415" w:type="dxa"/>
            <w:shd w:val="clear" w:color="auto" w:fill="auto"/>
          </w:tcPr>
          <w:p w:rsidR="00E16481" w:rsidRPr="00E26D09" w:rsidRDefault="00E16481" w:rsidP="00360B28">
            <w:pPr>
              <w:pStyle w:val="TAC"/>
              <w:rPr>
                <w:lang w:eastAsia="ja-JP"/>
              </w:rPr>
            </w:pPr>
            <w:r w:rsidRPr="00E26D09">
              <w:rPr>
                <w:lang w:eastAsia="ja-JP"/>
              </w:rPr>
              <w:t>6.5</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Del="00014DAC" w:rsidRDefault="00E16481" w:rsidP="00360B28">
            <w:pPr>
              <w:pStyle w:val="TAC"/>
              <w:rPr>
                <w:lang w:eastAsia="ja-JP"/>
              </w:rPr>
            </w:pPr>
            <w:r w:rsidRPr="00E26D09">
              <w:rPr>
                <w:lang w:eastAsia="ja-JP"/>
              </w:rPr>
              <w:t>Occupied bandwidth</w:t>
            </w:r>
          </w:p>
        </w:tc>
        <w:tc>
          <w:tcPr>
            <w:tcW w:w="1415" w:type="dxa"/>
          </w:tcPr>
          <w:p w:rsidR="00E16481" w:rsidRPr="00E26D09" w:rsidRDefault="00E16481" w:rsidP="00360B28">
            <w:pPr>
              <w:pStyle w:val="TAC"/>
              <w:rPr>
                <w:lang w:eastAsia="ja-JP"/>
              </w:rPr>
            </w:pPr>
            <w:r w:rsidRPr="00E26D09">
              <w:rPr>
                <w:lang w:eastAsia="ja-JP"/>
              </w:rPr>
              <w:t>6.6.2</w:t>
            </w:r>
          </w:p>
        </w:tc>
        <w:tc>
          <w:tcPr>
            <w:tcW w:w="1415" w:type="dxa"/>
            <w:shd w:val="clear" w:color="auto" w:fill="auto"/>
          </w:tcPr>
          <w:p w:rsidR="00E16481" w:rsidRPr="00E26D09" w:rsidRDefault="00E16481" w:rsidP="00360B28">
            <w:pPr>
              <w:pStyle w:val="TAC"/>
              <w:rPr>
                <w:lang w:eastAsia="ja-JP"/>
              </w:rPr>
            </w:pPr>
            <w:r w:rsidRPr="00E26D09">
              <w:rPr>
                <w:lang w:eastAsia="ja-JP"/>
              </w:rPr>
              <w:t>6.6.2</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Del="00014DAC" w:rsidRDefault="00E16481" w:rsidP="00360B28">
            <w:pPr>
              <w:pStyle w:val="TAC"/>
              <w:rPr>
                <w:lang w:eastAsia="ja-JP"/>
              </w:rPr>
            </w:pPr>
            <w:r w:rsidRPr="00E26D09">
              <w:rPr>
                <w:lang w:eastAsia="ja-JP"/>
              </w:rPr>
              <w:t>ACLR</w:t>
            </w:r>
          </w:p>
        </w:tc>
        <w:tc>
          <w:tcPr>
            <w:tcW w:w="1415" w:type="dxa"/>
          </w:tcPr>
          <w:p w:rsidR="00E16481" w:rsidRPr="00E26D09" w:rsidRDefault="00E16481" w:rsidP="00360B28">
            <w:pPr>
              <w:pStyle w:val="TAC"/>
              <w:rPr>
                <w:lang w:eastAsia="ja-JP"/>
              </w:rPr>
            </w:pPr>
            <w:r w:rsidRPr="00E26D09">
              <w:rPr>
                <w:lang w:eastAsia="ja-JP"/>
              </w:rPr>
              <w:t>6.6.3</w:t>
            </w:r>
          </w:p>
        </w:tc>
        <w:tc>
          <w:tcPr>
            <w:tcW w:w="1415" w:type="dxa"/>
            <w:shd w:val="clear" w:color="auto" w:fill="auto"/>
          </w:tcPr>
          <w:p w:rsidR="00E16481" w:rsidRPr="00E26D09" w:rsidRDefault="00E16481" w:rsidP="00360B28">
            <w:pPr>
              <w:pStyle w:val="TAC"/>
              <w:rPr>
                <w:lang w:eastAsia="ja-JP"/>
              </w:rPr>
            </w:pPr>
            <w:r w:rsidRPr="00E26D09">
              <w:rPr>
                <w:lang w:eastAsia="ja-JP"/>
              </w:rPr>
              <w:t>6.6.3</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Operating band unwanted</w:t>
            </w:r>
          </w:p>
          <w:p w:rsidR="00E16481" w:rsidRPr="00E26D09" w:rsidDel="00014DAC" w:rsidRDefault="00E16481" w:rsidP="00360B28">
            <w:pPr>
              <w:pStyle w:val="TAC"/>
              <w:rPr>
                <w:lang w:eastAsia="ja-JP"/>
              </w:rPr>
            </w:pPr>
            <w:r w:rsidRPr="00E26D09">
              <w:rPr>
                <w:lang w:eastAsia="ja-JP"/>
              </w:rPr>
              <w:t>emissions</w:t>
            </w:r>
          </w:p>
        </w:tc>
        <w:tc>
          <w:tcPr>
            <w:tcW w:w="1415" w:type="dxa"/>
          </w:tcPr>
          <w:p w:rsidR="00E16481" w:rsidRPr="00E26D09" w:rsidRDefault="00E16481" w:rsidP="00360B28">
            <w:pPr>
              <w:pStyle w:val="TAC"/>
              <w:rPr>
                <w:lang w:eastAsia="ja-JP"/>
              </w:rPr>
            </w:pPr>
            <w:r w:rsidRPr="00E26D09">
              <w:rPr>
                <w:lang w:eastAsia="ja-JP"/>
              </w:rPr>
              <w:t>6.6.4</w:t>
            </w:r>
          </w:p>
        </w:tc>
        <w:tc>
          <w:tcPr>
            <w:tcW w:w="1415" w:type="dxa"/>
            <w:shd w:val="clear" w:color="auto" w:fill="auto"/>
          </w:tcPr>
          <w:p w:rsidR="00E16481" w:rsidRPr="00E26D09" w:rsidRDefault="00E16481" w:rsidP="00360B28">
            <w:pPr>
              <w:pStyle w:val="TAC"/>
              <w:rPr>
                <w:lang w:eastAsia="ja-JP"/>
              </w:rPr>
            </w:pPr>
            <w:r w:rsidRPr="00E26D09">
              <w:rPr>
                <w:lang w:eastAsia="ja-JP"/>
              </w:rPr>
              <w:t>6.6.4</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Transmitter spurious emissions</w:t>
            </w:r>
          </w:p>
        </w:tc>
        <w:tc>
          <w:tcPr>
            <w:tcW w:w="1415" w:type="dxa"/>
          </w:tcPr>
          <w:p w:rsidR="00E16481" w:rsidRPr="00E26D09" w:rsidRDefault="00E16481" w:rsidP="00360B28">
            <w:pPr>
              <w:pStyle w:val="TAC"/>
              <w:rPr>
                <w:lang w:eastAsia="ja-JP"/>
              </w:rPr>
            </w:pPr>
            <w:r w:rsidRPr="00E26D09">
              <w:rPr>
                <w:lang w:eastAsia="ja-JP"/>
              </w:rPr>
              <w:t>6.6.5</w:t>
            </w:r>
          </w:p>
        </w:tc>
        <w:tc>
          <w:tcPr>
            <w:tcW w:w="1415" w:type="dxa"/>
            <w:shd w:val="clear" w:color="auto" w:fill="auto"/>
          </w:tcPr>
          <w:p w:rsidR="00E16481" w:rsidRPr="00E26D09" w:rsidRDefault="00E16481" w:rsidP="00360B28">
            <w:pPr>
              <w:pStyle w:val="TAC"/>
              <w:rPr>
                <w:lang w:eastAsia="ja-JP"/>
              </w:rPr>
            </w:pPr>
            <w:r w:rsidRPr="00E26D09">
              <w:rPr>
                <w:lang w:eastAsia="ja-JP"/>
              </w:rPr>
              <w:t>6.6.5</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Transmitter intermodulation </w:t>
            </w:r>
          </w:p>
        </w:tc>
        <w:tc>
          <w:tcPr>
            <w:tcW w:w="1415" w:type="dxa"/>
          </w:tcPr>
          <w:p w:rsidR="00E16481" w:rsidRPr="00E26D09" w:rsidRDefault="00E16481" w:rsidP="00360B28">
            <w:pPr>
              <w:pStyle w:val="TAC"/>
              <w:rPr>
                <w:lang w:eastAsia="ja-JP"/>
              </w:rPr>
            </w:pPr>
            <w:r w:rsidRPr="00E26D09">
              <w:rPr>
                <w:lang w:eastAsia="ja-JP"/>
              </w:rPr>
              <w:t>6.7</w:t>
            </w:r>
          </w:p>
        </w:tc>
        <w:tc>
          <w:tcPr>
            <w:tcW w:w="1415" w:type="dxa"/>
            <w:shd w:val="clear" w:color="auto" w:fill="auto"/>
          </w:tcPr>
          <w:p w:rsidR="00E16481" w:rsidRPr="00E26D09" w:rsidRDefault="00E16481" w:rsidP="00360B28">
            <w:pPr>
              <w:pStyle w:val="TAC"/>
              <w:rPr>
                <w:lang w:eastAsia="ja-JP"/>
              </w:rPr>
            </w:pPr>
            <w:r w:rsidRPr="00E26D09">
              <w:rPr>
                <w:lang w:eastAsia="ja-JP"/>
              </w:rPr>
              <w:t>6.7</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Reference sensitivity level</w:t>
            </w:r>
          </w:p>
        </w:tc>
        <w:tc>
          <w:tcPr>
            <w:tcW w:w="1415" w:type="dxa"/>
          </w:tcPr>
          <w:p w:rsidR="00E16481" w:rsidRPr="00E26D09" w:rsidRDefault="00E16481" w:rsidP="00360B28">
            <w:pPr>
              <w:pStyle w:val="TAC"/>
              <w:rPr>
                <w:lang w:eastAsia="ja-JP"/>
              </w:rPr>
            </w:pPr>
            <w:r w:rsidRPr="00E26D09">
              <w:rPr>
                <w:lang w:eastAsia="ja-JP"/>
              </w:rPr>
              <w:t>7.2</w:t>
            </w:r>
          </w:p>
        </w:tc>
        <w:tc>
          <w:tcPr>
            <w:tcW w:w="1415" w:type="dxa"/>
            <w:shd w:val="clear" w:color="auto" w:fill="auto"/>
          </w:tcPr>
          <w:p w:rsidR="00E16481" w:rsidRPr="00E26D09" w:rsidRDefault="00E16481" w:rsidP="00360B28">
            <w:pPr>
              <w:pStyle w:val="TAC"/>
              <w:rPr>
                <w:lang w:eastAsia="ja-JP"/>
              </w:rPr>
            </w:pPr>
            <w:r w:rsidRPr="00E26D09">
              <w:rPr>
                <w:lang w:eastAsia="ja-JP"/>
              </w:rPr>
              <w:t>7.2</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Dynamic range </w:t>
            </w:r>
          </w:p>
        </w:tc>
        <w:tc>
          <w:tcPr>
            <w:tcW w:w="1415" w:type="dxa"/>
          </w:tcPr>
          <w:p w:rsidR="00E16481" w:rsidRPr="00E26D09" w:rsidRDefault="00E16481" w:rsidP="00360B28">
            <w:pPr>
              <w:pStyle w:val="TAC"/>
              <w:rPr>
                <w:lang w:eastAsia="ja-JP"/>
              </w:rPr>
            </w:pPr>
            <w:r w:rsidRPr="00E26D09">
              <w:rPr>
                <w:lang w:eastAsia="ja-JP"/>
              </w:rPr>
              <w:t>7.3</w:t>
            </w:r>
          </w:p>
        </w:tc>
        <w:tc>
          <w:tcPr>
            <w:tcW w:w="1415" w:type="dxa"/>
            <w:shd w:val="clear" w:color="auto" w:fill="auto"/>
          </w:tcPr>
          <w:p w:rsidR="00E16481" w:rsidRPr="00E26D09" w:rsidRDefault="00E16481" w:rsidP="00360B28">
            <w:pPr>
              <w:pStyle w:val="TAC"/>
              <w:rPr>
                <w:lang w:eastAsia="ja-JP"/>
              </w:rPr>
            </w:pPr>
            <w:r w:rsidRPr="00E26D09">
              <w:rPr>
                <w:lang w:eastAsia="ja-JP"/>
              </w:rPr>
              <w:t>7.3</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In-band selectivity and blocking </w:t>
            </w:r>
          </w:p>
        </w:tc>
        <w:tc>
          <w:tcPr>
            <w:tcW w:w="1415" w:type="dxa"/>
          </w:tcPr>
          <w:p w:rsidR="00E16481" w:rsidRPr="00E26D09" w:rsidRDefault="00E16481" w:rsidP="00360B28">
            <w:pPr>
              <w:pStyle w:val="TAC"/>
              <w:rPr>
                <w:lang w:eastAsia="ja-JP"/>
              </w:rPr>
            </w:pPr>
            <w:r w:rsidRPr="00E26D09">
              <w:rPr>
                <w:lang w:eastAsia="ja-JP"/>
              </w:rPr>
              <w:t>7.4</w:t>
            </w:r>
          </w:p>
        </w:tc>
        <w:tc>
          <w:tcPr>
            <w:tcW w:w="1415" w:type="dxa"/>
            <w:shd w:val="clear" w:color="auto" w:fill="auto"/>
          </w:tcPr>
          <w:p w:rsidR="00E16481" w:rsidRPr="00E26D09" w:rsidRDefault="00E16481" w:rsidP="00360B28">
            <w:pPr>
              <w:pStyle w:val="TAC"/>
              <w:rPr>
                <w:lang w:eastAsia="ja-JP"/>
              </w:rPr>
            </w:pPr>
            <w:r w:rsidRPr="00E26D09">
              <w:rPr>
                <w:lang w:eastAsia="ja-JP"/>
              </w:rPr>
              <w:t>7.4</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Out-of-band blocking </w:t>
            </w:r>
          </w:p>
        </w:tc>
        <w:tc>
          <w:tcPr>
            <w:tcW w:w="1415" w:type="dxa"/>
          </w:tcPr>
          <w:p w:rsidR="00E16481" w:rsidRPr="00E26D09" w:rsidRDefault="00E16481" w:rsidP="00360B28">
            <w:pPr>
              <w:pStyle w:val="TAC"/>
              <w:rPr>
                <w:lang w:eastAsia="ja-JP"/>
              </w:rPr>
            </w:pPr>
            <w:r w:rsidRPr="00E26D09">
              <w:rPr>
                <w:lang w:eastAsia="ja-JP"/>
              </w:rPr>
              <w:t>7.5</w:t>
            </w:r>
          </w:p>
        </w:tc>
        <w:tc>
          <w:tcPr>
            <w:tcW w:w="1415" w:type="dxa"/>
            <w:shd w:val="clear" w:color="auto" w:fill="auto"/>
          </w:tcPr>
          <w:p w:rsidR="00E16481" w:rsidRPr="00E26D09" w:rsidRDefault="00E16481" w:rsidP="00360B28">
            <w:pPr>
              <w:pStyle w:val="TAC"/>
              <w:rPr>
                <w:lang w:eastAsia="ja-JP"/>
              </w:rPr>
            </w:pPr>
            <w:r w:rsidRPr="00E26D09">
              <w:rPr>
                <w:lang w:eastAsia="ja-JP"/>
              </w:rPr>
              <w:t>7.5</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Receiver spurious emissions </w:t>
            </w:r>
          </w:p>
        </w:tc>
        <w:tc>
          <w:tcPr>
            <w:tcW w:w="1415" w:type="dxa"/>
          </w:tcPr>
          <w:p w:rsidR="00E16481" w:rsidRPr="00E26D09" w:rsidRDefault="00E16481" w:rsidP="00360B28">
            <w:pPr>
              <w:pStyle w:val="TAC"/>
              <w:rPr>
                <w:lang w:eastAsia="ja-JP"/>
              </w:rPr>
            </w:pPr>
            <w:r w:rsidRPr="00E26D09">
              <w:rPr>
                <w:lang w:eastAsia="ja-JP"/>
              </w:rPr>
              <w:t>7.6</w:t>
            </w:r>
          </w:p>
        </w:tc>
        <w:tc>
          <w:tcPr>
            <w:tcW w:w="1415" w:type="dxa"/>
            <w:shd w:val="clear" w:color="auto" w:fill="auto"/>
          </w:tcPr>
          <w:p w:rsidR="00E16481" w:rsidRPr="00E26D09" w:rsidRDefault="00E16481" w:rsidP="00360B28">
            <w:pPr>
              <w:pStyle w:val="TAC"/>
              <w:rPr>
                <w:lang w:eastAsia="ja-JP"/>
              </w:rPr>
            </w:pPr>
            <w:r w:rsidRPr="00E26D09">
              <w:rPr>
                <w:lang w:eastAsia="ja-JP"/>
              </w:rPr>
              <w:t>7.6</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Receiver intermodulation</w:t>
            </w:r>
          </w:p>
        </w:tc>
        <w:tc>
          <w:tcPr>
            <w:tcW w:w="1415" w:type="dxa"/>
          </w:tcPr>
          <w:p w:rsidR="00E16481" w:rsidRPr="00E26D09" w:rsidRDefault="00E16481" w:rsidP="00360B28">
            <w:pPr>
              <w:pStyle w:val="TAC"/>
              <w:rPr>
                <w:lang w:eastAsia="ja-JP"/>
              </w:rPr>
            </w:pPr>
            <w:r w:rsidRPr="00E26D09">
              <w:rPr>
                <w:lang w:eastAsia="ja-JP"/>
              </w:rPr>
              <w:t>7.7</w:t>
            </w:r>
          </w:p>
        </w:tc>
        <w:tc>
          <w:tcPr>
            <w:tcW w:w="1415" w:type="dxa"/>
            <w:shd w:val="clear" w:color="auto" w:fill="auto"/>
          </w:tcPr>
          <w:p w:rsidR="00E16481" w:rsidRPr="00E26D09" w:rsidRDefault="00E16481" w:rsidP="00360B28">
            <w:pPr>
              <w:pStyle w:val="TAC"/>
              <w:rPr>
                <w:lang w:eastAsia="ja-JP"/>
              </w:rPr>
            </w:pPr>
            <w:r w:rsidRPr="00E26D09">
              <w:rPr>
                <w:lang w:eastAsia="ja-JP"/>
              </w:rPr>
              <w:t>7.7</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In-channel selectivity </w:t>
            </w:r>
          </w:p>
        </w:tc>
        <w:tc>
          <w:tcPr>
            <w:tcW w:w="1415" w:type="dxa"/>
          </w:tcPr>
          <w:p w:rsidR="00E16481" w:rsidRPr="00E26D09" w:rsidRDefault="00E16481" w:rsidP="00360B28">
            <w:pPr>
              <w:pStyle w:val="TAC"/>
              <w:rPr>
                <w:lang w:eastAsia="ja-JP"/>
              </w:rPr>
            </w:pPr>
            <w:r w:rsidRPr="00E26D09">
              <w:rPr>
                <w:lang w:eastAsia="ja-JP"/>
              </w:rPr>
              <w:t>7.8</w:t>
            </w:r>
          </w:p>
        </w:tc>
        <w:tc>
          <w:tcPr>
            <w:tcW w:w="1415" w:type="dxa"/>
            <w:shd w:val="clear" w:color="auto" w:fill="auto"/>
          </w:tcPr>
          <w:p w:rsidR="00E16481" w:rsidRPr="00E26D09" w:rsidRDefault="00E16481" w:rsidP="00360B28">
            <w:pPr>
              <w:pStyle w:val="TAC"/>
              <w:rPr>
                <w:lang w:eastAsia="ja-JP"/>
              </w:rPr>
            </w:pPr>
            <w:r w:rsidRPr="00E26D09">
              <w:rPr>
                <w:lang w:eastAsia="ja-JP"/>
              </w:rPr>
              <w:t>7.8</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Performance requirements</w:t>
            </w:r>
          </w:p>
        </w:tc>
        <w:tc>
          <w:tcPr>
            <w:tcW w:w="1415" w:type="dxa"/>
          </w:tcPr>
          <w:p w:rsidR="00E16481" w:rsidRPr="00E26D09" w:rsidRDefault="00E16481" w:rsidP="00360B28">
            <w:pPr>
              <w:pStyle w:val="TAC"/>
              <w:rPr>
                <w:lang w:eastAsia="ja-JP"/>
              </w:rPr>
            </w:pPr>
            <w:r w:rsidRPr="00E26D09">
              <w:rPr>
                <w:lang w:eastAsia="ja-JP"/>
              </w:rPr>
              <w:t>8</w:t>
            </w:r>
          </w:p>
        </w:tc>
        <w:tc>
          <w:tcPr>
            <w:tcW w:w="1415" w:type="dxa"/>
            <w:shd w:val="clear" w:color="auto" w:fill="auto"/>
          </w:tcPr>
          <w:p w:rsidR="00E16481" w:rsidRPr="00E26D09" w:rsidRDefault="00E16481" w:rsidP="00360B28">
            <w:pPr>
              <w:pStyle w:val="TAC"/>
              <w:rPr>
                <w:lang w:eastAsia="ja-JP"/>
              </w:rPr>
            </w:pPr>
            <w:r w:rsidRPr="00E26D09">
              <w:rPr>
                <w:lang w:eastAsia="ja-JP"/>
              </w:rPr>
              <w:t>8</w:t>
            </w:r>
          </w:p>
        </w:tc>
        <w:tc>
          <w:tcPr>
            <w:tcW w:w="1533" w:type="dxa"/>
            <w:vMerge/>
          </w:tcPr>
          <w:p w:rsidR="00E16481" w:rsidRPr="00E26D09" w:rsidRDefault="00E16481" w:rsidP="00360B28">
            <w:pPr>
              <w:pStyle w:val="TAC"/>
              <w:rPr>
                <w:lang w:eastAsia="ja-JP"/>
              </w:rPr>
            </w:pPr>
          </w:p>
        </w:tc>
        <w:tc>
          <w:tcPr>
            <w:tcW w:w="1533" w:type="dxa"/>
            <w:vMerge/>
          </w:tcPr>
          <w:p w:rsidR="00E16481" w:rsidRPr="00E26D09" w:rsidRDefault="00E16481" w:rsidP="00360B28">
            <w:pPr>
              <w:pStyle w:val="TAC"/>
              <w:rPr>
                <w:lang w:eastAsia="ja-JP"/>
              </w:rPr>
            </w:pP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Radiated transmit power</w:t>
            </w:r>
          </w:p>
        </w:tc>
        <w:tc>
          <w:tcPr>
            <w:tcW w:w="1415" w:type="dxa"/>
            <w:vMerge w:val="restart"/>
          </w:tcPr>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r w:rsidRPr="00E26D09">
              <w:rPr>
                <w:lang w:eastAsia="ja-JP"/>
              </w:rPr>
              <w:t>NA</w:t>
            </w:r>
          </w:p>
          <w:p w:rsidR="00E16481" w:rsidRPr="00E26D09" w:rsidRDefault="00E16481" w:rsidP="00360B28">
            <w:pPr>
              <w:pStyle w:val="TAC"/>
              <w:rPr>
                <w:lang w:eastAsia="ja-JP"/>
              </w:rPr>
            </w:pPr>
          </w:p>
        </w:tc>
        <w:tc>
          <w:tcPr>
            <w:tcW w:w="1415" w:type="dxa"/>
            <w:shd w:val="clear" w:color="auto" w:fill="auto"/>
          </w:tcPr>
          <w:p w:rsidR="00E16481" w:rsidRPr="00E26D09" w:rsidRDefault="00E16481" w:rsidP="00360B28">
            <w:pPr>
              <w:pStyle w:val="TAC"/>
              <w:rPr>
                <w:lang w:eastAsia="ja-JP"/>
              </w:rPr>
            </w:pPr>
            <w:r w:rsidRPr="00E26D09">
              <w:rPr>
                <w:lang w:eastAsia="ja-JP"/>
              </w:rPr>
              <w:t>9.2</w:t>
            </w:r>
          </w:p>
        </w:tc>
        <w:tc>
          <w:tcPr>
            <w:tcW w:w="1533" w:type="dxa"/>
          </w:tcPr>
          <w:p w:rsidR="00E16481" w:rsidRPr="00E26D09" w:rsidRDefault="00E16481" w:rsidP="00360B28">
            <w:pPr>
              <w:pStyle w:val="TAC"/>
              <w:rPr>
                <w:lang w:eastAsia="ja-JP"/>
              </w:rPr>
            </w:pPr>
            <w:r w:rsidRPr="00E26D09">
              <w:rPr>
                <w:lang w:eastAsia="ja-JP"/>
              </w:rPr>
              <w:t>9.2</w:t>
            </w:r>
          </w:p>
        </w:tc>
        <w:tc>
          <w:tcPr>
            <w:tcW w:w="1533" w:type="dxa"/>
          </w:tcPr>
          <w:p w:rsidR="00E16481" w:rsidRPr="00E26D09" w:rsidRDefault="00E16481" w:rsidP="00360B28">
            <w:pPr>
              <w:pStyle w:val="TAC"/>
              <w:rPr>
                <w:lang w:eastAsia="ja-JP"/>
              </w:rPr>
            </w:pPr>
            <w:r w:rsidRPr="00E26D09">
              <w:rPr>
                <w:lang w:eastAsia="ja-JP"/>
              </w:rPr>
              <w:t>9.2</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base station output power</w:t>
            </w:r>
          </w:p>
        </w:tc>
        <w:tc>
          <w:tcPr>
            <w:tcW w:w="1415" w:type="dxa"/>
            <w:vMerge/>
          </w:tcPr>
          <w:p w:rsidR="00E16481" w:rsidRPr="00E26D09" w:rsidRDefault="00E16481" w:rsidP="00360B28">
            <w:pPr>
              <w:pStyle w:val="TAC"/>
              <w:rPr>
                <w:lang w:eastAsia="ja-JP"/>
              </w:rPr>
            </w:pPr>
          </w:p>
        </w:tc>
        <w:tc>
          <w:tcPr>
            <w:tcW w:w="1415" w:type="dxa"/>
            <w:vMerge w:val="restart"/>
            <w:shd w:val="clear" w:color="auto" w:fill="auto"/>
          </w:tcPr>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r w:rsidRPr="00E26D09">
              <w:rPr>
                <w:lang w:eastAsia="ja-JP"/>
              </w:rPr>
              <w:t>NA</w:t>
            </w:r>
          </w:p>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9.3</w:t>
            </w:r>
          </w:p>
        </w:tc>
        <w:tc>
          <w:tcPr>
            <w:tcW w:w="1533" w:type="dxa"/>
          </w:tcPr>
          <w:p w:rsidR="00E16481" w:rsidRPr="00E26D09" w:rsidRDefault="00E16481" w:rsidP="00360B28">
            <w:pPr>
              <w:pStyle w:val="TAC"/>
              <w:rPr>
                <w:lang w:eastAsia="ja-JP"/>
              </w:rPr>
            </w:pPr>
            <w:r w:rsidRPr="00E26D09">
              <w:rPr>
                <w:lang w:eastAsia="ja-JP"/>
              </w:rPr>
              <w:t>9.3</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output power dynamics</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9.4</w:t>
            </w:r>
          </w:p>
        </w:tc>
        <w:tc>
          <w:tcPr>
            <w:tcW w:w="1533" w:type="dxa"/>
          </w:tcPr>
          <w:p w:rsidR="00E16481" w:rsidRPr="00E26D09" w:rsidRDefault="00E16481" w:rsidP="00360B28">
            <w:pPr>
              <w:pStyle w:val="TAC"/>
              <w:rPr>
                <w:lang w:eastAsia="ja-JP"/>
              </w:rPr>
            </w:pPr>
            <w:r w:rsidRPr="00E26D09">
              <w:rPr>
                <w:lang w:eastAsia="ja-JP"/>
              </w:rPr>
              <w:t>9.4</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transmit ON/OFF power</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9.5</w:t>
            </w:r>
          </w:p>
        </w:tc>
        <w:tc>
          <w:tcPr>
            <w:tcW w:w="1533" w:type="dxa"/>
          </w:tcPr>
          <w:p w:rsidR="00E16481" w:rsidRPr="00E26D09" w:rsidRDefault="00E16481" w:rsidP="00360B28">
            <w:pPr>
              <w:pStyle w:val="TAC"/>
              <w:rPr>
                <w:lang w:eastAsia="ja-JP"/>
              </w:rPr>
            </w:pPr>
            <w:r w:rsidRPr="00E26D09">
              <w:rPr>
                <w:lang w:eastAsia="ja-JP"/>
              </w:rPr>
              <w:t>9.5</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transmitted signal quality</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9.6</w:t>
            </w:r>
          </w:p>
        </w:tc>
        <w:tc>
          <w:tcPr>
            <w:tcW w:w="1533" w:type="dxa"/>
          </w:tcPr>
          <w:p w:rsidR="00E16481" w:rsidRPr="00E26D09" w:rsidRDefault="00E16481" w:rsidP="00360B28">
            <w:pPr>
              <w:pStyle w:val="TAC"/>
              <w:rPr>
                <w:lang w:eastAsia="ja-JP"/>
              </w:rPr>
            </w:pPr>
            <w:r w:rsidRPr="00E26D09">
              <w:rPr>
                <w:lang w:eastAsia="ja-JP"/>
              </w:rPr>
              <w:t>9.6</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occupied bandwidth</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9.7.2</w:t>
            </w:r>
          </w:p>
        </w:tc>
        <w:tc>
          <w:tcPr>
            <w:tcW w:w="1533" w:type="dxa"/>
          </w:tcPr>
          <w:p w:rsidR="00E16481" w:rsidRPr="00E26D09" w:rsidRDefault="00E16481" w:rsidP="00360B28">
            <w:pPr>
              <w:pStyle w:val="TAC"/>
              <w:rPr>
                <w:lang w:eastAsia="ja-JP"/>
              </w:rPr>
            </w:pPr>
            <w:r w:rsidRPr="00E26D09">
              <w:rPr>
                <w:lang w:eastAsia="ja-JP"/>
              </w:rPr>
              <w:t>9.7.2</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ACLR</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9.7.3</w:t>
            </w:r>
          </w:p>
        </w:tc>
        <w:tc>
          <w:tcPr>
            <w:tcW w:w="1533" w:type="dxa"/>
          </w:tcPr>
          <w:p w:rsidR="00E16481" w:rsidRPr="00E26D09" w:rsidRDefault="00E16481" w:rsidP="00360B28">
            <w:pPr>
              <w:pStyle w:val="TAC"/>
              <w:rPr>
                <w:lang w:eastAsia="ja-JP"/>
              </w:rPr>
            </w:pPr>
            <w:r w:rsidRPr="00E26D09">
              <w:rPr>
                <w:lang w:eastAsia="ja-JP"/>
              </w:rPr>
              <w:t>9.7.3</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out-of-band emission</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9.7.4</w:t>
            </w:r>
          </w:p>
        </w:tc>
        <w:tc>
          <w:tcPr>
            <w:tcW w:w="1533" w:type="dxa"/>
          </w:tcPr>
          <w:p w:rsidR="00E16481" w:rsidRPr="00E26D09" w:rsidRDefault="00E16481" w:rsidP="00360B28">
            <w:pPr>
              <w:pStyle w:val="TAC"/>
              <w:rPr>
                <w:lang w:eastAsia="ja-JP"/>
              </w:rPr>
            </w:pPr>
            <w:r w:rsidRPr="00E26D09">
              <w:rPr>
                <w:lang w:eastAsia="ja-JP"/>
              </w:rPr>
              <w:t>9.7.4</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OTA transmitter spurious emission </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9.7.5</w:t>
            </w:r>
          </w:p>
        </w:tc>
        <w:tc>
          <w:tcPr>
            <w:tcW w:w="1533" w:type="dxa"/>
          </w:tcPr>
          <w:p w:rsidR="00E16481" w:rsidRPr="00E26D09" w:rsidRDefault="00E16481" w:rsidP="00360B28">
            <w:pPr>
              <w:pStyle w:val="TAC"/>
              <w:rPr>
                <w:lang w:eastAsia="ja-JP"/>
              </w:rPr>
            </w:pPr>
            <w:r w:rsidRPr="00E26D09">
              <w:rPr>
                <w:lang w:eastAsia="ja-JP"/>
              </w:rPr>
              <w:t>9.7.5</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OTA transmitter intermodulation </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9.8</w:t>
            </w:r>
          </w:p>
        </w:tc>
        <w:tc>
          <w:tcPr>
            <w:tcW w:w="1533" w:type="dxa"/>
          </w:tcPr>
          <w:p w:rsidR="00E16481" w:rsidRPr="00E26D09" w:rsidRDefault="00E16481" w:rsidP="00360B28">
            <w:pPr>
              <w:pStyle w:val="TAC"/>
              <w:rPr>
                <w:lang w:eastAsia="ja-JP"/>
              </w:rPr>
            </w:pPr>
            <w:r w:rsidRPr="00E26D09">
              <w:rPr>
                <w:lang w:eastAsia="ja-JP"/>
              </w:rPr>
              <w:t>NA</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sensitivity</w:t>
            </w:r>
          </w:p>
        </w:tc>
        <w:tc>
          <w:tcPr>
            <w:tcW w:w="1415" w:type="dxa"/>
            <w:vMerge/>
          </w:tcPr>
          <w:p w:rsidR="00E16481" w:rsidRPr="00E26D09" w:rsidRDefault="00E16481" w:rsidP="00360B28">
            <w:pPr>
              <w:pStyle w:val="TAC"/>
              <w:rPr>
                <w:lang w:eastAsia="ja-JP"/>
              </w:rPr>
            </w:pPr>
          </w:p>
        </w:tc>
        <w:tc>
          <w:tcPr>
            <w:tcW w:w="1415" w:type="dxa"/>
            <w:shd w:val="clear" w:color="auto" w:fill="auto"/>
          </w:tcPr>
          <w:p w:rsidR="00E16481" w:rsidRPr="00E26D09" w:rsidRDefault="00E16481" w:rsidP="00360B28">
            <w:pPr>
              <w:pStyle w:val="TAC"/>
              <w:rPr>
                <w:lang w:eastAsia="ja-JP"/>
              </w:rPr>
            </w:pPr>
            <w:r w:rsidRPr="00E26D09">
              <w:rPr>
                <w:lang w:eastAsia="ja-JP"/>
              </w:rPr>
              <w:t>10.2</w:t>
            </w:r>
          </w:p>
        </w:tc>
        <w:tc>
          <w:tcPr>
            <w:tcW w:w="1533" w:type="dxa"/>
          </w:tcPr>
          <w:p w:rsidR="00E16481" w:rsidRPr="00E26D09" w:rsidRDefault="00E16481" w:rsidP="00360B28">
            <w:pPr>
              <w:pStyle w:val="TAC"/>
              <w:rPr>
                <w:lang w:eastAsia="ja-JP"/>
              </w:rPr>
            </w:pPr>
            <w:r w:rsidRPr="00E26D09">
              <w:rPr>
                <w:lang w:eastAsia="ja-JP"/>
              </w:rPr>
              <w:t>10.2</w:t>
            </w:r>
          </w:p>
        </w:tc>
        <w:tc>
          <w:tcPr>
            <w:tcW w:w="1533" w:type="dxa"/>
          </w:tcPr>
          <w:p w:rsidR="00E16481" w:rsidRPr="00E26D09" w:rsidRDefault="00E16481" w:rsidP="00360B28">
            <w:pPr>
              <w:pStyle w:val="TAC"/>
              <w:rPr>
                <w:lang w:eastAsia="ja-JP"/>
              </w:rPr>
            </w:pPr>
            <w:r w:rsidRPr="00E26D09">
              <w:rPr>
                <w:lang w:eastAsia="ja-JP"/>
              </w:rPr>
              <w:t>NA</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reference sensitivity level</w:t>
            </w:r>
          </w:p>
        </w:tc>
        <w:tc>
          <w:tcPr>
            <w:tcW w:w="1415" w:type="dxa"/>
            <w:vMerge/>
          </w:tcPr>
          <w:p w:rsidR="00E16481" w:rsidRPr="00E26D09" w:rsidRDefault="00E16481" w:rsidP="00360B28">
            <w:pPr>
              <w:pStyle w:val="TAC"/>
              <w:rPr>
                <w:lang w:eastAsia="ja-JP"/>
              </w:rPr>
            </w:pPr>
          </w:p>
        </w:tc>
        <w:tc>
          <w:tcPr>
            <w:tcW w:w="1415" w:type="dxa"/>
            <w:vMerge w:val="restart"/>
            <w:shd w:val="clear" w:color="auto" w:fill="auto"/>
          </w:tcPr>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p>
          <w:p w:rsidR="00E16481" w:rsidRPr="00E26D09" w:rsidRDefault="00E16481" w:rsidP="00360B28">
            <w:pPr>
              <w:pStyle w:val="TAC"/>
              <w:rPr>
                <w:lang w:eastAsia="ja-JP"/>
              </w:rPr>
            </w:pPr>
            <w:r w:rsidRPr="00E26D09">
              <w:rPr>
                <w:lang w:eastAsia="ja-JP"/>
              </w:rPr>
              <w:t>NA</w:t>
            </w:r>
          </w:p>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10.3</w:t>
            </w:r>
          </w:p>
        </w:tc>
        <w:tc>
          <w:tcPr>
            <w:tcW w:w="1533" w:type="dxa"/>
          </w:tcPr>
          <w:p w:rsidR="00E16481" w:rsidRPr="00E26D09" w:rsidRDefault="00E16481" w:rsidP="00360B28">
            <w:pPr>
              <w:pStyle w:val="TAC"/>
              <w:rPr>
                <w:lang w:eastAsia="ja-JP"/>
              </w:rPr>
            </w:pPr>
            <w:r w:rsidRPr="00E26D09">
              <w:rPr>
                <w:lang w:eastAsia="ja-JP"/>
              </w:rPr>
              <w:t>10.3</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dynamic range</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10.4</w:t>
            </w:r>
          </w:p>
        </w:tc>
        <w:tc>
          <w:tcPr>
            <w:tcW w:w="1533" w:type="dxa"/>
          </w:tcPr>
          <w:p w:rsidR="00E16481" w:rsidRPr="00E26D09" w:rsidRDefault="00E16481" w:rsidP="00360B28">
            <w:pPr>
              <w:pStyle w:val="TAC"/>
              <w:rPr>
                <w:lang w:eastAsia="ja-JP"/>
              </w:rPr>
            </w:pPr>
            <w:r w:rsidRPr="00E26D09">
              <w:rPr>
                <w:lang w:eastAsia="ja-JP"/>
              </w:rPr>
              <w:t>NA</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in-band selectivity and blocking</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10.5</w:t>
            </w:r>
          </w:p>
        </w:tc>
        <w:tc>
          <w:tcPr>
            <w:tcW w:w="1533" w:type="dxa"/>
          </w:tcPr>
          <w:p w:rsidR="00E16481" w:rsidRPr="00E26D09" w:rsidRDefault="00E16481" w:rsidP="00360B28">
            <w:pPr>
              <w:pStyle w:val="TAC"/>
              <w:rPr>
                <w:lang w:eastAsia="ja-JP"/>
              </w:rPr>
            </w:pPr>
            <w:r w:rsidRPr="00E26D09">
              <w:rPr>
                <w:lang w:eastAsia="ja-JP"/>
              </w:rPr>
              <w:t>10.5</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out-of-band blocking</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10.6</w:t>
            </w:r>
          </w:p>
        </w:tc>
        <w:tc>
          <w:tcPr>
            <w:tcW w:w="1533" w:type="dxa"/>
          </w:tcPr>
          <w:p w:rsidR="00E16481" w:rsidRPr="00E26D09" w:rsidRDefault="00E16481" w:rsidP="00360B28">
            <w:pPr>
              <w:pStyle w:val="TAC"/>
              <w:rPr>
                <w:lang w:eastAsia="ja-JP"/>
              </w:rPr>
            </w:pPr>
            <w:r w:rsidRPr="00E26D09">
              <w:rPr>
                <w:lang w:eastAsia="ja-JP"/>
              </w:rPr>
              <w:t>10.6</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 xml:space="preserve">OTA receiver spurious emission </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10.7</w:t>
            </w:r>
          </w:p>
        </w:tc>
        <w:tc>
          <w:tcPr>
            <w:tcW w:w="1533" w:type="dxa"/>
          </w:tcPr>
          <w:p w:rsidR="00E16481" w:rsidRPr="00E26D09" w:rsidRDefault="00E16481" w:rsidP="00360B28">
            <w:pPr>
              <w:pStyle w:val="TAC"/>
              <w:rPr>
                <w:lang w:eastAsia="ja-JP"/>
              </w:rPr>
            </w:pPr>
            <w:r w:rsidRPr="00E26D09">
              <w:rPr>
                <w:lang w:eastAsia="ja-JP"/>
              </w:rPr>
              <w:t>10.7</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receiver intermodulation</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10.8</w:t>
            </w:r>
          </w:p>
        </w:tc>
        <w:tc>
          <w:tcPr>
            <w:tcW w:w="1533" w:type="dxa"/>
          </w:tcPr>
          <w:p w:rsidR="00E16481" w:rsidRPr="00E26D09" w:rsidRDefault="00E16481" w:rsidP="00360B28">
            <w:pPr>
              <w:pStyle w:val="TAC"/>
              <w:rPr>
                <w:lang w:eastAsia="ja-JP"/>
              </w:rPr>
            </w:pPr>
            <w:r w:rsidRPr="00E26D09">
              <w:rPr>
                <w:lang w:eastAsia="ja-JP"/>
              </w:rPr>
              <w:t>10.8</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OTA in-channel selectivity</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10.9</w:t>
            </w:r>
          </w:p>
        </w:tc>
        <w:tc>
          <w:tcPr>
            <w:tcW w:w="1533" w:type="dxa"/>
          </w:tcPr>
          <w:p w:rsidR="00E16481" w:rsidRPr="00E26D09" w:rsidRDefault="00E16481" w:rsidP="00360B28">
            <w:pPr>
              <w:pStyle w:val="TAC"/>
              <w:rPr>
                <w:lang w:eastAsia="ja-JP"/>
              </w:rPr>
            </w:pPr>
            <w:r w:rsidRPr="00E26D09">
              <w:rPr>
                <w:lang w:eastAsia="ja-JP"/>
              </w:rPr>
              <w:t>10.9</w:t>
            </w:r>
          </w:p>
        </w:tc>
      </w:tr>
      <w:tr w:rsidR="00E16481" w:rsidRPr="00E26D09" w:rsidTr="00360B28">
        <w:trPr>
          <w:jc w:val="center"/>
        </w:trPr>
        <w:tc>
          <w:tcPr>
            <w:tcW w:w="2972" w:type="dxa"/>
            <w:shd w:val="clear" w:color="auto" w:fill="auto"/>
          </w:tcPr>
          <w:p w:rsidR="00E16481" w:rsidRPr="00E26D09" w:rsidRDefault="00E16481" w:rsidP="00360B28">
            <w:pPr>
              <w:pStyle w:val="TAC"/>
              <w:rPr>
                <w:lang w:eastAsia="ja-JP"/>
              </w:rPr>
            </w:pPr>
            <w:r w:rsidRPr="00E26D09">
              <w:rPr>
                <w:lang w:eastAsia="ja-JP"/>
              </w:rPr>
              <w:t>Radiated performance requirements</w:t>
            </w:r>
          </w:p>
        </w:tc>
        <w:tc>
          <w:tcPr>
            <w:tcW w:w="1415" w:type="dxa"/>
            <w:vMerge/>
          </w:tcPr>
          <w:p w:rsidR="00E16481" w:rsidRPr="00E26D09" w:rsidRDefault="00E16481" w:rsidP="00360B28">
            <w:pPr>
              <w:pStyle w:val="TAC"/>
              <w:rPr>
                <w:lang w:eastAsia="ja-JP"/>
              </w:rPr>
            </w:pPr>
          </w:p>
        </w:tc>
        <w:tc>
          <w:tcPr>
            <w:tcW w:w="1415" w:type="dxa"/>
            <w:vMerge/>
            <w:shd w:val="clear" w:color="auto" w:fill="auto"/>
          </w:tcPr>
          <w:p w:rsidR="00E16481" w:rsidRPr="00E26D09" w:rsidRDefault="00E16481" w:rsidP="00360B28">
            <w:pPr>
              <w:pStyle w:val="TAC"/>
              <w:rPr>
                <w:lang w:eastAsia="ja-JP"/>
              </w:rPr>
            </w:pPr>
          </w:p>
        </w:tc>
        <w:tc>
          <w:tcPr>
            <w:tcW w:w="1533" w:type="dxa"/>
          </w:tcPr>
          <w:p w:rsidR="00E16481" w:rsidRPr="00E26D09" w:rsidRDefault="00E16481" w:rsidP="00360B28">
            <w:pPr>
              <w:pStyle w:val="TAC"/>
              <w:rPr>
                <w:lang w:eastAsia="ja-JP"/>
              </w:rPr>
            </w:pPr>
            <w:r w:rsidRPr="00E26D09">
              <w:rPr>
                <w:lang w:eastAsia="ja-JP"/>
              </w:rPr>
              <w:t>11</w:t>
            </w:r>
          </w:p>
        </w:tc>
        <w:tc>
          <w:tcPr>
            <w:tcW w:w="1533" w:type="dxa"/>
          </w:tcPr>
          <w:p w:rsidR="00E16481" w:rsidRPr="00E26D09" w:rsidRDefault="00E16481" w:rsidP="00360B28">
            <w:pPr>
              <w:pStyle w:val="TAC"/>
              <w:rPr>
                <w:lang w:eastAsia="ja-JP"/>
              </w:rPr>
            </w:pPr>
            <w:r w:rsidRPr="00E26D09">
              <w:rPr>
                <w:lang w:eastAsia="ja-JP"/>
              </w:rPr>
              <w:t>11</w:t>
            </w:r>
          </w:p>
        </w:tc>
      </w:tr>
    </w:tbl>
    <w:p w:rsidR="00E16481" w:rsidRPr="00E26D09" w:rsidRDefault="00E16481" w:rsidP="00E16481"/>
    <w:p w:rsidR="00E16481" w:rsidRPr="007E346D" w:rsidRDefault="00E16481" w:rsidP="00E16481">
      <w:pPr>
        <w:pStyle w:val="Heading2"/>
      </w:pPr>
      <w:bookmarkStart w:id="96" w:name="_Toc13080130"/>
      <w:bookmarkStart w:id="97" w:name="_Toc29811626"/>
      <w:bookmarkStart w:id="98" w:name="_Toc36817178"/>
      <w:bookmarkStart w:id="99" w:name="_Toc21127421"/>
      <w:r w:rsidRPr="007E346D">
        <w:t>4.7</w:t>
      </w:r>
      <w:r w:rsidRPr="007E346D">
        <w:tab/>
        <w:t xml:space="preserve">Requirements for contiguous and </w:t>
      </w:r>
      <w:r w:rsidRPr="007A7019">
        <w:rPr>
          <w:i/>
        </w:rPr>
        <w:t>non-contiguous spectrum</w:t>
      </w:r>
      <w:bookmarkEnd w:id="96"/>
      <w:bookmarkEnd w:id="97"/>
      <w:bookmarkEnd w:id="98"/>
    </w:p>
    <w:p w:rsidR="00E16481" w:rsidRPr="007E346D" w:rsidRDefault="00E16481" w:rsidP="00E16481">
      <w:r w:rsidRPr="007E346D">
        <w:t xml:space="preserve">A spectrum allocation where a BS operates can either be contiguous or non-contiguous. </w:t>
      </w:r>
      <w:r w:rsidRPr="007E346D">
        <w:rPr>
          <w:lang w:eastAsia="zh-CN"/>
        </w:rPr>
        <w:t xml:space="preserve">Unless otherwise stated, the requirements </w:t>
      </w:r>
      <w:r w:rsidRPr="007E346D">
        <w:t xml:space="preserve">in the present specification </w:t>
      </w:r>
      <w:r w:rsidRPr="007E346D">
        <w:rPr>
          <w:lang w:eastAsia="zh-CN"/>
        </w:rPr>
        <w:t xml:space="preserve">apply for BS configured for both </w:t>
      </w:r>
      <w:r w:rsidRPr="007A7019">
        <w:rPr>
          <w:i/>
          <w:lang w:eastAsia="zh-CN"/>
        </w:rPr>
        <w:t>contiguous spectrum</w:t>
      </w:r>
      <w:r w:rsidRPr="007E346D">
        <w:rPr>
          <w:lang w:eastAsia="zh-CN"/>
        </w:rPr>
        <w:t xml:space="preserve"> operation and </w:t>
      </w:r>
      <w:r w:rsidRPr="007A7019">
        <w:rPr>
          <w:i/>
          <w:lang w:eastAsia="zh-CN"/>
        </w:rPr>
        <w:t>non-contiguous spectrum</w:t>
      </w:r>
      <w:r w:rsidRPr="007E346D">
        <w:rPr>
          <w:lang w:eastAsia="zh-CN"/>
        </w:rPr>
        <w:t xml:space="preserve"> operation.</w:t>
      </w:r>
    </w:p>
    <w:p w:rsidR="00E16481" w:rsidRPr="007E346D" w:rsidRDefault="00E16481" w:rsidP="00E16481">
      <w:r w:rsidRPr="007E346D">
        <w:t xml:space="preserve">For BS operation in </w:t>
      </w:r>
      <w:r w:rsidRPr="007A7019">
        <w:rPr>
          <w:i/>
        </w:rPr>
        <w:t>non-contiguous spectrum</w:t>
      </w:r>
      <w:r w:rsidRPr="007E346D">
        <w:t xml:space="preserve">, some requirements apply both at the </w:t>
      </w:r>
      <w:r w:rsidRPr="007A7019">
        <w:rPr>
          <w:i/>
        </w:rPr>
        <w:t>Base Station RF Bandwidth edges</w:t>
      </w:r>
      <w:r w:rsidRPr="007E346D">
        <w:t xml:space="preserve"> and inside the </w:t>
      </w:r>
      <w:r w:rsidRPr="0068373B">
        <w:rPr>
          <w:i/>
        </w:rPr>
        <w:t>sub-block gaps</w:t>
      </w:r>
      <w:r w:rsidRPr="007E346D">
        <w:t xml:space="preserve">. For each such requirement, it is stated how the limits apply relative to the </w:t>
      </w:r>
      <w:r w:rsidRPr="007A7019">
        <w:rPr>
          <w:i/>
        </w:rPr>
        <w:t>Base Station RF Bandwidth edges</w:t>
      </w:r>
      <w:r w:rsidRPr="007E346D">
        <w:t xml:space="preserve"> and the </w:t>
      </w:r>
      <w:r w:rsidRPr="007A7019">
        <w:rPr>
          <w:i/>
        </w:rPr>
        <w:t>sub-block</w:t>
      </w:r>
      <w:r w:rsidRPr="007E346D">
        <w:t xml:space="preserve"> edges respectively.</w:t>
      </w:r>
    </w:p>
    <w:p w:rsidR="00E16481" w:rsidRPr="00E26D09" w:rsidRDefault="00E16481" w:rsidP="00E16481">
      <w:pPr>
        <w:pStyle w:val="Heading2"/>
      </w:pPr>
      <w:bookmarkStart w:id="100" w:name="_Toc29811627"/>
      <w:bookmarkStart w:id="101" w:name="_Toc36817179"/>
      <w:r w:rsidRPr="00E26D09">
        <w:t>4.8</w:t>
      </w:r>
      <w:r w:rsidRPr="00E26D09">
        <w:tab/>
        <w:t>Requirements for BS capable of multi-band operation</w:t>
      </w:r>
      <w:bookmarkEnd w:id="99"/>
      <w:bookmarkEnd w:id="100"/>
      <w:bookmarkEnd w:id="101"/>
    </w:p>
    <w:p w:rsidR="00E16481" w:rsidRPr="00E26D09" w:rsidRDefault="00E16481" w:rsidP="00E16481">
      <w:r w:rsidRPr="00E26D09">
        <w:t xml:space="preserve">For </w:t>
      </w:r>
      <w:r w:rsidRPr="00E26D09">
        <w:rPr>
          <w:i/>
        </w:rPr>
        <w:t>multi-band connector</w:t>
      </w:r>
      <w:r w:rsidRPr="00E26D09">
        <w:t xml:space="preserve"> or </w:t>
      </w:r>
      <w:r w:rsidRPr="00E26D09">
        <w:rPr>
          <w:i/>
        </w:rPr>
        <w:t>multi-band</w:t>
      </w:r>
      <w:r w:rsidRPr="00E26D09">
        <w:t xml:space="preserve"> </w:t>
      </w:r>
      <w:r w:rsidRPr="00E26D09">
        <w:rPr>
          <w:i/>
        </w:rPr>
        <w:t>RIB</w:t>
      </w:r>
      <w:r w:rsidRPr="00E26D09">
        <w:t xml:space="preserve">, the RF requirements in clause 6, 7, 9 and 10 apply separately to each supported </w:t>
      </w:r>
      <w:r w:rsidRPr="00E26D09">
        <w:rPr>
          <w:i/>
        </w:rPr>
        <w:t>operating band</w:t>
      </w:r>
      <w:r w:rsidRPr="00E26D09">
        <w:t xml:space="preserve"> unless otherwise stated. For some requirements, it is explicitly stated that specific additions or exclusions to the requirement apply at </w:t>
      </w:r>
      <w:r w:rsidRPr="00E26D09">
        <w:rPr>
          <w:i/>
        </w:rPr>
        <w:t>multi-band connector(s)</w:t>
      </w:r>
      <w:r w:rsidRPr="00E26D09">
        <w:t xml:space="preserve">, and </w:t>
      </w:r>
      <w:r w:rsidRPr="00E26D09">
        <w:rPr>
          <w:i/>
        </w:rPr>
        <w:t>multi-band RIB(s)</w:t>
      </w:r>
      <w:r w:rsidRPr="00E26D09">
        <w:t xml:space="preserve"> as detailed in the requirement </w:t>
      </w:r>
      <w:r>
        <w:t>clause</w:t>
      </w:r>
      <w:r w:rsidRPr="00E26D09">
        <w:t xml:space="preserve">. For </w:t>
      </w:r>
      <w:r w:rsidRPr="00E26D09">
        <w:rPr>
          <w:i/>
        </w:rPr>
        <w:t xml:space="preserve">BS </w:t>
      </w:r>
      <w:r w:rsidRPr="00E26D09">
        <w:t xml:space="preserve">capable of multi-band operation, various structures in terms of combinations of different transmitter and receiver implementations (multi-band or single band) with mapping of transceivers to one or more </w:t>
      </w:r>
      <w:r w:rsidRPr="00E26D09">
        <w:rPr>
          <w:i/>
        </w:rPr>
        <w:t>antenna</w:t>
      </w:r>
      <w:r w:rsidRPr="00E26D09">
        <w:t xml:space="preserve"> </w:t>
      </w:r>
      <w:r w:rsidRPr="00E26D09">
        <w:rPr>
          <w:i/>
        </w:rPr>
        <w:t>connectors</w:t>
      </w:r>
      <w:r w:rsidRPr="00E26D09">
        <w:t xml:space="preserve"> </w:t>
      </w:r>
      <w:r w:rsidRPr="00E26D09">
        <w:lastRenderedPageBreak/>
        <w:t xml:space="preserve">for </w:t>
      </w:r>
      <w:r w:rsidRPr="00E26D09">
        <w:rPr>
          <w:i/>
        </w:rPr>
        <w:t>BS type 1-C</w:t>
      </w:r>
      <w:r w:rsidRPr="00E26D09">
        <w:t xml:space="preserve"> or </w:t>
      </w:r>
      <w:r w:rsidRPr="00E26D09">
        <w:rPr>
          <w:i/>
        </w:rPr>
        <w:t>TAB connectors</w:t>
      </w:r>
      <w:r w:rsidRPr="00E26D09">
        <w:t xml:space="preserve"> for </w:t>
      </w:r>
      <w:r w:rsidRPr="00E26D09">
        <w:rPr>
          <w:i/>
        </w:rPr>
        <w:t>BS type 1-H</w:t>
      </w:r>
      <w:r w:rsidRPr="00E26D09">
        <w:t xml:space="preserve"> in different ways are possible. For </w:t>
      </w:r>
      <w:r w:rsidRPr="00E26D09">
        <w:rPr>
          <w:i/>
        </w:rPr>
        <w:t>multi-band connector(s)</w:t>
      </w:r>
      <w:r w:rsidRPr="00E26D09">
        <w:t xml:space="preserve"> the exclusions or provisions for multi-band apply. For </w:t>
      </w:r>
      <w:r w:rsidRPr="00E26D09">
        <w:rPr>
          <w:i/>
        </w:rPr>
        <w:t>single-band connector(s)</w:t>
      </w:r>
      <w:r w:rsidRPr="00E26D09">
        <w:t>, the following applies:</w:t>
      </w:r>
    </w:p>
    <w:p w:rsidR="00E16481" w:rsidRPr="00E26D09" w:rsidRDefault="00E16481" w:rsidP="00E16481">
      <w:pPr>
        <w:pStyle w:val="B1"/>
      </w:pPr>
      <w:r w:rsidRPr="00E26D09">
        <w:t>-</w:t>
      </w:r>
      <w:r w:rsidRPr="00E26D09">
        <w:tab/>
        <w:t xml:space="preserve">Single-band transmitter spurious emissions, </w:t>
      </w:r>
      <w:r w:rsidRPr="00E26D09">
        <w:rPr>
          <w:i/>
        </w:rPr>
        <w:t>operating band</w:t>
      </w:r>
      <w:r w:rsidRPr="00E26D09">
        <w:t xml:space="preserve"> unwanted emissions, ACLR, transmitter intermodulation and receiver spurious emissions requirements apply to this </w:t>
      </w:r>
      <w:r w:rsidRPr="00E26D09">
        <w:rPr>
          <w:i/>
        </w:rPr>
        <w:t>connector</w:t>
      </w:r>
      <w:r w:rsidRPr="00E26D09">
        <w:t xml:space="preserve"> that is mapped to single-band.</w:t>
      </w:r>
    </w:p>
    <w:p w:rsidR="00E16481" w:rsidRPr="00E26D09" w:rsidRDefault="00E16481" w:rsidP="00E16481">
      <w:pPr>
        <w:pStyle w:val="B1"/>
      </w:pPr>
      <w:r w:rsidRPr="00E26D09">
        <w:t>-</w:t>
      </w:r>
      <w:r w:rsidRPr="00E26D09">
        <w:tab/>
        <w:t xml:space="preserve">If the BS is configured </w:t>
      </w:r>
      <w:r w:rsidRPr="00E26D09">
        <w:rPr>
          <w:lang w:eastAsia="zh-CN"/>
        </w:rPr>
        <w:t>for</w:t>
      </w:r>
      <w:r w:rsidRPr="00E26D09">
        <w:t xml:space="preserve"> single-band operation, single-band requirements shall apply to this </w:t>
      </w:r>
      <w:r w:rsidRPr="00E26D09">
        <w:rPr>
          <w:i/>
        </w:rPr>
        <w:t>connector</w:t>
      </w:r>
      <w:r w:rsidRPr="00E26D09">
        <w:rPr>
          <w:lang w:eastAsia="zh-CN"/>
        </w:rPr>
        <w:t xml:space="preserve"> configured for single-band operation</w:t>
      </w:r>
      <w:r w:rsidRPr="00E26D09">
        <w:t xml:space="preserve"> and no exclusions or provisions for multi-band capable BS are applicable. Single-band requirements </w:t>
      </w:r>
      <w:r w:rsidRPr="00E26D09">
        <w:rPr>
          <w:lang w:eastAsia="zh-CN"/>
        </w:rPr>
        <w:t>are tested</w:t>
      </w:r>
      <w:r w:rsidRPr="00E26D09">
        <w:t xml:space="preserve"> separately at </w:t>
      </w:r>
      <w:r w:rsidRPr="00E26D09">
        <w:rPr>
          <w:lang w:eastAsia="zh-CN"/>
        </w:rPr>
        <w:t>the</w:t>
      </w:r>
      <w:r w:rsidRPr="00E26D09">
        <w:t xml:space="preserve"> </w:t>
      </w:r>
      <w:r w:rsidRPr="00E26D09">
        <w:rPr>
          <w:i/>
        </w:rPr>
        <w:t>connector</w:t>
      </w:r>
      <w:r w:rsidRPr="00E26D09">
        <w:t xml:space="preserve"> </w:t>
      </w:r>
      <w:r w:rsidRPr="00E26D09">
        <w:rPr>
          <w:lang w:eastAsia="zh-CN"/>
        </w:rPr>
        <w:t xml:space="preserve">configured for </w:t>
      </w:r>
      <w:r w:rsidRPr="00E26D09">
        <w:t>single-band</w:t>
      </w:r>
      <w:r w:rsidRPr="00E26D09">
        <w:rPr>
          <w:lang w:eastAsia="zh-CN"/>
        </w:rPr>
        <w:t xml:space="preserve"> operation</w:t>
      </w:r>
      <w:r w:rsidRPr="00E26D09">
        <w:t xml:space="preserve">, with all other </w:t>
      </w:r>
      <w:r w:rsidRPr="00E26D09">
        <w:rPr>
          <w:i/>
        </w:rPr>
        <w:t>antenna connectors</w:t>
      </w:r>
      <w:r w:rsidRPr="00E26D09">
        <w:t xml:space="preserve"> terminated.</w:t>
      </w:r>
    </w:p>
    <w:p w:rsidR="00E16481" w:rsidRPr="00E26D09" w:rsidRDefault="00E16481" w:rsidP="00E16481">
      <w:r w:rsidRPr="00E26D09">
        <w:t xml:space="preserve">A </w:t>
      </w:r>
      <w:r w:rsidRPr="00E26D09">
        <w:rPr>
          <w:i/>
        </w:rPr>
        <w:t>BS type 1-H</w:t>
      </w:r>
      <w:r w:rsidRPr="00E26D09">
        <w:t xml:space="preserve"> 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of </w:t>
      </w:r>
      <w:r w:rsidRPr="00E26D09">
        <w:rPr>
          <w:i/>
        </w:rPr>
        <w:t>TAB connectors</w:t>
      </w:r>
      <w:r w:rsidRPr="00E26D09">
        <w:t xml:space="preserve"> in the </w:t>
      </w:r>
      <w:r w:rsidRPr="00E26D09">
        <w:rPr>
          <w:i/>
        </w:rPr>
        <w:t>transceiver array boundary</w:t>
      </w:r>
      <w:r w:rsidRPr="00E26D09">
        <w:t>:</w:t>
      </w:r>
    </w:p>
    <w:p w:rsidR="00E16481" w:rsidRPr="00E26D09" w:rsidRDefault="00E16481" w:rsidP="00E16481">
      <w:pPr>
        <w:pStyle w:val="B1"/>
      </w:pPr>
      <w:r w:rsidRPr="00E26D09">
        <w:t>-</w:t>
      </w:r>
      <w:r w:rsidRPr="00E26D09">
        <w:tab/>
        <w:t xml:space="preserve">All </w:t>
      </w:r>
      <w:r w:rsidRPr="00E26D09">
        <w:rPr>
          <w:i/>
        </w:rPr>
        <w:t xml:space="preserve">TAB connectors </w:t>
      </w:r>
      <w:r w:rsidRPr="00E26D09">
        <w:t xml:space="preserve">are </w:t>
      </w:r>
      <w:r w:rsidRPr="00E26D09">
        <w:rPr>
          <w:i/>
        </w:rPr>
        <w:t>single-band connectors</w:t>
      </w:r>
      <w:r w:rsidRPr="00E26D09">
        <w:t>.</w:t>
      </w:r>
    </w:p>
    <w:p w:rsidR="00E16481" w:rsidRPr="00E26D09" w:rsidRDefault="00E16481" w:rsidP="00E16481">
      <w:pPr>
        <w:pStyle w:val="B2"/>
      </w:pPr>
      <w:r w:rsidRPr="00E26D09">
        <w:t>-</w:t>
      </w:r>
      <w:r w:rsidRPr="00E26D09">
        <w:tab/>
        <w:t xml:space="preserve">Different sets of </w:t>
      </w:r>
      <w:r w:rsidRPr="00E26D09">
        <w:rPr>
          <w:i/>
        </w:rPr>
        <w:t>single-band connectors</w:t>
      </w:r>
      <w:r w:rsidRPr="00E26D09">
        <w:t xml:space="preserve"> support different </w:t>
      </w:r>
      <w:r w:rsidRPr="00E26D09">
        <w:rPr>
          <w:i/>
        </w:rPr>
        <w:t>operating bands</w:t>
      </w:r>
      <w:r w:rsidRPr="00E26D09">
        <w:t xml:space="preserve">, but each </w:t>
      </w:r>
      <w:r w:rsidRPr="00E26D09">
        <w:rPr>
          <w:i/>
        </w:rPr>
        <w:t>TAB connector</w:t>
      </w:r>
      <w:r w:rsidRPr="00E26D09">
        <w:t xml:space="preserve"> supports only operation in one single </w:t>
      </w:r>
      <w:r w:rsidRPr="00E26D09">
        <w:rPr>
          <w:i/>
        </w:rPr>
        <w:t>operating band</w:t>
      </w:r>
      <w:r w:rsidRPr="00E26D09">
        <w:t>.</w:t>
      </w:r>
    </w:p>
    <w:p w:rsidR="00E16481" w:rsidRPr="00E26D09" w:rsidRDefault="00E16481" w:rsidP="00E16481">
      <w:pPr>
        <w:pStyle w:val="B2"/>
      </w:pPr>
      <w:r w:rsidRPr="00E26D09">
        <w:t>-</w:t>
      </w:r>
      <w:r w:rsidRPr="00E26D09">
        <w:tab/>
        <w:t xml:space="preserve">Sets of </w:t>
      </w:r>
      <w:r w:rsidRPr="00E26D09">
        <w:rPr>
          <w:i/>
        </w:rPr>
        <w:t>single-band connectors</w:t>
      </w:r>
      <w:r w:rsidRPr="00E26D09">
        <w:t xml:space="preserve"> support operation in multiple </w:t>
      </w:r>
      <w:r w:rsidRPr="00E26D09">
        <w:rPr>
          <w:i/>
        </w:rPr>
        <w:t>operating bands</w:t>
      </w:r>
      <w:r w:rsidRPr="00E26D09">
        <w:t xml:space="preserve"> with some </w:t>
      </w:r>
      <w:r w:rsidRPr="00E26D09">
        <w:rPr>
          <w:i/>
        </w:rPr>
        <w:t>single-band connectors</w:t>
      </w:r>
      <w:r w:rsidRPr="00E26D09">
        <w:t xml:space="preserve"> supporting more than one </w:t>
      </w:r>
      <w:r w:rsidRPr="00E26D09">
        <w:rPr>
          <w:i/>
        </w:rPr>
        <w:t>operating band</w:t>
      </w:r>
      <w:r w:rsidRPr="00E26D09">
        <w:t>.</w:t>
      </w:r>
    </w:p>
    <w:p w:rsidR="00E16481" w:rsidRPr="00E26D09" w:rsidRDefault="00E16481" w:rsidP="00E16481">
      <w:pPr>
        <w:pStyle w:val="B1"/>
      </w:pPr>
      <w:r w:rsidRPr="00E26D09">
        <w:t>-</w:t>
      </w:r>
      <w:r w:rsidRPr="00E26D09">
        <w:tab/>
        <w:t xml:space="preserve">All </w:t>
      </w:r>
      <w:r w:rsidRPr="00E26D09">
        <w:rPr>
          <w:i/>
        </w:rPr>
        <w:t xml:space="preserve">TAB connectors </w:t>
      </w:r>
      <w:r w:rsidRPr="00E26D09">
        <w:t xml:space="preserve">are multi-band </w:t>
      </w:r>
      <w:r w:rsidRPr="00E26D09">
        <w:rPr>
          <w:i/>
        </w:rPr>
        <w:t>connectors</w:t>
      </w:r>
      <w:r w:rsidRPr="00E26D09">
        <w:t>.</w:t>
      </w:r>
    </w:p>
    <w:p w:rsidR="00E16481" w:rsidRPr="00E26D09" w:rsidRDefault="00E16481" w:rsidP="00E16481">
      <w:pPr>
        <w:pStyle w:val="B1"/>
      </w:pPr>
      <w:r w:rsidRPr="00E26D09">
        <w:t>-</w:t>
      </w:r>
      <w:r w:rsidRPr="00E26D09">
        <w:tab/>
        <w:t xml:space="preserve">A combination of single-band sets and multi-band sets of </w:t>
      </w:r>
      <w:r w:rsidRPr="00E26D09">
        <w:rPr>
          <w:i/>
        </w:rPr>
        <w:t>TAB connectors</w:t>
      </w:r>
      <w:r w:rsidRPr="00E26D09">
        <w:t xml:space="preserve"> provides support of the type </w:t>
      </w:r>
      <w:r w:rsidRPr="00E26D09">
        <w:rPr>
          <w:i/>
        </w:rPr>
        <w:t>BS type 1-H</w:t>
      </w:r>
      <w:r w:rsidRPr="00E26D09">
        <w:t xml:space="preserve"> capability of </w:t>
      </w:r>
      <w:r w:rsidRPr="00E26D09">
        <w:rPr>
          <w:lang w:eastAsia="zh-CN"/>
        </w:rPr>
        <w:t xml:space="preserve">operation in multiple </w:t>
      </w:r>
      <w:r w:rsidRPr="00E26D09">
        <w:rPr>
          <w:i/>
          <w:lang w:eastAsia="zh-CN"/>
        </w:rPr>
        <w:t>operating bands</w:t>
      </w:r>
      <w:r w:rsidRPr="00E26D09">
        <w:t>.</w:t>
      </w:r>
    </w:p>
    <w:p w:rsidR="00E16481" w:rsidRPr="00E26D09" w:rsidRDefault="00E16481" w:rsidP="00E16481">
      <w:r w:rsidRPr="00E26D09">
        <w:t xml:space="preserve">Unless otherwise stated all requirements specified for an </w:t>
      </w:r>
      <w:r w:rsidRPr="00E26D09">
        <w:rPr>
          <w:i/>
        </w:rPr>
        <w:t>operating band</w:t>
      </w:r>
      <w:r w:rsidRPr="00E26D09">
        <w:t xml:space="preserve"> apply only to the set of </w:t>
      </w:r>
      <w:r w:rsidRPr="00E26D09">
        <w:rPr>
          <w:i/>
        </w:rPr>
        <w:t>TAB connectors</w:t>
      </w:r>
      <w:r w:rsidRPr="00E26D09">
        <w:t xml:space="preserve"> supporting that </w:t>
      </w:r>
      <w:r w:rsidRPr="00E26D09">
        <w:rPr>
          <w:i/>
        </w:rPr>
        <w:t>operating band</w:t>
      </w:r>
      <w:r w:rsidRPr="00E26D09">
        <w:t>.</w:t>
      </w:r>
    </w:p>
    <w:p w:rsidR="00E16481" w:rsidRPr="00E26D09" w:rsidRDefault="00E16481" w:rsidP="00E16481">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single-band connectors</w:t>
      </w:r>
      <w:r w:rsidRPr="00E26D09">
        <w:rPr>
          <w:rFonts w:eastAsia="MS Mincho"/>
        </w:rPr>
        <w:t xml:space="preserve"> </w:t>
      </w:r>
      <w:r w:rsidRPr="00E26D09">
        <w:t xml:space="preserve">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single-band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rsidR="00E16481" w:rsidRPr="00E26D09" w:rsidRDefault="00E16481" w:rsidP="00E16481">
      <w:r w:rsidRPr="00E26D09">
        <w:rPr>
          <w:rFonts w:eastAsia="MS Mincho"/>
        </w:rPr>
        <w:t xml:space="preserve">In the case of an </w:t>
      </w:r>
      <w:r w:rsidRPr="00E26D09">
        <w:rPr>
          <w:rFonts w:eastAsia="MS Mincho"/>
          <w:i/>
        </w:rPr>
        <w:t>operating band</w:t>
      </w:r>
      <w:r w:rsidRPr="00E26D09">
        <w:rPr>
          <w:rFonts w:eastAsia="MS Mincho"/>
        </w:rPr>
        <w:t xml:space="preserve"> being supported only by </w:t>
      </w:r>
      <w:r w:rsidRPr="00E26D09">
        <w:rPr>
          <w:rFonts w:eastAsia="MS Mincho"/>
          <w:i/>
        </w:rPr>
        <w:t>multi-band connector</w:t>
      </w:r>
      <w:r w:rsidRPr="00E26D09">
        <w:rPr>
          <w:rFonts w:eastAsia="MS Mincho"/>
        </w:rPr>
        <w:t xml:space="preserve">s supporting the same </w:t>
      </w:r>
      <w:r w:rsidRPr="00E26D09">
        <w:rPr>
          <w:rFonts w:eastAsia="MS Mincho"/>
          <w:i/>
        </w:rPr>
        <w:t>operating band</w:t>
      </w:r>
      <w:r w:rsidRPr="00E26D09">
        <w:rPr>
          <w:rFonts w:eastAsia="MS Mincho"/>
        </w:rPr>
        <w:t xml:space="preserve"> combination</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rPr>
          <w:rFonts w:eastAsia="MS Mincho"/>
        </w:rPr>
        <w:t xml:space="preserve">, </w:t>
      </w:r>
      <w:r w:rsidRPr="00E26D09">
        <w:rPr>
          <w:rFonts w:eastAsia="MS Mincho"/>
          <w:i/>
        </w:rPr>
        <w:t>multi-band requirements</w:t>
      </w:r>
      <w:r w:rsidRPr="00E26D09">
        <w:rPr>
          <w:rFonts w:eastAsia="MS Mincho"/>
        </w:rPr>
        <w:t xml:space="preserve"> apply to that set of </w:t>
      </w:r>
      <w:r w:rsidRPr="00E26D09">
        <w:rPr>
          <w:rFonts w:eastAsia="MS Mincho"/>
          <w:i/>
        </w:rPr>
        <w:t>TAB connectors</w:t>
      </w:r>
      <w:r w:rsidRPr="00E26D09">
        <w:rPr>
          <w:rFonts w:eastAsia="MS Mincho"/>
        </w:rPr>
        <w:t>.</w:t>
      </w:r>
    </w:p>
    <w:p w:rsidR="00E16481" w:rsidRPr="00E26D09" w:rsidRDefault="00E16481" w:rsidP="00E16481">
      <w:r w:rsidRPr="00E26D09">
        <w:t xml:space="preserve">The case of an </w:t>
      </w:r>
      <w:r w:rsidRPr="00E26D09">
        <w:rPr>
          <w:i/>
        </w:rPr>
        <w:t>operating band</w:t>
      </w:r>
      <w:r w:rsidRPr="00E26D09">
        <w:t xml:space="preserve"> being supported by both </w:t>
      </w:r>
      <w:r w:rsidRPr="00E26D09">
        <w:rPr>
          <w:i/>
        </w:rPr>
        <w:t>multi-band connectors</w:t>
      </w:r>
      <w:r w:rsidRPr="00E26D09">
        <w:t xml:space="preserve"> and </w:t>
      </w:r>
      <w:r w:rsidRPr="00E26D09">
        <w:rPr>
          <w:i/>
        </w:rPr>
        <w:t>single-band connectors</w:t>
      </w:r>
      <w:r w:rsidRPr="00E26D09">
        <w:t xml:space="preserve">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rsidR="00E16481" w:rsidRPr="00E26D09" w:rsidRDefault="00E16481" w:rsidP="00E16481">
      <w:r w:rsidRPr="00E26D09">
        <w:t xml:space="preserve">The case of an </w:t>
      </w:r>
      <w:r w:rsidRPr="00E26D09">
        <w:rPr>
          <w:i/>
        </w:rPr>
        <w:t>operating band</w:t>
      </w:r>
      <w:r w:rsidRPr="00E26D09">
        <w:t xml:space="preserve"> being supported by </w:t>
      </w:r>
      <w:r w:rsidRPr="00E26D09">
        <w:rPr>
          <w:i/>
        </w:rPr>
        <w:t>multi-band connectors</w:t>
      </w:r>
      <w:r w:rsidRPr="00E26D09">
        <w:t xml:space="preserve"> which are not all supporting the same </w:t>
      </w:r>
      <w:r w:rsidRPr="00E26D09">
        <w:rPr>
          <w:i/>
        </w:rPr>
        <w:t>operating band</w:t>
      </w:r>
      <w:r w:rsidRPr="00E26D09">
        <w:t xml:space="preserve"> combination in a </w:t>
      </w:r>
      <w:r w:rsidRPr="00E26D09">
        <w:rPr>
          <w:i/>
        </w:rPr>
        <w:t xml:space="preserve">TAB connector TX min cell group </w:t>
      </w:r>
      <w:r w:rsidRPr="00E26D09">
        <w:t>or a</w:t>
      </w:r>
      <w:r w:rsidRPr="00E26D09">
        <w:rPr>
          <w:i/>
        </w:rPr>
        <w:t xml:space="preserve"> TAB connector RX min cell group</w:t>
      </w:r>
      <w:r w:rsidRPr="00E26D09">
        <w:t xml:space="preserve"> is FFS and is not covered by the present release of this specification.</w:t>
      </w:r>
    </w:p>
    <w:p w:rsidR="00E16481" w:rsidRPr="00E26D09" w:rsidRDefault="00E16481" w:rsidP="00E16481">
      <w:r w:rsidRPr="00E26D09">
        <w:rPr>
          <w:i/>
        </w:rPr>
        <w:t xml:space="preserve">BS type 1-O </w:t>
      </w:r>
      <w:r w:rsidRPr="00E26D09">
        <w:t xml:space="preserve">may be capable of supporting </w:t>
      </w:r>
      <w:r w:rsidRPr="00E26D09">
        <w:rPr>
          <w:lang w:eastAsia="zh-CN"/>
        </w:rPr>
        <w:t xml:space="preserve">operation in multiple </w:t>
      </w:r>
      <w:r w:rsidRPr="00E26D09">
        <w:rPr>
          <w:i/>
          <w:lang w:eastAsia="zh-CN"/>
        </w:rPr>
        <w:t>operating bands</w:t>
      </w:r>
      <w:r w:rsidRPr="00E26D09" w:rsidDel="006F6040">
        <w:t xml:space="preserve"> </w:t>
      </w:r>
      <w:r w:rsidRPr="00E26D09">
        <w:t xml:space="preserve">with one of the following implementations at the </w:t>
      </w:r>
      <w:r w:rsidRPr="00E26D09">
        <w:rPr>
          <w:i/>
        </w:rPr>
        <w:t>radiated interface boundary</w:t>
      </w:r>
      <w:r w:rsidRPr="00E26D09">
        <w:t>:</w:t>
      </w:r>
    </w:p>
    <w:p w:rsidR="00E16481" w:rsidRPr="00E26D09" w:rsidRDefault="00E16481" w:rsidP="00E16481">
      <w:pPr>
        <w:pStyle w:val="B1"/>
      </w:pPr>
      <w:r w:rsidRPr="00E26D09">
        <w:t>-</w:t>
      </w:r>
      <w:r w:rsidRPr="00E26D09">
        <w:tab/>
        <w:t>All RIBs</w:t>
      </w:r>
      <w:r w:rsidRPr="00E26D09">
        <w:rPr>
          <w:i/>
        </w:rPr>
        <w:t xml:space="preserve"> </w:t>
      </w:r>
      <w:r w:rsidRPr="00E26D09">
        <w:t xml:space="preserve">are </w:t>
      </w:r>
      <w:r w:rsidRPr="00E26D09">
        <w:rPr>
          <w:i/>
        </w:rPr>
        <w:t>single-band RIBs</w:t>
      </w:r>
      <w:r w:rsidRPr="00E26D09">
        <w:t>.</w:t>
      </w:r>
    </w:p>
    <w:p w:rsidR="00E16481" w:rsidRPr="00E26D09" w:rsidRDefault="00E16481" w:rsidP="00E16481">
      <w:pPr>
        <w:pStyle w:val="B1"/>
      </w:pPr>
      <w:r w:rsidRPr="00E26D09">
        <w:t>-</w:t>
      </w:r>
      <w:r w:rsidRPr="00E26D09">
        <w:tab/>
        <w:t>All RIBs</w:t>
      </w:r>
      <w:r w:rsidRPr="00E26D09">
        <w:rPr>
          <w:i/>
        </w:rPr>
        <w:t xml:space="preserve"> </w:t>
      </w:r>
      <w:r w:rsidRPr="00E26D09">
        <w:t xml:space="preserve">are </w:t>
      </w:r>
      <w:r w:rsidRPr="00E26D09">
        <w:rPr>
          <w:i/>
        </w:rPr>
        <w:t>multi-band</w:t>
      </w:r>
      <w:r w:rsidRPr="00E26D09">
        <w:t xml:space="preserve"> </w:t>
      </w:r>
      <w:r w:rsidRPr="00E26D09">
        <w:rPr>
          <w:i/>
        </w:rPr>
        <w:t>RIBs</w:t>
      </w:r>
      <w:r w:rsidRPr="00E26D09">
        <w:t>.</w:t>
      </w:r>
    </w:p>
    <w:p w:rsidR="00E16481" w:rsidRPr="00E26D09" w:rsidRDefault="00E16481" w:rsidP="00E16481">
      <w:pPr>
        <w:pStyle w:val="B1"/>
      </w:pPr>
      <w:r w:rsidRPr="00E26D09">
        <w:t>-</w:t>
      </w:r>
      <w:r w:rsidRPr="00E26D09">
        <w:tab/>
        <w:t xml:space="preserve">A combination of single-band </w:t>
      </w:r>
      <w:r w:rsidRPr="00E26D09">
        <w:rPr>
          <w:i/>
        </w:rPr>
        <w:t>RIBs</w:t>
      </w:r>
      <w:r w:rsidRPr="00E26D09" w:rsidDel="003512A6">
        <w:t xml:space="preserve"> </w:t>
      </w:r>
      <w:r w:rsidRPr="00E26D09">
        <w:t xml:space="preserve">and </w:t>
      </w:r>
      <w:r w:rsidRPr="00E26D09">
        <w:rPr>
          <w:i/>
        </w:rPr>
        <w:t>multi-band RIBs</w:t>
      </w:r>
      <w:r w:rsidRPr="00E26D09">
        <w:t xml:space="preserve"> provides support of the </w:t>
      </w:r>
      <w:r w:rsidRPr="00E26D09">
        <w:rPr>
          <w:i/>
        </w:rPr>
        <w:t>BS type 1-O</w:t>
      </w:r>
      <w:r w:rsidRPr="00E26D09">
        <w:t xml:space="preserve"> capability of </w:t>
      </w:r>
      <w:r w:rsidRPr="00E26D09">
        <w:rPr>
          <w:lang w:eastAsia="zh-CN"/>
        </w:rPr>
        <w:t xml:space="preserve">operation in multiple </w:t>
      </w:r>
      <w:r w:rsidRPr="00E26D09">
        <w:rPr>
          <w:i/>
          <w:lang w:eastAsia="zh-CN"/>
        </w:rPr>
        <w:t>operating bands</w:t>
      </w:r>
      <w:r w:rsidRPr="00E26D09">
        <w:t>.</w:t>
      </w:r>
    </w:p>
    <w:p w:rsidR="00E16481" w:rsidRPr="00E26D09" w:rsidRDefault="00E16481" w:rsidP="00E16481">
      <w:r w:rsidRPr="00E26D09">
        <w:t xml:space="preserve">For </w:t>
      </w:r>
      <w:r w:rsidRPr="00E26D09">
        <w:rPr>
          <w:i/>
        </w:rPr>
        <w:t>multi-band connectors</w:t>
      </w:r>
      <w:r w:rsidRPr="00E26D09">
        <w:t xml:space="preserve"> and </w:t>
      </w:r>
      <w:r w:rsidRPr="00E26D09">
        <w:rPr>
          <w:i/>
        </w:rPr>
        <w:t>multi-band RIBs</w:t>
      </w:r>
      <w:r w:rsidRPr="00E26D09">
        <w:t xml:space="preserve"> supporting the bands for TDD, the RF requirements in the present specification assume no simultaneous uplink and downlink occur between the bands.</w:t>
      </w:r>
    </w:p>
    <w:p w:rsidR="00E16481" w:rsidRPr="00E26D09" w:rsidRDefault="00E16481" w:rsidP="00E16481">
      <w:r w:rsidRPr="00E26D09">
        <w:rPr>
          <w:rFonts w:eastAsia="MS Mincho"/>
        </w:rPr>
        <w:t xml:space="preserve">The RF requirements for </w:t>
      </w:r>
      <w:r w:rsidRPr="00E26D09">
        <w:rPr>
          <w:rFonts w:eastAsia="MS Mincho"/>
          <w:i/>
        </w:rPr>
        <w:t>multi-band connectors</w:t>
      </w:r>
      <w:r w:rsidRPr="00E26D09">
        <w:rPr>
          <w:rFonts w:eastAsia="MS Mincho"/>
        </w:rPr>
        <w:t xml:space="preserve"> and </w:t>
      </w:r>
      <w:r w:rsidRPr="00E26D09">
        <w:rPr>
          <w:rFonts w:eastAsia="MS Mincho"/>
          <w:i/>
        </w:rPr>
        <w:t>multi-band RIBs</w:t>
      </w:r>
      <w:r w:rsidRPr="00E26D09">
        <w:rPr>
          <w:rFonts w:eastAsia="MS Mincho"/>
        </w:rPr>
        <w:t xml:space="preserve"> supporting bands for both FDD and TDD are FFS</w:t>
      </w:r>
      <w:r w:rsidRPr="00E26D09">
        <w:t xml:space="preserve"> and are not covered by the present release of this specification.</w:t>
      </w:r>
    </w:p>
    <w:p w:rsidR="00E16481" w:rsidRPr="00E26D09" w:rsidRDefault="00E16481" w:rsidP="00E16481">
      <w:pPr>
        <w:pStyle w:val="Heading2"/>
      </w:pPr>
      <w:bookmarkStart w:id="102" w:name="_Toc21127422"/>
      <w:bookmarkStart w:id="103" w:name="_Toc29811628"/>
      <w:bookmarkStart w:id="104" w:name="_Toc36817180"/>
      <w:r w:rsidRPr="00E26D09">
        <w:lastRenderedPageBreak/>
        <w:t>4.9</w:t>
      </w:r>
      <w:r w:rsidRPr="00E26D09">
        <w:tab/>
        <w:t>OTA co-location with other base stations</w:t>
      </w:r>
      <w:bookmarkEnd w:id="102"/>
      <w:bookmarkEnd w:id="103"/>
      <w:bookmarkEnd w:id="104"/>
    </w:p>
    <w:p w:rsidR="00E16481" w:rsidRPr="00E26D09" w:rsidRDefault="00E16481" w:rsidP="00E16481">
      <w:pPr>
        <w:rPr>
          <w:lang w:val="en-US" w:eastAsia="zh-CN"/>
        </w:rPr>
      </w:pPr>
      <w:r w:rsidRPr="00E26D09">
        <w:rPr>
          <w:lang w:val="en-US" w:eastAsia="zh-CN"/>
        </w:rPr>
        <w:t xml:space="preserve">Co-location requirements are requirements which are based on assuming the </w:t>
      </w:r>
      <w:r w:rsidRPr="00E26D09">
        <w:rPr>
          <w:i/>
        </w:rPr>
        <w:t>BS type 1-O</w:t>
      </w:r>
      <w:r w:rsidRPr="00E26D09">
        <w:rPr>
          <w:lang w:val="en-US" w:eastAsia="zh-CN"/>
        </w:rPr>
        <w:t xml:space="preserve"> is co-located with another BS of the same base station class, they ensure that both co-located systems can operate with minimal degradation to each other.</w:t>
      </w:r>
    </w:p>
    <w:p w:rsidR="00E16481" w:rsidRPr="00E26D09" w:rsidRDefault="00E16481" w:rsidP="00E16481">
      <w:pPr>
        <w:rPr>
          <w:lang w:val="en-US" w:eastAsia="zh-CN"/>
        </w:rPr>
      </w:pPr>
      <w:r w:rsidRPr="00E26D09">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rsidR="00E16481" w:rsidRPr="00E26D09" w:rsidRDefault="00E16481" w:rsidP="00E16481">
      <w:pPr>
        <w:pStyle w:val="NO"/>
        <w:rPr>
          <w:lang w:val="en-US" w:eastAsia="zh-CN"/>
        </w:rPr>
      </w:pPr>
      <w:r w:rsidRPr="00E26D09">
        <w:rPr>
          <w:lang w:val="en-US" w:eastAsia="zh-CN"/>
        </w:rPr>
        <w:t>NOTE:</w:t>
      </w:r>
      <w:r w:rsidRPr="00E26D09">
        <w:rPr>
          <w:lang w:val="en-US" w:eastAsia="zh-CN"/>
        </w:rPr>
        <w:tab/>
        <w:t>Due to the low level of the unwanted emissions for the spurious emissions and TX OFF level co-location is the most suitable method to show conformance.</w:t>
      </w:r>
    </w:p>
    <w:p w:rsidR="00E16481" w:rsidRPr="00E26D09" w:rsidRDefault="00E16481" w:rsidP="00E16481">
      <w:pPr>
        <w:rPr>
          <w:lang w:val="en-US" w:eastAsia="zh-CN"/>
        </w:rPr>
      </w:pPr>
      <w:r w:rsidRPr="00E26D09">
        <w:rPr>
          <w:lang w:val="en-US" w:eastAsia="zh-CN"/>
        </w:rPr>
        <w:t xml:space="preserve">The </w:t>
      </w:r>
      <w:r w:rsidRPr="00E26D09">
        <w:rPr>
          <w:i/>
          <w:lang w:val="en-US" w:eastAsia="zh-CN"/>
        </w:rPr>
        <w:t>co-location reference antenna</w:t>
      </w:r>
      <w:r w:rsidRPr="00E26D09">
        <w:rPr>
          <w:lang w:val="en-US" w:eastAsia="zh-CN"/>
        </w:rPr>
        <w:t xml:space="preserve"> shall be a</w:t>
      </w:r>
      <w:r w:rsidRPr="00E26D09">
        <w:t xml:space="preserve"> single column passive antenna which has the same vertical radiating dimension (h), frequency range, polarization, as the composite antenna of the </w:t>
      </w:r>
      <w:r w:rsidRPr="00E26D09">
        <w:rPr>
          <w:i/>
        </w:rPr>
        <w:t>BS type 1-O</w:t>
      </w:r>
      <w:r w:rsidRPr="00E26D09">
        <w:t xml:space="preserve"> and nominal 65° horizontal half-power beamwidth (suitable for 3-sector deployment) and is placed at a distance </w:t>
      </w:r>
      <w:r w:rsidRPr="00E26D09">
        <w:rPr>
          <w:i/>
        </w:rPr>
        <w:t>d</w:t>
      </w:r>
      <w:r w:rsidRPr="00E26D09">
        <w:t xml:space="preserve"> from the edge of the </w:t>
      </w:r>
      <w:r w:rsidRPr="00E26D09">
        <w:rPr>
          <w:i/>
        </w:rPr>
        <w:t>BS type 1-O</w:t>
      </w:r>
      <w:r w:rsidRPr="00E26D09">
        <w:t>, as shown in figure 4.9-1.</w:t>
      </w:r>
    </w:p>
    <w:p w:rsidR="00E16481" w:rsidRPr="00E26D09" w:rsidRDefault="00C1498B" w:rsidP="00E16481">
      <w:pPr>
        <w:pStyle w:val="TH"/>
      </w:pPr>
      <w:r w:rsidRPr="00E16481">
        <w:rPr>
          <w:noProof/>
          <w:lang w:val="en-US" w:eastAsia="ko-KR"/>
        </w:rPr>
        <w:drawing>
          <wp:inline distT="0" distB="0" distL="0" distR="0">
            <wp:extent cx="6108700" cy="3695700"/>
            <wp:effectExtent l="0" t="0" r="0" b="0"/>
            <wp:docPr id="171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08700" cy="3695700"/>
                    </a:xfrm>
                    <a:prstGeom prst="rect">
                      <a:avLst/>
                    </a:prstGeom>
                    <a:noFill/>
                    <a:ln>
                      <a:noFill/>
                    </a:ln>
                  </pic:spPr>
                </pic:pic>
              </a:graphicData>
            </a:graphic>
          </wp:inline>
        </w:drawing>
      </w:r>
    </w:p>
    <w:p w:rsidR="00E16481" w:rsidRPr="00E26D09" w:rsidRDefault="00E16481" w:rsidP="00E16481">
      <w:pPr>
        <w:pStyle w:val="TF"/>
        <w:rPr>
          <w:lang w:val="en-US" w:eastAsia="zh-CN"/>
        </w:rPr>
      </w:pPr>
      <w:r w:rsidRPr="00E26D09">
        <w:t xml:space="preserve">Figure 4.9-1: Illustration of </w:t>
      </w:r>
      <w:r w:rsidRPr="00E26D09">
        <w:rPr>
          <w:i/>
        </w:rPr>
        <w:t>BS type 1-O</w:t>
      </w:r>
      <w:r w:rsidRPr="00E26D09">
        <w:t xml:space="preserve"> enclosure and co-location reference antenna</w:t>
      </w:r>
    </w:p>
    <w:p w:rsidR="00E16481" w:rsidRPr="007E346D" w:rsidRDefault="00E16481" w:rsidP="00E16481">
      <w:pPr>
        <w:rPr>
          <w:lang w:val="en-US"/>
        </w:rPr>
      </w:pPr>
      <w:bookmarkStart w:id="105" w:name="_Hlk505624375"/>
      <w:r w:rsidRPr="007E346D">
        <w:rPr>
          <w:lang w:val="en-US"/>
        </w:rPr>
        <w:t xml:space="preserve">Edge-to-edge separation </w:t>
      </w:r>
      <w:r w:rsidRPr="007E346D">
        <w:rPr>
          <w:i/>
          <w:lang w:val="en-US"/>
        </w:rPr>
        <w:t>d</w:t>
      </w:r>
      <w:r w:rsidRPr="007E346D">
        <w:rPr>
          <w:lang w:val="en-US"/>
        </w:rPr>
        <w:t xml:space="preserve"> between the </w:t>
      </w:r>
      <w:r w:rsidRPr="007E346D">
        <w:rPr>
          <w:i/>
        </w:rPr>
        <w:t>BS type 1-O</w:t>
      </w:r>
      <w:r w:rsidRPr="007E346D">
        <w:rPr>
          <w:lang w:val="en-US"/>
        </w:rPr>
        <w:t xml:space="preserve"> and the </w:t>
      </w:r>
      <w:r w:rsidRPr="007A7019">
        <w:rPr>
          <w:i/>
          <w:lang w:val="en-US"/>
        </w:rPr>
        <w:t>co-location reference antenna</w:t>
      </w:r>
      <w:r w:rsidRPr="007E346D">
        <w:rPr>
          <w:lang w:val="en-US"/>
        </w:rPr>
        <w:t xml:space="preserve"> shall be set to 0.1 m.</w:t>
      </w:r>
    </w:p>
    <w:bookmarkEnd w:id="105"/>
    <w:p w:rsidR="00E16481" w:rsidRPr="007E346D" w:rsidRDefault="00E16481" w:rsidP="00E16481">
      <w:r w:rsidRPr="007E346D">
        <w:rPr>
          <w:lang w:val="en-US"/>
        </w:rPr>
        <w:t xml:space="preserve">The </w:t>
      </w:r>
      <w:r w:rsidRPr="007E346D">
        <w:rPr>
          <w:i/>
        </w:rPr>
        <w:t>BS type 1-O</w:t>
      </w:r>
      <w:r w:rsidRPr="007E346D">
        <w:rPr>
          <w:lang w:val="en-US"/>
        </w:rPr>
        <w:t xml:space="preserve"> and the </w:t>
      </w:r>
      <w:r w:rsidRPr="007A7019">
        <w:rPr>
          <w:i/>
          <w:lang w:val="en-US"/>
        </w:rPr>
        <w:t>co-location reference antenna</w:t>
      </w:r>
      <w:r w:rsidRPr="007E346D">
        <w:rPr>
          <w:lang w:val="en-US"/>
        </w:rPr>
        <w:t xml:space="preserve"> shall be aligned in a common plane perpendicular to the mechanical bore-sight direction, as shown in figure 4.9-1.</w:t>
      </w:r>
    </w:p>
    <w:p w:rsidR="00E16481" w:rsidRPr="007E346D" w:rsidRDefault="00E16481" w:rsidP="00E16481">
      <w:r w:rsidRPr="007E346D">
        <w:t xml:space="preserve">The </w:t>
      </w:r>
      <w:r w:rsidRPr="007E346D">
        <w:rPr>
          <w:i/>
        </w:rPr>
        <w:t>co-location reference antenna</w:t>
      </w:r>
      <w:r w:rsidRPr="007E346D">
        <w:t xml:space="preserve"> and the </w:t>
      </w:r>
      <w:r w:rsidRPr="007E346D">
        <w:rPr>
          <w:i/>
        </w:rPr>
        <w:t>BS type 1-O</w:t>
      </w:r>
      <w:r w:rsidRPr="007E346D">
        <w:t xml:space="preserve"> can have different width.</w:t>
      </w:r>
    </w:p>
    <w:p w:rsidR="00E16481" w:rsidRPr="007E346D" w:rsidRDefault="00E16481" w:rsidP="00E16481">
      <w:r w:rsidRPr="007E346D">
        <w:t xml:space="preserve">The vertical radiating regions of the </w:t>
      </w:r>
      <w:r w:rsidRPr="007E346D">
        <w:rPr>
          <w:i/>
        </w:rPr>
        <w:t>co-location reference antenna</w:t>
      </w:r>
      <w:r w:rsidRPr="007E346D">
        <w:t xml:space="preserve"> and the </w:t>
      </w:r>
      <w:r w:rsidRPr="007E346D">
        <w:rPr>
          <w:i/>
        </w:rPr>
        <w:t>BS type 1-O</w:t>
      </w:r>
      <w:r w:rsidRPr="007E346D">
        <w:t xml:space="preserve"> composite antenna shall be aligned.</w:t>
      </w:r>
    </w:p>
    <w:p w:rsidR="00E16481" w:rsidRPr="007E346D" w:rsidRDefault="00E16481" w:rsidP="00E16481">
      <w:pPr>
        <w:rPr>
          <w:lang w:eastAsia="zh-CN"/>
        </w:rPr>
      </w:pPr>
      <w:r w:rsidRPr="007E346D">
        <w:rPr>
          <w:lang w:eastAsia="zh-CN"/>
        </w:rPr>
        <w:t xml:space="preserve">For co-location requirements where the frequency range of the signal at the </w:t>
      </w:r>
      <w:r w:rsidRPr="007A7019">
        <w:rPr>
          <w:i/>
          <w:lang w:eastAsia="zh-CN"/>
        </w:rPr>
        <w:t>co-location reference antenna</w:t>
      </w:r>
      <w:r w:rsidRPr="007E346D">
        <w:rPr>
          <w:lang w:eastAsia="zh-CN"/>
        </w:rPr>
        <w:t xml:space="preserve"> is different from the </w:t>
      </w:r>
      <w:r w:rsidRPr="007E346D">
        <w:rPr>
          <w:i/>
        </w:rPr>
        <w:t>BS type 1-O</w:t>
      </w:r>
      <w:r w:rsidRPr="007E346D">
        <w:rPr>
          <w:lang w:eastAsia="zh-CN"/>
        </w:rPr>
        <w:t xml:space="preserve">, a </w:t>
      </w:r>
      <w:r w:rsidRPr="007A7019">
        <w:rPr>
          <w:i/>
          <w:lang w:eastAsia="zh-CN"/>
        </w:rPr>
        <w:t>co-location reference antenna</w:t>
      </w:r>
      <w:r w:rsidRPr="007E346D">
        <w:rPr>
          <w:lang w:eastAsia="zh-CN"/>
        </w:rPr>
        <w:t xml:space="preserve"> suitable for the frequency stated in the requirement is assumed.</w:t>
      </w:r>
    </w:p>
    <w:p w:rsidR="00E16481" w:rsidRPr="007E346D" w:rsidRDefault="00E16481" w:rsidP="00E16481">
      <w:pPr>
        <w:rPr>
          <w:lang w:val="en-US"/>
        </w:rPr>
      </w:pPr>
      <w:r w:rsidRPr="007E346D">
        <w:rPr>
          <w:lang w:val="en-US" w:eastAsia="zh-CN"/>
        </w:rPr>
        <w:t xml:space="preserve">OTA co-location requirements are based on the power at the conducted interface of a </w:t>
      </w:r>
      <w:r w:rsidRPr="007E346D">
        <w:rPr>
          <w:i/>
          <w:lang w:val="en-US" w:eastAsia="zh-CN"/>
        </w:rPr>
        <w:t>co-location reference antenna</w:t>
      </w:r>
      <w:r w:rsidRPr="007E346D">
        <w:rPr>
          <w:lang w:val="en-US" w:eastAsia="zh-CN"/>
        </w:rPr>
        <w:t xml:space="preserve">, depending on the requirement this interface is either an input or an output. For </w:t>
      </w:r>
      <w:r w:rsidRPr="007E346D">
        <w:rPr>
          <w:i/>
        </w:rPr>
        <w:t>BS type 1-O</w:t>
      </w:r>
      <w:r w:rsidRPr="007E346D">
        <w:t xml:space="preserve"> </w:t>
      </w:r>
      <w:r w:rsidRPr="007E346D">
        <w:rPr>
          <w:lang w:val="en-US" w:eastAsia="zh-CN"/>
        </w:rPr>
        <w:t xml:space="preserve">with dual polarization </w:t>
      </w:r>
      <w:r w:rsidRPr="007E346D">
        <w:rPr>
          <w:i/>
          <w:lang w:val="en-US" w:eastAsia="zh-CN"/>
        </w:rPr>
        <w:t>the co-location reference antenna</w:t>
      </w:r>
      <w:r w:rsidRPr="007E346D">
        <w:rPr>
          <w:lang w:val="en-US" w:eastAsia="zh-CN"/>
        </w:rPr>
        <w:t xml:space="preserve"> has two conducted interfaces each representing one polarization.</w:t>
      </w:r>
    </w:p>
    <w:p w:rsidR="00E16481" w:rsidRPr="00E26D09" w:rsidRDefault="00E16481" w:rsidP="00E16481">
      <w:pPr>
        <w:pStyle w:val="Heading1"/>
      </w:pPr>
      <w:r w:rsidRPr="00E26D09">
        <w:br w:type="page"/>
      </w:r>
      <w:bookmarkStart w:id="106" w:name="_Toc13080133"/>
      <w:bookmarkStart w:id="107" w:name="_Toc29811629"/>
      <w:bookmarkStart w:id="108" w:name="_Toc36817181"/>
      <w:r w:rsidRPr="007E346D">
        <w:lastRenderedPageBreak/>
        <w:t>5</w:t>
      </w:r>
      <w:r w:rsidRPr="007E346D">
        <w:tab/>
      </w:r>
      <w:r w:rsidRPr="007A7019">
        <w:rPr>
          <w:i/>
        </w:rPr>
        <w:t>Operating bands</w:t>
      </w:r>
      <w:r w:rsidRPr="007E346D">
        <w:t xml:space="preserve"> and channel arrangement</w:t>
      </w:r>
      <w:bookmarkEnd w:id="106"/>
      <w:bookmarkEnd w:id="107"/>
      <w:bookmarkEnd w:id="108"/>
    </w:p>
    <w:p w:rsidR="00E16481" w:rsidRPr="00E26D09" w:rsidRDefault="00E16481" w:rsidP="00E16481">
      <w:pPr>
        <w:pStyle w:val="Heading2"/>
      </w:pPr>
      <w:bookmarkStart w:id="109" w:name="_Toc21127424"/>
      <w:bookmarkStart w:id="110" w:name="_Toc29811630"/>
      <w:bookmarkStart w:id="111" w:name="_Toc36817182"/>
      <w:r w:rsidRPr="00E26D09">
        <w:t>5.1</w:t>
      </w:r>
      <w:r w:rsidRPr="00E26D09">
        <w:tab/>
        <w:t>General</w:t>
      </w:r>
      <w:bookmarkEnd w:id="109"/>
      <w:bookmarkEnd w:id="110"/>
      <w:bookmarkEnd w:id="111"/>
    </w:p>
    <w:p w:rsidR="00E16481" w:rsidRPr="00E26D09" w:rsidRDefault="00E16481" w:rsidP="00E16481">
      <w:pPr>
        <w:rPr>
          <w:rFonts w:cs="v5.0.0"/>
        </w:rPr>
      </w:pPr>
      <w:bookmarkStart w:id="112" w:name="_Hlk494631479"/>
      <w:r w:rsidRPr="00E26D09">
        <w:rPr>
          <w:rFonts w:cs="v5.0.0"/>
        </w:rPr>
        <w:t xml:space="preserve">The channel arrangements presented in this clause are based on the </w:t>
      </w:r>
      <w:r w:rsidRPr="00E26D09">
        <w:rPr>
          <w:rFonts w:cs="v5.0.0"/>
          <w:i/>
        </w:rPr>
        <w:t>operating bands</w:t>
      </w:r>
      <w:r w:rsidRPr="00E26D09">
        <w:rPr>
          <w:rFonts w:cs="v5.0.0"/>
        </w:rPr>
        <w:t xml:space="preserve"> and </w:t>
      </w:r>
      <w:r w:rsidRPr="00E26D09">
        <w:rPr>
          <w:rFonts w:cs="v5.0.0"/>
          <w:i/>
        </w:rPr>
        <w:t>BS channel bandwidths</w:t>
      </w:r>
      <w:r w:rsidRPr="00E26D09">
        <w:rPr>
          <w:rFonts w:cs="v5.0.0"/>
        </w:rPr>
        <w:t xml:space="preserve"> defined in the present release of specifications.</w:t>
      </w:r>
    </w:p>
    <w:p w:rsidR="00E16481" w:rsidRPr="00E26D09" w:rsidRDefault="00E16481" w:rsidP="00E16481">
      <w:pPr>
        <w:pStyle w:val="NO"/>
      </w:pPr>
      <w:r w:rsidRPr="00E26D09">
        <w:t>NOTE:</w:t>
      </w:r>
      <w:r w:rsidRPr="00E26D09">
        <w:tab/>
        <w:t xml:space="preserve">Other </w:t>
      </w:r>
      <w:r w:rsidRPr="00E26D09">
        <w:rPr>
          <w:i/>
        </w:rPr>
        <w:t>operating bands</w:t>
      </w:r>
      <w:r w:rsidRPr="00E26D09">
        <w:t xml:space="preserve"> and </w:t>
      </w:r>
      <w:r w:rsidRPr="00E26D09">
        <w:rPr>
          <w:i/>
        </w:rPr>
        <w:t>BS channel bandwidth</w:t>
      </w:r>
      <w:r w:rsidRPr="00E26D09">
        <w:t>s may be considered in future releases.</w:t>
      </w:r>
    </w:p>
    <w:p w:rsidR="00E16481" w:rsidRPr="00E26D09" w:rsidRDefault="00E16481" w:rsidP="00E16481">
      <w:r w:rsidRPr="00E26D09">
        <w:t>Requirements throughout the RF specifications are in many cases defined separately for different frequency ranges (FR). The frequency ranges in which NR can operate according to the present version of the specification are identified as described in table 5.1-1.</w:t>
      </w:r>
    </w:p>
    <w:p w:rsidR="00E16481" w:rsidRPr="00E26D09" w:rsidRDefault="00E16481" w:rsidP="00E16481">
      <w:pPr>
        <w:pStyle w:val="TH"/>
      </w:pPr>
      <w:r w:rsidRPr="00E26D09">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16481" w:rsidRPr="00E26D09" w:rsidTr="00360B28">
        <w:trPr>
          <w:jc w:val="center"/>
        </w:trPr>
        <w:tc>
          <w:tcPr>
            <w:tcW w:w="1951" w:type="dxa"/>
            <w:shd w:val="clear" w:color="auto" w:fill="auto"/>
          </w:tcPr>
          <w:p w:rsidR="00E16481" w:rsidRPr="00E26D09" w:rsidRDefault="00E16481" w:rsidP="00360B28">
            <w:pPr>
              <w:pStyle w:val="TAH"/>
            </w:pPr>
            <w:r w:rsidRPr="00E26D09">
              <w:t>Frequency range designation</w:t>
            </w:r>
          </w:p>
        </w:tc>
        <w:tc>
          <w:tcPr>
            <w:tcW w:w="2977" w:type="dxa"/>
            <w:shd w:val="clear" w:color="auto" w:fill="auto"/>
          </w:tcPr>
          <w:p w:rsidR="00E16481" w:rsidRPr="00E26D09" w:rsidRDefault="00E16481" w:rsidP="00360B28">
            <w:pPr>
              <w:pStyle w:val="TAH"/>
            </w:pPr>
            <w:r w:rsidRPr="00E26D09">
              <w:t xml:space="preserve">Corresponding frequency range </w:t>
            </w:r>
          </w:p>
        </w:tc>
      </w:tr>
      <w:tr w:rsidR="00E16481" w:rsidRPr="00E26D09" w:rsidTr="00360B28">
        <w:trPr>
          <w:jc w:val="center"/>
        </w:trPr>
        <w:tc>
          <w:tcPr>
            <w:tcW w:w="1951" w:type="dxa"/>
            <w:shd w:val="clear" w:color="auto" w:fill="auto"/>
          </w:tcPr>
          <w:p w:rsidR="00E16481" w:rsidRPr="00E26D09" w:rsidRDefault="00E16481" w:rsidP="00360B28">
            <w:pPr>
              <w:pStyle w:val="TAC"/>
            </w:pPr>
            <w:r w:rsidRPr="00E26D09">
              <w:t>FR1</w:t>
            </w:r>
          </w:p>
        </w:tc>
        <w:tc>
          <w:tcPr>
            <w:tcW w:w="2977" w:type="dxa"/>
            <w:shd w:val="clear" w:color="auto" w:fill="auto"/>
          </w:tcPr>
          <w:p w:rsidR="00E16481" w:rsidRPr="00E26D09" w:rsidRDefault="00E16481" w:rsidP="00360B28">
            <w:pPr>
              <w:pStyle w:val="TAC"/>
            </w:pPr>
            <w:r w:rsidRPr="00E26D09">
              <w:t>4</w:t>
            </w:r>
            <w:r w:rsidRPr="00E26D09">
              <w:rPr>
                <w:lang w:eastAsia="zh-CN"/>
              </w:rPr>
              <w:t>1</w:t>
            </w:r>
            <w:r w:rsidRPr="00E26D09">
              <w:t xml:space="preserve">0 MHz – </w:t>
            </w:r>
            <w:r w:rsidRPr="00E26D09">
              <w:rPr>
                <w:lang w:eastAsia="zh-CN"/>
              </w:rPr>
              <w:t>7125</w:t>
            </w:r>
            <w:r w:rsidRPr="00E26D09">
              <w:t xml:space="preserve"> MHz</w:t>
            </w:r>
          </w:p>
        </w:tc>
      </w:tr>
      <w:tr w:rsidR="00E16481" w:rsidRPr="00E26D09" w:rsidTr="00360B28">
        <w:trPr>
          <w:jc w:val="center"/>
        </w:trPr>
        <w:tc>
          <w:tcPr>
            <w:tcW w:w="1951" w:type="dxa"/>
            <w:shd w:val="clear" w:color="auto" w:fill="auto"/>
          </w:tcPr>
          <w:p w:rsidR="00E16481" w:rsidRPr="00E26D09" w:rsidRDefault="00E16481" w:rsidP="00360B28">
            <w:pPr>
              <w:pStyle w:val="TAC"/>
            </w:pPr>
            <w:r w:rsidRPr="00E26D09">
              <w:t>FR2</w:t>
            </w:r>
          </w:p>
        </w:tc>
        <w:tc>
          <w:tcPr>
            <w:tcW w:w="2977" w:type="dxa"/>
            <w:shd w:val="clear" w:color="auto" w:fill="auto"/>
          </w:tcPr>
          <w:p w:rsidR="00E16481" w:rsidRPr="00E26D09" w:rsidRDefault="00E16481" w:rsidP="00360B28">
            <w:pPr>
              <w:pStyle w:val="TAC"/>
            </w:pPr>
            <w:r w:rsidRPr="00E26D09">
              <w:t>24250 MHz – 52600 MHz</w:t>
            </w:r>
          </w:p>
        </w:tc>
      </w:tr>
      <w:bookmarkEnd w:id="112"/>
    </w:tbl>
    <w:p w:rsidR="00E16481" w:rsidRPr="00E26D09" w:rsidDel="00171A43" w:rsidRDefault="00E16481" w:rsidP="00E16481"/>
    <w:p w:rsidR="00E16481" w:rsidRPr="00E26D09" w:rsidRDefault="00E16481" w:rsidP="00E16481">
      <w:pPr>
        <w:pStyle w:val="Heading2"/>
      </w:pPr>
      <w:bookmarkStart w:id="113" w:name="_Toc21127425"/>
      <w:bookmarkStart w:id="114" w:name="_Toc29811631"/>
      <w:bookmarkStart w:id="115" w:name="_Toc36817183"/>
      <w:r w:rsidRPr="00E26D09">
        <w:t>5.2</w:t>
      </w:r>
      <w:r w:rsidRPr="00E26D09">
        <w:tab/>
      </w:r>
      <w:bookmarkEnd w:id="113"/>
      <w:r w:rsidRPr="007A7019">
        <w:rPr>
          <w:i/>
        </w:rPr>
        <w:t>Operating bands</w:t>
      </w:r>
      <w:bookmarkEnd w:id="114"/>
      <w:bookmarkEnd w:id="115"/>
    </w:p>
    <w:p w:rsidR="00E16481" w:rsidRDefault="00E16481" w:rsidP="00E16481">
      <w:bookmarkStart w:id="116" w:name="_Hlk494631506"/>
      <w:r w:rsidRPr="00E26D09">
        <w:t xml:space="preserve">NR is designed to operate in the </w:t>
      </w:r>
      <w:r w:rsidRPr="00E26D09">
        <w:rPr>
          <w:i/>
        </w:rPr>
        <w:t>operating bands</w:t>
      </w:r>
      <w:r w:rsidRPr="00E26D09">
        <w:t xml:space="preserve"> defined in table 5.2-1 and 5.2-2.</w:t>
      </w:r>
      <w:r w:rsidRPr="001D087C">
        <w:t xml:space="preserve"> </w:t>
      </w:r>
    </w:p>
    <w:p w:rsidR="00E16481" w:rsidRPr="00404F3A" w:rsidRDefault="00E16481" w:rsidP="00E16481">
      <w:r w:rsidRPr="00404F3A">
        <w:t xml:space="preserve">NB-IoT is designed to operate in the </w:t>
      </w:r>
      <w:r>
        <w:t>NR</w:t>
      </w:r>
      <w:r w:rsidRPr="00404F3A">
        <w:t xml:space="preserve"> operating bands </w:t>
      </w:r>
      <w:r>
        <w:t>n</w:t>
      </w:r>
      <w:r w:rsidRPr="00404F3A">
        <w:t xml:space="preserve">1, </w:t>
      </w:r>
      <w:r>
        <w:t>n</w:t>
      </w:r>
      <w:r w:rsidRPr="00404F3A">
        <w:t xml:space="preserve">2, </w:t>
      </w:r>
      <w:r>
        <w:t>n</w:t>
      </w:r>
      <w:r w:rsidRPr="00404F3A">
        <w:t xml:space="preserve">3, </w:t>
      </w:r>
      <w:r>
        <w:t>n</w:t>
      </w:r>
      <w:r w:rsidRPr="00404F3A">
        <w:t xml:space="preserve">5, </w:t>
      </w:r>
      <w:r>
        <w:t>n7, n</w:t>
      </w:r>
      <w:r w:rsidRPr="00404F3A">
        <w:t xml:space="preserve">8, </w:t>
      </w:r>
      <w:r>
        <w:t>n</w:t>
      </w:r>
      <w:r w:rsidRPr="00404F3A">
        <w:t xml:space="preserve">12, </w:t>
      </w:r>
      <w:r>
        <w:t>n</w:t>
      </w:r>
      <w:r w:rsidRPr="00404F3A">
        <w:t xml:space="preserve">14, </w:t>
      </w:r>
      <w:r>
        <w:t>n</w:t>
      </w:r>
      <w:r w:rsidRPr="00404F3A">
        <w:t xml:space="preserve">18, </w:t>
      </w:r>
      <w:r>
        <w:t>n</w:t>
      </w:r>
      <w:r w:rsidRPr="00404F3A">
        <w:t xml:space="preserve">20, </w:t>
      </w:r>
      <w:r>
        <w:t>n</w:t>
      </w:r>
      <w:r w:rsidRPr="00404F3A">
        <w:t xml:space="preserve">25, </w:t>
      </w:r>
      <w:r>
        <w:t>n</w:t>
      </w:r>
      <w:r w:rsidRPr="00404F3A">
        <w:t xml:space="preserve">28, </w:t>
      </w:r>
      <w:r>
        <w:t>n</w:t>
      </w:r>
      <w:r w:rsidRPr="00404F3A">
        <w:t>41</w:t>
      </w:r>
      <w:r>
        <w:t>,</w:t>
      </w:r>
      <w:r w:rsidRPr="00404F3A">
        <w:t xml:space="preserve"> </w:t>
      </w:r>
      <w:r>
        <w:t>n</w:t>
      </w:r>
      <w:r w:rsidRPr="00404F3A">
        <w:t xml:space="preserve">65, </w:t>
      </w:r>
      <w:r>
        <w:t>n</w:t>
      </w:r>
      <w:r w:rsidRPr="00404F3A">
        <w:t xml:space="preserve">66, </w:t>
      </w:r>
      <w:r>
        <w:t>n</w:t>
      </w:r>
      <w:r w:rsidRPr="00404F3A">
        <w:t xml:space="preserve">70, </w:t>
      </w:r>
      <w:r>
        <w:t>n</w:t>
      </w:r>
      <w:r w:rsidRPr="00404F3A">
        <w:t xml:space="preserve">71, </w:t>
      </w:r>
      <w:r>
        <w:t>n</w:t>
      </w:r>
      <w:r w:rsidRPr="00404F3A">
        <w:rPr>
          <w:rFonts w:hint="eastAsia"/>
          <w:lang w:eastAsia="ja-JP"/>
        </w:rPr>
        <w:t>74</w:t>
      </w:r>
      <w:r>
        <w:rPr>
          <w:lang w:eastAsia="ja-JP"/>
        </w:rPr>
        <w:t xml:space="preserve">, n90 </w:t>
      </w:r>
      <w:r w:rsidRPr="00404F3A">
        <w:t>which are defined in Table 5.</w:t>
      </w:r>
      <w:r>
        <w:t>2</w:t>
      </w:r>
      <w:r w:rsidRPr="00404F3A">
        <w:t>-1.</w:t>
      </w:r>
    </w:p>
    <w:p w:rsidR="00E16481" w:rsidRPr="00E26D09" w:rsidRDefault="00E16481" w:rsidP="00E16481">
      <w:pPr>
        <w:pStyle w:val="TH"/>
      </w:pPr>
      <w:r w:rsidRPr="00E26D09">
        <w:lastRenderedPageBreak/>
        <w:t xml:space="preserve">Table 5.2-1: NR </w:t>
      </w:r>
      <w:r w:rsidRPr="00E26D09">
        <w:rPr>
          <w:i/>
        </w:rPr>
        <w:t>operating bands</w:t>
      </w:r>
      <w:r w:rsidRPr="00E26D09">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E16481" w:rsidRPr="00E26D09" w:rsidTr="00360B28">
        <w:trPr>
          <w:trHeight w:val="704"/>
          <w:jc w:val="center"/>
        </w:trPr>
        <w:tc>
          <w:tcPr>
            <w:tcW w:w="1037" w:type="dxa"/>
            <w:shd w:val="clear" w:color="auto" w:fill="auto"/>
          </w:tcPr>
          <w:p w:rsidR="00E16481" w:rsidRPr="00E26D09" w:rsidRDefault="00E16481" w:rsidP="00360B28">
            <w:pPr>
              <w:pStyle w:val="TAH"/>
              <w:rPr>
                <w:rFonts w:cs="Arial"/>
              </w:rPr>
            </w:pPr>
            <w:r w:rsidRPr="00E26D09">
              <w:rPr>
                <w:rFonts w:cs="Arial"/>
              </w:rPr>
              <w:t xml:space="preserve">NR </w:t>
            </w:r>
            <w:r w:rsidRPr="00E26D09">
              <w:rPr>
                <w:rFonts w:cs="Arial"/>
                <w:i/>
              </w:rPr>
              <w:t>operating band</w:t>
            </w:r>
          </w:p>
        </w:tc>
        <w:tc>
          <w:tcPr>
            <w:tcW w:w="2607" w:type="dxa"/>
            <w:shd w:val="clear" w:color="auto" w:fill="auto"/>
          </w:tcPr>
          <w:p w:rsidR="00E16481" w:rsidRPr="00E26D09" w:rsidRDefault="00E16481" w:rsidP="00360B28">
            <w:pPr>
              <w:pStyle w:val="TAH"/>
              <w:rPr>
                <w:rFonts w:cs="Arial"/>
              </w:rPr>
            </w:pPr>
            <w:r w:rsidRPr="00E26D09">
              <w:rPr>
                <w:rFonts w:cs="Arial"/>
              </w:rPr>
              <w:t xml:space="preserve">Uplink (UL) </w:t>
            </w:r>
            <w:r w:rsidRPr="00E26D09">
              <w:rPr>
                <w:rFonts w:cs="Arial"/>
                <w:i/>
              </w:rPr>
              <w:t>operating band</w:t>
            </w:r>
            <w:r w:rsidRPr="00E26D09">
              <w:rPr>
                <w:rFonts w:cs="Arial"/>
              </w:rPr>
              <w:br/>
              <w:t>BS receive / UE transmit</w:t>
            </w:r>
          </w:p>
          <w:p w:rsidR="00E16481" w:rsidRPr="00E26D09" w:rsidRDefault="00E16481" w:rsidP="00360B28">
            <w:pPr>
              <w:pStyle w:val="TAH"/>
              <w:rPr>
                <w:rFonts w:cs="Arial"/>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tc>
        <w:tc>
          <w:tcPr>
            <w:tcW w:w="2806" w:type="dxa"/>
            <w:shd w:val="clear" w:color="auto" w:fill="auto"/>
          </w:tcPr>
          <w:p w:rsidR="00E16481" w:rsidRPr="00E26D09" w:rsidRDefault="00E16481" w:rsidP="00360B28">
            <w:pPr>
              <w:pStyle w:val="TAH"/>
              <w:rPr>
                <w:rFonts w:cs="Arial"/>
              </w:rPr>
            </w:pPr>
            <w:r w:rsidRPr="00E26D09">
              <w:rPr>
                <w:rFonts w:cs="Arial"/>
              </w:rPr>
              <w:t xml:space="preserve">Downlink (DL) </w:t>
            </w:r>
            <w:r w:rsidRPr="00E26D09">
              <w:rPr>
                <w:rFonts w:cs="Arial"/>
                <w:i/>
              </w:rPr>
              <w:t>operating band</w:t>
            </w:r>
            <w:r w:rsidRPr="00E26D09">
              <w:rPr>
                <w:rFonts w:cs="Arial"/>
              </w:rPr>
              <w:br/>
              <w:t>BS transmit / UE receive</w:t>
            </w:r>
          </w:p>
          <w:p w:rsidR="00E16481" w:rsidRPr="00E26D09" w:rsidRDefault="00E16481" w:rsidP="00360B28">
            <w:pPr>
              <w:pStyle w:val="TAH"/>
              <w:rPr>
                <w:rFonts w:cs="Arial"/>
              </w:rPr>
            </w:pPr>
            <w:r w:rsidRPr="00E26D09">
              <w:rPr>
                <w:rFonts w:cs="Arial"/>
              </w:rPr>
              <w:t>F</w:t>
            </w:r>
            <w:r w:rsidRPr="00E26D09">
              <w:rPr>
                <w:rFonts w:cs="Arial"/>
                <w:vertAlign w:val="subscript"/>
              </w:rPr>
              <w:t>DL,low</w:t>
            </w:r>
            <w:r w:rsidRPr="00E26D09">
              <w:rPr>
                <w:rFonts w:cs="Arial"/>
              </w:rPr>
              <w:t xml:space="preserve">   –  F</w:t>
            </w:r>
            <w:r w:rsidRPr="00E26D09">
              <w:rPr>
                <w:rFonts w:cs="Arial"/>
                <w:vertAlign w:val="subscript"/>
              </w:rPr>
              <w:t>DL,high</w:t>
            </w:r>
          </w:p>
        </w:tc>
        <w:tc>
          <w:tcPr>
            <w:tcW w:w="1286" w:type="dxa"/>
            <w:shd w:val="clear" w:color="auto" w:fill="auto"/>
          </w:tcPr>
          <w:p w:rsidR="00E16481" w:rsidRPr="00E26D09" w:rsidRDefault="00E16481" w:rsidP="00360B28">
            <w:pPr>
              <w:pStyle w:val="TAH"/>
              <w:rPr>
                <w:rFonts w:cs="Arial"/>
              </w:rPr>
            </w:pPr>
            <w:r w:rsidRPr="00E26D09">
              <w:rPr>
                <w:rFonts w:cs="Arial"/>
              </w:rPr>
              <w:t>Duplex mode</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n1</w:t>
            </w:r>
          </w:p>
        </w:tc>
        <w:tc>
          <w:tcPr>
            <w:tcW w:w="2607" w:type="dxa"/>
            <w:shd w:val="clear" w:color="auto" w:fill="auto"/>
          </w:tcPr>
          <w:p w:rsidR="00E16481" w:rsidRPr="00E26D09" w:rsidRDefault="00E16481" w:rsidP="00360B28">
            <w:pPr>
              <w:pStyle w:val="TAC"/>
            </w:pPr>
            <w:r w:rsidRPr="00E26D09">
              <w:t>1920 MHz – 1980 MHz</w:t>
            </w:r>
          </w:p>
        </w:tc>
        <w:tc>
          <w:tcPr>
            <w:tcW w:w="2806" w:type="dxa"/>
            <w:shd w:val="clear" w:color="auto" w:fill="auto"/>
          </w:tcPr>
          <w:p w:rsidR="00E16481" w:rsidRPr="00E26D09" w:rsidRDefault="00E16481" w:rsidP="00360B28">
            <w:pPr>
              <w:pStyle w:val="TAC"/>
            </w:pPr>
            <w:r w:rsidRPr="00E26D09">
              <w:t>2110 MHz – 2170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w:t>
            </w:r>
          </w:p>
        </w:tc>
        <w:tc>
          <w:tcPr>
            <w:tcW w:w="2607" w:type="dxa"/>
            <w:shd w:val="clear" w:color="auto" w:fill="auto"/>
          </w:tcPr>
          <w:p w:rsidR="00E16481" w:rsidRPr="00E26D09" w:rsidRDefault="00E16481" w:rsidP="00360B28">
            <w:pPr>
              <w:pStyle w:val="TAC"/>
            </w:pPr>
            <w:r w:rsidRPr="00E26D09">
              <w:t>1850 MHz – 1910 MHz</w:t>
            </w:r>
          </w:p>
        </w:tc>
        <w:tc>
          <w:tcPr>
            <w:tcW w:w="2806" w:type="dxa"/>
            <w:shd w:val="clear" w:color="auto" w:fill="auto"/>
          </w:tcPr>
          <w:p w:rsidR="00E16481" w:rsidRPr="00E26D09" w:rsidRDefault="00E16481" w:rsidP="00360B28">
            <w:pPr>
              <w:pStyle w:val="TAC"/>
            </w:pPr>
            <w:r w:rsidRPr="00E26D09">
              <w:t>1930 MHz – 1990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n3</w:t>
            </w:r>
          </w:p>
        </w:tc>
        <w:tc>
          <w:tcPr>
            <w:tcW w:w="2607" w:type="dxa"/>
            <w:shd w:val="clear" w:color="auto" w:fill="auto"/>
          </w:tcPr>
          <w:p w:rsidR="00E16481" w:rsidRPr="00E26D09" w:rsidRDefault="00E16481" w:rsidP="00360B28">
            <w:pPr>
              <w:pStyle w:val="TAC"/>
            </w:pPr>
            <w:r w:rsidRPr="00E26D09">
              <w:t>1710 MHz – 1785 MHz</w:t>
            </w:r>
          </w:p>
        </w:tc>
        <w:tc>
          <w:tcPr>
            <w:tcW w:w="2806" w:type="dxa"/>
            <w:shd w:val="clear" w:color="auto" w:fill="auto"/>
          </w:tcPr>
          <w:p w:rsidR="00E16481" w:rsidRPr="00E26D09" w:rsidRDefault="00E16481" w:rsidP="00360B28">
            <w:pPr>
              <w:pStyle w:val="TAC"/>
            </w:pPr>
            <w:r w:rsidRPr="00E26D09">
              <w:t>1805 MHz – 1880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n5</w:t>
            </w:r>
          </w:p>
        </w:tc>
        <w:tc>
          <w:tcPr>
            <w:tcW w:w="2607" w:type="dxa"/>
            <w:shd w:val="clear" w:color="auto" w:fill="auto"/>
          </w:tcPr>
          <w:p w:rsidR="00E16481" w:rsidRPr="00E26D09" w:rsidRDefault="00E16481" w:rsidP="00360B28">
            <w:pPr>
              <w:pStyle w:val="TAC"/>
            </w:pPr>
            <w:r w:rsidRPr="00E26D09">
              <w:t>824 MHz – 849 MHz</w:t>
            </w:r>
          </w:p>
        </w:tc>
        <w:tc>
          <w:tcPr>
            <w:tcW w:w="2806" w:type="dxa"/>
            <w:shd w:val="clear" w:color="auto" w:fill="auto"/>
          </w:tcPr>
          <w:p w:rsidR="00E16481" w:rsidRPr="00E26D09" w:rsidRDefault="00E16481" w:rsidP="00360B28">
            <w:pPr>
              <w:pStyle w:val="TAC"/>
            </w:pPr>
            <w:r w:rsidRPr="00E26D09">
              <w:t>869 MHz – 894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w:t>
            </w:r>
          </w:p>
        </w:tc>
        <w:tc>
          <w:tcPr>
            <w:tcW w:w="2607" w:type="dxa"/>
            <w:shd w:val="clear" w:color="auto" w:fill="auto"/>
          </w:tcPr>
          <w:p w:rsidR="00E16481" w:rsidRPr="00E26D09" w:rsidRDefault="00E16481" w:rsidP="00360B28">
            <w:pPr>
              <w:pStyle w:val="TAC"/>
            </w:pPr>
            <w:r w:rsidRPr="00E26D09">
              <w:t>2500 MHz – 2570 MHz</w:t>
            </w:r>
          </w:p>
        </w:tc>
        <w:tc>
          <w:tcPr>
            <w:tcW w:w="2806" w:type="dxa"/>
            <w:shd w:val="clear" w:color="auto" w:fill="auto"/>
          </w:tcPr>
          <w:p w:rsidR="00E16481" w:rsidRPr="00E26D09" w:rsidRDefault="00E16481" w:rsidP="00360B28">
            <w:pPr>
              <w:pStyle w:val="TAC"/>
            </w:pPr>
            <w:r w:rsidRPr="00E26D09">
              <w:t>2620 MHz – 2690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w:t>
            </w:r>
          </w:p>
        </w:tc>
        <w:tc>
          <w:tcPr>
            <w:tcW w:w="2607" w:type="dxa"/>
            <w:shd w:val="clear" w:color="auto" w:fill="auto"/>
          </w:tcPr>
          <w:p w:rsidR="00E16481" w:rsidRPr="00E26D09" w:rsidRDefault="00E16481" w:rsidP="00360B28">
            <w:pPr>
              <w:pStyle w:val="TAC"/>
            </w:pPr>
            <w:r w:rsidRPr="00E26D09">
              <w:t>880 MHz – 915 MHz</w:t>
            </w:r>
          </w:p>
        </w:tc>
        <w:tc>
          <w:tcPr>
            <w:tcW w:w="2806" w:type="dxa"/>
            <w:shd w:val="clear" w:color="auto" w:fill="auto"/>
          </w:tcPr>
          <w:p w:rsidR="00E16481" w:rsidRPr="00E26D09" w:rsidRDefault="00E16481" w:rsidP="00360B28">
            <w:pPr>
              <w:pStyle w:val="TAC"/>
            </w:pPr>
            <w:r w:rsidRPr="00E26D09">
              <w:t>925 MHz – 960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n12</w:t>
            </w:r>
          </w:p>
        </w:tc>
        <w:tc>
          <w:tcPr>
            <w:tcW w:w="2607" w:type="dxa"/>
            <w:shd w:val="clear" w:color="auto" w:fill="auto"/>
          </w:tcPr>
          <w:p w:rsidR="00E16481" w:rsidRPr="00E26D09" w:rsidRDefault="00E16481" w:rsidP="00360B28">
            <w:pPr>
              <w:pStyle w:val="TAC"/>
            </w:pPr>
            <w:r w:rsidRPr="00E26D09">
              <w:rPr>
                <w:rFonts w:cs="Arial"/>
              </w:rPr>
              <w:t>699 MHz</w:t>
            </w:r>
            <w:r w:rsidRPr="00E26D09">
              <w:t xml:space="preserve"> – </w:t>
            </w:r>
            <w:r w:rsidRPr="00E26D09">
              <w:rPr>
                <w:rFonts w:cs="Arial"/>
              </w:rPr>
              <w:t>716 MHz</w:t>
            </w:r>
          </w:p>
        </w:tc>
        <w:tc>
          <w:tcPr>
            <w:tcW w:w="2806" w:type="dxa"/>
            <w:shd w:val="clear" w:color="auto" w:fill="auto"/>
          </w:tcPr>
          <w:p w:rsidR="00E16481" w:rsidRPr="00E26D09" w:rsidRDefault="00E16481" w:rsidP="00360B28">
            <w:pPr>
              <w:pStyle w:val="TAC"/>
            </w:pPr>
            <w:r w:rsidRPr="00E26D09">
              <w:rPr>
                <w:rFonts w:cs="Arial"/>
              </w:rPr>
              <w:t>729 MHz</w:t>
            </w:r>
            <w:r w:rsidRPr="00E26D09">
              <w:t xml:space="preserve"> – 7</w:t>
            </w:r>
            <w:r w:rsidRPr="00E26D09">
              <w:rPr>
                <w:rFonts w:cs="Arial"/>
              </w:rPr>
              <w:t>46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n14</w:t>
            </w:r>
          </w:p>
        </w:tc>
        <w:tc>
          <w:tcPr>
            <w:tcW w:w="2607" w:type="dxa"/>
            <w:shd w:val="clear" w:color="auto" w:fill="auto"/>
          </w:tcPr>
          <w:p w:rsidR="00E16481" w:rsidRPr="00E26D09" w:rsidRDefault="00E16481" w:rsidP="00360B28">
            <w:pPr>
              <w:pStyle w:val="TAC"/>
              <w:rPr>
                <w:rFonts w:cs="Arial"/>
              </w:rPr>
            </w:pPr>
            <w:r w:rsidRPr="00E26D09">
              <w:rPr>
                <w:rFonts w:cs="Arial"/>
              </w:rPr>
              <w:t>788 MHz – 798 MHz</w:t>
            </w:r>
          </w:p>
        </w:tc>
        <w:tc>
          <w:tcPr>
            <w:tcW w:w="2806" w:type="dxa"/>
            <w:shd w:val="clear" w:color="auto" w:fill="auto"/>
          </w:tcPr>
          <w:p w:rsidR="00E16481" w:rsidRPr="00E26D09" w:rsidRDefault="00E16481" w:rsidP="00360B28">
            <w:pPr>
              <w:pStyle w:val="TAC"/>
              <w:rPr>
                <w:rFonts w:cs="Arial"/>
              </w:rPr>
            </w:pPr>
            <w:r w:rsidRPr="00E26D09">
              <w:rPr>
                <w:rFonts w:cs="Arial"/>
              </w:rPr>
              <w:t>758 MHz – 768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rPr>
                <w:rFonts w:eastAsia="MS Mincho" w:hint="eastAsia"/>
                <w:lang w:val="en-US" w:eastAsia="ja-JP"/>
              </w:rPr>
              <w:t>n18</w:t>
            </w:r>
          </w:p>
        </w:tc>
        <w:tc>
          <w:tcPr>
            <w:tcW w:w="2607" w:type="dxa"/>
            <w:shd w:val="clear" w:color="auto" w:fill="auto"/>
          </w:tcPr>
          <w:p w:rsidR="00E16481" w:rsidRPr="00E26D09" w:rsidRDefault="00E16481" w:rsidP="00360B28">
            <w:pPr>
              <w:pStyle w:val="TAC"/>
              <w:rPr>
                <w:rFonts w:cs="Arial"/>
              </w:rPr>
            </w:pPr>
            <w:r w:rsidRPr="00E26D09">
              <w:t>815 MHz – 830 MHz</w:t>
            </w:r>
          </w:p>
        </w:tc>
        <w:tc>
          <w:tcPr>
            <w:tcW w:w="2806" w:type="dxa"/>
            <w:shd w:val="clear" w:color="auto" w:fill="auto"/>
          </w:tcPr>
          <w:p w:rsidR="00E16481" w:rsidRPr="00E26D09" w:rsidRDefault="00E16481" w:rsidP="00360B28">
            <w:pPr>
              <w:pStyle w:val="TAC"/>
              <w:rPr>
                <w:rFonts w:cs="Arial"/>
              </w:rPr>
            </w:pPr>
            <w:r w:rsidRPr="00E26D09">
              <w:t>860 MHz – 875 MHz</w:t>
            </w:r>
          </w:p>
        </w:tc>
        <w:tc>
          <w:tcPr>
            <w:tcW w:w="1286" w:type="dxa"/>
            <w:shd w:val="clear" w:color="auto" w:fill="auto"/>
          </w:tcPr>
          <w:p w:rsidR="00E16481" w:rsidRPr="00E26D09" w:rsidRDefault="00E16481" w:rsidP="00360B28">
            <w:pPr>
              <w:pStyle w:val="TAC"/>
            </w:pPr>
            <w:r w:rsidRPr="00E26D09">
              <w:rPr>
                <w:rFonts w:eastAsia="MS Mincho" w:hint="eastAsia"/>
                <w:lang w:val="en-US" w:eastAsia="ja-JP"/>
              </w:rPr>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n20</w:t>
            </w:r>
          </w:p>
        </w:tc>
        <w:tc>
          <w:tcPr>
            <w:tcW w:w="2607" w:type="dxa"/>
            <w:shd w:val="clear" w:color="auto" w:fill="auto"/>
          </w:tcPr>
          <w:p w:rsidR="00E16481" w:rsidRPr="00E26D09" w:rsidRDefault="00E16481" w:rsidP="00360B28">
            <w:pPr>
              <w:pStyle w:val="TAC"/>
            </w:pPr>
            <w:r w:rsidRPr="00E26D09">
              <w:t>832 MHz – 862 MHz</w:t>
            </w:r>
          </w:p>
        </w:tc>
        <w:tc>
          <w:tcPr>
            <w:tcW w:w="2806" w:type="dxa"/>
            <w:shd w:val="clear" w:color="auto" w:fill="auto"/>
          </w:tcPr>
          <w:p w:rsidR="00E16481" w:rsidRPr="00E26D09" w:rsidRDefault="00E16481" w:rsidP="00360B28">
            <w:pPr>
              <w:pStyle w:val="TAC"/>
            </w:pPr>
            <w:r w:rsidRPr="00E26D09">
              <w:t>791 MHz – 821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n25</w:t>
            </w:r>
          </w:p>
        </w:tc>
        <w:tc>
          <w:tcPr>
            <w:tcW w:w="2607" w:type="dxa"/>
            <w:shd w:val="clear" w:color="auto" w:fill="auto"/>
          </w:tcPr>
          <w:p w:rsidR="00E16481" w:rsidRPr="00E26D09" w:rsidRDefault="00E16481" w:rsidP="00360B28">
            <w:pPr>
              <w:pStyle w:val="TAC"/>
            </w:pPr>
            <w:r w:rsidRPr="00E26D09">
              <w:t>1850 MHz – 1915 MHz</w:t>
            </w:r>
          </w:p>
        </w:tc>
        <w:tc>
          <w:tcPr>
            <w:tcW w:w="2806" w:type="dxa"/>
            <w:shd w:val="clear" w:color="auto" w:fill="auto"/>
          </w:tcPr>
          <w:p w:rsidR="00E16481" w:rsidRPr="00E26D09" w:rsidRDefault="00E16481" w:rsidP="00360B28">
            <w:pPr>
              <w:pStyle w:val="TAC"/>
            </w:pPr>
            <w:r w:rsidRPr="00E26D09">
              <w:t>1930 MHz – 1995 MHz</w:t>
            </w:r>
          </w:p>
        </w:tc>
        <w:tc>
          <w:tcPr>
            <w:tcW w:w="1286" w:type="dxa"/>
            <w:shd w:val="clear" w:color="auto" w:fill="auto"/>
          </w:tcPr>
          <w:p w:rsidR="00E16481" w:rsidRPr="00E26D09" w:rsidRDefault="00E16481" w:rsidP="00360B28">
            <w:pPr>
              <w:pStyle w:val="TAC"/>
            </w:pPr>
            <w:r w:rsidRPr="00E26D09">
              <w:t>FDD</w:t>
            </w:r>
          </w:p>
        </w:tc>
      </w:tr>
      <w:tr w:rsidR="00360B28" w:rsidTr="00360B28">
        <w:trPr>
          <w:jc w:val="center"/>
        </w:trPr>
        <w:tc>
          <w:tcPr>
            <w:tcW w:w="1037"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n26</w:t>
            </w:r>
          </w:p>
        </w:tc>
        <w:tc>
          <w:tcPr>
            <w:tcW w:w="2607"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814 MHz – 849 MHz</w:t>
            </w:r>
          </w:p>
        </w:tc>
        <w:tc>
          <w:tcPr>
            <w:tcW w:w="2806"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859 MHz – 894 MHz</w:t>
            </w:r>
          </w:p>
        </w:tc>
        <w:tc>
          <w:tcPr>
            <w:tcW w:w="1286"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n28</w:t>
            </w:r>
          </w:p>
        </w:tc>
        <w:tc>
          <w:tcPr>
            <w:tcW w:w="2607" w:type="dxa"/>
            <w:shd w:val="clear" w:color="auto" w:fill="auto"/>
          </w:tcPr>
          <w:p w:rsidR="00E16481" w:rsidRPr="00E26D09" w:rsidRDefault="00E16481" w:rsidP="00360B28">
            <w:pPr>
              <w:pStyle w:val="TAC"/>
            </w:pPr>
            <w:r w:rsidRPr="00E26D09">
              <w:t>703 MHz – 748 MHz</w:t>
            </w:r>
          </w:p>
        </w:tc>
        <w:tc>
          <w:tcPr>
            <w:tcW w:w="2806" w:type="dxa"/>
            <w:shd w:val="clear" w:color="auto" w:fill="auto"/>
          </w:tcPr>
          <w:p w:rsidR="00E16481" w:rsidRPr="00E26D09" w:rsidRDefault="00E16481" w:rsidP="00360B28">
            <w:pPr>
              <w:pStyle w:val="TAC"/>
            </w:pPr>
            <w:r w:rsidRPr="00E26D09">
              <w:t>758 MHz – 803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n29</w:t>
            </w:r>
          </w:p>
        </w:tc>
        <w:tc>
          <w:tcPr>
            <w:tcW w:w="2607" w:type="dxa"/>
            <w:shd w:val="clear" w:color="auto" w:fill="auto"/>
          </w:tcPr>
          <w:p w:rsidR="00E16481" w:rsidRPr="00E26D09" w:rsidRDefault="00E16481" w:rsidP="00360B28">
            <w:pPr>
              <w:pStyle w:val="TAC"/>
            </w:pPr>
            <w:r w:rsidRPr="00E26D09">
              <w:t>N/A</w:t>
            </w:r>
          </w:p>
        </w:tc>
        <w:tc>
          <w:tcPr>
            <w:tcW w:w="2806" w:type="dxa"/>
            <w:shd w:val="clear" w:color="auto" w:fill="auto"/>
          </w:tcPr>
          <w:p w:rsidR="00E16481" w:rsidRPr="00E26D09" w:rsidRDefault="00E16481" w:rsidP="00360B28">
            <w:pPr>
              <w:pStyle w:val="TAC"/>
            </w:pPr>
            <w:r w:rsidRPr="00E26D09">
              <w:t>717 MHz – 728 MHz</w:t>
            </w:r>
          </w:p>
        </w:tc>
        <w:tc>
          <w:tcPr>
            <w:tcW w:w="1286" w:type="dxa"/>
            <w:shd w:val="clear" w:color="auto" w:fill="auto"/>
          </w:tcPr>
          <w:p w:rsidR="00E16481" w:rsidRPr="00E26D09" w:rsidRDefault="00E16481" w:rsidP="00360B28">
            <w:pPr>
              <w:pStyle w:val="TAC"/>
            </w:pPr>
            <w:r w:rsidRPr="00E26D09">
              <w:t>SDL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n30</w:t>
            </w:r>
          </w:p>
        </w:tc>
        <w:tc>
          <w:tcPr>
            <w:tcW w:w="2607" w:type="dxa"/>
            <w:shd w:val="clear" w:color="auto" w:fill="auto"/>
          </w:tcPr>
          <w:p w:rsidR="00E16481" w:rsidRPr="00E26D09" w:rsidRDefault="00E16481" w:rsidP="00360B28">
            <w:pPr>
              <w:pStyle w:val="TAC"/>
            </w:pPr>
            <w:r w:rsidRPr="00E26D09">
              <w:t>2305 MHz – 2315 MHz</w:t>
            </w:r>
          </w:p>
        </w:tc>
        <w:tc>
          <w:tcPr>
            <w:tcW w:w="2806" w:type="dxa"/>
            <w:shd w:val="clear" w:color="auto" w:fill="auto"/>
          </w:tcPr>
          <w:p w:rsidR="00E16481" w:rsidRPr="00E26D09" w:rsidRDefault="00E16481" w:rsidP="00360B28">
            <w:pPr>
              <w:pStyle w:val="TAC"/>
            </w:pPr>
            <w:r w:rsidRPr="00E26D09">
              <w:t>2350 MHz – 2360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rPr>
                <w:rFonts w:eastAsia="SimSun"/>
                <w:lang w:val="en-US" w:eastAsia="zh-CN"/>
              </w:rPr>
              <w:t>n34</w:t>
            </w:r>
          </w:p>
        </w:tc>
        <w:tc>
          <w:tcPr>
            <w:tcW w:w="2607" w:type="dxa"/>
            <w:shd w:val="clear" w:color="auto" w:fill="auto"/>
          </w:tcPr>
          <w:p w:rsidR="00E16481" w:rsidRPr="00E26D09" w:rsidRDefault="00E16481" w:rsidP="00360B28">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2806" w:type="dxa"/>
            <w:shd w:val="clear" w:color="auto" w:fill="auto"/>
          </w:tcPr>
          <w:p w:rsidR="00E16481" w:rsidRPr="00E26D09" w:rsidRDefault="00E16481" w:rsidP="00360B28">
            <w:pPr>
              <w:pStyle w:val="TAC"/>
            </w:pPr>
            <w:r w:rsidRPr="00E26D09">
              <w:rPr>
                <w:rFonts w:eastAsia="SimSun"/>
                <w:lang w:val="en-US" w:eastAsia="zh-CN"/>
              </w:rPr>
              <w:t>2010</w:t>
            </w:r>
            <w:r w:rsidRPr="00E26D09">
              <w:t xml:space="preserve"> MHz – </w:t>
            </w:r>
            <w:r w:rsidRPr="00E26D09">
              <w:rPr>
                <w:rFonts w:eastAsia="SimSun"/>
                <w:lang w:val="en-US" w:eastAsia="zh-CN"/>
              </w:rPr>
              <w:t>2025</w:t>
            </w:r>
            <w:r w:rsidRPr="00E26D09">
              <w:t xml:space="preserve"> MHz</w:t>
            </w:r>
          </w:p>
        </w:tc>
        <w:tc>
          <w:tcPr>
            <w:tcW w:w="1286" w:type="dxa"/>
            <w:shd w:val="clear" w:color="auto" w:fill="auto"/>
          </w:tcPr>
          <w:p w:rsidR="00E16481" w:rsidRPr="00E26D09" w:rsidRDefault="00E16481" w:rsidP="00360B28">
            <w:pPr>
              <w:pStyle w:val="TAC"/>
            </w:pPr>
            <w:r w:rsidRPr="00E26D09">
              <w:rPr>
                <w:rFonts w:eastAsia="SimSun"/>
                <w:lang w:val="en-US" w:eastAsia="zh-CN"/>
              </w:rPr>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n38</w:t>
            </w:r>
          </w:p>
        </w:tc>
        <w:tc>
          <w:tcPr>
            <w:tcW w:w="2607" w:type="dxa"/>
            <w:shd w:val="clear" w:color="auto" w:fill="auto"/>
          </w:tcPr>
          <w:p w:rsidR="00E16481" w:rsidRPr="00E26D09" w:rsidRDefault="00E16481" w:rsidP="00360B28">
            <w:pPr>
              <w:pStyle w:val="TAC"/>
            </w:pPr>
            <w:r w:rsidRPr="00E26D09">
              <w:t>2570 MHz – 2620 MHz</w:t>
            </w:r>
          </w:p>
        </w:tc>
        <w:tc>
          <w:tcPr>
            <w:tcW w:w="2806" w:type="dxa"/>
            <w:shd w:val="clear" w:color="auto" w:fill="auto"/>
          </w:tcPr>
          <w:p w:rsidR="00E16481" w:rsidRPr="00E26D09" w:rsidRDefault="00E16481" w:rsidP="00360B28">
            <w:pPr>
              <w:pStyle w:val="TAC"/>
            </w:pPr>
            <w:r w:rsidRPr="00E26D09">
              <w:t>2570 MHz – 2620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rPr>
                <w:rFonts w:eastAsia="SimSun"/>
                <w:lang w:val="en-US" w:eastAsia="zh-CN"/>
              </w:rPr>
              <w:t>n39</w:t>
            </w:r>
          </w:p>
        </w:tc>
        <w:tc>
          <w:tcPr>
            <w:tcW w:w="2607" w:type="dxa"/>
            <w:shd w:val="clear" w:color="auto" w:fill="auto"/>
          </w:tcPr>
          <w:p w:rsidR="00E16481" w:rsidRPr="00E26D09" w:rsidRDefault="00E16481" w:rsidP="00360B28">
            <w:pPr>
              <w:pStyle w:val="TAC"/>
            </w:pPr>
            <w:r w:rsidRPr="00E26D09">
              <w:rPr>
                <w:rFonts w:eastAsia="SimSun"/>
                <w:lang w:val="en-US" w:eastAsia="zh-CN"/>
              </w:rPr>
              <w:t>1880</w:t>
            </w:r>
            <w:r w:rsidRPr="00E26D09">
              <w:t xml:space="preserve"> MHz – </w:t>
            </w:r>
            <w:r w:rsidRPr="00E26D09">
              <w:rPr>
                <w:rFonts w:eastAsia="SimSun"/>
                <w:lang w:val="en-US" w:eastAsia="zh-CN"/>
              </w:rPr>
              <w:t>1920</w:t>
            </w:r>
            <w:r w:rsidRPr="00E26D09">
              <w:t xml:space="preserve"> MHz</w:t>
            </w:r>
          </w:p>
        </w:tc>
        <w:tc>
          <w:tcPr>
            <w:tcW w:w="2806" w:type="dxa"/>
            <w:shd w:val="clear" w:color="auto" w:fill="auto"/>
          </w:tcPr>
          <w:p w:rsidR="00E16481" w:rsidRPr="00E26D09" w:rsidRDefault="00E16481" w:rsidP="00360B28">
            <w:pPr>
              <w:pStyle w:val="TAC"/>
            </w:pPr>
            <w:r w:rsidRPr="00E26D09">
              <w:rPr>
                <w:rFonts w:eastAsia="SimSun"/>
                <w:lang w:val="en-US" w:eastAsia="zh-CN"/>
              </w:rPr>
              <w:t>1880</w:t>
            </w:r>
            <w:r w:rsidRPr="00E26D09">
              <w:t xml:space="preserve"> MHz – </w:t>
            </w:r>
            <w:r w:rsidRPr="00E26D09">
              <w:rPr>
                <w:rFonts w:eastAsia="SimSun"/>
                <w:lang w:val="en-US" w:eastAsia="zh-CN"/>
              </w:rPr>
              <w:t>19</w:t>
            </w:r>
            <w:r w:rsidRPr="00E26D09">
              <w:t>20 MHz</w:t>
            </w:r>
          </w:p>
        </w:tc>
        <w:tc>
          <w:tcPr>
            <w:tcW w:w="1286" w:type="dxa"/>
            <w:shd w:val="clear" w:color="auto" w:fill="auto"/>
          </w:tcPr>
          <w:p w:rsidR="00E16481" w:rsidRPr="00E26D09" w:rsidRDefault="00E16481" w:rsidP="00360B28">
            <w:pPr>
              <w:pStyle w:val="TAC"/>
            </w:pPr>
            <w:r w:rsidRPr="00E26D09">
              <w:rPr>
                <w:rFonts w:eastAsia="SimSun"/>
                <w:lang w:val="en-US" w:eastAsia="zh-CN"/>
              </w:rPr>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rPr>
                <w:lang w:val="en-US"/>
              </w:rPr>
              <w:t>n40</w:t>
            </w:r>
          </w:p>
        </w:tc>
        <w:tc>
          <w:tcPr>
            <w:tcW w:w="2607" w:type="dxa"/>
            <w:shd w:val="clear" w:color="auto" w:fill="auto"/>
          </w:tcPr>
          <w:p w:rsidR="00E16481" w:rsidRPr="00E26D09" w:rsidRDefault="00E16481" w:rsidP="00360B28">
            <w:pPr>
              <w:pStyle w:val="TAC"/>
            </w:pPr>
            <w:r w:rsidRPr="00E26D09">
              <w:rPr>
                <w:lang w:val="en-US"/>
              </w:rPr>
              <w:t>2300 MHz – 2400 MHz</w:t>
            </w:r>
          </w:p>
        </w:tc>
        <w:tc>
          <w:tcPr>
            <w:tcW w:w="2806" w:type="dxa"/>
            <w:shd w:val="clear" w:color="auto" w:fill="auto"/>
          </w:tcPr>
          <w:p w:rsidR="00E16481" w:rsidRPr="00E26D09" w:rsidRDefault="00E16481" w:rsidP="00360B28">
            <w:pPr>
              <w:pStyle w:val="TAC"/>
            </w:pPr>
            <w:r w:rsidRPr="00E26D09">
              <w:rPr>
                <w:lang w:val="en-US"/>
              </w:rPr>
              <w:t>2300 MHz – 2400 MHz</w:t>
            </w:r>
          </w:p>
        </w:tc>
        <w:tc>
          <w:tcPr>
            <w:tcW w:w="1286" w:type="dxa"/>
            <w:shd w:val="clear" w:color="auto" w:fill="auto"/>
          </w:tcPr>
          <w:p w:rsidR="00E16481" w:rsidRPr="00E26D09" w:rsidRDefault="00E16481" w:rsidP="00360B28">
            <w:pPr>
              <w:pStyle w:val="TAC"/>
            </w:pPr>
            <w:r w:rsidRPr="00E26D09">
              <w:rPr>
                <w:lang w:val="en-US"/>
              </w:rPr>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n41</w:t>
            </w:r>
          </w:p>
        </w:tc>
        <w:tc>
          <w:tcPr>
            <w:tcW w:w="2607" w:type="dxa"/>
            <w:shd w:val="clear" w:color="auto" w:fill="auto"/>
          </w:tcPr>
          <w:p w:rsidR="00E16481" w:rsidRPr="00E26D09" w:rsidRDefault="00E16481" w:rsidP="00360B28">
            <w:pPr>
              <w:pStyle w:val="TAC"/>
            </w:pPr>
            <w:r w:rsidRPr="00E26D09">
              <w:t>2496 MHz – 2690 MHz</w:t>
            </w:r>
          </w:p>
        </w:tc>
        <w:tc>
          <w:tcPr>
            <w:tcW w:w="2806" w:type="dxa"/>
            <w:shd w:val="clear" w:color="auto" w:fill="auto"/>
          </w:tcPr>
          <w:p w:rsidR="00E16481" w:rsidRPr="00E26D09" w:rsidRDefault="00E16481" w:rsidP="00360B28">
            <w:pPr>
              <w:pStyle w:val="TAC"/>
            </w:pPr>
            <w:r w:rsidRPr="00E26D09">
              <w:t>2496 MHz – 2690 MHz</w:t>
            </w:r>
          </w:p>
        </w:tc>
        <w:tc>
          <w:tcPr>
            <w:tcW w:w="1286" w:type="dxa"/>
            <w:shd w:val="clear" w:color="auto" w:fill="auto"/>
          </w:tcPr>
          <w:p w:rsidR="00E16481" w:rsidRPr="00E26D09" w:rsidRDefault="00E16481" w:rsidP="00360B28">
            <w:pPr>
              <w:pStyle w:val="TAC"/>
            </w:pPr>
            <w:r w:rsidRPr="00E26D09">
              <w:t>TDD</w:t>
            </w:r>
          </w:p>
        </w:tc>
      </w:tr>
      <w:tr w:rsidR="00042E16" w:rsidRPr="00E26D09" w:rsidTr="00360B28">
        <w:trPr>
          <w:jc w:val="center"/>
          <w:ins w:id="117" w:author="Golebiowski, Bartlomiej (Nokia - PL/Wroclaw)" w:date="2020-04-08T22:15:00Z"/>
        </w:trPr>
        <w:tc>
          <w:tcPr>
            <w:tcW w:w="1037" w:type="dxa"/>
            <w:shd w:val="clear" w:color="auto" w:fill="auto"/>
          </w:tcPr>
          <w:p w:rsidR="00042E16" w:rsidRPr="00E26D09" w:rsidRDefault="00042E16" w:rsidP="00042E16">
            <w:pPr>
              <w:pStyle w:val="TAC"/>
              <w:rPr>
                <w:ins w:id="118" w:author="Golebiowski, Bartlomiej (Nokia - PL/Wroclaw)" w:date="2020-04-08T22:15:00Z"/>
              </w:rPr>
            </w:pPr>
            <w:ins w:id="119" w:author="Golebiowski, Bartlomiej (Nokia - PL/Wroclaw)" w:date="2020-04-08T22:15:00Z">
              <w:r>
                <w:t>n46</w:t>
              </w:r>
            </w:ins>
          </w:p>
        </w:tc>
        <w:tc>
          <w:tcPr>
            <w:tcW w:w="2607" w:type="dxa"/>
            <w:shd w:val="clear" w:color="auto" w:fill="auto"/>
          </w:tcPr>
          <w:p w:rsidR="00042E16" w:rsidRPr="00E26D09" w:rsidRDefault="00042E16" w:rsidP="00042E16">
            <w:pPr>
              <w:pStyle w:val="TAC"/>
              <w:rPr>
                <w:ins w:id="120" w:author="Golebiowski, Bartlomiej (Nokia - PL/Wroclaw)" w:date="2020-04-08T22:15:00Z"/>
              </w:rPr>
            </w:pPr>
            <w:ins w:id="121" w:author="Golebiowski, Bartlomiej (Nokia - PL/Wroclaw)" w:date="2020-04-08T22:15:00Z">
              <w:r>
                <w:t xml:space="preserve">5150 MHz – 5925 MHz </w:t>
              </w:r>
            </w:ins>
          </w:p>
        </w:tc>
        <w:tc>
          <w:tcPr>
            <w:tcW w:w="2806" w:type="dxa"/>
            <w:shd w:val="clear" w:color="auto" w:fill="auto"/>
          </w:tcPr>
          <w:p w:rsidR="00042E16" w:rsidRPr="00E26D09" w:rsidRDefault="00042E16" w:rsidP="00042E16">
            <w:pPr>
              <w:pStyle w:val="TAC"/>
              <w:rPr>
                <w:ins w:id="122" w:author="Golebiowski, Bartlomiej (Nokia - PL/Wroclaw)" w:date="2020-04-08T22:15:00Z"/>
              </w:rPr>
            </w:pPr>
            <w:ins w:id="123" w:author="Golebiowski, Bartlomiej (Nokia - PL/Wroclaw)" w:date="2020-04-08T22:15:00Z">
              <w:r>
                <w:t>5150 MHz – 5925 MHz</w:t>
              </w:r>
            </w:ins>
          </w:p>
        </w:tc>
        <w:tc>
          <w:tcPr>
            <w:tcW w:w="1286" w:type="dxa"/>
            <w:shd w:val="clear" w:color="auto" w:fill="auto"/>
          </w:tcPr>
          <w:p w:rsidR="00042E16" w:rsidRPr="00042E16" w:rsidRDefault="00042E16" w:rsidP="00042E16">
            <w:pPr>
              <w:pStyle w:val="TAC"/>
              <w:rPr>
                <w:ins w:id="124" w:author="Golebiowski, Bartlomiej (Nokia - PL/Wroclaw)" w:date="2020-04-08T22:15:00Z"/>
                <w:vertAlign w:val="superscript"/>
              </w:rPr>
            </w:pPr>
            <w:ins w:id="125" w:author="Golebiowski, Bartlomiej (Nokia - PL/Wroclaw)" w:date="2020-04-08T22:15:00Z">
              <w:r>
                <w:t>TDD</w:t>
              </w:r>
            </w:ins>
            <w:ins w:id="126" w:author="Golebiowski, Bartlomiej (Nokia - PL/Wroclaw)" w:date="2020-04-08T22:18:00Z">
              <w:r>
                <w:rPr>
                  <w:vertAlign w:val="superscript"/>
                </w:rPr>
                <w:t>3</w:t>
              </w:r>
            </w:ins>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n48</w:t>
            </w:r>
          </w:p>
        </w:tc>
        <w:tc>
          <w:tcPr>
            <w:tcW w:w="2607" w:type="dxa"/>
            <w:shd w:val="clear" w:color="auto" w:fill="auto"/>
          </w:tcPr>
          <w:p w:rsidR="00E16481" w:rsidRPr="00E26D09" w:rsidRDefault="00E16481" w:rsidP="00360B28">
            <w:pPr>
              <w:pStyle w:val="TAC"/>
            </w:pPr>
            <w:r w:rsidRPr="00E26D09">
              <w:t>3550 MHz – 3700 MHz</w:t>
            </w:r>
          </w:p>
        </w:tc>
        <w:tc>
          <w:tcPr>
            <w:tcW w:w="2806" w:type="dxa"/>
            <w:shd w:val="clear" w:color="auto" w:fill="auto"/>
          </w:tcPr>
          <w:p w:rsidR="00E16481" w:rsidRPr="00E26D09" w:rsidRDefault="00E16481" w:rsidP="00360B28">
            <w:pPr>
              <w:pStyle w:val="TAC"/>
            </w:pPr>
            <w:r w:rsidRPr="00E26D09">
              <w:t>3550 MHz – 3700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n50</w:t>
            </w:r>
          </w:p>
        </w:tc>
        <w:tc>
          <w:tcPr>
            <w:tcW w:w="2607" w:type="dxa"/>
            <w:shd w:val="clear" w:color="auto" w:fill="auto"/>
          </w:tcPr>
          <w:p w:rsidR="00E16481" w:rsidRPr="00E26D09" w:rsidRDefault="00E16481" w:rsidP="00360B28">
            <w:pPr>
              <w:pStyle w:val="TAC"/>
            </w:pPr>
            <w:r w:rsidRPr="00E26D09">
              <w:t>1432 MHz – 1517 MHz</w:t>
            </w:r>
          </w:p>
        </w:tc>
        <w:tc>
          <w:tcPr>
            <w:tcW w:w="2806" w:type="dxa"/>
            <w:shd w:val="clear" w:color="auto" w:fill="auto"/>
          </w:tcPr>
          <w:p w:rsidR="00E16481" w:rsidRPr="00E26D09" w:rsidRDefault="00E16481" w:rsidP="00360B28">
            <w:pPr>
              <w:pStyle w:val="TAC"/>
            </w:pPr>
            <w:r w:rsidRPr="00E26D09">
              <w:t>1432 MHz – 1517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n51</w:t>
            </w:r>
          </w:p>
        </w:tc>
        <w:tc>
          <w:tcPr>
            <w:tcW w:w="2607" w:type="dxa"/>
            <w:shd w:val="clear" w:color="auto" w:fill="auto"/>
          </w:tcPr>
          <w:p w:rsidR="00E16481" w:rsidRPr="00E26D09" w:rsidRDefault="00E16481" w:rsidP="00360B28">
            <w:pPr>
              <w:pStyle w:val="TAC"/>
            </w:pPr>
            <w:r w:rsidRPr="00E26D09">
              <w:t>1427 MHz – 1432 MHz</w:t>
            </w:r>
          </w:p>
        </w:tc>
        <w:tc>
          <w:tcPr>
            <w:tcW w:w="2806" w:type="dxa"/>
            <w:shd w:val="clear" w:color="auto" w:fill="auto"/>
          </w:tcPr>
          <w:p w:rsidR="00E16481" w:rsidRPr="00E26D09" w:rsidRDefault="00E16481" w:rsidP="00360B28">
            <w:pPr>
              <w:pStyle w:val="TAC"/>
            </w:pPr>
            <w:r w:rsidRPr="00E26D09">
              <w:t>1427 MHz – 1432 MHz</w:t>
            </w:r>
          </w:p>
        </w:tc>
        <w:tc>
          <w:tcPr>
            <w:tcW w:w="1286" w:type="dxa"/>
            <w:shd w:val="clear" w:color="auto" w:fill="auto"/>
          </w:tcPr>
          <w:p w:rsidR="00E16481" w:rsidRPr="00E26D09" w:rsidRDefault="00E16481" w:rsidP="00360B28">
            <w:pPr>
              <w:pStyle w:val="TAC"/>
            </w:pPr>
            <w:r w:rsidRPr="00E26D09">
              <w:t>TDD</w:t>
            </w:r>
          </w:p>
        </w:tc>
      </w:tr>
      <w:tr w:rsidR="0001198A" w:rsidTr="00704B5C">
        <w:trPr>
          <w:jc w:val="center"/>
        </w:trPr>
        <w:tc>
          <w:tcPr>
            <w:tcW w:w="1037"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t>n53</w:t>
            </w:r>
          </w:p>
        </w:tc>
        <w:tc>
          <w:tcPr>
            <w:tcW w:w="2607"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t>2483.5 MHz – 2495 MHz</w:t>
            </w:r>
          </w:p>
        </w:tc>
        <w:tc>
          <w:tcPr>
            <w:tcW w:w="2806"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t>2483.5 MHz – 2495 MHz</w:t>
            </w:r>
          </w:p>
        </w:tc>
        <w:tc>
          <w:tcPr>
            <w:tcW w:w="1286"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n65</w:t>
            </w:r>
          </w:p>
        </w:tc>
        <w:tc>
          <w:tcPr>
            <w:tcW w:w="2607" w:type="dxa"/>
            <w:shd w:val="clear" w:color="auto" w:fill="auto"/>
          </w:tcPr>
          <w:p w:rsidR="00E16481" w:rsidRPr="00E26D09" w:rsidRDefault="00E16481" w:rsidP="00360B28">
            <w:pPr>
              <w:pStyle w:val="TAC"/>
            </w:pPr>
            <w:r w:rsidRPr="00E26D09">
              <w:t>1920 MHz – 2010 MHz</w:t>
            </w:r>
          </w:p>
        </w:tc>
        <w:tc>
          <w:tcPr>
            <w:tcW w:w="2806" w:type="dxa"/>
            <w:shd w:val="clear" w:color="auto" w:fill="auto"/>
          </w:tcPr>
          <w:p w:rsidR="00E16481" w:rsidRPr="00E26D09" w:rsidRDefault="00E16481" w:rsidP="00360B28">
            <w:pPr>
              <w:pStyle w:val="TAC"/>
            </w:pPr>
            <w:r w:rsidRPr="00E26D09">
              <w:t>2110 MHz – 2200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n66</w:t>
            </w:r>
          </w:p>
        </w:tc>
        <w:tc>
          <w:tcPr>
            <w:tcW w:w="2607" w:type="dxa"/>
            <w:shd w:val="clear" w:color="auto" w:fill="auto"/>
          </w:tcPr>
          <w:p w:rsidR="00E16481" w:rsidRPr="00E26D09" w:rsidRDefault="00E16481" w:rsidP="00360B28">
            <w:pPr>
              <w:pStyle w:val="TAC"/>
            </w:pPr>
            <w:r w:rsidRPr="00E26D09">
              <w:t>1710 MHz – 1780 MHz</w:t>
            </w:r>
          </w:p>
        </w:tc>
        <w:tc>
          <w:tcPr>
            <w:tcW w:w="2806" w:type="dxa"/>
            <w:shd w:val="clear" w:color="auto" w:fill="auto"/>
          </w:tcPr>
          <w:p w:rsidR="00E16481" w:rsidRPr="00E26D09" w:rsidRDefault="00E16481" w:rsidP="00360B28">
            <w:pPr>
              <w:pStyle w:val="TAC"/>
            </w:pPr>
            <w:r w:rsidRPr="00E26D09">
              <w:t>2110 MHz – 2200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n70</w:t>
            </w:r>
          </w:p>
        </w:tc>
        <w:tc>
          <w:tcPr>
            <w:tcW w:w="2607" w:type="dxa"/>
            <w:shd w:val="clear" w:color="auto" w:fill="auto"/>
          </w:tcPr>
          <w:p w:rsidR="00E16481" w:rsidRPr="00E26D09" w:rsidRDefault="00E16481" w:rsidP="00360B28">
            <w:pPr>
              <w:pStyle w:val="TAC"/>
            </w:pPr>
            <w:r w:rsidRPr="00E26D09">
              <w:t>1695 MHz – 1710 MHz</w:t>
            </w:r>
          </w:p>
        </w:tc>
        <w:tc>
          <w:tcPr>
            <w:tcW w:w="2806" w:type="dxa"/>
            <w:shd w:val="clear" w:color="auto" w:fill="auto"/>
          </w:tcPr>
          <w:p w:rsidR="00E16481" w:rsidRPr="00E26D09" w:rsidRDefault="00E16481" w:rsidP="00360B28">
            <w:pPr>
              <w:pStyle w:val="TAC"/>
            </w:pPr>
            <w:r w:rsidRPr="00E26D09">
              <w:t>1995 MHz – 2020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n71</w:t>
            </w:r>
          </w:p>
        </w:tc>
        <w:tc>
          <w:tcPr>
            <w:tcW w:w="2607" w:type="dxa"/>
            <w:shd w:val="clear" w:color="auto" w:fill="auto"/>
          </w:tcPr>
          <w:p w:rsidR="00E16481" w:rsidRPr="00E26D09" w:rsidRDefault="00E16481" w:rsidP="00360B28">
            <w:pPr>
              <w:pStyle w:val="TAC"/>
            </w:pPr>
            <w:r w:rsidRPr="00E26D09">
              <w:t>663 MHz – 698 MHz</w:t>
            </w:r>
          </w:p>
        </w:tc>
        <w:tc>
          <w:tcPr>
            <w:tcW w:w="2806" w:type="dxa"/>
            <w:shd w:val="clear" w:color="auto" w:fill="auto"/>
          </w:tcPr>
          <w:p w:rsidR="00E16481" w:rsidRPr="00E26D09" w:rsidRDefault="00E16481" w:rsidP="00360B28">
            <w:pPr>
              <w:pStyle w:val="TAC"/>
            </w:pPr>
            <w:r w:rsidRPr="00E26D09">
              <w:t>617 MHz – 652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n74</w:t>
            </w:r>
          </w:p>
        </w:tc>
        <w:tc>
          <w:tcPr>
            <w:tcW w:w="2607" w:type="dxa"/>
            <w:shd w:val="clear" w:color="auto" w:fill="auto"/>
          </w:tcPr>
          <w:p w:rsidR="00E16481" w:rsidRPr="00E26D09" w:rsidRDefault="00E16481" w:rsidP="00360B28">
            <w:pPr>
              <w:pStyle w:val="TAC"/>
            </w:pPr>
            <w:r w:rsidRPr="00E26D09">
              <w:t>1427 MHz – 1470 MHz</w:t>
            </w:r>
          </w:p>
        </w:tc>
        <w:tc>
          <w:tcPr>
            <w:tcW w:w="2806" w:type="dxa"/>
            <w:shd w:val="clear" w:color="auto" w:fill="auto"/>
          </w:tcPr>
          <w:p w:rsidR="00E16481" w:rsidRPr="00E26D09" w:rsidRDefault="00E16481" w:rsidP="00360B28">
            <w:pPr>
              <w:pStyle w:val="TAC"/>
            </w:pPr>
            <w:r w:rsidRPr="00E26D09">
              <w:t>1475 MHz – 1518 MHz</w:t>
            </w:r>
          </w:p>
        </w:tc>
        <w:tc>
          <w:tcPr>
            <w:tcW w:w="1286" w:type="dxa"/>
            <w:shd w:val="clear" w:color="auto" w:fill="auto"/>
          </w:tcPr>
          <w:p w:rsidR="00E16481" w:rsidRPr="00E26D09" w:rsidRDefault="00E16481" w:rsidP="00360B28">
            <w:pPr>
              <w:pStyle w:val="TAC"/>
            </w:pPr>
            <w:r w:rsidRPr="00E26D09">
              <w:t>FDD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n75</w:t>
            </w:r>
          </w:p>
        </w:tc>
        <w:tc>
          <w:tcPr>
            <w:tcW w:w="2607" w:type="dxa"/>
            <w:shd w:val="clear" w:color="auto" w:fill="auto"/>
          </w:tcPr>
          <w:p w:rsidR="00E16481" w:rsidRPr="00E26D09" w:rsidRDefault="00E16481" w:rsidP="00360B28">
            <w:pPr>
              <w:pStyle w:val="TAC"/>
            </w:pPr>
            <w:r w:rsidRPr="00E26D09">
              <w:t>N/A</w:t>
            </w:r>
          </w:p>
        </w:tc>
        <w:tc>
          <w:tcPr>
            <w:tcW w:w="2806" w:type="dxa"/>
            <w:shd w:val="clear" w:color="auto" w:fill="auto"/>
          </w:tcPr>
          <w:p w:rsidR="00E16481" w:rsidRPr="00E26D09" w:rsidRDefault="00E16481" w:rsidP="00360B28">
            <w:pPr>
              <w:pStyle w:val="TAC"/>
            </w:pPr>
            <w:r w:rsidRPr="00E26D09">
              <w:t>1432 MHz – 1517 MHz</w:t>
            </w:r>
          </w:p>
        </w:tc>
        <w:tc>
          <w:tcPr>
            <w:tcW w:w="1286" w:type="dxa"/>
            <w:shd w:val="clear" w:color="auto" w:fill="auto"/>
          </w:tcPr>
          <w:p w:rsidR="00E16481" w:rsidRPr="00E26D09" w:rsidRDefault="00E16481" w:rsidP="00360B28">
            <w:pPr>
              <w:pStyle w:val="TAC"/>
            </w:pPr>
            <w:r w:rsidRPr="00E26D09">
              <w:t>SDL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n76</w:t>
            </w:r>
          </w:p>
        </w:tc>
        <w:tc>
          <w:tcPr>
            <w:tcW w:w="2607" w:type="dxa"/>
            <w:shd w:val="clear" w:color="auto" w:fill="auto"/>
          </w:tcPr>
          <w:p w:rsidR="00E16481" w:rsidRPr="00E26D09" w:rsidRDefault="00E16481" w:rsidP="00360B28">
            <w:pPr>
              <w:pStyle w:val="TAC"/>
            </w:pPr>
            <w:r w:rsidRPr="00E26D09">
              <w:t>N/A</w:t>
            </w:r>
          </w:p>
        </w:tc>
        <w:tc>
          <w:tcPr>
            <w:tcW w:w="2806" w:type="dxa"/>
            <w:shd w:val="clear" w:color="auto" w:fill="auto"/>
          </w:tcPr>
          <w:p w:rsidR="00E16481" w:rsidRPr="00E26D09" w:rsidRDefault="00E16481" w:rsidP="00360B28">
            <w:pPr>
              <w:pStyle w:val="TAC"/>
            </w:pPr>
            <w:r w:rsidRPr="00E26D09">
              <w:t>1427 MHz – 1432 MHz</w:t>
            </w:r>
          </w:p>
        </w:tc>
        <w:tc>
          <w:tcPr>
            <w:tcW w:w="1286" w:type="dxa"/>
            <w:shd w:val="clear" w:color="auto" w:fill="auto"/>
          </w:tcPr>
          <w:p w:rsidR="00E16481" w:rsidRPr="00E26D09" w:rsidRDefault="00E16481" w:rsidP="00360B28">
            <w:pPr>
              <w:pStyle w:val="TAC"/>
            </w:pPr>
            <w:r w:rsidRPr="00E26D09">
              <w:t>SDL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n77</w:t>
            </w:r>
          </w:p>
        </w:tc>
        <w:tc>
          <w:tcPr>
            <w:tcW w:w="2607" w:type="dxa"/>
            <w:shd w:val="clear" w:color="auto" w:fill="auto"/>
          </w:tcPr>
          <w:p w:rsidR="00E16481" w:rsidRPr="00E26D09" w:rsidRDefault="00E16481" w:rsidP="00360B28">
            <w:pPr>
              <w:pStyle w:val="TAC"/>
            </w:pPr>
            <w:r w:rsidRPr="00E26D09">
              <w:t>3300 MHz – 4200 MHz</w:t>
            </w:r>
          </w:p>
        </w:tc>
        <w:tc>
          <w:tcPr>
            <w:tcW w:w="2806" w:type="dxa"/>
            <w:shd w:val="clear" w:color="auto" w:fill="auto"/>
          </w:tcPr>
          <w:p w:rsidR="00E16481" w:rsidRPr="00E26D09" w:rsidRDefault="00E16481" w:rsidP="00360B28">
            <w:pPr>
              <w:pStyle w:val="TAC"/>
            </w:pPr>
            <w:r w:rsidRPr="00E26D09">
              <w:t>3300 MHz – 4200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n78</w:t>
            </w:r>
          </w:p>
        </w:tc>
        <w:tc>
          <w:tcPr>
            <w:tcW w:w="2607" w:type="dxa"/>
            <w:shd w:val="clear" w:color="auto" w:fill="auto"/>
          </w:tcPr>
          <w:p w:rsidR="00E16481" w:rsidRPr="00E26D09" w:rsidRDefault="00E16481" w:rsidP="00360B28">
            <w:pPr>
              <w:pStyle w:val="TAC"/>
            </w:pPr>
            <w:r w:rsidRPr="00E26D09">
              <w:t>3300 MHz – 3800 MHz</w:t>
            </w:r>
          </w:p>
        </w:tc>
        <w:tc>
          <w:tcPr>
            <w:tcW w:w="2806" w:type="dxa"/>
            <w:shd w:val="clear" w:color="auto" w:fill="auto"/>
          </w:tcPr>
          <w:p w:rsidR="00E16481" w:rsidRPr="00E26D09" w:rsidRDefault="00E16481" w:rsidP="00360B28">
            <w:pPr>
              <w:pStyle w:val="TAC"/>
            </w:pPr>
            <w:r w:rsidRPr="00E26D09">
              <w:t>3300 MHz – 3800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n79</w:t>
            </w:r>
          </w:p>
        </w:tc>
        <w:tc>
          <w:tcPr>
            <w:tcW w:w="2607" w:type="dxa"/>
            <w:shd w:val="clear" w:color="auto" w:fill="auto"/>
          </w:tcPr>
          <w:p w:rsidR="00E16481" w:rsidRPr="00E26D09" w:rsidRDefault="00E16481" w:rsidP="00360B28">
            <w:pPr>
              <w:pStyle w:val="TAC"/>
            </w:pPr>
            <w:r w:rsidRPr="00E26D09">
              <w:t>4400 MHz – 5000 MHz</w:t>
            </w:r>
          </w:p>
        </w:tc>
        <w:tc>
          <w:tcPr>
            <w:tcW w:w="2806" w:type="dxa"/>
            <w:shd w:val="clear" w:color="auto" w:fill="auto"/>
          </w:tcPr>
          <w:p w:rsidR="00E16481" w:rsidRPr="00E26D09" w:rsidRDefault="00E16481" w:rsidP="00360B28">
            <w:pPr>
              <w:pStyle w:val="TAC"/>
            </w:pPr>
            <w:r w:rsidRPr="00E26D09">
              <w:t>4400 MHz – 5000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n80</w:t>
            </w:r>
          </w:p>
        </w:tc>
        <w:tc>
          <w:tcPr>
            <w:tcW w:w="2607" w:type="dxa"/>
            <w:shd w:val="clear" w:color="auto" w:fill="auto"/>
          </w:tcPr>
          <w:p w:rsidR="00E16481" w:rsidRPr="00E26D09" w:rsidRDefault="00E16481" w:rsidP="00360B28">
            <w:pPr>
              <w:pStyle w:val="TAC"/>
            </w:pPr>
            <w:r w:rsidRPr="00E26D09">
              <w:t>1710 MHz – 1785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 xml:space="preserve">SUL </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n81</w:t>
            </w:r>
          </w:p>
        </w:tc>
        <w:tc>
          <w:tcPr>
            <w:tcW w:w="2607" w:type="dxa"/>
            <w:shd w:val="clear" w:color="auto" w:fill="auto"/>
          </w:tcPr>
          <w:p w:rsidR="00E16481" w:rsidRPr="00E26D09" w:rsidRDefault="00E16481" w:rsidP="00360B28">
            <w:pPr>
              <w:pStyle w:val="TAC"/>
            </w:pPr>
            <w:r w:rsidRPr="00E26D09">
              <w:t>880 MHz – 915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 xml:space="preserve">SUL </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n82</w:t>
            </w:r>
          </w:p>
        </w:tc>
        <w:tc>
          <w:tcPr>
            <w:tcW w:w="2607" w:type="dxa"/>
            <w:shd w:val="clear" w:color="auto" w:fill="auto"/>
          </w:tcPr>
          <w:p w:rsidR="00E16481" w:rsidRPr="00E26D09" w:rsidRDefault="00E16481" w:rsidP="00360B28">
            <w:pPr>
              <w:pStyle w:val="TAC"/>
            </w:pPr>
            <w:r w:rsidRPr="00E26D09">
              <w:t>832 MHz – 862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 xml:space="preserve">SUL </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n83</w:t>
            </w:r>
          </w:p>
        </w:tc>
        <w:tc>
          <w:tcPr>
            <w:tcW w:w="2607" w:type="dxa"/>
            <w:shd w:val="clear" w:color="auto" w:fill="auto"/>
          </w:tcPr>
          <w:p w:rsidR="00E16481" w:rsidRPr="00E26D09" w:rsidRDefault="00E16481" w:rsidP="00360B28">
            <w:pPr>
              <w:pStyle w:val="TAC"/>
            </w:pPr>
            <w:r w:rsidRPr="00E26D09">
              <w:t>703 MHz – 748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SUL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n84</w:t>
            </w:r>
          </w:p>
        </w:tc>
        <w:tc>
          <w:tcPr>
            <w:tcW w:w="2607" w:type="dxa"/>
            <w:shd w:val="clear" w:color="auto" w:fill="auto"/>
          </w:tcPr>
          <w:p w:rsidR="00E16481" w:rsidRPr="00E26D09" w:rsidRDefault="00E16481" w:rsidP="00360B28">
            <w:pPr>
              <w:pStyle w:val="TAC"/>
            </w:pPr>
            <w:r w:rsidRPr="00E26D09">
              <w:t>1920 MHz – 1980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SUL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n86</w:t>
            </w:r>
          </w:p>
        </w:tc>
        <w:tc>
          <w:tcPr>
            <w:tcW w:w="2607" w:type="dxa"/>
            <w:shd w:val="clear" w:color="auto" w:fill="auto"/>
          </w:tcPr>
          <w:p w:rsidR="00E16481" w:rsidRPr="00E26D09" w:rsidRDefault="00E16481" w:rsidP="00360B28">
            <w:pPr>
              <w:pStyle w:val="TAC"/>
            </w:pPr>
            <w:r w:rsidRPr="00E26D09">
              <w:t>1710 MHz – 1780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SUL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rPr>
                <w:rFonts w:hint="eastAsia"/>
                <w:lang w:eastAsia="zh-CN"/>
              </w:rPr>
              <w:t>n89</w:t>
            </w:r>
          </w:p>
        </w:tc>
        <w:tc>
          <w:tcPr>
            <w:tcW w:w="2607" w:type="dxa"/>
            <w:shd w:val="clear" w:color="auto" w:fill="auto"/>
          </w:tcPr>
          <w:p w:rsidR="00E16481" w:rsidRPr="00E26D09" w:rsidRDefault="00E16481" w:rsidP="00360B28">
            <w:pPr>
              <w:pStyle w:val="TAC"/>
            </w:pPr>
            <w:r w:rsidRPr="00E26D09">
              <w:t>824 MHz – 849 MHz</w:t>
            </w:r>
          </w:p>
        </w:tc>
        <w:tc>
          <w:tcPr>
            <w:tcW w:w="2806" w:type="dxa"/>
            <w:shd w:val="clear" w:color="auto" w:fill="auto"/>
          </w:tcPr>
          <w:p w:rsidR="00E16481" w:rsidRPr="00E26D09" w:rsidRDefault="00E16481" w:rsidP="00360B28">
            <w:pPr>
              <w:pStyle w:val="TAC"/>
            </w:pPr>
            <w:r w:rsidRPr="00E26D09">
              <w:t>N/A</w:t>
            </w:r>
          </w:p>
        </w:tc>
        <w:tc>
          <w:tcPr>
            <w:tcW w:w="1286" w:type="dxa"/>
            <w:shd w:val="clear" w:color="auto" w:fill="auto"/>
          </w:tcPr>
          <w:p w:rsidR="00E16481" w:rsidRPr="00E26D09" w:rsidRDefault="00E16481" w:rsidP="00360B28">
            <w:pPr>
              <w:pStyle w:val="TAC"/>
            </w:pPr>
            <w:r w:rsidRPr="00E26D09">
              <w:t>SUL</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7E346D">
              <w:rPr>
                <w:rFonts w:hint="eastAsia"/>
                <w:lang w:eastAsia="zh-CN"/>
              </w:rPr>
              <w:t>n90</w:t>
            </w:r>
          </w:p>
        </w:tc>
        <w:tc>
          <w:tcPr>
            <w:tcW w:w="2607" w:type="dxa"/>
            <w:shd w:val="clear" w:color="auto" w:fill="auto"/>
          </w:tcPr>
          <w:p w:rsidR="00E16481" w:rsidRPr="00E26D09" w:rsidRDefault="00E16481" w:rsidP="00360B28">
            <w:pPr>
              <w:pStyle w:val="TAC"/>
            </w:pPr>
            <w:r w:rsidRPr="00E26D09">
              <w:t>2496 MHz – 2690 MHz</w:t>
            </w:r>
          </w:p>
        </w:tc>
        <w:tc>
          <w:tcPr>
            <w:tcW w:w="2806" w:type="dxa"/>
            <w:shd w:val="clear" w:color="auto" w:fill="auto"/>
          </w:tcPr>
          <w:p w:rsidR="00E16481" w:rsidRPr="00E26D09" w:rsidRDefault="00E16481" w:rsidP="00360B28">
            <w:pPr>
              <w:pStyle w:val="TAC"/>
            </w:pPr>
            <w:r w:rsidRPr="00E26D09">
              <w:t>2496 MHz – 2690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Default="00E16481" w:rsidP="00360B28">
            <w:pPr>
              <w:pStyle w:val="TAC"/>
              <w:rPr>
                <w:lang w:eastAsia="zh-CN"/>
              </w:rPr>
            </w:pPr>
            <w:r>
              <w:rPr>
                <w:lang w:eastAsia="zh-CN"/>
              </w:rPr>
              <w:t>n91</w:t>
            </w:r>
          </w:p>
        </w:tc>
        <w:tc>
          <w:tcPr>
            <w:tcW w:w="2607" w:type="dxa"/>
            <w:shd w:val="clear" w:color="auto" w:fill="auto"/>
          </w:tcPr>
          <w:p w:rsidR="00E16481" w:rsidRDefault="00E16481" w:rsidP="00360B28">
            <w:pPr>
              <w:pStyle w:val="TAC"/>
              <w:rPr>
                <w:lang w:eastAsia="zh-CN"/>
              </w:rPr>
            </w:pPr>
            <w:r>
              <w:t>832 MHz – 862 MHz</w:t>
            </w:r>
          </w:p>
        </w:tc>
        <w:tc>
          <w:tcPr>
            <w:tcW w:w="2806" w:type="dxa"/>
            <w:shd w:val="clear" w:color="auto" w:fill="auto"/>
          </w:tcPr>
          <w:p w:rsidR="00E16481" w:rsidRPr="00414DAE" w:rsidRDefault="00E16481" w:rsidP="00360B28">
            <w:pPr>
              <w:pStyle w:val="TAC"/>
            </w:pPr>
            <w:r>
              <w:t>1427 MHz – 1432 MHz</w:t>
            </w:r>
          </w:p>
        </w:tc>
        <w:tc>
          <w:tcPr>
            <w:tcW w:w="1286" w:type="dxa"/>
            <w:shd w:val="clear" w:color="auto" w:fill="auto"/>
          </w:tcPr>
          <w:p w:rsidR="00E16481" w:rsidRPr="00414DAE" w:rsidRDefault="00E16481" w:rsidP="00360B28">
            <w:pPr>
              <w:pStyle w:val="TAC"/>
            </w:pPr>
            <w:r>
              <w:t>FDD</w:t>
            </w:r>
            <w:r>
              <w:rPr>
                <w:vertAlign w:val="superscript"/>
              </w:rPr>
              <w:t>2</w:t>
            </w:r>
          </w:p>
        </w:tc>
      </w:tr>
      <w:tr w:rsidR="00E16481" w:rsidRPr="00E26D09" w:rsidTr="00360B28">
        <w:trPr>
          <w:jc w:val="center"/>
        </w:trPr>
        <w:tc>
          <w:tcPr>
            <w:tcW w:w="1037" w:type="dxa"/>
            <w:shd w:val="clear" w:color="auto" w:fill="auto"/>
          </w:tcPr>
          <w:p w:rsidR="00E16481" w:rsidRDefault="00E16481" w:rsidP="00360B28">
            <w:pPr>
              <w:pStyle w:val="TAC"/>
              <w:rPr>
                <w:lang w:eastAsia="zh-CN"/>
              </w:rPr>
            </w:pPr>
            <w:r>
              <w:rPr>
                <w:lang w:eastAsia="zh-CN"/>
              </w:rPr>
              <w:t>n92</w:t>
            </w:r>
          </w:p>
        </w:tc>
        <w:tc>
          <w:tcPr>
            <w:tcW w:w="2607" w:type="dxa"/>
            <w:shd w:val="clear" w:color="auto" w:fill="auto"/>
          </w:tcPr>
          <w:p w:rsidR="00E16481" w:rsidRDefault="00E16481" w:rsidP="00360B28">
            <w:pPr>
              <w:pStyle w:val="TAC"/>
              <w:rPr>
                <w:lang w:eastAsia="zh-CN"/>
              </w:rPr>
            </w:pPr>
            <w:r>
              <w:t>832 MHz – 862 MHz</w:t>
            </w:r>
          </w:p>
        </w:tc>
        <w:tc>
          <w:tcPr>
            <w:tcW w:w="2806" w:type="dxa"/>
            <w:shd w:val="clear" w:color="auto" w:fill="auto"/>
          </w:tcPr>
          <w:p w:rsidR="00E16481" w:rsidRPr="00414DAE" w:rsidRDefault="00E16481" w:rsidP="00360B28">
            <w:pPr>
              <w:pStyle w:val="TAC"/>
            </w:pPr>
            <w:r>
              <w:t>1432 MHz – 1517 MHz</w:t>
            </w:r>
          </w:p>
        </w:tc>
        <w:tc>
          <w:tcPr>
            <w:tcW w:w="1286" w:type="dxa"/>
            <w:shd w:val="clear" w:color="auto" w:fill="auto"/>
          </w:tcPr>
          <w:p w:rsidR="00E16481" w:rsidRPr="00414DAE" w:rsidRDefault="00E16481" w:rsidP="00360B28">
            <w:pPr>
              <w:pStyle w:val="TAC"/>
            </w:pPr>
            <w:r>
              <w:t>FDD</w:t>
            </w:r>
            <w:r>
              <w:rPr>
                <w:vertAlign w:val="superscript"/>
              </w:rPr>
              <w:t>2</w:t>
            </w:r>
          </w:p>
        </w:tc>
      </w:tr>
      <w:tr w:rsidR="00E16481" w:rsidRPr="00E26D09" w:rsidTr="00360B28">
        <w:trPr>
          <w:jc w:val="center"/>
        </w:trPr>
        <w:tc>
          <w:tcPr>
            <w:tcW w:w="1037" w:type="dxa"/>
            <w:shd w:val="clear" w:color="auto" w:fill="auto"/>
          </w:tcPr>
          <w:p w:rsidR="00E16481" w:rsidRDefault="00E16481" w:rsidP="00360B28">
            <w:pPr>
              <w:pStyle w:val="TAC"/>
              <w:rPr>
                <w:lang w:eastAsia="zh-CN"/>
              </w:rPr>
            </w:pPr>
            <w:r>
              <w:rPr>
                <w:lang w:eastAsia="zh-CN"/>
              </w:rPr>
              <w:t>n93</w:t>
            </w:r>
          </w:p>
        </w:tc>
        <w:tc>
          <w:tcPr>
            <w:tcW w:w="2607" w:type="dxa"/>
            <w:shd w:val="clear" w:color="auto" w:fill="auto"/>
          </w:tcPr>
          <w:p w:rsidR="00E16481" w:rsidRDefault="00E16481" w:rsidP="00360B28">
            <w:pPr>
              <w:pStyle w:val="TAC"/>
              <w:rPr>
                <w:lang w:eastAsia="zh-CN"/>
              </w:rPr>
            </w:pPr>
            <w:r>
              <w:t>880 MHz – 915 MHz</w:t>
            </w:r>
          </w:p>
        </w:tc>
        <w:tc>
          <w:tcPr>
            <w:tcW w:w="2806" w:type="dxa"/>
            <w:shd w:val="clear" w:color="auto" w:fill="auto"/>
          </w:tcPr>
          <w:p w:rsidR="00E16481" w:rsidRPr="00414DAE" w:rsidRDefault="00E16481" w:rsidP="00360B28">
            <w:pPr>
              <w:pStyle w:val="TAC"/>
            </w:pPr>
            <w:r>
              <w:t>1427 MHz – 1432 MHz</w:t>
            </w:r>
          </w:p>
        </w:tc>
        <w:tc>
          <w:tcPr>
            <w:tcW w:w="1286" w:type="dxa"/>
            <w:shd w:val="clear" w:color="auto" w:fill="auto"/>
          </w:tcPr>
          <w:p w:rsidR="00E16481" w:rsidRPr="00414DAE" w:rsidRDefault="00E16481" w:rsidP="00360B28">
            <w:pPr>
              <w:pStyle w:val="TAC"/>
            </w:pPr>
            <w:r>
              <w:t>FDD</w:t>
            </w:r>
            <w:r>
              <w:rPr>
                <w:vertAlign w:val="superscript"/>
              </w:rPr>
              <w:t>2</w:t>
            </w:r>
          </w:p>
        </w:tc>
      </w:tr>
      <w:tr w:rsidR="00E16481" w:rsidRPr="00E26D09" w:rsidTr="00360B28">
        <w:trPr>
          <w:jc w:val="center"/>
        </w:trPr>
        <w:tc>
          <w:tcPr>
            <w:tcW w:w="1037" w:type="dxa"/>
            <w:shd w:val="clear" w:color="auto" w:fill="auto"/>
          </w:tcPr>
          <w:p w:rsidR="00E16481" w:rsidRDefault="00E16481" w:rsidP="00360B28">
            <w:pPr>
              <w:pStyle w:val="TAC"/>
              <w:rPr>
                <w:lang w:eastAsia="zh-CN"/>
              </w:rPr>
            </w:pPr>
            <w:r>
              <w:rPr>
                <w:lang w:eastAsia="zh-CN"/>
              </w:rPr>
              <w:t>n94</w:t>
            </w:r>
          </w:p>
        </w:tc>
        <w:tc>
          <w:tcPr>
            <w:tcW w:w="2607" w:type="dxa"/>
            <w:shd w:val="clear" w:color="auto" w:fill="auto"/>
          </w:tcPr>
          <w:p w:rsidR="00E16481" w:rsidRDefault="00E16481" w:rsidP="00360B28">
            <w:pPr>
              <w:pStyle w:val="TAC"/>
              <w:rPr>
                <w:lang w:eastAsia="zh-CN"/>
              </w:rPr>
            </w:pPr>
            <w:r>
              <w:t>880 MHz – 915 MHz</w:t>
            </w:r>
          </w:p>
        </w:tc>
        <w:tc>
          <w:tcPr>
            <w:tcW w:w="2806" w:type="dxa"/>
            <w:shd w:val="clear" w:color="auto" w:fill="auto"/>
          </w:tcPr>
          <w:p w:rsidR="00E16481" w:rsidRPr="00414DAE" w:rsidRDefault="00E16481" w:rsidP="00360B28">
            <w:pPr>
              <w:pStyle w:val="TAC"/>
            </w:pPr>
            <w:r>
              <w:t>1432 MHz – 1517 MHz</w:t>
            </w:r>
          </w:p>
        </w:tc>
        <w:tc>
          <w:tcPr>
            <w:tcW w:w="1286" w:type="dxa"/>
            <w:shd w:val="clear" w:color="auto" w:fill="auto"/>
          </w:tcPr>
          <w:p w:rsidR="00E16481" w:rsidRPr="00414DAE" w:rsidRDefault="00E16481" w:rsidP="00360B28">
            <w:pPr>
              <w:pStyle w:val="TAC"/>
            </w:pPr>
            <w:r>
              <w:t>FDD</w:t>
            </w:r>
            <w:r>
              <w:rPr>
                <w:vertAlign w:val="superscript"/>
              </w:rPr>
              <w:t>2</w:t>
            </w:r>
          </w:p>
        </w:tc>
      </w:tr>
      <w:tr w:rsidR="00E16481" w:rsidRPr="00E26D09" w:rsidTr="00360B28">
        <w:trPr>
          <w:jc w:val="center"/>
        </w:trPr>
        <w:tc>
          <w:tcPr>
            <w:tcW w:w="1037" w:type="dxa"/>
            <w:shd w:val="clear" w:color="auto" w:fill="auto"/>
          </w:tcPr>
          <w:p w:rsidR="00E16481" w:rsidRPr="00E26D09" w:rsidRDefault="00E16481" w:rsidP="00360B28">
            <w:pPr>
              <w:pStyle w:val="TAC"/>
              <w:rPr>
                <w:lang w:eastAsia="zh-CN"/>
              </w:rPr>
            </w:pPr>
            <w:r>
              <w:rPr>
                <w:rFonts w:hint="eastAsia"/>
                <w:lang w:eastAsia="zh-CN"/>
              </w:rPr>
              <w:t>n95</w:t>
            </w:r>
            <w:r>
              <w:rPr>
                <w:rFonts w:cs="Arial" w:hint="eastAsia"/>
                <w:vertAlign w:val="superscript"/>
                <w:lang w:eastAsia="zh-CN"/>
              </w:rPr>
              <w:t>1</w:t>
            </w:r>
          </w:p>
        </w:tc>
        <w:tc>
          <w:tcPr>
            <w:tcW w:w="2607" w:type="dxa"/>
            <w:shd w:val="clear" w:color="auto" w:fill="auto"/>
          </w:tcPr>
          <w:p w:rsidR="00E16481" w:rsidRPr="00E26D09" w:rsidRDefault="00E16481" w:rsidP="00360B28">
            <w:pPr>
              <w:pStyle w:val="TAC"/>
            </w:pPr>
            <w:r>
              <w:rPr>
                <w:rFonts w:hint="eastAsia"/>
                <w:lang w:eastAsia="zh-CN"/>
              </w:rPr>
              <w:t>2010 MHz</w:t>
            </w:r>
            <w:r w:rsidRPr="00414DAE">
              <w:t xml:space="preserve"> – </w:t>
            </w:r>
            <w:r>
              <w:rPr>
                <w:rFonts w:hint="eastAsia"/>
                <w:lang w:eastAsia="zh-CN"/>
              </w:rPr>
              <w:t>2025 MHz</w:t>
            </w:r>
          </w:p>
        </w:tc>
        <w:tc>
          <w:tcPr>
            <w:tcW w:w="2806" w:type="dxa"/>
            <w:shd w:val="clear" w:color="auto" w:fill="auto"/>
          </w:tcPr>
          <w:p w:rsidR="00E16481" w:rsidRPr="00E26D09" w:rsidRDefault="00E16481" w:rsidP="00360B28">
            <w:pPr>
              <w:pStyle w:val="TAC"/>
            </w:pPr>
            <w:r w:rsidRPr="00414DAE">
              <w:t>N/A</w:t>
            </w:r>
          </w:p>
        </w:tc>
        <w:tc>
          <w:tcPr>
            <w:tcW w:w="1286" w:type="dxa"/>
            <w:shd w:val="clear" w:color="auto" w:fill="auto"/>
          </w:tcPr>
          <w:p w:rsidR="00E16481" w:rsidRPr="00E26D09" w:rsidRDefault="00E16481" w:rsidP="00360B28">
            <w:pPr>
              <w:pStyle w:val="TAC"/>
            </w:pPr>
            <w:r w:rsidRPr="00414DAE">
              <w:t xml:space="preserve">SUL </w:t>
            </w:r>
          </w:p>
        </w:tc>
      </w:tr>
      <w:tr w:rsidR="00042E16" w:rsidRPr="00E26D09" w:rsidTr="00360B28">
        <w:trPr>
          <w:jc w:val="center"/>
          <w:ins w:id="127" w:author="Golebiowski, Bartlomiej (Nokia - PL/Wroclaw)" w:date="2020-04-08T22:18:00Z"/>
        </w:trPr>
        <w:tc>
          <w:tcPr>
            <w:tcW w:w="1037" w:type="dxa"/>
            <w:shd w:val="clear" w:color="auto" w:fill="auto"/>
          </w:tcPr>
          <w:p w:rsidR="00042E16" w:rsidRDefault="00F2064E" w:rsidP="00042E16">
            <w:pPr>
              <w:pStyle w:val="TAC"/>
              <w:rPr>
                <w:ins w:id="128" w:author="Golebiowski, Bartlomiej (Nokia - PL/Wroclaw)" w:date="2020-04-08T22:18:00Z"/>
                <w:lang w:eastAsia="zh-CN"/>
              </w:rPr>
            </w:pPr>
            <w:ins w:id="129" w:author="Bartlomiej Golebiowski" w:date="2020-05-14T19:53:00Z">
              <w:r>
                <w:rPr>
                  <w:lang w:eastAsia="zh-CN"/>
                </w:rPr>
                <w:t>n96</w:t>
              </w:r>
            </w:ins>
          </w:p>
        </w:tc>
        <w:tc>
          <w:tcPr>
            <w:tcW w:w="2607" w:type="dxa"/>
            <w:shd w:val="clear" w:color="auto" w:fill="auto"/>
          </w:tcPr>
          <w:p w:rsidR="00042E16" w:rsidRDefault="00042E16" w:rsidP="00042E16">
            <w:pPr>
              <w:pStyle w:val="TAC"/>
              <w:rPr>
                <w:ins w:id="130" w:author="Golebiowski, Bartlomiej (Nokia - PL/Wroclaw)" w:date="2020-04-08T22:18:00Z"/>
                <w:lang w:eastAsia="zh-CN"/>
              </w:rPr>
            </w:pPr>
            <w:ins w:id="131" w:author="Golebiowski, Bartlomiej (Nokia - PL/Wroclaw)" w:date="2020-04-08T22:18:00Z">
              <w:r>
                <w:rPr>
                  <w:lang w:eastAsia="zh-CN"/>
                </w:rPr>
                <w:t>5925</w:t>
              </w:r>
              <w:r>
                <w:rPr>
                  <w:rFonts w:hint="eastAsia"/>
                  <w:lang w:eastAsia="zh-CN"/>
                </w:rPr>
                <w:t xml:space="preserve"> MHz</w:t>
              </w:r>
              <w:r w:rsidRPr="00414DAE">
                <w:t xml:space="preserve"> – </w:t>
              </w:r>
              <w:r>
                <w:t>7125</w:t>
              </w:r>
              <w:r>
                <w:rPr>
                  <w:rFonts w:hint="eastAsia"/>
                  <w:lang w:eastAsia="zh-CN"/>
                </w:rPr>
                <w:t xml:space="preserve"> MHz</w:t>
              </w:r>
            </w:ins>
          </w:p>
        </w:tc>
        <w:tc>
          <w:tcPr>
            <w:tcW w:w="2806" w:type="dxa"/>
            <w:shd w:val="clear" w:color="auto" w:fill="auto"/>
          </w:tcPr>
          <w:p w:rsidR="00042E16" w:rsidRPr="00414DAE" w:rsidRDefault="00042E16" w:rsidP="00042E16">
            <w:pPr>
              <w:pStyle w:val="TAC"/>
              <w:rPr>
                <w:ins w:id="132" w:author="Golebiowski, Bartlomiej (Nokia - PL/Wroclaw)" w:date="2020-04-08T22:18:00Z"/>
              </w:rPr>
            </w:pPr>
            <w:ins w:id="133" w:author="Golebiowski, Bartlomiej (Nokia - PL/Wroclaw)" w:date="2020-04-08T22:18:00Z">
              <w:r>
                <w:rPr>
                  <w:lang w:eastAsia="zh-CN"/>
                </w:rPr>
                <w:t>5925</w:t>
              </w:r>
              <w:r>
                <w:rPr>
                  <w:rFonts w:hint="eastAsia"/>
                  <w:lang w:eastAsia="zh-CN"/>
                </w:rPr>
                <w:t xml:space="preserve"> MHz</w:t>
              </w:r>
              <w:r w:rsidRPr="00414DAE">
                <w:t xml:space="preserve"> – </w:t>
              </w:r>
              <w:r>
                <w:t>7125</w:t>
              </w:r>
              <w:r>
                <w:rPr>
                  <w:rFonts w:hint="eastAsia"/>
                  <w:lang w:eastAsia="zh-CN"/>
                </w:rPr>
                <w:t xml:space="preserve"> MHz</w:t>
              </w:r>
            </w:ins>
          </w:p>
        </w:tc>
        <w:tc>
          <w:tcPr>
            <w:tcW w:w="1286" w:type="dxa"/>
            <w:shd w:val="clear" w:color="auto" w:fill="auto"/>
          </w:tcPr>
          <w:p w:rsidR="00042E16" w:rsidRPr="00414DAE" w:rsidRDefault="00042E16" w:rsidP="00042E16">
            <w:pPr>
              <w:pStyle w:val="TAC"/>
              <w:rPr>
                <w:ins w:id="134" w:author="Golebiowski, Bartlomiej (Nokia - PL/Wroclaw)" w:date="2020-04-08T22:18:00Z"/>
              </w:rPr>
            </w:pPr>
            <w:ins w:id="135" w:author="Golebiowski, Bartlomiej (Nokia - PL/Wroclaw)" w:date="2020-04-08T22:18:00Z">
              <w:r>
                <w:t>TDD</w:t>
              </w:r>
              <w:r>
                <w:rPr>
                  <w:vertAlign w:val="superscript"/>
                </w:rPr>
                <w:t>3</w:t>
              </w:r>
            </w:ins>
          </w:p>
        </w:tc>
      </w:tr>
      <w:tr w:rsidR="00042E16" w:rsidRPr="00E26D09" w:rsidTr="00360B28">
        <w:trPr>
          <w:jc w:val="center"/>
        </w:trPr>
        <w:tc>
          <w:tcPr>
            <w:tcW w:w="7736" w:type="dxa"/>
            <w:gridSpan w:val="4"/>
            <w:shd w:val="clear" w:color="auto" w:fill="auto"/>
          </w:tcPr>
          <w:p w:rsidR="00042E16" w:rsidRDefault="00042E16" w:rsidP="00042E16">
            <w:pPr>
              <w:pStyle w:val="TAN"/>
              <w:rPr>
                <w:lang w:eastAsia="zh-CN"/>
              </w:rPr>
            </w:pPr>
            <w:r w:rsidRPr="001D386E">
              <w:t xml:space="preserve">NOTE </w:t>
            </w:r>
            <w:r>
              <w:rPr>
                <w:rFonts w:hint="eastAsia"/>
                <w:lang w:eastAsia="zh-CN"/>
              </w:rPr>
              <w:t>1</w:t>
            </w:r>
            <w:r w:rsidRPr="001D386E">
              <w:t>:</w:t>
            </w:r>
            <w:r w:rsidRPr="001D386E">
              <w:tab/>
            </w:r>
            <w:r>
              <w:rPr>
                <w:rFonts w:hint="eastAsia"/>
                <w:lang w:eastAsia="zh-CN"/>
              </w:rPr>
              <w:t>This band is applicable in China only.</w:t>
            </w:r>
          </w:p>
          <w:p w:rsidR="00042E16" w:rsidRDefault="00042E16" w:rsidP="00042E16">
            <w:pPr>
              <w:pStyle w:val="TAN"/>
              <w:rPr>
                <w:ins w:id="136" w:author="Golebiowski, Bartlomiej (Nokia - PL/Wroclaw)" w:date="2020-04-08T22:15:00Z"/>
              </w:rPr>
            </w:pPr>
            <w:r>
              <w:t>NOTE 2:</w:t>
            </w:r>
            <w:r>
              <w:tab/>
              <w:t>V</w:t>
            </w:r>
            <w:r w:rsidRPr="006E5A06">
              <w:t>ariable duplex operation does not enable dynamic variable duplex configuration by the network, and is used such that DL and UL frequency ranges are supported independently in any valid frequency range for the band</w:t>
            </w:r>
            <w:r>
              <w:t>.</w:t>
            </w:r>
          </w:p>
          <w:p w:rsidR="00042E16" w:rsidRPr="00E26D09" w:rsidRDefault="00042E16" w:rsidP="00042E16">
            <w:pPr>
              <w:pStyle w:val="TAN"/>
            </w:pPr>
            <w:ins w:id="137" w:author="Golebiowski, Bartlomiej (Nokia - PL/Wroclaw)" w:date="2020-04-08T22:15:00Z">
              <w:r w:rsidRPr="00042E16">
                <w:t xml:space="preserve">NOTE </w:t>
              </w:r>
              <w:r>
                <w:t>3</w:t>
              </w:r>
              <w:r w:rsidRPr="00042E16">
                <w:t>:</w:t>
              </w:r>
              <w:r w:rsidRPr="00042E16">
                <w:tab/>
              </w:r>
            </w:ins>
            <w:ins w:id="138" w:author="Golebiowski, Bartlomiej (Nokia - PL/Wroclaw)" w:date="2020-04-08T22:17:00Z">
              <w:r w:rsidRPr="00042E16">
                <w:t xml:space="preserve">This band is restricted to NR-based unlicensed access </w:t>
              </w:r>
            </w:ins>
            <w:ins w:id="139" w:author="Golebiowski, Bartlomiej (Nokia - PL/Wroclaw)" w:date="2020-04-08T22:15:00Z">
              <w:r w:rsidRPr="00042E16">
                <w:t>(NR-U)</w:t>
              </w:r>
            </w:ins>
            <w:ins w:id="140" w:author="Golebiowski, Bartlomiej (Nokia - PL/Wroclaw)" w:date="2020-04-09T10:15:00Z">
              <w:r w:rsidR="00F149A9">
                <w:t xml:space="preserve">. </w:t>
              </w:r>
            </w:ins>
          </w:p>
        </w:tc>
      </w:tr>
    </w:tbl>
    <w:p w:rsidR="00E16481" w:rsidRPr="00E26D09" w:rsidRDefault="00E16481" w:rsidP="00E16481"/>
    <w:p w:rsidR="00E16481" w:rsidRPr="00E26D09" w:rsidRDefault="00E16481" w:rsidP="00E16481">
      <w:pPr>
        <w:pStyle w:val="TH"/>
      </w:pPr>
      <w:r w:rsidRPr="00E26D09">
        <w:lastRenderedPageBreak/>
        <w:t xml:space="preserve">Table 5.2-2: NR </w:t>
      </w:r>
      <w:r w:rsidRPr="00E26D09">
        <w:rPr>
          <w:i/>
        </w:rPr>
        <w:t>operating bands</w:t>
      </w:r>
      <w:r w:rsidRPr="00E26D09">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E16481" w:rsidRPr="00E26D09" w:rsidTr="00360B28">
        <w:trPr>
          <w:trHeight w:val="704"/>
          <w:jc w:val="center"/>
        </w:trPr>
        <w:tc>
          <w:tcPr>
            <w:tcW w:w="1037" w:type="dxa"/>
            <w:shd w:val="clear" w:color="auto" w:fill="auto"/>
          </w:tcPr>
          <w:p w:rsidR="00E16481" w:rsidRPr="00E26D09" w:rsidRDefault="00E16481" w:rsidP="00360B28">
            <w:pPr>
              <w:pStyle w:val="TAH"/>
              <w:rPr>
                <w:rFonts w:cs="Arial"/>
              </w:rPr>
            </w:pPr>
            <w:r w:rsidRPr="00E26D09">
              <w:rPr>
                <w:rFonts w:cs="Arial"/>
              </w:rPr>
              <w:t xml:space="preserve">NR </w:t>
            </w:r>
            <w:r w:rsidRPr="00E26D09">
              <w:rPr>
                <w:rFonts w:cs="Arial"/>
                <w:i/>
              </w:rPr>
              <w:t>operating band</w:t>
            </w:r>
          </w:p>
        </w:tc>
        <w:tc>
          <w:tcPr>
            <w:tcW w:w="3106" w:type="dxa"/>
            <w:shd w:val="clear" w:color="auto" w:fill="auto"/>
          </w:tcPr>
          <w:p w:rsidR="00E16481" w:rsidRPr="00E26D09" w:rsidRDefault="00E16481" w:rsidP="00360B28">
            <w:pPr>
              <w:pStyle w:val="TAH"/>
              <w:rPr>
                <w:rFonts w:cs="Arial"/>
              </w:rPr>
            </w:pPr>
            <w:r w:rsidRPr="00E26D09">
              <w:rPr>
                <w:rFonts w:cs="Arial"/>
              </w:rPr>
              <w:t xml:space="preserve">Uplink (UL) and Downlink (DL) </w:t>
            </w:r>
            <w:r w:rsidRPr="00E26D09">
              <w:rPr>
                <w:rFonts w:cs="Arial"/>
                <w:i/>
              </w:rPr>
              <w:t>operating band</w:t>
            </w:r>
            <w:r w:rsidRPr="00E26D09">
              <w:rPr>
                <w:rFonts w:cs="Arial"/>
              </w:rPr>
              <w:br/>
              <w:t>BS transmit/receive</w:t>
            </w:r>
            <w:r w:rsidRPr="00E26D09">
              <w:rPr>
                <w:rFonts w:cs="Arial"/>
              </w:rPr>
              <w:br/>
              <w:t>UE transmit/receive</w:t>
            </w:r>
          </w:p>
          <w:p w:rsidR="00E16481" w:rsidRPr="00E26D09" w:rsidRDefault="00E16481" w:rsidP="00360B28">
            <w:pPr>
              <w:pStyle w:val="TAH"/>
              <w:rPr>
                <w:rFonts w:cs="Arial"/>
                <w:vertAlign w:val="subscript"/>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p w:rsidR="00E16481" w:rsidRPr="00E26D09" w:rsidRDefault="00E16481" w:rsidP="00360B28">
            <w:pPr>
              <w:pStyle w:val="TAH"/>
              <w:rPr>
                <w:rFonts w:cs="Arial"/>
              </w:rPr>
            </w:pPr>
            <w:r w:rsidRPr="00E26D09">
              <w:rPr>
                <w:rFonts w:cs="Arial"/>
              </w:rPr>
              <w:t>F</w:t>
            </w:r>
            <w:r w:rsidRPr="00E26D09">
              <w:rPr>
                <w:rFonts w:cs="Arial"/>
                <w:vertAlign w:val="subscript"/>
              </w:rPr>
              <w:t>DL,low</w:t>
            </w:r>
            <w:r w:rsidRPr="00E26D09">
              <w:rPr>
                <w:rFonts w:cs="Arial"/>
              </w:rPr>
              <w:t xml:space="preserve">   –  F</w:t>
            </w:r>
            <w:r w:rsidRPr="00E26D09">
              <w:rPr>
                <w:rFonts w:cs="Arial"/>
                <w:vertAlign w:val="subscript"/>
              </w:rPr>
              <w:t>DL,high</w:t>
            </w:r>
          </w:p>
        </w:tc>
        <w:tc>
          <w:tcPr>
            <w:tcW w:w="1286" w:type="dxa"/>
            <w:shd w:val="clear" w:color="auto" w:fill="auto"/>
          </w:tcPr>
          <w:p w:rsidR="00E16481" w:rsidRPr="00E26D09" w:rsidRDefault="00E16481" w:rsidP="00360B28">
            <w:pPr>
              <w:pStyle w:val="TAH"/>
              <w:rPr>
                <w:rFonts w:cs="Arial"/>
              </w:rPr>
            </w:pPr>
            <w:r w:rsidRPr="00E26D09">
              <w:rPr>
                <w:rFonts w:cs="Arial"/>
              </w:rPr>
              <w:t>Duplex mode</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n257</w:t>
            </w:r>
          </w:p>
        </w:tc>
        <w:tc>
          <w:tcPr>
            <w:tcW w:w="3106" w:type="dxa"/>
            <w:shd w:val="clear" w:color="auto" w:fill="auto"/>
          </w:tcPr>
          <w:p w:rsidR="00E16481" w:rsidRPr="00E26D09" w:rsidRDefault="00E16481" w:rsidP="00360B28">
            <w:pPr>
              <w:pStyle w:val="TAC"/>
            </w:pPr>
            <w:r w:rsidRPr="00E26D09">
              <w:t>26500 MHz – 29500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n258</w:t>
            </w:r>
          </w:p>
        </w:tc>
        <w:tc>
          <w:tcPr>
            <w:tcW w:w="3106" w:type="dxa"/>
            <w:shd w:val="clear" w:color="auto" w:fill="auto"/>
          </w:tcPr>
          <w:p w:rsidR="00E16481" w:rsidRPr="00E26D09" w:rsidRDefault="00E16481" w:rsidP="00360B28">
            <w:pPr>
              <w:pStyle w:val="TAC"/>
            </w:pPr>
            <w:r w:rsidRPr="00E26D09">
              <w:t>24250 MHz – 27500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n260</w:t>
            </w:r>
          </w:p>
        </w:tc>
        <w:tc>
          <w:tcPr>
            <w:tcW w:w="3106" w:type="dxa"/>
            <w:shd w:val="clear" w:color="auto" w:fill="auto"/>
          </w:tcPr>
          <w:p w:rsidR="00E16481" w:rsidRPr="00E26D09" w:rsidRDefault="00E16481" w:rsidP="00360B28">
            <w:pPr>
              <w:pStyle w:val="TAC"/>
            </w:pPr>
            <w:r w:rsidRPr="00E26D09">
              <w:t>37000 MHz – 40000 MHz</w:t>
            </w:r>
          </w:p>
        </w:tc>
        <w:tc>
          <w:tcPr>
            <w:tcW w:w="1286" w:type="dxa"/>
            <w:shd w:val="clear" w:color="auto" w:fill="auto"/>
          </w:tcPr>
          <w:p w:rsidR="00E16481" w:rsidRPr="00E26D09" w:rsidRDefault="00E16481" w:rsidP="00360B28">
            <w:pPr>
              <w:pStyle w:val="TAC"/>
            </w:pPr>
            <w:r w:rsidRPr="00E26D09">
              <w:t>TDD</w:t>
            </w:r>
          </w:p>
        </w:tc>
      </w:tr>
      <w:tr w:rsidR="00E16481" w:rsidRPr="00E26D09" w:rsidTr="00360B28">
        <w:trPr>
          <w:jc w:val="center"/>
        </w:trPr>
        <w:tc>
          <w:tcPr>
            <w:tcW w:w="1037" w:type="dxa"/>
            <w:shd w:val="clear" w:color="auto" w:fill="auto"/>
          </w:tcPr>
          <w:p w:rsidR="00E16481" w:rsidRPr="00E26D09" w:rsidRDefault="00E16481" w:rsidP="00360B28">
            <w:pPr>
              <w:pStyle w:val="TAC"/>
            </w:pPr>
            <w:r w:rsidRPr="00E26D09">
              <w:t>n261</w:t>
            </w:r>
          </w:p>
        </w:tc>
        <w:tc>
          <w:tcPr>
            <w:tcW w:w="3106" w:type="dxa"/>
            <w:shd w:val="clear" w:color="auto" w:fill="auto"/>
          </w:tcPr>
          <w:p w:rsidR="00E16481" w:rsidRPr="00E26D09" w:rsidRDefault="00E16481" w:rsidP="00360B28">
            <w:pPr>
              <w:pStyle w:val="TAC"/>
            </w:pPr>
            <w:r w:rsidRPr="00E26D09">
              <w:t>27500 MHz – 28350 MHz</w:t>
            </w:r>
          </w:p>
        </w:tc>
        <w:tc>
          <w:tcPr>
            <w:tcW w:w="1286" w:type="dxa"/>
            <w:shd w:val="clear" w:color="auto" w:fill="auto"/>
          </w:tcPr>
          <w:p w:rsidR="00E16481" w:rsidRPr="00E26D09" w:rsidRDefault="00E16481" w:rsidP="00360B28">
            <w:pPr>
              <w:pStyle w:val="TAC"/>
            </w:pPr>
            <w:r w:rsidRPr="00E26D09">
              <w:t>TDD</w:t>
            </w:r>
          </w:p>
        </w:tc>
      </w:tr>
      <w:bookmarkEnd w:id="116"/>
    </w:tbl>
    <w:p w:rsidR="00E16481" w:rsidRPr="00E26D09" w:rsidRDefault="00E16481" w:rsidP="00E16481"/>
    <w:p w:rsidR="00E16481" w:rsidRPr="00E26D09" w:rsidRDefault="00E16481" w:rsidP="00E16481">
      <w:pPr>
        <w:pStyle w:val="Heading2"/>
      </w:pPr>
      <w:bookmarkStart w:id="141" w:name="_Toc21127426"/>
      <w:bookmarkStart w:id="142" w:name="_Toc29811632"/>
      <w:bookmarkStart w:id="143" w:name="_Toc36817184"/>
      <w:r w:rsidRPr="00E26D09">
        <w:t>5.3</w:t>
      </w:r>
      <w:r w:rsidRPr="00E26D09">
        <w:tab/>
      </w:r>
      <w:r w:rsidRPr="00E26D09">
        <w:rPr>
          <w:i/>
        </w:rPr>
        <w:t>BS channel bandwidth</w:t>
      </w:r>
      <w:bookmarkEnd w:id="141"/>
      <w:bookmarkEnd w:id="142"/>
      <w:bookmarkEnd w:id="143"/>
    </w:p>
    <w:p w:rsidR="00E16481" w:rsidRPr="00E26D09" w:rsidRDefault="00E16481" w:rsidP="00E16481">
      <w:pPr>
        <w:pStyle w:val="Heading3"/>
        <w:rPr>
          <w:rFonts w:eastAsia="SimSun"/>
        </w:rPr>
      </w:pPr>
      <w:bookmarkStart w:id="144" w:name="_Toc21127427"/>
      <w:bookmarkStart w:id="145" w:name="_Toc29811633"/>
      <w:bookmarkStart w:id="146" w:name="_Toc36817185"/>
      <w:r w:rsidRPr="00E26D09">
        <w:rPr>
          <w:rFonts w:eastAsia="SimSun"/>
        </w:rPr>
        <w:t>5.3.1</w:t>
      </w:r>
      <w:r w:rsidRPr="00E26D09">
        <w:rPr>
          <w:rFonts w:eastAsia="SimSun"/>
        </w:rPr>
        <w:tab/>
        <w:t>General</w:t>
      </w:r>
      <w:bookmarkEnd w:id="144"/>
      <w:bookmarkEnd w:id="145"/>
      <w:bookmarkEnd w:id="146"/>
    </w:p>
    <w:p w:rsidR="00E16481" w:rsidRPr="00E26D09" w:rsidRDefault="00E16481" w:rsidP="00E16481">
      <w:pPr>
        <w:rPr>
          <w:rFonts w:eastAsia="SimSun"/>
        </w:rPr>
      </w:pPr>
      <w:r w:rsidRPr="00E26D09">
        <w:rPr>
          <w:rFonts w:eastAsia="SimSun"/>
        </w:rPr>
        <w:t xml:space="preserve">The </w:t>
      </w:r>
      <w:r w:rsidRPr="00E26D09">
        <w:rPr>
          <w:rFonts w:eastAsia="SimSun"/>
          <w:i/>
          <w:kern w:val="2"/>
        </w:rPr>
        <w:t>BS channel bandwidth</w:t>
      </w:r>
      <w:r w:rsidRPr="00E26D09">
        <w:rPr>
          <w:rFonts w:eastAsia="SimSun"/>
        </w:rPr>
        <w:t xml:space="preserve"> supports a single NR RF carrier in the uplink or downlink at the Base Station. Different </w:t>
      </w:r>
      <w:r w:rsidRPr="00E26D09">
        <w:rPr>
          <w:rFonts w:eastAsia="SimSun"/>
          <w:i/>
          <w:kern w:val="2"/>
        </w:rPr>
        <w:t>UE channel bandwidths</w:t>
      </w:r>
      <w:r w:rsidRPr="00E26D09">
        <w:rPr>
          <w:rFonts w:eastAsia="SimSun"/>
        </w:rPr>
        <w:t xml:space="preserve"> may be supported within the same spectrum for transmitting to and receiving from UEs connected to the BS. The placement of the </w:t>
      </w:r>
      <w:r w:rsidRPr="00E26D09">
        <w:rPr>
          <w:rFonts w:eastAsia="SimSun"/>
          <w:i/>
          <w:kern w:val="2"/>
        </w:rPr>
        <w:t>UE channel bandwidth</w:t>
      </w:r>
      <w:r w:rsidRPr="00E26D09">
        <w:rPr>
          <w:rFonts w:eastAsia="SimSun"/>
        </w:rPr>
        <w:t xml:space="preserve"> is flexible but can only be completely within the </w:t>
      </w:r>
      <w:r w:rsidRPr="00E26D09">
        <w:rPr>
          <w:rFonts w:eastAsia="SimSun"/>
          <w:i/>
          <w:kern w:val="2"/>
        </w:rPr>
        <w:t>BS channel bandwidth</w:t>
      </w:r>
      <w:r w:rsidRPr="00E26D09">
        <w:rPr>
          <w:rFonts w:eastAsia="SimSun"/>
        </w:rPr>
        <w:t>.</w:t>
      </w:r>
      <w:r w:rsidRPr="00E26D09">
        <w:t xml:space="preserve"> The BS shall be able to transmit to and/or receive from one or more UE bandwidth parts that are smaller than or equal to the number of carrier resource blocks on the RF carrier, in any part of the carrier resource blocks.</w:t>
      </w:r>
    </w:p>
    <w:p w:rsidR="00E16481" w:rsidRPr="007E346D" w:rsidRDefault="00E16481" w:rsidP="00E16481">
      <w:pPr>
        <w:rPr>
          <w:rFonts w:eastAsia="SimSun"/>
          <w:lang w:val="en-US" w:eastAsia="zh-CN"/>
        </w:rPr>
      </w:pPr>
      <w:r w:rsidRPr="007E346D">
        <w:rPr>
          <w:rFonts w:eastAsia="Yu Mincho"/>
        </w:rPr>
        <w:t xml:space="preserve">The relationship between the channel bandwidth, the guardband and the </w:t>
      </w:r>
      <w:r w:rsidRPr="007A7019">
        <w:rPr>
          <w:rFonts w:eastAsia="Yu Mincho"/>
          <w:i/>
        </w:rPr>
        <w:t>transmission bandwidth configuration</w:t>
      </w:r>
      <w:r w:rsidRPr="007E346D">
        <w:rPr>
          <w:rFonts w:eastAsia="Yu Mincho"/>
        </w:rPr>
        <w:t xml:space="preserve"> is shown in </w:t>
      </w:r>
      <w:r>
        <w:rPr>
          <w:rFonts w:eastAsia="Yu Mincho"/>
        </w:rPr>
        <w:t>f</w:t>
      </w:r>
      <w:r w:rsidRPr="007E346D">
        <w:rPr>
          <w:rFonts w:eastAsia="Yu Mincho"/>
        </w:rPr>
        <w:t>igure 5.3.1-1.</w:t>
      </w:r>
    </w:p>
    <w:p w:rsidR="00E16481" w:rsidRPr="00E26D09" w:rsidRDefault="00E16481" w:rsidP="00E16481">
      <w:pPr>
        <w:pStyle w:val="TH"/>
        <w:rPr>
          <w:rFonts w:eastAsia="Yu Mincho"/>
        </w:rPr>
      </w:pPr>
      <w:r w:rsidRPr="00E26D09">
        <w:object w:dxaOrig="6637" w:dyaOrig="3282">
          <v:shape id="_x0000_i1028" type="#_x0000_t75" style="width:6in;height:3in;mso-position-horizontal-relative:page;mso-position-vertical-relative:page" o:ole="">
            <v:imagedata r:id="rId29" o:title=""/>
          </v:shape>
          <o:OLEObject Type="Embed" ProgID="Equation.3" ShapeID="_x0000_i1028" DrawAspect="Content" ObjectID="_1651068389" r:id="rId30"/>
        </w:object>
      </w:r>
      <w:r w:rsidRPr="00E26D09">
        <w:rPr>
          <w:rFonts w:eastAsia="Yu Mincho"/>
        </w:rPr>
        <w:t>.</w:t>
      </w:r>
    </w:p>
    <w:p w:rsidR="00E16481" w:rsidRPr="007E346D" w:rsidRDefault="00E16481" w:rsidP="00E16481">
      <w:pPr>
        <w:pStyle w:val="TF"/>
      </w:pPr>
      <w:bookmarkStart w:id="147" w:name="_Toc21127428"/>
      <w:r w:rsidRPr="007E346D">
        <w:t xml:space="preserve">Figure 5.3.1-1: Definition of channel bandwidth and </w:t>
      </w:r>
      <w:r w:rsidRPr="007A7019">
        <w:rPr>
          <w:i/>
        </w:rPr>
        <w:t>transmission bandwidth configuration</w:t>
      </w:r>
      <w:r w:rsidRPr="007E346D">
        <w:t xml:space="preserve"> for one NR channel</w:t>
      </w:r>
    </w:p>
    <w:p w:rsidR="00E16481" w:rsidRPr="007E346D" w:rsidRDefault="00E16481" w:rsidP="00E16481">
      <w:pPr>
        <w:pStyle w:val="Heading3"/>
        <w:rPr>
          <w:rFonts w:eastAsia="Yu Mincho"/>
        </w:rPr>
      </w:pPr>
      <w:bookmarkStart w:id="148" w:name="_Toc13080138"/>
      <w:bookmarkStart w:id="149" w:name="_Toc29811634"/>
      <w:bookmarkStart w:id="150" w:name="_Toc36817186"/>
      <w:bookmarkStart w:id="151" w:name="_Toc21127429"/>
      <w:bookmarkEnd w:id="147"/>
      <w:r w:rsidRPr="007E346D">
        <w:rPr>
          <w:rFonts w:eastAsia="Yu Mincho"/>
        </w:rPr>
        <w:t>5.3.2</w:t>
      </w:r>
      <w:r w:rsidRPr="007E346D">
        <w:rPr>
          <w:rFonts w:eastAsia="Yu Mincho"/>
        </w:rPr>
        <w:tab/>
      </w:r>
      <w:r w:rsidRPr="007A7019">
        <w:rPr>
          <w:rFonts w:eastAsia="Yu Mincho"/>
          <w:i/>
        </w:rPr>
        <w:t>Transmission bandwidth configuration</w:t>
      </w:r>
      <w:bookmarkEnd w:id="148"/>
      <w:bookmarkEnd w:id="149"/>
      <w:bookmarkEnd w:id="150"/>
    </w:p>
    <w:p w:rsidR="00E16481" w:rsidRPr="007E346D" w:rsidRDefault="00E16481" w:rsidP="00E16481">
      <w:pPr>
        <w:rPr>
          <w:rFonts w:eastAsia="Yu Mincho"/>
        </w:rPr>
      </w:pPr>
      <w:r w:rsidRPr="007E346D">
        <w:rPr>
          <w:rFonts w:eastAsia="Yu Mincho"/>
        </w:rPr>
        <w:t xml:space="preserve">The </w:t>
      </w:r>
      <w:r w:rsidRPr="007A7019">
        <w:rPr>
          <w:rFonts w:eastAsia="Yu Mincho"/>
          <w:i/>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each </w:t>
      </w:r>
      <w:r w:rsidRPr="007E346D">
        <w:rPr>
          <w:rFonts w:eastAsia="Yu Mincho"/>
          <w:i/>
        </w:rPr>
        <w:t>BS channel bandwidth</w:t>
      </w:r>
      <w:r w:rsidRPr="007E346D">
        <w:rPr>
          <w:rFonts w:eastAsia="Yu Mincho"/>
        </w:rPr>
        <w:t xml:space="preserve"> and subcarrier spacing is specified in table 5.3.2.-1 for FR1 and table 5.3.2-2 for FR2.</w:t>
      </w:r>
    </w:p>
    <w:p w:rsidR="00E16481" w:rsidRPr="007E346D" w:rsidRDefault="00E16481" w:rsidP="00E16481">
      <w:pPr>
        <w:pStyle w:val="TH"/>
        <w:rPr>
          <w:rFonts w:eastAsia="Yu Mincho"/>
          <w:lang w:eastAsia="zh-CN"/>
        </w:rPr>
      </w:pPr>
      <w:bookmarkStart w:id="152" w:name="_Hlk497144372"/>
      <w:r w:rsidRPr="007E346D">
        <w:rPr>
          <w:rFonts w:eastAsia="Yu Mincho"/>
        </w:rPr>
        <w:t xml:space="preserve">Table 5.3.2-1: </w:t>
      </w:r>
      <w:bookmarkEnd w:id="152"/>
      <w:r w:rsidRPr="007A7019">
        <w:rPr>
          <w:rFonts w:eastAsia="Yu Mincho"/>
          <w:i/>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54"/>
        <w:gridCol w:w="681"/>
        <w:gridCol w:w="681"/>
        <w:gridCol w:w="681"/>
        <w:gridCol w:w="680"/>
        <w:gridCol w:w="682"/>
        <w:gridCol w:w="680"/>
        <w:gridCol w:w="680"/>
        <w:gridCol w:w="682"/>
        <w:gridCol w:w="749"/>
        <w:gridCol w:w="680"/>
        <w:gridCol w:w="749"/>
        <w:gridCol w:w="680"/>
        <w:gridCol w:w="768"/>
      </w:tblGrid>
      <w:tr w:rsidR="00E16481" w:rsidRPr="007E346D" w:rsidTr="00360B28">
        <w:tc>
          <w:tcPr>
            <w:tcW w:w="288" w:type="pct"/>
            <w:vMerge w:val="restar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SCS (kHz)</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5</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15</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20 MHz</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25 MHz</w:t>
            </w:r>
          </w:p>
        </w:tc>
        <w:tc>
          <w:tcPr>
            <w:tcW w:w="353" w:type="pct"/>
          </w:tcPr>
          <w:p w:rsidR="00E16481" w:rsidRPr="007E346D" w:rsidRDefault="00E16481" w:rsidP="00360B28">
            <w:pPr>
              <w:pStyle w:val="TAH"/>
              <w:rPr>
                <w:rFonts w:eastAsia="Yu Mincho"/>
                <w:bCs/>
                <w:sz w:val="16"/>
              </w:rPr>
            </w:pPr>
            <w:r w:rsidRPr="007E346D">
              <w:rPr>
                <w:rFonts w:eastAsia="Yu Mincho"/>
                <w:bCs/>
                <w:sz w:val="16"/>
              </w:rPr>
              <w:t>30</w:t>
            </w:r>
          </w:p>
          <w:p w:rsidR="00E16481" w:rsidRPr="007E346D" w:rsidRDefault="00E16481" w:rsidP="00360B28">
            <w:pPr>
              <w:pStyle w:val="TAH"/>
              <w:rPr>
                <w:rFonts w:eastAsia="Yu Mincho"/>
                <w:sz w:val="16"/>
                <w:szCs w:val="16"/>
              </w:rPr>
            </w:pPr>
            <w:r w:rsidRPr="007E346D">
              <w:rPr>
                <w:rFonts w:eastAsia="Yu Mincho"/>
                <w:bCs/>
                <w:sz w:val="16"/>
              </w:rPr>
              <w:t>MHz</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40 MHz</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50 MHz</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60 MHz</w:t>
            </w:r>
          </w:p>
        </w:tc>
        <w:tc>
          <w:tcPr>
            <w:tcW w:w="353" w:type="pct"/>
          </w:tcPr>
          <w:p w:rsidR="00E16481" w:rsidRPr="007E346D" w:rsidRDefault="00E16481" w:rsidP="00360B28">
            <w:pPr>
              <w:pStyle w:val="TAH"/>
              <w:rPr>
                <w:rFonts w:eastAsia="Yu Mincho"/>
                <w:sz w:val="16"/>
                <w:szCs w:val="16"/>
              </w:rPr>
            </w:pPr>
            <w:r w:rsidRPr="007E346D">
              <w:rPr>
                <w:rFonts w:eastAsia="Yu Mincho"/>
                <w:sz w:val="16"/>
                <w:szCs w:val="16"/>
              </w:rPr>
              <w:t>70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80 MHz</w:t>
            </w:r>
          </w:p>
        </w:tc>
        <w:tc>
          <w:tcPr>
            <w:tcW w:w="353" w:type="pct"/>
          </w:tcPr>
          <w:p w:rsidR="00E16481" w:rsidRPr="007E346D" w:rsidRDefault="00E16481" w:rsidP="00360B28">
            <w:pPr>
              <w:pStyle w:val="TAH"/>
              <w:rPr>
                <w:rFonts w:eastAsia="Yu Mincho"/>
                <w:sz w:val="16"/>
                <w:szCs w:val="16"/>
              </w:rPr>
            </w:pPr>
            <w:r w:rsidRPr="007E346D">
              <w:rPr>
                <w:rFonts w:eastAsia="Yu Mincho"/>
                <w:sz w:val="16"/>
                <w:szCs w:val="16"/>
              </w:rPr>
              <w:t>90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98"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100 MHz</w:t>
            </w:r>
          </w:p>
        </w:tc>
      </w:tr>
      <w:tr w:rsidR="00E16481" w:rsidRPr="007E346D" w:rsidTr="00360B28">
        <w:tc>
          <w:tcPr>
            <w:tcW w:w="288" w:type="pct"/>
            <w:vMerge/>
            <w:vAlign w:val="center"/>
            <w:hideMark/>
          </w:tcPr>
          <w:p w:rsidR="00E16481" w:rsidRPr="007E346D" w:rsidRDefault="00E16481" w:rsidP="00360B28">
            <w:pPr>
              <w:pStyle w:val="TAH"/>
              <w:rPr>
                <w:rFonts w:eastAsia="Yu Mincho"/>
              </w:rPr>
            </w:pP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53" w:type="pct"/>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398"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r>
      <w:tr w:rsidR="00E16481" w:rsidRPr="007E346D" w:rsidTr="00360B28">
        <w:tc>
          <w:tcPr>
            <w:tcW w:w="28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15</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25</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52</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79</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133</w:t>
            </w:r>
          </w:p>
        </w:tc>
        <w:tc>
          <w:tcPr>
            <w:tcW w:w="353" w:type="pct"/>
          </w:tcPr>
          <w:p w:rsidR="00E16481" w:rsidRPr="007E346D" w:rsidRDefault="00E16481" w:rsidP="00360B28">
            <w:pPr>
              <w:pStyle w:val="TAC"/>
              <w:rPr>
                <w:rFonts w:eastAsia="Yu Mincho"/>
              </w:rPr>
            </w:pPr>
            <w:r w:rsidRPr="007E346D">
              <w:t>160</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216</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270</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3" w:type="pct"/>
          </w:tcPr>
          <w:p w:rsidR="00E16481" w:rsidRPr="007E346D" w:rsidRDefault="00E16481" w:rsidP="00360B28">
            <w:pPr>
              <w:pStyle w:val="TAC"/>
              <w:rPr>
                <w:rFonts w:eastAsia="Yu Mincho"/>
              </w:rPr>
            </w:pPr>
            <w:r>
              <w:rPr>
                <w:rFonts w:eastAsia="Yu Mincho"/>
              </w:rPr>
              <w:t>N/A</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3" w:type="pct"/>
          </w:tcPr>
          <w:p w:rsidR="00E16481" w:rsidRPr="007E346D" w:rsidRDefault="00E16481" w:rsidP="00360B28">
            <w:pPr>
              <w:pStyle w:val="TAC"/>
              <w:rPr>
                <w:rFonts w:eastAsia="Yu Mincho"/>
              </w:rPr>
            </w:pPr>
            <w:r>
              <w:rPr>
                <w:rFonts w:eastAsia="Yu Mincho"/>
              </w:rPr>
              <w:t>N/A</w:t>
            </w:r>
          </w:p>
        </w:tc>
        <w:tc>
          <w:tcPr>
            <w:tcW w:w="39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r>
      <w:tr w:rsidR="00E16481" w:rsidRPr="007E346D" w:rsidTr="00360B28">
        <w:tc>
          <w:tcPr>
            <w:tcW w:w="28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lastRenderedPageBreak/>
              <w:t>30</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38</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65</w:t>
            </w:r>
          </w:p>
        </w:tc>
        <w:tc>
          <w:tcPr>
            <w:tcW w:w="353" w:type="pct"/>
          </w:tcPr>
          <w:p w:rsidR="00E16481" w:rsidRPr="007E346D" w:rsidRDefault="00E16481" w:rsidP="00360B28">
            <w:pPr>
              <w:pStyle w:val="TAC"/>
              <w:rPr>
                <w:rFonts w:eastAsia="Yu Mincho"/>
              </w:rPr>
            </w:pPr>
            <w:r w:rsidRPr="007E346D">
              <w:t>78</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133</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162</w:t>
            </w:r>
          </w:p>
        </w:tc>
        <w:tc>
          <w:tcPr>
            <w:tcW w:w="353" w:type="pct"/>
          </w:tcPr>
          <w:p w:rsidR="00E16481" w:rsidRPr="007E346D" w:rsidRDefault="00E16481" w:rsidP="00360B28">
            <w:pPr>
              <w:pStyle w:val="TAC"/>
              <w:rPr>
                <w:rFonts w:eastAsia="Yu Mincho"/>
              </w:rPr>
            </w:pPr>
            <w:r w:rsidRPr="007E346D">
              <w:t>189</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217</w:t>
            </w:r>
          </w:p>
        </w:tc>
        <w:tc>
          <w:tcPr>
            <w:tcW w:w="353" w:type="pct"/>
          </w:tcPr>
          <w:p w:rsidR="00E16481" w:rsidRPr="007E346D" w:rsidRDefault="00E16481" w:rsidP="00360B28">
            <w:pPr>
              <w:pStyle w:val="TAC"/>
              <w:rPr>
                <w:rFonts w:eastAsia="Yu Mincho"/>
              </w:rPr>
            </w:pPr>
            <w:r w:rsidRPr="007E346D">
              <w:t>245</w:t>
            </w:r>
          </w:p>
        </w:tc>
        <w:tc>
          <w:tcPr>
            <w:tcW w:w="39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273</w:t>
            </w:r>
          </w:p>
        </w:tc>
      </w:tr>
      <w:tr w:rsidR="00E16481" w:rsidRPr="007E346D" w:rsidTr="00360B28">
        <w:tc>
          <w:tcPr>
            <w:tcW w:w="28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60</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18</w:t>
            </w:r>
          </w:p>
        </w:tc>
        <w:tc>
          <w:tcPr>
            <w:tcW w:w="353" w:type="pct"/>
            <w:shd w:val="clear" w:color="auto" w:fill="auto"/>
            <w:tcMar>
              <w:top w:w="15" w:type="dxa"/>
              <w:left w:w="81" w:type="dxa"/>
              <w:bottom w:w="0" w:type="dxa"/>
              <w:right w:w="81" w:type="dxa"/>
            </w:tcMar>
            <w:hideMark/>
          </w:tcPr>
          <w:p w:rsidR="00E16481" w:rsidRPr="0091075A" w:rsidRDefault="00E16481" w:rsidP="00360B28">
            <w:pPr>
              <w:pStyle w:val="TAC"/>
              <w:rPr>
                <w:rFonts w:eastAsia="Yu Mincho"/>
                <w:vertAlign w:val="superscript"/>
              </w:rPr>
            </w:pPr>
            <w:r w:rsidRPr="007E346D">
              <w:rPr>
                <w:rFonts w:eastAsia="Yu Mincho"/>
              </w:rPr>
              <w:t>24</w:t>
            </w:r>
            <w:ins w:id="153" w:author="Golebiowski, Bartlomiej (Nokia - PL/Wroclaw)" w:date="2020-04-08T22:20:00Z">
              <w:r w:rsidR="0091075A">
                <w:rPr>
                  <w:rFonts w:eastAsia="Yu Mincho"/>
                  <w:vertAlign w:val="superscript"/>
                </w:rPr>
                <w:t>1</w:t>
              </w:r>
            </w:ins>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31</w:t>
            </w:r>
          </w:p>
        </w:tc>
        <w:tc>
          <w:tcPr>
            <w:tcW w:w="353" w:type="pct"/>
          </w:tcPr>
          <w:p w:rsidR="00E16481" w:rsidRPr="007E346D" w:rsidRDefault="00E16481" w:rsidP="00360B28">
            <w:pPr>
              <w:pStyle w:val="TAC"/>
              <w:rPr>
                <w:rFonts w:eastAsia="Yu Mincho"/>
              </w:rPr>
            </w:pPr>
            <w:r w:rsidRPr="007E346D">
              <w:t>38</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65</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79</w:t>
            </w:r>
          </w:p>
        </w:tc>
        <w:tc>
          <w:tcPr>
            <w:tcW w:w="353" w:type="pct"/>
          </w:tcPr>
          <w:p w:rsidR="00E16481" w:rsidRPr="007E346D" w:rsidRDefault="00E16481" w:rsidP="00360B28">
            <w:pPr>
              <w:pStyle w:val="TAC"/>
              <w:rPr>
                <w:rFonts w:eastAsia="Yu Mincho"/>
              </w:rPr>
            </w:pPr>
            <w:r w:rsidRPr="007E346D">
              <w:t>93</w:t>
            </w:r>
          </w:p>
        </w:tc>
        <w:tc>
          <w:tcPr>
            <w:tcW w:w="389"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107</w:t>
            </w:r>
          </w:p>
        </w:tc>
        <w:tc>
          <w:tcPr>
            <w:tcW w:w="353" w:type="pct"/>
          </w:tcPr>
          <w:p w:rsidR="00E16481" w:rsidRPr="007E346D" w:rsidRDefault="00E16481" w:rsidP="00360B28">
            <w:pPr>
              <w:pStyle w:val="TAC"/>
              <w:rPr>
                <w:rFonts w:eastAsia="Yu Mincho"/>
              </w:rPr>
            </w:pPr>
            <w:r w:rsidRPr="007E346D">
              <w:t>121</w:t>
            </w:r>
          </w:p>
        </w:tc>
        <w:tc>
          <w:tcPr>
            <w:tcW w:w="398"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135</w:t>
            </w:r>
          </w:p>
        </w:tc>
      </w:tr>
      <w:tr w:rsidR="0091075A" w:rsidRPr="007E346D" w:rsidTr="0091075A">
        <w:trPr>
          <w:ins w:id="154" w:author="Golebiowski, Bartlomiej (Nokia - PL/Wroclaw)" w:date="2020-04-08T22:20:00Z"/>
        </w:trPr>
        <w:tc>
          <w:tcPr>
            <w:tcW w:w="5000" w:type="pct"/>
            <w:gridSpan w:val="14"/>
            <w:shd w:val="clear" w:color="auto" w:fill="auto"/>
            <w:tcMar>
              <w:top w:w="15" w:type="dxa"/>
              <w:left w:w="81" w:type="dxa"/>
              <w:bottom w:w="0" w:type="dxa"/>
              <w:right w:w="81" w:type="dxa"/>
            </w:tcMar>
          </w:tcPr>
          <w:p w:rsidR="0091075A" w:rsidRPr="007E346D" w:rsidRDefault="0091075A" w:rsidP="0091075A">
            <w:pPr>
              <w:pStyle w:val="TAC"/>
              <w:jc w:val="left"/>
              <w:rPr>
                <w:ins w:id="155" w:author="Golebiowski, Bartlomiej (Nokia - PL/Wroclaw)" w:date="2020-04-08T22:20:00Z"/>
                <w:rFonts w:eastAsia="Yu Mincho"/>
              </w:rPr>
            </w:pPr>
            <w:ins w:id="156" w:author="Golebiowski, Bartlomiej (Nokia - PL/Wroclaw)" w:date="2020-04-08T22:20:00Z">
              <w:r w:rsidRPr="0091075A">
                <w:rPr>
                  <w:rFonts w:eastAsia="Yu Mincho"/>
                </w:rPr>
                <w:t>NOTE: For NR-U operation N</w:t>
              </w:r>
              <w:r w:rsidRPr="0091075A">
                <w:rPr>
                  <w:rFonts w:eastAsia="Yu Mincho"/>
                  <w:vertAlign w:val="subscript"/>
                </w:rPr>
                <w:t>RB</w:t>
              </w:r>
              <w:r w:rsidRPr="0091075A">
                <w:rPr>
                  <w:rFonts w:eastAsia="Yu Mincho"/>
                </w:rPr>
                <w:t xml:space="preserve"> = </w:t>
              </w:r>
            </w:ins>
            <w:ins w:id="157" w:author="Bartlomiej Golebiowski" w:date="2020-05-14T19:52:00Z">
              <w:r w:rsidR="00F2064E">
                <w:rPr>
                  <w:rFonts w:eastAsia="Yu Mincho"/>
                </w:rPr>
                <w:t>TBD</w:t>
              </w:r>
            </w:ins>
          </w:p>
        </w:tc>
      </w:tr>
    </w:tbl>
    <w:p w:rsidR="00E16481" w:rsidRPr="007E346D" w:rsidRDefault="00E16481" w:rsidP="00E16481"/>
    <w:p w:rsidR="00E16481" w:rsidRPr="007E346D" w:rsidRDefault="00E16481" w:rsidP="00E16481">
      <w:pPr>
        <w:pStyle w:val="TH"/>
        <w:rPr>
          <w:rFonts w:eastAsia="Yu Mincho"/>
          <w:lang w:eastAsia="zh-CN"/>
        </w:rPr>
      </w:pPr>
      <w:r w:rsidRPr="007E346D">
        <w:rPr>
          <w:rFonts w:eastAsia="Yu Mincho"/>
        </w:rPr>
        <w:t xml:space="preserve">Table 5.3.2-2: </w:t>
      </w:r>
      <w:r w:rsidRPr="007A7019">
        <w:rPr>
          <w:rFonts w:eastAsia="Yu Mincho"/>
          <w:i/>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16481" w:rsidRPr="007E346D" w:rsidTr="00360B28">
        <w:trPr>
          <w:jc w:val="center"/>
        </w:trPr>
        <w:tc>
          <w:tcPr>
            <w:tcW w:w="1054" w:type="dxa"/>
            <w:vMerge w:val="restart"/>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SCS (kHz)</w:t>
            </w:r>
          </w:p>
        </w:tc>
        <w:tc>
          <w:tcPr>
            <w:tcW w:w="1057"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200 MHz</w:t>
            </w:r>
          </w:p>
        </w:tc>
        <w:tc>
          <w:tcPr>
            <w:tcW w:w="1053"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400 MHz</w:t>
            </w:r>
          </w:p>
        </w:tc>
      </w:tr>
      <w:tr w:rsidR="00E16481" w:rsidRPr="007E346D" w:rsidTr="00360B28">
        <w:trPr>
          <w:jc w:val="center"/>
        </w:trPr>
        <w:tc>
          <w:tcPr>
            <w:tcW w:w="0" w:type="auto"/>
            <w:vMerge/>
            <w:vAlign w:val="center"/>
            <w:hideMark/>
          </w:tcPr>
          <w:p w:rsidR="00E16481" w:rsidRPr="007E346D" w:rsidRDefault="00E16481" w:rsidP="00360B28">
            <w:pPr>
              <w:pStyle w:val="TAH"/>
              <w:rPr>
                <w:rFonts w:eastAsia="Yu Mincho"/>
              </w:rPr>
            </w:pPr>
          </w:p>
        </w:tc>
        <w:tc>
          <w:tcPr>
            <w:tcW w:w="1057"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c>
          <w:tcPr>
            <w:tcW w:w="1053"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N</w:t>
            </w:r>
            <w:r w:rsidRPr="007E346D">
              <w:rPr>
                <w:rFonts w:eastAsia="Yu Mincho"/>
                <w:vertAlign w:val="subscript"/>
              </w:rPr>
              <w:t>RB</w:t>
            </w:r>
          </w:p>
        </w:tc>
      </w:tr>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60</w:t>
            </w:r>
          </w:p>
        </w:tc>
        <w:tc>
          <w:tcPr>
            <w:tcW w:w="1057"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132</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264</w:t>
            </w:r>
          </w:p>
        </w:tc>
        <w:tc>
          <w:tcPr>
            <w:tcW w:w="1053"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r>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120</w:t>
            </w:r>
          </w:p>
        </w:tc>
        <w:tc>
          <w:tcPr>
            <w:tcW w:w="1057"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32</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132</w:t>
            </w:r>
          </w:p>
        </w:tc>
        <w:tc>
          <w:tcPr>
            <w:tcW w:w="1053"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264</w:t>
            </w:r>
          </w:p>
        </w:tc>
      </w:tr>
    </w:tbl>
    <w:p w:rsidR="00E16481" w:rsidRPr="007E346D" w:rsidRDefault="00E16481" w:rsidP="00E16481"/>
    <w:p w:rsidR="00E16481" w:rsidRDefault="00E16481" w:rsidP="00E16481">
      <w:pPr>
        <w:pStyle w:val="NO"/>
        <w:rPr>
          <w:rFonts w:eastAsia="Yu Mincho"/>
        </w:rPr>
      </w:pPr>
      <w:r w:rsidRPr="007E346D">
        <w:rPr>
          <w:rFonts w:eastAsia="Yu Mincho"/>
        </w:rPr>
        <w:t>NOTE:</w:t>
      </w:r>
      <w:r w:rsidRPr="007E346D">
        <w:rPr>
          <w:rFonts w:eastAsia="Yu Mincho"/>
        </w:rPr>
        <w:tab/>
      </w:r>
      <w:r w:rsidRPr="007E346D">
        <w:rPr>
          <w:lang w:eastAsia="zh-CN"/>
        </w:rPr>
        <w:t xml:space="preserve">All Tx and Rx requirements are defined based on </w:t>
      </w:r>
      <w:r w:rsidRPr="007A7019">
        <w:rPr>
          <w:i/>
          <w:lang w:eastAsia="zh-CN"/>
        </w:rPr>
        <w:t>transmission bandwidth configuration</w:t>
      </w:r>
      <w:r w:rsidRPr="007E346D">
        <w:rPr>
          <w:lang w:eastAsia="zh-CN"/>
        </w:rPr>
        <w:t xml:space="preserve"> specified in </w:t>
      </w:r>
      <w:r w:rsidRPr="007E346D">
        <w:rPr>
          <w:rFonts w:eastAsia="Yu Mincho"/>
        </w:rPr>
        <w:t>table 5.3.2-1 for FR1 and table 5.3.2-2 for FR2.</w:t>
      </w:r>
    </w:p>
    <w:p w:rsidR="00E16481" w:rsidRPr="000B4FB2" w:rsidRDefault="00E16481" w:rsidP="00E16481">
      <w:r>
        <w:t xml:space="preserve">The transmission bandwidth configuration for </w:t>
      </w:r>
      <w:r w:rsidRPr="00594CCD">
        <w:t>NB-Io</w:t>
      </w:r>
      <w:r>
        <w:t>T is specified in TS 36.104 [13] clause 5.6.</w:t>
      </w:r>
    </w:p>
    <w:p w:rsidR="00E16481" w:rsidRPr="007E346D" w:rsidRDefault="00E16481" w:rsidP="00E16481">
      <w:pPr>
        <w:pStyle w:val="Heading3"/>
        <w:rPr>
          <w:rFonts w:eastAsia="Yu Mincho"/>
        </w:rPr>
      </w:pPr>
      <w:bookmarkStart w:id="158" w:name="_Toc13080139"/>
      <w:bookmarkStart w:id="159" w:name="_Toc29811635"/>
      <w:bookmarkStart w:id="160" w:name="_Toc36817187"/>
      <w:bookmarkEnd w:id="151"/>
      <w:r w:rsidRPr="007E346D">
        <w:rPr>
          <w:rFonts w:eastAsia="Yu Mincho"/>
        </w:rPr>
        <w:t>5.3.3</w:t>
      </w:r>
      <w:r w:rsidRPr="007E346D">
        <w:rPr>
          <w:rFonts w:eastAsia="Yu Mincho"/>
        </w:rPr>
        <w:tab/>
        <w:t xml:space="preserve">Minimum guardband and </w:t>
      </w:r>
      <w:r w:rsidRPr="007A7019">
        <w:rPr>
          <w:rFonts w:eastAsia="Yu Mincho"/>
          <w:i/>
        </w:rPr>
        <w:t>transmission bandwidth configuration</w:t>
      </w:r>
      <w:bookmarkEnd w:id="158"/>
      <w:bookmarkEnd w:id="159"/>
      <w:bookmarkEnd w:id="160"/>
    </w:p>
    <w:p w:rsidR="00E16481" w:rsidRPr="007E346D" w:rsidRDefault="00E16481" w:rsidP="00E16481">
      <w:pPr>
        <w:rPr>
          <w:rFonts w:eastAsia="Yu Mincho"/>
        </w:rPr>
      </w:pPr>
      <w:r w:rsidRPr="007E346D">
        <w:rPr>
          <w:rFonts w:eastAsia="Yu Mincho"/>
        </w:rPr>
        <w:t xml:space="preserve">The minimum guardband for each </w:t>
      </w:r>
      <w:r w:rsidRPr="007E346D">
        <w:rPr>
          <w:rFonts w:eastAsia="Yu Mincho"/>
          <w:i/>
        </w:rPr>
        <w:t>BS channel bandwidth</w:t>
      </w:r>
      <w:r w:rsidRPr="007E346D">
        <w:rPr>
          <w:rFonts w:eastAsia="Yu Mincho"/>
        </w:rPr>
        <w:t xml:space="preserve"> and SCS is specified in table 5.3.3-1 for FR1 and in table 5.3.3-2 for FR2.</w:t>
      </w:r>
    </w:p>
    <w:p w:rsidR="00E16481" w:rsidRPr="007E346D" w:rsidRDefault="00E16481" w:rsidP="00E16481">
      <w:pPr>
        <w:pStyle w:val="TH"/>
        <w:rPr>
          <w:rFonts w:eastAsia="Yu Mincho"/>
          <w:lang w:eastAsia="zh-CN"/>
        </w:rPr>
      </w:pPr>
      <w:r w:rsidRPr="007E346D">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27"/>
        <w:gridCol w:w="681"/>
        <w:gridCol w:w="684"/>
        <w:gridCol w:w="682"/>
        <w:gridCol w:w="684"/>
        <w:gridCol w:w="684"/>
        <w:gridCol w:w="686"/>
        <w:gridCol w:w="684"/>
        <w:gridCol w:w="686"/>
        <w:gridCol w:w="750"/>
        <w:gridCol w:w="686"/>
        <w:gridCol w:w="750"/>
        <w:gridCol w:w="686"/>
        <w:gridCol w:w="748"/>
      </w:tblGrid>
      <w:tr w:rsidR="00E16481" w:rsidRPr="007E346D" w:rsidTr="00360B28">
        <w:tc>
          <w:tcPr>
            <w:tcW w:w="322"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SCS (kHz)</w:t>
            </w:r>
          </w:p>
        </w:tc>
        <w:tc>
          <w:tcPr>
            <w:tcW w:w="350"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5</w:t>
            </w:r>
            <w:r w:rsidRPr="007E346D">
              <w:rPr>
                <w:rFonts w:eastAsia="Yu Mincho"/>
                <w:sz w:val="16"/>
                <w:szCs w:val="16"/>
              </w:rPr>
              <w:br/>
              <w:t>MHz</w:t>
            </w:r>
          </w:p>
        </w:tc>
        <w:tc>
          <w:tcPr>
            <w:tcW w:w="352"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10</w:t>
            </w:r>
            <w:r w:rsidRPr="007E346D">
              <w:rPr>
                <w:rFonts w:eastAsia="Yu Mincho"/>
                <w:sz w:val="16"/>
                <w:szCs w:val="16"/>
              </w:rPr>
              <w:br/>
              <w:t>MHz</w:t>
            </w:r>
          </w:p>
        </w:tc>
        <w:tc>
          <w:tcPr>
            <w:tcW w:w="351"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15</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20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25</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tcPr>
          <w:p w:rsidR="00E16481" w:rsidRPr="007E346D" w:rsidRDefault="00E16481" w:rsidP="00360B28">
            <w:pPr>
              <w:pStyle w:val="TAH"/>
              <w:rPr>
                <w:rFonts w:eastAsia="Yu Mincho"/>
                <w:sz w:val="16"/>
                <w:szCs w:val="16"/>
              </w:rPr>
            </w:pPr>
            <w:r w:rsidRPr="007E346D">
              <w:rPr>
                <w:rFonts w:eastAsia="Yu Mincho"/>
                <w:sz w:val="16"/>
                <w:szCs w:val="16"/>
              </w:rPr>
              <w:t>30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40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50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60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tcPr>
          <w:p w:rsidR="00E16481" w:rsidRPr="007E346D" w:rsidRDefault="00E16481" w:rsidP="00360B28">
            <w:pPr>
              <w:pStyle w:val="TAH"/>
              <w:rPr>
                <w:rFonts w:eastAsia="Yu Mincho"/>
                <w:sz w:val="16"/>
                <w:szCs w:val="16"/>
              </w:rPr>
            </w:pPr>
            <w:r w:rsidRPr="007E346D">
              <w:rPr>
                <w:rFonts w:eastAsia="Yu Mincho"/>
                <w:sz w:val="16"/>
                <w:szCs w:val="16"/>
              </w:rPr>
              <w:t>70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80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53" w:type="pct"/>
          </w:tcPr>
          <w:p w:rsidR="00E16481" w:rsidRPr="007E346D" w:rsidRDefault="00E16481" w:rsidP="00360B28">
            <w:pPr>
              <w:pStyle w:val="TAH"/>
              <w:rPr>
                <w:rFonts w:eastAsia="Yu Mincho"/>
                <w:sz w:val="16"/>
                <w:szCs w:val="16"/>
              </w:rPr>
            </w:pPr>
            <w:r w:rsidRPr="007E346D">
              <w:rPr>
                <w:rFonts w:eastAsia="Yu Mincho"/>
                <w:sz w:val="16"/>
                <w:szCs w:val="16"/>
              </w:rPr>
              <w:t>90</w:t>
            </w:r>
          </w:p>
          <w:p w:rsidR="00E16481" w:rsidRPr="007E346D" w:rsidRDefault="00E16481" w:rsidP="00360B2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H"/>
              <w:rPr>
                <w:rFonts w:eastAsia="Yu Mincho"/>
                <w:sz w:val="16"/>
                <w:szCs w:val="16"/>
              </w:rPr>
            </w:pPr>
            <w:r w:rsidRPr="007E346D">
              <w:rPr>
                <w:rFonts w:eastAsia="Yu Mincho"/>
                <w:sz w:val="16"/>
                <w:szCs w:val="16"/>
              </w:rPr>
              <w:t>100</w:t>
            </w:r>
          </w:p>
          <w:p w:rsidR="00E16481" w:rsidRPr="007E346D" w:rsidRDefault="00E16481" w:rsidP="00360B28">
            <w:pPr>
              <w:pStyle w:val="TAH"/>
              <w:rPr>
                <w:rFonts w:eastAsia="Yu Mincho"/>
                <w:sz w:val="16"/>
                <w:szCs w:val="16"/>
              </w:rPr>
            </w:pPr>
            <w:r w:rsidRPr="007E346D">
              <w:rPr>
                <w:rFonts w:eastAsia="Yu Mincho"/>
                <w:sz w:val="16"/>
                <w:szCs w:val="16"/>
              </w:rPr>
              <w:t>MHz</w:t>
            </w:r>
          </w:p>
        </w:tc>
      </w:tr>
      <w:tr w:rsidR="00E16481" w:rsidRPr="007E346D" w:rsidTr="00360B28">
        <w:tc>
          <w:tcPr>
            <w:tcW w:w="322"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15</w:t>
            </w:r>
          </w:p>
        </w:tc>
        <w:tc>
          <w:tcPr>
            <w:tcW w:w="350"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242.5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312.5</w:t>
            </w:r>
          </w:p>
        </w:tc>
        <w:tc>
          <w:tcPr>
            <w:tcW w:w="351"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382.5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452.5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522.5</w:t>
            </w:r>
          </w:p>
        </w:tc>
        <w:tc>
          <w:tcPr>
            <w:tcW w:w="353" w:type="pct"/>
          </w:tcPr>
          <w:p w:rsidR="00E16481" w:rsidRPr="007E346D" w:rsidRDefault="00E16481" w:rsidP="00360B28">
            <w:pPr>
              <w:pStyle w:val="TAC"/>
            </w:pPr>
            <w:r w:rsidRPr="007E346D">
              <w:t>592.5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552.5</w:t>
            </w:r>
          </w:p>
        </w:tc>
        <w:tc>
          <w:tcPr>
            <w:tcW w:w="353"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692.5</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3" w:type="pct"/>
          </w:tcPr>
          <w:p w:rsidR="00E16481" w:rsidRPr="007E346D" w:rsidRDefault="00E16481" w:rsidP="00360B28">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3" w:type="pct"/>
          </w:tcPr>
          <w:p w:rsidR="00E16481" w:rsidRPr="007E346D" w:rsidRDefault="00E16481" w:rsidP="00360B28">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r>
      <w:tr w:rsidR="00E16481" w:rsidRPr="007E346D" w:rsidTr="00360B28">
        <w:tc>
          <w:tcPr>
            <w:tcW w:w="322"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30</w:t>
            </w:r>
          </w:p>
        </w:tc>
        <w:tc>
          <w:tcPr>
            <w:tcW w:w="350"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505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665</w:t>
            </w:r>
          </w:p>
        </w:tc>
        <w:tc>
          <w:tcPr>
            <w:tcW w:w="351"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645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805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785</w:t>
            </w:r>
          </w:p>
        </w:tc>
        <w:tc>
          <w:tcPr>
            <w:tcW w:w="353" w:type="pct"/>
          </w:tcPr>
          <w:p w:rsidR="00E16481" w:rsidRPr="007E346D" w:rsidRDefault="00E16481" w:rsidP="00360B28">
            <w:pPr>
              <w:pStyle w:val="TAC"/>
              <w:rPr>
                <w:rFonts w:eastAsia="Yu Gothic"/>
              </w:rPr>
            </w:pPr>
            <w:r w:rsidRPr="007E346D">
              <w:t>945</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905</w:t>
            </w:r>
          </w:p>
        </w:tc>
        <w:tc>
          <w:tcPr>
            <w:tcW w:w="353"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1045</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825</w:t>
            </w:r>
          </w:p>
        </w:tc>
        <w:tc>
          <w:tcPr>
            <w:tcW w:w="353" w:type="pct"/>
          </w:tcPr>
          <w:p w:rsidR="00E16481" w:rsidRPr="007E346D" w:rsidRDefault="00E16481" w:rsidP="00360B28">
            <w:pPr>
              <w:pStyle w:val="TAC"/>
              <w:rPr>
                <w:rFonts w:eastAsia="Yu Gothic"/>
              </w:rPr>
            </w:pPr>
            <w:r w:rsidRPr="007E346D">
              <w:t>965</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925</w:t>
            </w:r>
          </w:p>
        </w:tc>
        <w:tc>
          <w:tcPr>
            <w:tcW w:w="353" w:type="pct"/>
          </w:tcPr>
          <w:p w:rsidR="00E16481" w:rsidRPr="007E346D" w:rsidRDefault="00E16481" w:rsidP="00360B28">
            <w:pPr>
              <w:pStyle w:val="TAC"/>
              <w:rPr>
                <w:rFonts w:eastAsia="Yu Gothic"/>
              </w:rPr>
            </w:pPr>
            <w:r w:rsidRPr="007E346D">
              <w:t>885</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845</w:t>
            </w:r>
          </w:p>
        </w:tc>
      </w:tr>
      <w:tr w:rsidR="00E16481" w:rsidRPr="007E346D" w:rsidTr="00360B28">
        <w:tc>
          <w:tcPr>
            <w:tcW w:w="322"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60</w:t>
            </w:r>
          </w:p>
        </w:tc>
        <w:tc>
          <w:tcPr>
            <w:tcW w:w="350" w:type="pct"/>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Pr>
                <w:rFonts w:eastAsia="Yu Mincho"/>
              </w:rPr>
              <w:t>N/A</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1010</w:t>
            </w:r>
          </w:p>
        </w:tc>
        <w:tc>
          <w:tcPr>
            <w:tcW w:w="351"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990</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1330</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1310</w:t>
            </w:r>
          </w:p>
        </w:tc>
        <w:tc>
          <w:tcPr>
            <w:tcW w:w="353" w:type="pct"/>
          </w:tcPr>
          <w:p w:rsidR="00E16481" w:rsidRPr="007E346D" w:rsidRDefault="00E16481" w:rsidP="00360B28">
            <w:pPr>
              <w:pStyle w:val="TAC"/>
              <w:rPr>
                <w:rFonts w:eastAsia="Yu Gothic"/>
              </w:rPr>
            </w:pPr>
            <w:r w:rsidRPr="007E346D">
              <w:t>1290</w:t>
            </w:r>
          </w:p>
        </w:tc>
        <w:tc>
          <w:tcPr>
            <w:tcW w:w="352"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1610</w:t>
            </w:r>
          </w:p>
        </w:tc>
        <w:tc>
          <w:tcPr>
            <w:tcW w:w="353"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1570</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1530</w:t>
            </w:r>
          </w:p>
        </w:tc>
        <w:tc>
          <w:tcPr>
            <w:tcW w:w="353" w:type="pct"/>
          </w:tcPr>
          <w:p w:rsidR="00E16481" w:rsidRPr="007E346D" w:rsidRDefault="00E16481" w:rsidP="00360B28">
            <w:pPr>
              <w:pStyle w:val="TAC"/>
              <w:rPr>
                <w:rFonts w:eastAsia="Yu Gothic"/>
              </w:rPr>
            </w:pPr>
            <w:r w:rsidRPr="007E346D">
              <w:t>1490</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1450</w:t>
            </w:r>
          </w:p>
        </w:tc>
        <w:tc>
          <w:tcPr>
            <w:tcW w:w="353" w:type="pct"/>
          </w:tcPr>
          <w:p w:rsidR="00E16481" w:rsidRPr="007E346D" w:rsidRDefault="00E16481" w:rsidP="00360B28">
            <w:pPr>
              <w:pStyle w:val="TAC"/>
              <w:rPr>
                <w:rFonts w:eastAsia="Yu Gothic"/>
              </w:rPr>
            </w:pPr>
            <w:r w:rsidRPr="007E346D">
              <w:t>1410</w:t>
            </w:r>
          </w:p>
        </w:tc>
        <w:tc>
          <w:tcPr>
            <w:tcW w:w="386" w:type="pct"/>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Gothic"/>
              </w:rPr>
              <w:t>1370</w:t>
            </w:r>
          </w:p>
        </w:tc>
      </w:tr>
    </w:tbl>
    <w:p w:rsidR="00E16481" w:rsidRPr="007E346D" w:rsidRDefault="00E16481" w:rsidP="00E16481">
      <w:pPr>
        <w:rPr>
          <w:rFonts w:eastAsia="Yu Mincho"/>
        </w:rPr>
      </w:pPr>
    </w:p>
    <w:p w:rsidR="00E16481" w:rsidRPr="007E346D" w:rsidRDefault="00E16481" w:rsidP="00E16481">
      <w:pPr>
        <w:pStyle w:val="TH"/>
        <w:rPr>
          <w:rFonts w:eastAsia="Yu Mincho"/>
          <w:lang w:eastAsia="zh-CN"/>
        </w:rPr>
      </w:pPr>
      <w:r w:rsidRPr="007E346D">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SCS (kHz)</w:t>
            </w:r>
          </w:p>
        </w:tc>
        <w:tc>
          <w:tcPr>
            <w:tcW w:w="1056"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400 MHz</w:t>
            </w:r>
          </w:p>
        </w:tc>
      </w:tr>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60</w:t>
            </w:r>
          </w:p>
        </w:tc>
        <w:tc>
          <w:tcPr>
            <w:tcW w:w="1056"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1210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2450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4930</w:t>
            </w:r>
          </w:p>
        </w:tc>
        <w:tc>
          <w:tcPr>
            <w:tcW w:w="1054"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Pr>
                <w:rFonts w:eastAsia="Yu Mincho"/>
              </w:rPr>
              <w:t>N/A</w:t>
            </w:r>
          </w:p>
        </w:tc>
      </w:tr>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120</w:t>
            </w:r>
          </w:p>
        </w:tc>
        <w:tc>
          <w:tcPr>
            <w:tcW w:w="1056"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1900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2420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4900</w:t>
            </w:r>
          </w:p>
        </w:tc>
        <w:tc>
          <w:tcPr>
            <w:tcW w:w="1054"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9860</w:t>
            </w:r>
          </w:p>
        </w:tc>
      </w:tr>
    </w:tbl>
    <w:p w:rsidR="00E16481" w:rsidRPr="007E346D" w:rsidRDefault="00E16481" w:rsidP="00E16481">
      <w:pPr>
        <w:rPr>
          <w:rFonts w:eastAsia="Yu Mincho"/>
        </w:rPr>
      </w:pPr>
    </w:p>
    <w:p w:rsidR="00E16481" w:rsidRPr="007E346D" w:rsidRDefault="00E16481" w:rsidP="00E16481">
      <w:pPr>
        <w:rPr>
          <w:rFonts w:eastAsia="Yu Mincho"/>
        </w:rPr>
      </w:pPr>
      <w:bookmarkStart w:id="161" w:name="_Hlk500346105"/>
      <w:r w:rsidRPr="007E346D">
        <w:rPr>
          <w:rFonts w:eastAsia="Yu Mincho"/>
        </w:rPr>
        <w:t xml:space="preserve">The minimum guardband of SCS 240 kHz SS/PBCH block for each </w:t>
      </w:r>
      <w:r w:rsidRPr="007A7019">
        <w:rPr>
          <w:rFonts w:eastAsia="Yu Mincho"/>
          <w:i/>
        </w:rPr>
        <w:t>BS channel bandwidth</w:t>
      </w:r>
      <w:r w:rsidRPr="007E346D">
        <w:rPr>
          <w:rFonts w:eastAsia="Yu Mincho"/>
        </w:rPr>
        <w:t xml:space="preserve"> is specified in table 5.3.3-3 for FR2.</w:t>
      </w:r>
    </w:p>
    <w:p w:rsidR="00E16481" w:rsidRPr="007E346D" w:rsidRDefault="00E16481" w:rsidP="00E16481">
      <w:pPr>
        <w:pStyle w:val="TH"/>
        <w:rPr>
          <w:rFonts w:eastAsia="Yu Mincho"/>
          <w:lang w:eastAsia="zh-CN"/>
        </w:rPr>
      </w:pPr>
      <w:r w:rsidRPr="007E346D">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SCS (kHz)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rsidR="00E16481" w:rsidRPr="007E346D" w:rsidRDefault="00E16481" w:rsidP="00360B28">
            <w:pPr>
              <w:pStyle w:val="TAH"/>
              <w:rPr>
                <w:rFonts w:eastAsia="Yu Mincho"/>
              </w:rPr>
            </w:pPr>
            <w:r w:rsidRPr="007E346D">
              <w:rPr>
                <w:rFonts w:eastAsia="Yu Mincho"/>
              </w:rPr>
              <w:t>400 MHz</w:t>
            </w:r>
          </w:p>
        </w:tc>
      </w:tr>
      <w:tr w:rsidR="00E16481" w:rsidRPr="007E346D" w:rsidTr="00360B28">
        <w:trPr>
          <w:jc w:val="center"/>
        </w:trPr>
        <w:tc>
          <w:tcPr>
            <w:tcW w:w="1054" w:type="dxa"/>
            <w:shd w:val="clear" w:color="auto" w:fill="auto"/>
            <w:tcMar>
              <w:top w:w="15" w:type="dxa"/>
              <w:left w:w="81" w:type="dxa"/>
              <w:bottom w:w="0" w:type="dxa"/>
              <w:right w:w="81" w:type="dxa"/>
            </w:tcMar>
            <w:hideMark/>
          </w:tcPr>
          <w:p w:rsidR="00E16481" w:rsidRPr="007E346D" w:rsidRDefault="00E16481" w:rsidP="00360B28">
            <w:pPr>
              <w:pStyle w:val="TAC"/>
              <w:rPr>
                <w:rFonts w:eastAsia="Yu Mincho"/>
              </w:rPr>
            </w:pPr>
            <w:r w:rsidRPr="007E346D">
              <w:rPr>
                <w:rFonts w:eastAsia="Yu Mincho"/>
              </w:rPr>
              <w:t>240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3800</w:t>
            </w:r>
          </w:p>
        </w:tc>
        <w:tc>
          <w:tcPr>
            <w:tcW w:w="1058"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t>7720</w:t>
            </w:r>
          </w:p>
        </w:tc>
        <w:tc>
          <w:tcPr>
            <w:tcW w:w="1054" w:type="dxa"/>
            <w:shd w:val="clear" w:color="auto" w:fill="auto"/>
            <w:tcMar>
              <w:top w:w="15" w:type="dxa"/>
              <w:left w:w="81" w:type="dxa"/>
              <w:bottom w:w="0" w:type="dxa"/>
              <w:right w:w="81" w:type="dxa"/>
            </w:tcMar>
          </w:tcPr>
          <w:p w:rsidR="00E16481" w:rsidRPr="007E346D" w:rsidRDefault="00E16481" w:rsidP="00360B28">
            <w:pPr>
              <w:pStyle w:val="TAC"/>
              <w:rPr>
                <w:rFonts w:eastAsia="Yu Mincho"/>
              </w:rPr>
            </w:pPr>
            <w:r w:rsidRPr="007E346D">
              <w:rPr>
                <w:rFonts w:eastAsia="Yu Mincho"/>
              </w:rPr>
              <w:t>15560</w:t>
            </w:r>
          </w:p>
        </w:tc>
      </w:tr>
    </w:tbl>
    <w:p w:rsidR="00E16481" w:rsidRPr="007E346D" w:rsidRDefault="00E16481" w:rsidP="00E16481">
      <w:pPr>
        <w:rPr>
          <w:rFonts w:eastAsia="Yu Mincho"/>
        </w:rPr>
      </w:pPr>
    </w:p>
    <w:p w:rsidR="00E16481" w:rsidRPr="007E346D" w:rsidRDefault="00E16481" w:rsidP="00E16481">
      <w:pPr>
        <w:pStyle w:val="NO"/>
        <w:rPr>
          <w:rFonts w:eastAsia="Yu Mincho"/>
        </w:rPr>
      </w:pPr>
      <w:r w:rsidRPr="007E346D">
        <w:rPr>
          <w:rFonts w:eastAsia="Yu Mincho"/>
        </w:rPr>
        <w:t>NOTE:</w:t>
      </w:r>
      <w:r w:rsidRPr="007E346D">
        <w:rPr>
          <w:rFonts w:eastAsia="Yu Mincho"/>
        </w:rPr>
        <w:tab/>
        <w:t xml:space="preserve">The minimum guardband in Table 5.3.3-3 is applicable only when the SCS 240 kHz SS/PBCH block is placed adjacent to the edge of the </w:t>
      </w:r>
      <w:r w:rsidRPr="007A7019">
        <w:rPr>
          <w:rFonts w:eastAsia="Yu Mincho"/>
          <w:i/>
        </w:rPr>
        <w:t>BS channel bandwidth</w:t>
      </w:r>
      <w:r w:rsidRPr="007E346D">
        <w:rPr>
          <w:rFonts w:eastAsia="Yu Mincho"/>
        </w:rPr>
        <w:t xml:space="preserve"> within which the SS/PBCH block is located.</w:t>
      </w:r>
    </w:p>
    <w:p w:rsidR="00E16481" w:rsidRPr="007E346D" w:rsidRDefault="00E16481" w:rsidP="00E16481">
      <w:pPr>
        <w:rPr>
          <w:rFonts w:eastAsia="Yu Mincho"/>
        </w:rPr>
      </w:pPr>
      <w:r w:rsidRPr="007E346D">
        <w:rPr>
          <w:rFonts w:eastAsia="Yu Mincho"/>
        </w:rPr>
        <w:t xml:space="preserve">The number of RBs configured in any </w:t>
      </w:r>
      <w:r w:rsidRPr="007E346D">
        <w:rPr>
          <w:rFonts w:eastAsia="Yu Mincho"/>
          <w:i/>
        </w:rPr>
        <w:t>BS channel bandwidth</w:t>
      </w:r>
      <w:r w:rsidRPr="007E346D">
        <w:rPr>
          <w:rFonts w:eastAsia="Yu Mincho"/>
        </w:rPr>
        <w:t xml:space="preserve"> shall ensure that the minimum guardband specified in this clause is met.</w:t>
      </w:r>
      <w:bookmarkEnd w:id="161"/>
    </w:p>
    <w:p w:rsidR="00E16481" w:rsidRPr="00E26D09" w:rsidRDefault="00C1498B" w:rsidP="00E16481">
      <w:pPr>
        <w:pStyle w:val="TH"/>
        <w:rPr>
          <w:rFonts w:eastAsia="Yu Mincho"/>
        </w:rPr>
      </w:pPr>
      <w:r w:rsidRPr="00E16481">
        <w:rPr>
          <w:rFonts w:eastAsia="Yu Mincho"/>
          <w:noProof/>
          <w:lang w:val="en-US" w:eastAsia="ko-KR"/>
        </w:rPr>
        <w:lastRenderedPageBreak/>
        <w:drawing>
          <wp:inline distT="0" distB="0" distL="0" distR="0">
            <wp:extent cx="3962400" cy="2152650"/>
            <wp:effectExtent l="0" t="0" r="0" b="0"/>
            <wp:docPr id="171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E16481" w:rsidRPr="00E26D09" w:rsidRDefault="00E16481" w:rsidP="00E16481">
      <w:pPr>
        <w:pStyle w:val="TF"/>
        <w:rPr>
          <w:rFonts w:eastAsia="Yu Mincho"/>
        </w:rPr>
      </w:pPr>
      <w:r w:rsidRPr="00E26D09">
        <w:rPr>
          <w:rFonts w:eastAsia="Yu Mincho"/>
        </w:rPr>
        <w:t>Figure 5.3.3-1: BS PRB utilization</w:t>
      </w:r>
    </w:p>
    <w:p w:rsidR="00E16481" w:rsidRPr="00E26D09" w:rsidRDefault="00E16481" w:rsidP="00E16481">
      <w:pPr>
        <w:rPr>
          <w:lang w:eastAsia="zh-CN"/>
        </w:rPr>
      </w:pPr>
      <w:r w:rsidRPr="00E26D09">
        <w:rPr>
          <w:rFonts w:eastAsia="Yu Mincho"/>
        </w:rPr>
        <w:t xml:space="preserve">In the case that multiple numerologies are multiplexed in the same symbol, the minimum guardband on each side of the carrier is the guardband applied at the configured </w:t>
      </w:r>
      <w:r w:rsidRPr="00E26D09">
        <w:rPr>
          <w:rFonts w:eastAsia="Yu Mincho"/>
          <w:i/>
        </w:rPr>
        <w:t>BS channel bandwidth</w:t>
      </w:r>
      <w:r w:rsidRPr="00E26D09">
        <w:rPr>
          <w:rFonts w:eastAsia="Yu Mincho"/>
        </w:rPr>
        <w:t xml:space="preserve"> for the numerology that is transmitted/received immediately adjacent to the guard band.</w:t>
      </w:r>
    </w:p>
    <w:p w:rsidR="00E16481" w:rsidRPr="007E346D" w:rsidRDefault="00E16481" w:rsidP="00E16481">
      <w:pPr>
        <w:rPr>
          <w:lang w:eastAsia="zh-CN"/>
        </w:rPr>
      </w:pPr>
      <w:r w:rsidRPr="007E346D">
        <w:rPr>
          <w:rFonts w:eastAsia="Yu Mincho"/>
        </w:rPr>
        <w:t xml:space="preserve">For FR1, if multiple numerologies are multiplexed in the same symbol and the </w:t>
      </w:r>
      <w:r w:rsidRPr="007A7019">
        <w:rPr>
          <w:rFonts w:eastAsia="Yu Mincho"/>
          <w:i/>
        </w:rPr>
        <w:t>BS channel bandwidth</w:t>
      </w:r>
      <w:r w:rsidRPr="007E346D">
        <w:rPr>
          <w:rFonts w:eastAsia="Yu Mincho"/>
        </w:rPr>
        <w:t xml:space="preserve"> is &gt;50 MHz, the guardband applied adjacent to 15 kHz SCS shall be the same as the guardband defined for 30 kHz SCS for the same </w:t>
      </w:r>
      <w:r w:rsidRPr="007A7019">
        <w:rPr>
          <w:rFonts w:eastAsia="Yu Mincho"/>
          <w:i/>
        </w:rPr>
        <w:t>BS channel bandwidth</w:t>
      </w:r>
      <w:r w:rsidRPr="007E346D">
        <w:rPr>
          <w:rFonts w:eastAsia="Yu Mincho"/>
        </w:rPr>
        <w:t>.</w:t>
      </w:r>
    </w:p>
    <w:p w:rsidR="00E16481" w:rsidRPr="007E346D" w:rsidRDefault="00E16481" w:rsidP="00E16481">
      <w:pPr>
        <w:rPr>
          <w:lang w:eastAsia="zh-CN"/>
        </w:rPr>
      </w:pPr>
      <w:r w:rsidRPr="007E346D">
        <w:rPr>
          <w:rFonts w:eastAsia="Yu Mincho"/>
        </w:rPr>
        <w:t xml:space="preserve">For FR2, if multiple numerologies are multiplexed in the same symbol and the </w:t>
      </w:r>
      <w:r w:rsidRPr="007A7019">
        <w:rPr>
          <w:rFonts w:eastAsia="Yu Mincho"/>
          <w:i/>
        </w:rPr>
        <w:t>BS channel bandwidth</w:t>
      </w:r>
      <w:r w:rsidRPr="007E346D">
        <w:rPr>
          <w:rFonts w:eastAsia="Yu Mincho"/>
        </w:rPr>
        <w:t xml:space="preserve"> is &gt;200 MHz, the guardband applied adjacent to 60 kHz SCS shall be the same as the guardband defined for 120 kHz SCS for the same </w:t>
      </w:r>
      <w:r w:rsidRPr="007A7019">
        <w:rPr>
          <w:rFonts w:eastAsia="Yu Mincho"/>
          <w:i/>
        </w:rPr>
        <w:t>BS channel bandwidth</w:t>
      </w:r>
      <w:r w:rsidRPr="007E346D">
        <w:rPr>
          <w:rFonts w:eastAsia="Yu Mincho"/>
        </w:rPr>
        <w:t>.</w:t>
      </w:r>
    </w:p>
    <w:p w:rsidR="00E16481" w:rsidRPr="00E26D09" w:rsidRDefault="00E16481" w:rsidP="00E16481">
      <w:pPr>
        <w:rPr>
          <w:rFonts w:eastAsia="Yu Mincho"/>
        </w:rPr>
      </w:pPr>
    </w:p>
    <w:p w:rsidR="00E16481" w:rsidRPr="00E26D09" w:rsidRDefault="00C1498B" w:rsidP="00E16481">
      <w:pPr>
        <w:jc w:val="center"/>
        <w:rPr>
          <w:rFonts w:eastAsia="Yu Mincho"/>
        </w:rPr>
      </w:pPr>
      <w:r w:rsidRPr="00E16481">
        <w:rPr>
          <w:rFonts w:eastAsia="Yu Mincho"/>
          <w:noProof/>
          <w:lang w:val="en-US" w:eastAsia="ko-KR"/>
        </w:rPr>
        <w:drawing>
          <wp:inline distT="0" distB="0" distL="0" distR="0">
            <wp:extent cx="4038600" cy="1797050"/>
            <wp:effectExtent l="0" t="0" r="0" b="0"/>
            <wp:docPr id="17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038600" cy="1797050"/>
                    </a:xfrm>
                    <a:prstGeom prst="rect">
                      <a:avLst/>
                    </a:prstGeom>
                    <a:noFill/>
                    <a:ln>
                      <a:noFill/>
                    </a:ln>
                  </pic:spPr>
                </pic:pic>
              </a:graphicData>
            </a:graphic>
          </wp:inline>
        </w:drawing>
      </w:r>
    </w:p>
    <w:p w:rsidR="00E16481" w:rsidRPr="00E26D09" w:rsidRDefault="00E16481" w:rsidP="00E16481">
      <w:pPr>
        <w:pStyle w:val="TH"/>
        <w:rPr>
          <w:rFonts w:eastAsia="Yu Mincho"/>
        </w:rPr>
      </w:pPr>
      <w:r w:rsidRPr="00E26D09">
        <w:rPr>
          <w:rFonts w:eastAsia="Yu Mincho"/>
        </w:rPr>
        <w:t>Figure 5.3.3-2: Guard band definition when transmitting multiple numerologies</w:t>
      </w:r>
    </w:p>
    <w:p w:rsidR="00E16481" w:rsidRPr="00E26D09" w:rsidRDefault="00E16481" w:rsidP="00E16481">
      <w:pPr>
        <w:rPr>
          <w:rFonts w:eastAsia="Yu Mincho"/>
        </w:rPr>
      </w:pPr>
    </w:p>
    <w:p w:rsidR="00E16481" w:rsidRPr="00E26D09" w:rsidRDefault="00E16481" w:rsidP="00E16481">
      <w:pPr>
        <w:pStyle w:val="NO"/>
        <w:rPr>
          <w:rFonts w:eastAsia="Yu Mincho"/>
        </w:rPr>
      </w:pPr>
      <w:r w:rsidRPr="00E26D09">
        <w:rPr>
          <w:rFonts w:eastAsia="Yu Mincho"/>
        </w:rPr>
        <w:t>NOTE:</w:t>
      </w:r>
      <w:r w:rsidRPr="00E26D09">
        <w:rPr>
          <w:rFonts w:eastAsia="Yu Mincho"/>
        </w:rPr>
        <w:tab/>
        <w:t>Figure 5.3.3-2 is not intended to imply the size of any guard between the two numerologies. Inter-numerology guard band within the carrier is implementation dependent.</w:t>
      </w:r>
    </w:p>
    <w:p w:rsidR="00E16481" w:rsidRPr="00E26D09" w:rsidRDefault="00E16481" w:rsidP="00E16481">
      <w:pPr>
        <w:pStyle w:val="TF"/>
      </w:pPr>
      <w:r w:rsidRPr="00E26D09">
        <w:t>Figure 5.3.3-</w:t>
      </w:r>
      <w:r w:rsidRPr="00E26D09">
        <w:rPr>
          <w:rFonts w:eastAsia="SimSun"/>
          <w:lang w:val="en-US" w:eastAsia="zh-CN"/>
        </w:rPr>
        <w:t>3: Void</w:t>
      </w:r>
    </w:p>
    <w:p w:rsidR="00E16481" w:rsidRPr="00E26D09" w:rsidRDefault="00E16481" w:rsidP="00E16481">
      <w:pPr>
        <w:pStyle w:val="TF"/>
      </w:pPr>
      <w:r w:rsidRPr="00E26D09">
        <w:t>Figure 5.</w:t>
      </w:r>
      <w:r w:rsidRPr="00E26D09">
        <w:rPr>
          <w:lang w:val="en-US" w:eastAsia="zh-CN"/>
        </w:rPr>
        <w:t>3.3</w:t>
      </w:r>
      <w:r w:rsidRPr="00E26D09">
        <w:t>-</w:t>
      </w:r>
      <w:r w:rsidRPr="00E26D09">
        <w:rPr>
          <w:lang w:val="en-US" w:eastAsia="zh-CN"/>
        </w:rPr>
        <w:t>4: Void</w:t>
      </w:r>
    </w:p>
    <w:p w:rsidR="00E16481" w:rsidRPr="00E26D09" w:rsidRDefault="00E16481" w:rsidP="00E16481">
      <w:pPr>
        <w:pStyle w:val="TF"/>
      </w:pPr>
      <w:r w:rsidRPr="00E26D09">
        <w:t>Figure 5.</w:t>
      </w:r>
      <w:r w:rsidRPr="00E26D09">
        <w:rPr>
          <w:lang w:val="en-US" w:eastAsia="zh-CN"/>
        </w:rPr>
        <w:t>3.3</w:t>
      </w:r>
      <w:r w:rsidRPr="00E26D09">
        <w:t>-</w:t>
      </w:r>
      <w:r w:rsidRPr="00E26D09">
        <w:rPr>
          <w:lang w:val="en-US" w:eastAsia="zh-CN"/>
        </w:rPr>
        <w:t>5: Void</w:t>
      </w:r>
    </w:p>
    <w:p w:rsidR="00E16481" w:rsidRPr="00E26D09" w:rsidRDefault="00E16481" w:rsidP="00E16481">
      <w:pPr>
        <w:pStyle w:val="Heading3"/>
        <w:rPr>
          <w:rFonts w:eastAsia="Yu Mincho"/>
        </w:rPr>
      </w:pPr>
      <w:bookmarkStart w:id="162" w:name="_Toc21127430"/>
      <w:bookmarkStart w:id="163" w:name="_Toc29811636"/>
      <w:bookmarkStart w:id="164" w:name="_Toc36817188"/>
      <w:r w:rsidRPr="00E26D09">
        <w:rPr>
          <w:rFonts w:eastAsia="Yu Mincho"/>
        </w:rPr>
        <w:t>5.3.4</w:t>
      </w:r>
      <w:r w:rsidRPr="00E26D09">
        <w:rPr>
          <w:rFonts w:eastAsia="Yu Mincho"/>
        </w:rPr>
        <w:tab/>
        <w:t>RB alignment</w:t>
      </w:r>
      <w:bookmarkEnd w:id="162"/>
      <w:bookmarkEnd w:id="163"/>
      <w:bookmarkEnd w:id="164"/>
    </w:p>
    <w:p w:rsidR="00E16481" w:rsidRPr="007E346D" w:rsidRDefault="00E16481" w:rsidP="00E16481">
      <w:bookmarkStart w:id="165" w:name="_Hlk530774890"/>
      <w:r w:rsidRPr="007E346D">
        <w:t xml:space="preserve">For each </w:t>
      </w:r>
      <w:r w:rsidRPr="007A7019">
        <w:rPr>
          <w:i/>
        </w:rPr>
        <w:t>BS channel bandwidth</w:t>
      </w:r>
      <w:r w:rsidRPr="007E346D">
        <w:t xml:space="preserve"> and each numerology, </w:t>
      </w:r>
      <w:r w:rsidRPr="007E346D">
        <w:rPr>
          <w:i/>
        </w:rPr>
        <w:t xml:space="preserve">BS </w:t>
      </w:r>
      <w:r w:rsidRPr="00AF4C4D">
        <w:rPr>
          <w:i/>
        </w:rPr>
        <w:t>transmission bandwidth configuration</w:t>
      </w:r>
      <w:r w:rsidRPr="007E346D">
        <w:t xml:space="preserve"> must fulfil the minimum guardband requirement specified in </w:t>
      </w:r>
      <w:r>
        <w:t>clause</w:t>
      </w:r>
      <w:r w:rsidRPr="007E346D">
        <w:t xml:space="preserve"> 5.3.3.</w:t>
      </w:r>
    </w:p>
    <w:p w:rsidR="00E16481" w:rsidRPr="007E346D" w:rsidRDefault="00E16481" w:rsidP="00E16481">
      <w:r w:rsidRPr="007E346D">
        <w:lastRenderedPageBreak/>
        <w:t xml:space="preserve">For each numerology, its common resource blocks are specified in </w:t>
      </w:r>
      <w:r>
        <w:t>clause</w:t>
      </w:r>
      <w:r w:rsidRPr="007E346D">
        <w:t xml:space="preserve"> 4.4.4.3 in [9],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rsidR="00E16481" w:rsidRPr="00E26D09" w:rsidRDefault="00E16481" w:rsidP="00E16481">
      <w:r w:rsidRPr="00E26D09">
        <w:t xml:space="preserve">For each numerology, all </w:t>
      </w:r>
      <w:r w:rsidRPr="00E26D09">
        <w:rPr>
          <w:i/>
        </w:rPr>
        <w:t>UE transmission bandwidth configurations</w:t>
      </w:r>
      <w:r w:rsidRPr="00E26D09">
        <w:t xml:space="preserve"> indicated to UEs served by the BS by higher layer parameter </w:t>
      </w:r>
      <w:r w:rsidRPr="00E26D09">
        <w:rPr>
          <w:i/>
        </w:rPr>
        <w:t>carrierBandwidth</w:t>
      </w:r>
      <w:r w:rsidRPr="00E26D09">
        <w:t xml:space="preserve"> defined in TS 38.331 [11] shall fall within the </w:t>
      </w:r>
      <w:r w:rsidRPr="00E26D09">
        <w:rPr>
          <w:i/>
        </w:rPr>
        <w:t>BS transmission bandwidth configuration</w:t>
      </w:r>
      <w:r w:rsidRPr="00E26D09">
        <w:t>.</w:t>
      </w:r>
      <w:bookmarkEnd w:id="165"/>
    </w:p>
    <w:p w:rsidR="00E16481" w:rsidRPr="00E26D09" w:rsidRDefault="00E16481" w:rsidP="00E16481">
      <w:pPr>
        <w:pStyle w:val="Heading3"/>
        <w:rPr>
          <w:rFonts w:eastAsia="Yu Mincho"/>
        </w:rPr>
      </w:pPr>
      <w:bookmarkStart w:id="166" w:name="_Toc21127431"/>
      <w:bookmarkStart w:id="167" w:name="_Toc29811637"/>
      <w:bookmarkStart w:id="168" w:name="_Toc36817189"/>
      <w:r w:rsidRPr="00E26D09">
        <w:rPr>
          <w:rFonts w:eastAsia="Yu Mincho"/>
        </w:rPr>
        <w:t>5.3.5</w:t>
      </w:r>
      <w:r w:rsidRPr="00E26D09">
        <w:rPr>
          <w:rFonts w:eastAsia="Yu Mincho"/>
        </w:rPr>
        <w:tab/>
      </w:r>
      <w:r w:rsidRPr="00E26D09">
        <w:rPr>
          <w:rFonts w:eastAsia="Yu Mincho"/>
          <w:i/>
        </w:rPr>
        <w:t>BS channel bandwidth</w:t>
      </w:r>
      <w:r w:rsidRPr="00E26D09">
        <w:rPr>
          <w:rFonts w:eastAsia="Yu Mincho"/>
        </w:rPr>
        <w:t xml:space="preserve"> per </w:t>
      </w:r>
      <w:r w:rsidRPr="00E26D09">
        <w:rPr>
          <w:rFonts w:eastAsia="Yu Mincho"/>
          <w:i/>
        </w:rPr>
        <w:t>operating band</w:t>
      </w:r>
      <w:bookmarkEnd w:id="166"/>
      <w:bookmarkEnd w:id="167"/>
      <w:bookmarkEnd w:id="168"/>
    </w:p>
    <w:p w:rsidR="00E16481" w:rsidRPr="007E346D" w:rsidRDefault="00E16481" w:rsidP="00E16481">
      <w:pPr>
        <w:rPr>
          <w:rFonts w:eastAsia="Yu Mincho"/>
        </w:rPr>
      </w:pPr>
      <w:bookmarkStart w:id="169" w:name="_Hlk500256944"/>
      <w:r w:rsidRPr="007E346D">
        <w:rPr>
          <w:rFonts w:eastAsia="Yu Mincho"/>
        </w:rPr>
        <w:t xml:space="preserve">The requirements in this specification apply to the combination of </w:t>
      </w:r>
      <w:r w:rsidRPr="007E346D">
        <w:rPr>
          <w:rFonts w:eastAsia="Yu Mincho"/>
          <w:i/>
        </w:rPr>
        <w:t>BS channel bandwidths</w:t>
      </w:r>
      <w:r w:rsidRPr="007E346D">
        <w:rPr>
          <w:rFonts w:eastAsia="Yu Mincho"/>
        </w:rPr>
        <w:t xml:space="preserve">, SCS and </w:t>
      </w:r>
      <w:r w:rsidRPr="007E346D">
        <w:rPr>
          <w:rFonts w:eastAsia="Yu Mincho"/>
          <w:i/>
        </w:rPr>
        <w:t>operating bands</w:t>
      </w:r>
      <w:r w:rsidRPr="007E346D">
        <w:rPr>
          <w:rFonts w:eastAsia="Yu Mincho"/>
        </w:rPr>
        <w:t xml:space="preserve"> shown in table 5.3.5-1 for FR1 and in table 5.3.5-2 for FR2. The </w:t>
      </w:r>
      <w:r w:rsidRPr="007A7019">
        <w:rPr>
          <w:rFonts w:eastAsia="Yu Mincho"/>
          <w:i/>
        </w:rPr>
        <w:t>transmission bandwidth configuration</w:t>
      </w:r>
      <w:r w:rsidRPr="007E346D">
        <w:rPr>
          <w:rFonts w:eastAsia="Yu Mincho"/>
        </w:rPr>
        <w:t xml:space="preserve"> in table 5.3.2-1 and table 5.3.2-2 shall be supported for each of the </w:t>
      </w:r>
      <w:r w:rsidRPr="007E346D">
        <w:rPr>
          <w:rFonts w:eastAsia="Yu Mincho"/>
          <w:i/>
        </w:rPr>
        <w:t>BS channel bandwidths</w:t>
      </w:r>
      <w:r w:rsidRPr="007E346D">
        <w:rPr>
          <w:rFonts w:eastAsia="Yu Mincho"/>
        </w:rPr>
        <w:t xml:space="preserve"> within the BS capability. The </w:t>
      </w:r>
      <w:r w:rsidRPr="007E346D">
        <w:rPr>
          <w:rFonts w:eastAsia="Yu Mincho"/>
          <w:i/>
        </w:rPr>
        <w:t>BS channel bandwidths</w:t>
      </w:r>
      <w:r w:rsidRPr="007E346D">
        <w:rPr>
          <w:rFonts w:eastAsia="Yu Mincho"/>
        </w:rPr>
        <w:t xml:space="preserve"> are specified for both the Tx and Rx path.</w:t>
      </w:r>
    </w:p>
    <w:p w:rsidR="00E16481" w:rsidRPr="00E26D09" w:rsidRDefault="00E16481" w:rsidP="00E16481">
      <w:pPr>
        <w:pStyle w:val="TH"/>
      </w:pPr>
      <w:r w:rsidRPr="00E26D09">
        <w:t>Table 5.3.5-1</w:t>
      </w:r>
      <w:bookmarkEnd w:id="169"/>
      <w:r w:rsidRPr="00E26D09">
        <w:t xml:space="preserve">: </w:t>
      </w:r>
      <w:r w:rsidRPr="00E26D09">
        <w:rPr>
          <w:i/>
        </w:rPr>
        <w:t>BS channel bandwidths</w:t>
      </w:r>
      <w:r w:rsidRPr="00E26D09">
        <w:t xml:space="preserve"> and SCS per </w:t>
      </w:r>
      <w:r w:rsidRPr="00E26D09">
        <w:rPr>
          <w:i/>
        </w:rPr>
        <w:t>operating band</w:t>
      </w:r>
      <w:r w:rsidRPr="00E26D09">
        <w:t xml:space="preserve"> in FR1</w:t>
      </w:r>
    </w:p>
    <w:tbl>
      <w:tblPr>
        <w:tblW w:w="5000" w:type="pct"/>
        <w:jc w:val="center"/>
        <w:tblLook w:val="04A0" w:firstRow="1" w:lastRow="0" w:firstColumn="1" w:lastColumn="0" w:noHBand="0" w:noVBand="1"/>
      </w:tblPr>
      <w:tblGrid>
        <w:gridCol w:w="891"/>
        <w:gridCol w:w="587"/>
        <w:gridCol w:w="608"/>
        <w:gridCol w:w="6"/>
        <w:gridCol w:w="621"/>
        <w:gridCol w:w="6"/>
        <w:gridCol w:w="632"/>
        <w:gridCol w:w="634"/>
        <w:gridCol w:w="628"/>
        <w:gridCol w:w="8"/>
        <w:gridCol w:w="620"/>
        <w:gridCol w:w="8"/>
        <w:gridCol w:w="620"/>
        <w:gridCol w:w="8"/>
        <w:gridCol w:w="620"/>
        <w:gridCol w:w="8"/>
        <w:gridCol w:w="620"/>
        <w:gridCol w:w="8"/>
        <w:gridCol w:w="620"/>
        <w:gridCol w:w="8"/>
        <w:gridCol w:w="620"/>
        <w:gridCol w:w="8"/>
        <w:gridCol w:w="622"/>
        <w:gridCol w:w="8"/>
        <w:gridCol w:w="610"/>
      </w:tblGrid>
      <w:tr w:rsidR="00E16481" w:rsidRPr="00E26D09" w:rsidTr="00360B28">
        <w:trPr>
          <w:trHeight w:val="225"/>
          <w:jc w:val="center"/>
        </w:trPr>
        <w:tc>
          <w:tcPr>
            <w:tcW w:w="5000" w:type="pct"/>
            <w:gridSpan w:val="25"/>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pPr>
            <w:r w:rsidRPr="00E26D09">
              <w:t xml:space="preserve">NR band / SCS / </w:t>
            </w:r>
            <w:r w:rsidRPr="00E26D09">
              <w:rPr>
                <w:i/>
              </w:rPr>
              <w:t>BS channel bandwidth</w:t>
            </w:r>
          </w:p>
        </w:tc>
      </w:tr>
      <w:tr w:rsidR="00E16481" w:rsidRPr="00E26D09" w:rsidTr="00111D25">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SCS</w:t>
            </w:r>
          </w:p>
          <w:p w:rsidR="00E16481" w:rsidRPr="00E26D09" w:rsidRDefault="00E16481" w:rsidP="00360B28">
            <w:pPr>
              <w:pStyle w:val="TAH"/>
            </w:pPr>
            <w:r w:rsidRPr="00E26D09">
              <w:t>kHz</w:t>
            </w:r>
          </w:p>
        </w:tc>
        <w:tc>
          <w:tcPr>
            <w:tcW w:w="319"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5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10 MHz</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15 MHz</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20 MHz</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25 MHz</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30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40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50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60 MHz</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70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80 MHz</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90 MHz</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H"/>
            </w:pPr>
            <w:r w:rsidRPr="00E26D09">
              <w:t>100 MHz</w:t>
            </w:r>
          </w:p>
        </w:tc>
      </w:tr>
      <w:tr w:rsidR="00111D25"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r>
      <w:tr w:rsidR="00111D25"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hideMark/>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r>
      <w:tr w:rsidR="00111D25"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11D25" w:rsidRPr="00E26D09" w:rsidRDefault="00111D25" w:rsidP="00111D25">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n14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MS Mincho" w:hint="eastAsia"/>
                <w:lang w:val="en-US" w:eastAsia="ja-JP"/>
              </w:rPr>
              <w:t>n18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MS Mincho" w:hint="eastAsia"/>
                <w:lang w:val="en-US" w:eastAsia="ja-JP"/>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MS Mincho" w:hint="eastAsia"/>
                <w:lang w:val="en-US" w:eastAsia="ja-JP"/>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MS Mincho" w:hint="eastAsia"/>
                <w:lang w:val="en-US" w:eastAsia="ja-JP"/>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360B28" w:rsidTr="00111D25">
        <w:trPr>
          <w:trHeight w:val="225"/>
          <w:jc w:val="center"/>
        </w:trPr>
        <w:tc>
          <w:tcPr>
            <w:tcW w:w="0" w:type="auto"/>
            <w:vMerge w:val="restart"/>
            <w:tcBorders>
              <w:top w:val="nil"/>
              <w:left w:val="single" w:sz="4" w:space="0" w:color="auto"/>
              <w:right w:val="single" w:sz="4" w:space="0" w:color="auto"/>
            </w:tcBorders>
            <w:vAlign w:val="center"/>
          </w:tcPr>
          <w:p w:rsidR="00360B28" w:rsidRDefault="00360B28" w:rsidP="00360B28">
            <w:pPr>
              <w:spacing w:after="0"/>
              <w:jc w:val="center"/>
              <w:rPr>
                <w:rFonts w:ascii="Arial" w:hAnsi="Arial"/>
                <w:sz w:val="18"/>
              </w:rPr>
            </w:pPr>
            <w:r>
              <w:rPr>
                <w:rFonts w:ascii="Arial" w:hAnsi="Arial"/>
                <w:sz w:val="18"/>
              </w:rPr>
              <w:t>n26</w:t>
            </w:r>
          </w:p>
        </w:tc>
        <w:tc>
          <w:tcPr>
            <w:tcW w:w="305"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15</w:t>
            </w:r>
          </w:p>
        </w:tc>
        <w:tc>
          <w:tcPr>
            <w:tcW w:w="316" w:type="pct"/>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Yes</w:t>
            </w:r>
          </w:p>
        </w:tc>
        <w:tc>
          <w:tcPr>
            <w:tcW w:w="330"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360B28" w:rsidRDefault="00360B28" w:rsidP="00360B28">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r>
      <w:tr w:rsidR="00360B28" w:rsidTr="00111D25">
        <w:trPr>
          <w:trHeight w:val="225"/>
          <w:jc w:val="center"/>
        </w:trPr>
        <w:tc>
          <w:tcPr>
            <w:tcW w:w="0" w:type="auto"/>
            <w:vMerge/>
            <w:tcBorders>
              <w:left w:val="single" w:sz="4" w:space="0" w:color="auto"/>
              <w:right w:val="single" w:sz="4" w:space="0" w:color="auto"/>
            </w:tcBorders>
            <w:vAlign w:val="center"/>
          </w:tcPr>
          <w:p w:rsidR="00360B28" w:rsidRDefault="00360B28" w:rsidP="00360B28">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30</w:t>
            </w:r>
          </w:p>
        </w:tc>
        <w:tc>
          <w:tcPr>
            <w:tcW w:w="316" w:type="pct"/>
            <w:tcBorders>
              <w:top w:val="single" w:sz="4" w:space="0" w:color="auto"/>
              <w:left w:val="single" w:sz="4" w:space="0" w:color="auto"/>
              <w:bottom w:val="single" w:sz="4" w:space="0" w:color="auto"/>
              <w:right w:val="single" w:sz="4" w:space="0" w:color="auto"/>
            </w:tcBorders>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Yes</w:t>
            </w:r>
          </w:p>
        </w:tc>
        <w:tc>
          <w:tcPr>
            <w:tcW w:w="330"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360B28"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360B28" w:rsidRDefault="00360B28" w:rsidP="00360B28">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p>
        </w:tc>
      </w:tr>
      <w:tr w:rsidR="00704B5C"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704B5C" w:rsidRPr="00E26D09" w:rsidRDefault="00704B5C" w:rsidP="00704B5C">
            <w:pPr>
              <w:pStyle w:val="TAC"/>
            </w:pPr>
            <w:r w:rsidRPr="00E26D09">
              <w:lastRenderedPageBreak/>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r>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r>
      <w:tr w:rsidR="00704B5C"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704B5C" w:rsidRPr="00E26D09" w:rsidRDefault="00704B5C" w:rsidP="00704B5C">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704B5C" w:rsidRPr="00E26D09" w:rsidRDefault="00704B5C" w:rsidP="00704B5C">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r>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r>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704B5C" w:rsidRPr="00E26D09" w:rsidRDefault="00704B5C" w:rsidP="00704B5C">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E26D09" w:rsidRDefault="00704B5C" w:rsidP="00704B5C">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n29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n30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111D25"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111D25" w:rsidRPr="00E26D09" w:rsidRDefault="00111D25" w:rsidP="00111D25">
            <w:pPr>
              <w:pStyle w:val="TAC"/>
            </w:pPr>
            <w:r w:rsidRPr="00E26D09">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r>
      <w:tr w:rsidR="00111D25"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111D25" w:rsidRPr="00E26D09"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r>
      <w:tr w:rsidR="00111D25"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E26D09"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E26D09" w:rsidRDefault="00111D25" w:rsidP="00111D25">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91075A" w:rsidRPr="00E26D09" w:rsidTr="0091075A">
        <w:trPr>
          <w:trHeight w:val="225"/>
          <w:jc w:val="center"/>
          <w:ins w:id="170" w:author="Golebiowski, Bartlomiej (Nokia - PL/Wroclaw)" w:date="2020-04-08T22:22:00Z"/>
        </w:trPr>
        <w:tc>
          <w:tcPr>
            <w:tcW w:w="463" w:type="pct"/>
            <w:vMerge w:val="restart"/>
            <w:tcBorders>
              <w:left w:val="single" w:sz="4" w:space="0" w:color="auto"/>
              <w:right w:val="single" w:sz="4" w:space="0" w:color="auto"/>
            </w:tcBorders>
            <w:shd w:val="clear" w:color="auto" w:fill="auto"/>
            <w:vAlign w:val="center"/>
          </w:tcPr>
          <w:p w:rsidR="0091075A" w:rsidRPr="00E26D09" w:rsidRDefault="0091075A" w:rsidP="0091075A">
            <w:pPr>
              <w:pStyle w:val="TAC"/>
              <w:rPr>
                <w:ins w:id="171" w:author="Golebiowski, Bartlomiej (Nokia - PL/Wroclaw)" w:date="2020-04-08T22:22:00Z"/>
              </w:rPr>
            </w:pPr>
            <w:ins w:id="172" w:author="Golebiowski, Bartlomiej (Nokia - PL/Wroclaw)" w:date="2020-04-08T22:22:00Z">
              <w:r w:rsidRPr="001C0CC4">
                <w:rPr>
                  <w:rFonts w:eastAsia="Yu Mincho"/>
                </w:rPr>
                <w:t>n4</w:t>
              </w:r>
              <w:r>
                <w:rPr>
                  <w:rFonts w:eastAsia="Yu Mincho"/>
                </w:rPr>
                <w:t>6</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73" w:author="Golebiowski, Bartlomiej (Nokia - PL/Wroclaw)" w:date="2020-04-08T22:22:00Z"/>
              </w:rPr>
            </w:pPr>
            <w:ins w:id="174" w:author="Golebiowski, Bartlomiej (Nokia - PL/Wroclaw)" w:date="2020-04-08T22:22:00Z">
              <w:r w:rsidRPr="001C0CC4">
                <w:rPr>
                  <w:rFonts w:eastAsia="Yu Mincho"/>
                </w:rPr>
                <w:t>15</w:t>
              </w:r>
            </w:ins>
          </w:p>
        </w:tc>
        <w:tc>
          <w:tcPr>
            <w:tcW w:w="319"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175"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76" w:author="Golebiowski, Bartlomiej (Nokia - PL/Wroclaw)" w:date="2020-04-08T22:22:00Z"/>
              </w:rPr>
            </w:pPr>
            <w:ins w:id="177" w:author="Golebiowski, Bartlomiej (Nokia - PL/Wroclaw)" w:date="2020-04-08T22:22:00Z">
              <w:r w:rsidRPr="001C0CC4">
                <w:rPr>
                  <w:rFonts w:eastAsia="Yu Mincho"/>
                </w:rPr>
                <w:t>Yes</w:t>
              </w:r>
              <w:r w:rsidRPr="001C0CC4">
                <w:rPr>
                  <w:rFonts w:eastAsia="Yu Mincho"/>
                  <w:vertAlign w:val="superscript"/>
                </w:rPr>
                <w:t>5</w:t>
              </w:r>
            </w:ins>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78" w:author="Golebiowski, Bartlomiej (Nokia - PL/Wroclaw)" w:date="2020-04-08T22:22: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79" w:author="Golebiowski, Bartlomiej (Nokia - PL/Wroclaw)" w:date="2020-04-08T22:22:00Z"/>
              </w:rPr>
            </w:pPr>
            <w:ins w:id="180" w:author="Golebiowski, Bartlomiej (Nokia - PL/Wroclaw)" w:date="2020-04-08T22:22: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81"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91075A" w:rsidRPr="00E26D09" w:rsidRDefault="0091075A" w:rsidP="0091075A">
            <w:pPr>
              <w:pStyle w:val="TAC"/>
              <w:rPr>
                <w:ins w:id="182"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83" w:author="Golebiowski, Bartlomiej (Nokia - PL/Wroclaw)" w:date="2020-04-08T22:22:00Z"/>
                <w:rFonts w:cs="Arial"/>
                <w:szCs w:val="18"/>
              </w:rPr>
            </w:pPr>
            <w:ins w:id="184" w:author="Golebiowski, Bartlomiej (Nokia - PL/Wroclaw)" w:date="2020-04-08T22:22: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91075A" w:rsidRPr="00E26D09" w:rsidRDefault="0091075A" w:rsidP="0091075A">
            <w:pPr>
              <w:pStyle w:val="TAC"/>
              <w:rPr>
                <w:ins w:id="185"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86"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187"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88" w:author="Golebiowski, Bartlomiej (Nokia - PL/Wroclaw)" w:date="2020-04-08T22:22:00Z"/>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189" w:author="Golebiowski, Bartlomiej (Nokia - PL/Wroclaw)" w:date="2020-04-08T22:22: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90" w:author="Golebiowski, Bartlomiej (Nokia - PL/Wroclaw)" w:date="2020-04-08T22:22:00Z"/>
                <w:rFonts w:cs="Arial"/>
                <w:szCs w:val="18"/>
              </w:rPr>
            </w:pPr>
          </w:p>
        </w:tc>
      </w:tr>
      <w:tr w:rsidR="0091075A" w:rsidRPr="00E26D09" w:rsidTr="0091075A">
        <w:trPr>
          <w:trHeight w:val="225"/>
          <w:jc w:val="center"/>
          <w:ins w:id="191" w:author="Golebiowski, Bartlomiej (Nokia - PL/Wroclaw)" w:date="2020-04-08T22:22:00Z"/>
        </w:trPr>
        <w:tc>
          <w:tcPr>
            <w:tcW w:w="463" w:type="pct"/>
            <w:vMerge/>
            <w:tcBorders>
              <w:left w:val="single" w:sz="4" w:space="0" w:color="auto"/>
              <w:right w:val="single" w:sz="4" w:space="0" w:color="auto"/>
            </w:tcBorders>
            <w:shd w:val="clear" w:color="auto" w:fill="auto"/>
            <w:vAlign w:val="center"/>
          </w:tcPr>
          <w:p w:rsidR="0091075A" w:rsidRPr="00E26D09" w:rsidRDefault="0091075A" w:rsidP="0091075A">
            <w:pPr>
              <w:pStyle w:val="TAC"/>
              <w:rPr>
                <w:ins w:id="192" w:author="Golebiowski, Bartlomiej (Nokia - PL/Wroclaw)" w:date="2020-04-08T22:22: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93" w:author="Golebiowski, Bartlomiej (Nokia - PL/Wroclaw)" w:date="2020-04-08T22:22:00Z"/>
              </w:rPr>
            </w:pPr>
            <w:ins w:id="194" w:author="Golebiowski, Bartlomiej (Nokia - PL/Wroclaw)" w:date="2020-04-08T22:22:00Z">
              <w:r w:rsidRPr="001C0CC4">
                <w:rPr>
                  <w:rFonts w:eastAsia="Yu Mincho"/>
                </w:rPr>
                <w:t>30</w:t>
              </w:r>
            </w:ins>
          </w:p>
        </w:tc>
        <w:tc>
          <w:tcPr>
            <w:tcW w:w="319"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195"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96" w:author="Golebiowski, Bartlomiej (Nokia - PL/Wroclaw)" w:date="2020-04-08T22:22:00Z"/>
              </w:rPr>
            </w:pPr>
            <w:ins w:id="197" w:author="Golebiowski, Bartlomiej (Nokia - PL/Wroclaw)" w:date="2020-04-08T22:22:00Z">
              <w:r w:rsidRPr="001C0CC4">
                <w:rPr>
                  <w:rFonts w:eastAsia="Yu Mincho"/>
                </w:rPr>
                <w:t>Yes</w:t>
              </w:r>
              <w:r w:rsidRPr="001C0CC4">
                <w:rPr>
                  <w:rFonts w:eastAsia="Yu Mincho"/>
                  <w:vertAlign w:val="superscript"/>
                </w:rPr>
                <w:t>5</w:t>
              </w:r>
            </w:ins>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98" w:author="Golebiowski, Bartlomiej (Nokia - PL/Wroclaw)" w:date="2020-04-08T22:22: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199" w:author="Golebiowski, Bartlomiej (Nokia - PL/Wroclaw)" w:date="2020-04-08T22:22:00Z"/>
              </w:rPr>
            </w:pPr>
            <w:ins w:id="200" w:author="Golebiowski, Bartlomiej (Nokia - PL/Wroclaw)" w:date="2020-04-08T22:22: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01"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91075A" w:rsidRPr="00E26D09" w:rsidRDefault="0091075A" w:rsidP="0091075A">
            <w:pPr>
              <w:pStyle w:val="TAC"/>
              <w:rPr>
                <w:ins w:id="202"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03" w:author="Golebiowski, Bartlomiej (Nokia - PL/Wroclaw)" w:date="2020-04-08T22:22:00Z"/>
                <w:rFonts w:cs="Arial"/>
                <w:szCs w:val="18"/>
              </w:rPr>
            </w:pPr>
            <w:ins w:id="204" w:author="Golebiowski, Bartlomiej (Nokia - PL/Wroclaw)" w:date="2020-04-08T22:22: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91075A" w:rsidRPr="00E26D09" w:rsidRDefault="0091075A" w:rsidP="0091075A">
            <w:pPr>
              <w:pStyle w:val="TAC"/>
              <w:rPr>
                <w:ins w:id="205"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06" w:author="Golebiowski, Bartlomiej (Nokia - PL/Wroclaw)" w:date="2020-04-08T22:22:00Z"/>
                <w:rFonts w:cs="Arial"/>
                <w:szCs w:val="18"/>
              </w:rPr>
            </w:pPr>
            <w:ins w:id="207" w:author="Golebiowski, Bartlomiej (Nokia - PL/Wroclaw)" w:date="2020-04-08T22:22: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08"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09" w:author="Golebiowski, Bartlomiej (Nokia - PL/Wroclaw)" w:date="2020-04-08T22:22:00Z"/>
                <w:rFonts w:cs="Arial"/>
                <w:szCs w:val="18"/>
              </w:rPr>
            </w:pPr>
            <w:ins w:id="210" w:author="Golebiowski, Bartlomiej (Nokia - PL/Wroclaw)" w:date="2020-04-08T22:22:00Z">
              <w:r w:rsidRPr="001C0CC4">
                <w:rPr>
                  <w:rFonts w:eastAsia="Yu Mincho"/>
                </w:rPr>
                <w:t>Yes</w:t>
              </w:r>
            </w:ins>
          </w:p>
        </w:tc>
        <w:tc>
          <w:tcPr>
            <w:tcW w:w="327"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11" w:author="Golebiowski, Bartlomiej (Nokia - PL/Wroclaw)" w:date="2020-04-08T22:22: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12" w:author="Golebiowski, Bartlomiej (Nokia - PL/Wroclaw)" w:date="2020-04-08T22:22:00Z"/>
                <w:rFonts w:cs="Arial"/>
                <w:szCs w:val="18"/>
              </w:rPr>
            </w:pPr>
          </w:p>
        </w:tc>
      </w:tr>
      <w:tr w:rsidR="0091075A" w:rsidRPr="00E26D09" w:rsidTr="0091075A">
        <w:trPr>
          <w:trHeight w:val="225"/>
          <w:jc w:val="center"/>
          <w:ins w:id="213" w:author="Golebiowski, Bartlomiej (Nokia - PL/Wroclaw)" w:date="2020-04-08T22:22:00Z"/>
        </w:trPr>
        <w:tc>
          <w:tcPr>
            <w:tcW w:w="463" w:type="pct"/>
            <w:vMerge/>
            <w:tcBorders>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14" w:author="Golebiowski, Bartlomiej (Nokia - PL/Wroclaw)" w:date="2020-04-08T22:22: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15" w:author="Golebiowski, Bartlomiej (Nokia - PL/Wroclaw)" w:date="2020-04-08T22:22:00Z"/>
              </w:rPr>
            </w:pPr>
            <w:ins w:id="216" w:author="Golebiowski, Bartlomiej (Nokia - PL/Wroclaw)" w:date="2020-04-08T22:22:00Z">
              <w:r w:rsidRPr="001C0CC4">
                <w:rPr>
                  <w:rFonts w:eastAsia="Yu Mincho"/>
                </w:rPr>
                <w:t>60</w:t>
              </w:r>
            </w:ins>
          </w:p>
        </w:tc>
        <w:tc>
          <w:tcPr>
            <w:tcW w:w="319"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17"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18" w:author="Golebiowski, Bartlomiej (Nokia - PL/Wroclaw)" w:date="2020-04-08T22:22:00Z"/>
              </w:rPr>
            </w:pPr>
            <w:ins w:id="219" w:author="Golebiowski, Bartlomiej (Nokia - PL/Wroclaw)" w:date="2020-04-08T22:22:00Z">
              <w:r w:rsidRPr="001C0CC4">
                <w:rPr>
                  <w:rFonts w:eastAsia="Yu Mincho"/>
                </w:rPr>
                <w:t>Yes</w:t>
              </w:r>
              <w:r w:rsidRPr="001C0CC4">
                <w:rPr>
                  <w:rFonts w:eastAsia="Yu Mincho"/>
                  <w:vertAlign w:val="superscript"/>
                </w:rPr>
                <w:t>5</w:t>
              </w:r>
            </w:ins>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20" w:author="Golebiowski, Bartlomiej (Nokia - PL/Wroclaw)" w:date="2020-04-08T22:22: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21" w:author="Golebiowski, Bartlomiej (Nokia - PL/Wroclaw)" w:date="2020-04-08T22:22:00Z"/>
              </w:rPr>
            </w:pPr>
            <w:ins w:id="222" w:author="Golebiowski, Bartlomiej (Nokia - PL/Wroclaw)" w:date="2020-04-08T22:22: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23"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91075A" w:rsidRPr="00E26D09" w:rsidRDefault="0091075A" w:rsidP="0091075A">
            <w:pPr>
              <w:pStyle w:val="TAC"/>
              <w:rPr>
                <w:ins w:id="224"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25" w:author="Golebiowski, Bartlomiej (Nokia - PL/Wroclaw)" w:date="2020-04-08T22:22:00Z"/>
                <w:rFonts w:cs="Arial"/>
                <w:szCs w:val="18"/>
              </w:rPr>
            </w:pPr>
            <w:ins w:id="226" w:author="Golebiowski, Bartlomiej (Nokia - PL/Wroclaw)" w:date="2020-04-08T22:22: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91075A" w:rsidRPr="00E26D09" w:rsidRDefault="0091075A" w:rsidP="0091075A">
            <w:pPr>
              <w:pStyle w:val="TAC"/>
              <w:rPr>
                <w:ins w:id="227" w:author="Golebiowski, Bartlomiej (Nokia - PL/Wroclaw)" w:date="2020-04-08T22:22: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28" w:author="Golebiowski, Bartlomiej (Nokia - PL/Wroclaw)" w:date="2020-04-08T22:22:00Z"/>
                <w:rFonts w:cs="Arial"/>
                <w:szCs w:val="18"/>
              </w:rPr>
            </w:pPr>
            <w:ins w:id="229" w:author="Golebiowski, Bartlomiej (Nokia - PL/Wroclaw)" w:date="2020-04-08T22:22: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30" w:author="Golebiowski, Bartlomiej (Nokia - PL/Wroclaw)" w:date="2020-04-08T22:22: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31" w:author="Golebiowski, Bartlomiej (Nokia - PL/Wroclaw)" w:date="2020-04-08T22:22:00Z"/>
                <w:rFonts w:cs="Arial"/>
                <w:szCs w:val="18"/>
              </w:rPr>
            </w:pPr>
            <w:ins w:id="232" w:author="Golebiowski, Bartlomiej (Nokia - PL/Wroclaw)" w:date="2020-04-08T22:22:00Z">
              <w:r w:rsidRPr="001C0CC4">
                <w:rPr>
                  <w:rFonts w:eastAsia="Yu Mincho"/>
                </w:rPr>
                <w:t>Yes</w:t>
              </w:r>
            </w:ins>
          </w:p>
        </w:tc>
        <w:tc>
          <w:tcPr>
            <w:tcW w:w="327"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33" w:author="Golebiowski, Bartlomiej (Nokia - PL/Wroclaw)" w:date="2020-04-08T22:22: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34" w:author="Golebiowski, Bartlomiej (Nokia - PL/Wroclaw)" w:date="2020-04-08T22:22:00Z"/>
                <w:rFonts w:cs="Arial"/>
                <w:szCs w:val="18"/>
              </w:rPr>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n48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r w:rsidRPr="00E26D09">
              <w:rPr>
                <w:rFonts w:eastAsia="Yu Mincho"/>
                <w:vertAlign w:val="superscript"/>
              </w:rPr>
              <w:t>2</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Yu Mincho"/>
              </w:rPr>
              <w:t>Yes</w:t>
            </w:r>
            <w:r w:rsidRPr="00E26D09">
              <w:rPr>
                <w:rFonts w:eastAsia="Yu Mincho"/>
                <w:vertAlign w:val="superscript"/>
              </w:rPr>
              <w:t>1</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eastAsia="Yu Mincho"/>
              </w:rPr>
              <w:t>Yes</w:t>
            </w:r>
            <w:r w:rsidRPr="00E26D09">
              <w:rPr>
                <w:rFonts w:eastAsia="Yu Mincho"/>
                <w:vertAlign w:val="superscript"/>
              </w:rPr>
              <w:t>1</w:t>
            </w: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01198A" w:rsidTr="00111D25">
        <w:trPr>
          <w:trHeight w:val="225"/>
          <w:jc w:val="center"/>
        </w:trPr>
        <w:tc>
          <w:tcPr>
            <w:tcW w:w="0" w:type="auto"/>
            <w:vMerge w:val="restart"/>
            <w:tcBorders>
              <w:top w:val="single" w:sz="4" w:space="0" w:color="auto"/>
              <w:left w:val="single" w:sz="4" w:space="0" w:color="auto"/>
              <w:right w:val="single" w:sz="4" w:space="0" w:color="auto"/>
            </w:tcBorders>
            <w:vAlign w:val="center"/>
          </w:tcPr>
          <w:p w:rsidR="0001198A" w:rsidRDefault="0001198A" w:rsidP="00704B5C">
            <w:pPr>
              <w:spacing w:after="0"/>
              <w:jc w:val="center"/>
              <w:rPr>
                <w:rFonts w:ascii="Arial" w:hAnsi="Arial"/>
                <w:sz w:val="18"/>
              </w:rPr>
            </w:pPr>
            <w:r>
              <w:rPr>
                <w:rFonts w:ascii="Arial" w:hAnsi="Arial"/>
                <w:sz w:val="18"/>
              </w:rPr>
              <w:t>n53</w:t>
            </w:r>
          </w:p>
        </w:tc>
        <w:tc>
          <w:tcPr>
            <w:tcW w:w="305"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r>
              <w:t>15</w:t>
            </w:r>
          </w:p>
        </w:tc>
        <w:tc>
          <w:tcPr>
            <w:tcW w:w="316" w:type="pct"/>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r>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r>
      <w:tr w:rsidR="0001198A" w:rsidTr="00111D25">
        <w:trPr>
          <w:trHeight w:val="225"/>
          <w:jc w:val="center"/>
        </w:trPr>
        <w:tc>
          <w:tcPr>
            <w:tcW w:w="0" w:type="auto"/>
            <w:vMerge/>
            <w:tcBorders>
              <w:left w:val="single" w:sz="4" w:space="0" w:color="auto"/>
              <w:right w:val="single" w:sz="4" w:space="0" w:color="auto"/>
            </w:tcBorders>
            <w:vAlign w:val="center"/>
          </w:tcPr>
          <w:p w:rsidR="0001198A" w:rsidRDefault="0001198A" w:rsidP="00704B5C">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r>
              <w:t>30</w:t>
            </w:r>
          </w:p>
        </w:tc>
        <w:tc>
          <w:tcPr>
            <w:tcW w:w="316" w:type="pct"/>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r>
      <w:tr w:rsidR="0001198A" w:rsidTr="00111D25">
        <w:trPr>
          <w:trHeight w:val="225"/>
          <w:jc w:val="center"/>
        </w:trPr>
        <w:tc>
          <w:tcPr>
            <w:tcW w:w="0" w:type="auto"/>
            <w:vMerge/>
            <w:tcBorders>
              <w:left w:val="single" w:sz="4" w:space="0" w:color="auto"/>
              <w:bottom w:val="single" w:sz="4" w:space="0" w:color="auto"/>
              <w:right w:val="single" w:sz="4" w:space="0" w:color="auto"/>
            </w:tcBorders>
            <w:vAlign w:val="center"/>
          </w:tcPr>
          <w:p w:rsidR="0001198A" w:rsidRDefault="0001198A" w:rsidP="00704B5C">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r>
              <w:t>60</w:t>
            </w:r>
          </w:p>
        </w:tc>
        <w:tc>
          <w:tcPr>
            <w:tcW w:w="316" w:type="pct"/>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r>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Default="0001198A" w:rsidP="00704B5C">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lastRenderedPageBreak/>
              <w:t>n65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160812"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160812" w:rsidRPr="00E26D09" w:rsidRDefault="00160812" w:rsidP="000E4049">
            <w:pPr>
              <w:pStyle w:val="TAC"/>
            </w:pPr>
            <w:r w:rsidRPr="00E26D09">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15</w:t>
            </w:r>
          </w:p>
        </w:tc>
        <w:tc>
          <w:tcPr>
            <w:tcW w:w="316" w:type="pct"/>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r w:rsidRPr="00E26D09">
              <w:t>Yes</w:t>
            </w: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E26D09" w:rsidRDefault="00160812" w:rsidP="000E4049">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r>
      <w:tr w:rsidR="00160812"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30</w:t>
            </w:r>
          </w:p>
        </w:tc>
        <w:tc>
          <w:tcPr>
            <w:tcW w:w="316" w:type="pct"/>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r>
      <w:tr w:rsidR="00160812"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60</w:t>
            </w:r>
          </w:p>
        </w:tc>
        <w:tc>
          <w:tcPr>
            <w:tcW w:w="316" w:type="pct"/>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sidRPr="00E26D09">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 xml:space="preserve">Yes </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hint="eastAsia"/>
                <w:lang w:eastAsia="zh-CN"/>
              </w:rPr>
              <w:t>n89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7E346D">
              <w:rPr>
                <w:lang w:eastAsia="zh-CN"/>
              </w:rPr>
              <w:t>n</w:t>
            </w:r>
            <w:r w:rsidRPr="007E346D">
              <w:rPr>
                <w:rFonts w:hint="eastAsia"/>
                <w:lang w:eastAsia="zh-CN"/>
              </w:rPr>
              <w:t>90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rPr>
                <w:rFonts w:cs="Arial"/>
                <w:szCs w:val="18"/>
              </w:rPr>
              <w:t>Yes</w:t>
            </w: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160812" w:rsidP="00360B28">
            <w:pPr>
              <w:pStyle w:val="TAC"/>
            </w:pPr>
            <w:r>
              <w:t>n91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Default="00E16481" w:rsidP="00360B28">
            <w:pPr>
              <w:pStyle w:val="TAC"/>
              <w:rPr>
                <w:rFonts w:eastAsia="Yu Mincho"/>
                <w:lang w:eastAsia="zh-CN"/>
              </w:rPr>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Pr>
                <w:rFonts w:eastAsia="Yu Mincho"/>
              </w:rPr>
              <w:t>Yes</w:t>
            </w:r>
            <w:r>
              <w:rPr>
                <w:rFonts w:eastAsia="Yu Mincho"/>
                <w:vertAlign w:val="superscript"/>
              </w:rPr>
              <w:t>3</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414DAE"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Default="00E16481" w:rsidP="00360B28">
            <w:pPr>
              <w:pStyle w:val="TAC"/>
              <w:rPr>
                <w:rFonts w:eastAsia="Yu Mincho"/>
                <w:lang w:eastAsia="zh-CN"/>
              </w:rPr>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414DAE"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414DAE"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Default="00E16481" w:rsidP="00360B28">
            <w:pPr>
              <w:pStyle w:val="TAC"/>
              <w:rPr>
                <w:rFonts w:eastAsia="Yu Mincho"/>
                <w:lang w:eastAsia="zh-CN"/>
              </w:rPr>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414DAE"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414DAE"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160812"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E26D09" w:rsidRDefault="00160812" w:rsidP="000E4049">
            <w:pPr>
              <w:pStyle w:val="TAC"/>
            </w:pPr>
            <w:r>
              <w:t>n92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r>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pPr>
            <w:r>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pPr>
            <w:r>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E26D09" w:rsidRDefault="00160812" w:rsidP="000E4049">
            <w:pPr>
              <w:pStyle w:val="TAC"/>
            </w:pPr>
            <w:r>
              <w:lastRenderedPageBreak/>
              <w:t>n93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r>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r>
              <w:rPr>
                <w:rFonts w:eastAsia="Yu Mincho"/>
                <w:vertAlign w:val="superscript"/>
              </w:rPr>
              <w:t>3</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E26D09" w:rsidRDefault="00160812" w:rsidP="000E4049">
            <w:pPr>
              <w:pStyle w:val="TAC"/>
            </w:pPr>
            <w:r>
              <w:t>n94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r>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pPr>
            <w:r>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414DAE" w:rsidRDefault="00160812" w:rsidP="000E4049">
            <w:pPr>
              <w:pStyle w:val="TAC"/>
            </w:pPr>
            <w:r>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pPr>
            <w:r>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160812"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Default="00160812" w:rsidP="000E4049">
            <w:pPr>
              <w:pStyle w:val="TAC"/>
              <w:rPr>
                <w:rFonts w:eastAsia="Yu Mincho"/>
                <w:lang w:eastAsia="zh-CN"/>
              </w:rPr>
            </w:pPr>
            <w:r w:rsidRPr="00E26D09">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414DAE" w:rsidRDefault="00160812" w:rsidP="000E40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E26D09" w:rsidRDefault="00160812" w:rsidP="000E40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E26D09" w:rsidRDefault="00160812" w:rsidP="000E4049">
            <w:pPr>
              <w:pStyle w:val="TAC"/>
              <w:rPr>
                <w:rFonts w:cs="Arial"/>
                <w:szCs w:val="18"/>
              </w:rPr>
            </w:pPr>
          </w:p>
        </w:tc>
      </w:tr>
      <w:tr w:rsidR="00E16481" w:rsidRPr="00E26D09"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E26D09" w:rsidRDefault="00E16481" w:rsidP="00360B28">
            <w:pPr>
              <w:pStyle w:val="TAC"/>
            </w:pPr>
            <w:r>
              <w:rPr>
                <w:rFonts w:eastAsia="DengXian" w:hint="eastAsia"/>
                <w:lang w:eastAsia="zh-CN"/>
              </w:rPr>
              <w:t>n95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Pr>
                <w:rFonts w:eastAsia="Yu Mincho" w:hint="eastAsia"/>
                <w:lang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414DAE">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Pr>
                <w:rFonts w:eastAsia="Yu Mincho" w:hint="eastAsia"/>
                <w:lang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E16481" w:rsidRPr="00E26D09"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Pr>
                <w:rFonts w:eastAsia="Yu Mincho" w:hint="eastAsia"/>
                <w:lang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414DAE" w:rsidRDefault="00E16481" w:rsidP="00360B28">
            <w:pPr>
              <w:pStyle w:val="TAC"/>
            </w:pPr>
            <w:r w:rsidRPr="00414DAE">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szCs w:val="18"/>
              </w:rPr>
            </w:pPr>
          </w:p>
        </w:tc>
      </w:tr>
      <w:tr w:rsidR="0091075A" w:rsidRPr="00E26D09" w:rsidTr="0091075A">
        <w:trPr>
          <w:trHeight w:val="225"/>
          <w:jc w:val="center"/>
          <w:ins w:id="235" w:author="Golebiowski, Bartlomiej (Nokia - PL/Wroclaw)" w:date="2020-04-08T22:23:00Z"/>
        </w:trPr>
        <w:tc>
          <w:tcPr>
            <w:tcW w:w="463" w:type="pct"/>
            <w:vMerge w:val="restart"/>
            <w:tcBorders>
              <w:left w:val="single" w:sz="4" w:space="0" w:color="auto"/>
              <w:right w:val="single" w:sz="4" w:space="0" w:color="auto"/>
            </w:tcBorders>
            <w:shd w:val="clear" w:color="auto" w:fill="auto"/>
            <w:vAlign w:val="center"/>
          </w:tcPr>
          <w:p w:rsidR="0091075A" w:rsidRPr="00E26D09" w:rsidRDefault="0091075A" w:rsidP="0091075A">
            <w:pPr>
              <w:pStyle w:val="TAC"/>
              <w:rPr>
                <w:ins w:id="236" w:author="Golebiowski, Bartlomiej (Nokia - PL/Wroclaw)" w:date="2020-04-08T22:23:00Z"/>
              </w:rPr>
            </w:pPr>
            <w:ins w:id="237" w:author="Golebiowski, Bartlomiej (Nokia - PL/Wroclaw)" w:date="2020-04-08T22:24:00Z">
              <w:r>
                <w:rPr>
                  <w:rFonts w:eastAsia="Yu Mincho"/>
                </w:rPr>
                <w:t>n96</w:t>
              </w:r>
            </w:ins>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Default="0091075A" w:rsidP="0091075A">
            <w:pPr>
              <w:pStyle w:val="TAC"/>
              <w:rPr>
                <w:ins w:id="238" w:author="Golebiowski, Bartlomiej (Nokia - PL/Wroclaw)" w:date="2020-04-08T22:23:00Z"/>
                <w:rFonts w:eastAsia="Yu Mincho"/>
                <w:lang w:eastAsia="zh-CN"/>
              </w:rPr>
            </w:pPr>
            <w:ins w:id="239" w:author="Golebiowski, Bartlomiej (Nokia - PL/Wroclaw)" w:date="2020-04-08T22:24:00Z">
              <w:r w:rsidRPr="001C0CC4">
                <w:rPr>
                  <w:rFonts w:eastAsia="Yu Mincho"/>
                </w:rPr>
                <w:t>15</w:t>
              </w:r>
            </w:ins>
          </w:p>
        </w:tc>
        <w:tc>
          <w:tcPr>
            <w:tcW w:w="319"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40"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414DAE" w:rsidRDefault="0091075A" w:rsidP="0091075A">
            <w:pPr>
              <w:pStyle w:val="TAC"/>
              <w:rPr>
                <w:ins w:id="241" w:author="Golebiowski, Bartlomiej (Nokia - PL/Wroclaw)" w:date="2020-04-08T22:23: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414DAE" w:rsidRDefault="0091075A" w:rsidP="0091075A">
            <w:pPr>
              <w:pStyle w:val="TAC"/>
              <w:rPr>
                <w:ins w:id="242" w:author="Golebiowski, Bartlomiej (Nokia - PL/Wroclaw)" w:date="2020-04-08T22:23: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43" w:author="Golebiowski, Bartlomiej (Nokia - PL/Wroclaw)" w:date="2020-04-08T22:23:00Z"/>
              </w:rPr>
            </w:pPr>
            <w:ins w:id="244" w:author="Golebiowski, Bartlomiej (Nokia - PL/Wroclaw)" w:date="2020-04-08T22:24: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45"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91075A" w:rsidRPr="00E26D09" w:rsidRDefault="0091075A" w:rsidP="0091075A">
            <w:pPr>
              <w:pStyle w:val="TAC"/>
              <w:rPr>
                <w:ins w:id="246"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47" w:author="Golebiowski, Bartlomiej (Nokia - PL/Wroclaw)" w:date="2020-04-08T22:23:00Z"/>
                <w:rFonts w:cs="Arial"/>
                <w:szCs w:val="18"/>
              </w:rPr>
            </w:pPr>
            <w:ins w:id="248" w:author="Golebiowski, Bartlomiej (Nokia - PL/Wroclaw)" w:date="2020-04-08T22:24: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91075A" w:rsidRPr="00E26D09" w:rsidRDefault="0091075A" w:rsidP="0091075A">
            <w:pPr>
              <w:pStyle w:val="TAC"/>
              <w:rPr>
                <w:ins w:id="249"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50"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51"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52" w:author="Golebiowski, Bartlomiej (Nokia - PL/Wroclaw)" w:date="2020-04-08T22:23:00Z"/>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91075A" w:rsidRPr="00E26D09" w:rsidRDefault="0091075A" w:rsidP="0091075A">
            <w:pPr>
              <w:pStyle w:val="TAC"/>
              <w:rPr>
                <w:ins w:id="253" w:author="Golebiowski, Bartlomiej (Nokia - PL/Wroclaw)" w:date="2020-04-08T22:23: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91075A" w:rsidRPr="00E26D09" w:rsidRDefault="0091075A" w:rsidP="0091075A">
            <w:pPr>
              <w:pStyle w:val="TAC"/>
              <w:rPr>
                <w:ins w:id="254" w:author="Golebiowski, Bartlomiej (Nokia - PL/Wroclaw)" w:date="2020-04-08T22:23:00Z"/>
                <w:rFonts w:cs="Arial"/>
                <w:szCs w:val="18"/>
              </w:rPr>
            </w:pPr>
          </w:p>
        </w:tc>
      </w:tr>
      <w:tr w:rsidR="00BC4D58" w:rsidRPr="00E26D09" w:rsidTr="0091075A">
        <w:trPr>
          <w:trHeight w:val="225"/>
          <w:jc w:val="center"/>
          <w:ins w:id="255" w:author="Golebiowski, Bartlomiej (Nokia - PL/Wroclaw)" w:date="2020-04-08T22:23:00Z"/>
        </w:trPr>
        <w:tc>
          <w:tcPr>
            <w:tcW w:w="463" w:type="pct"/>
            <w:vMerge/>
            <w:tcBorders>
              <w:left w:val="single" w:sz="4" w:space="0" w:color="auto"/>
              <w:right w:val="single" w:sz="4" w:space="0" w:color="auto"/>
            </w:tcBorders>
            <w:shd w:val="clear" w:color="auto" w:fill="auto"/>
            <w:vAlign w:val="center"/>
          </w:tcPr>
          <w:p w:rsidR="00BC4D58" w:rsidRPr="00E26D09" w:rsidRDefault="00BC4D58" w:rsidP="00BC4D58">
            <w:pPr>
              <w:pStyle w:val="TAC"/>
              <w:rPr>
                <w:ins w:id="256" w:author="Golebiowski, Bartlomiej (Nokia - PL/Wroclaw)" w:date="2020-04-08T22:23: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BC4D58" w:rsidRDefault="00BC4D58" w:rsidP="00BC4D58">
            <w:pPr>
              <w:pStyle w:val="TAC"/>
              <w:rPr>
                <w:ins w:id="257" w:author="Golebiowski, Bartlomiej (Nokia - PL/Wroclaw)" w:date="2020-04-08T22:23:00Z"/>
                <w:rFonts w:eastAsia="Yu Mincho"/>
                <w:lang w:eastAsia="zh-CN"/>
              </w:rPr>
            </w:pPr>
            <w:ins w:id="258" w:author="Golebiowski, Bartlomiej (Nokia - PL/Wroclaw)" w:date="2020-04-08T22:24:00Z">
              <w:r w:rsidRPr="001C0CC4">
                <w:rPr>
                  <w:rFonts w:eastAsia="Yu Mincho"/>
                </w:rPr>
                <w:t>30</w:t>
              </w:r>
            </w:ins>
          </w:p>
        </w:tc>
        <w:tc>
          <w:tcPr>
            <w:tcW w:w="319" w:type="pct"/>
            <w:gridSpan w:val="2"/>
            <w:tcBorders>
              <w:top w:val="single" w:sz="4" w:space="0" w:color="auto"/>
              <w:left w:val="single" w:sz="4" w:space="0" w:color="auto"/>
              <w:bottom w:val="single" w:sz="4" w:space="0" w:color="auto"/>
              <w:right w:val="single" w:sz="4" w:space="0" w:color="auto"/>
            </w:tcBorders>
          </w:tcPr>
          <w:p w:rsidR="00BC4D58" w:rsidRPr="00E26D09" w:rsidRDefault="00BC4D58" w:rsidP="00BC4D58">
            <w:pPr>
              <w:pStyle w:val="TAC"/>
              <w:rPr>
                <w:ins w:id="259"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C4D58" w:rsidRPr="00414DAE" w:rsidRDefault="00BC4D58" w:rsidP="00BC4D58">
            <w:pPr>
              <w:pStyle w:val="TAC"/>
              <w:rPr>
                <w:ins w:id="260" w:author="Golebiowski, Bartlomiej (Nokia - PL/Wroclaw)" w:date="2020-04-08T22:23: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BC4D58" w:rsidRPr="00414DAE" w:rsidRDefault="00BC4D58" w:rsidP="00BC4D58">
            <w:pPr>
              <w:pStyle w:val="TAC"/>
              <w:rPr>
                <w:ins w:id="261" w:author="Golebiowski, Bartlomiej (Nokia - PL/Wroclaw)" w:date="2020-04-08T22:23: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C4D58" w:rsidRPr="00E26D09" w:rsidRDefault="00BC4D58" w:rsidP="00BC4D58">
            <w:pPr>
              <w:pStyle w:val="TAC"/>
              <w:rPr>
                <w:ins w:id="262" w:author="Golebiowski, Bartlomiej (Nokia - PL/Wroclaw)" w:date="2020-04-08T22:23:00Z"/>
              </w:rPr>
            </w:pPr>
            <w:ins w:id="263" w:author="Golebiowski, Bartlomiej (Nokia - PL/Wroclaw)" w:date="2020-04-08T22:24: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C4D58" w:rsidRPr="00E26D09" w:rsidRDefault="00BC4D58" w:rsidP="00BC4D58">
            <w:pPr>
              <w:pStyle w:val="TAC"/>
              <w:rPr>
                <w:ins w:id="264"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BC4D58" w:rsidRPr="00E26D09" w:rsidRDefault="00BC4D58" w:rsidP="00BC4D58">
            <w:pPr>
              <w:pStyle w:val="TAC"/>
              <w:rPr>
                <w:ins w:id="265"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C4D58" w:rsidRPr="00E26D09" w:rsidRDefault="00BC4D58" w:rsidP="00BC4D58">
            <w:pPr>
              <w:pStyle w:val="TAC"/>
              <w:rPr>
                <w:ins w:id="266" w:author="Golebiowski, Bartlomiej (Nokia - PL/Wroclaw)" w:date="2020-04-08T22:23:00Z"/>
                <w:rFonts w:cs="Arial"/>
                <w:szCs w:val="18"/>
              </w:rPr>
            </w:pPr>
            <w:ins w:id="267" w:author="Golebiowski, Bartlomiej (Nokia - PL/Wroclaw)" w:date="2020-04-08T22:24: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BC4D58" w:rsidRPr="00E26D09" w:rsidRDefault="00BC4D58" w:rsidP="00BC4D58">
            <w:pPr>
              <w:pStyle w:val="TAC"/>
              <w:rPr>
                <w:ins w:id="268"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C4D58" w:rsidRPr="00E26D09" w:rsidRDefault="00BC4D58" w:rsidP="00BC4D58">
            <w:pPr>
              <w:pStyle w:val="TAC"/>
              <w:rPr>
                <w:ins w:id="269" w:author="Golebiowski, Bartlomiej (Nokia - PL/Wroclaw)" w:date="2020-04-08T22:23:00Z"/>
                <w:rFonts w:cs="Arial"/>
                <w:szCs w:val="18"/>
              </w:rPr>
            </w:pPr>
            <w:ins w:id="270" w:author="Golebiowski, Bartlomiej (Nokia - PL/Wroclaw)" w:date="2020-04-08T22:24: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tcPr>
          <w:p w:rsidR="00BC4D58" w:rsidRPr="00E26D09" w:rsidRDefault="00BC4D58" w:rsidP="00BC4D58">
            <w:pPr>
              <w:pStyle w:val="TAC"/>
              <w:rPr>
                <w:ins w:id="271"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C4D58" w:rsidRPr="00E26D09" w:rsidRDefault="00BC4D58" w:rsidP="00BC4D58">
            <w:pPr>
              <w:pStyle w:val="TAC"/>
              <w:rPr>
                <w:ins w:id="272" w:author="Golebiowski, Bartlomiej (Nokia - PL/Wroclaw)" w:date="2020-04-08T22:23:00Z"/>
                <w:rFonts w:cs="Arial"/>
                <w:szCs w:val="18"/>
              </w:rPr>
            </w:pPr>
            <w:ins w:id="273" w:author="Golebiowski, Bartlomiej (Nokia - PL/Wroclaw)" w:date="2020-04-08T22:24:00Z">
              <w:r w:rsidRPr="001C0CC4">
                <w:rPr>
                  <w:rFonts w:eastAsia="Yu Mincho"/>
                </w:rPr>
                <w:t>Yes</w:t>
              </w:r>
            </w:ins>
          </w:p>
        </w:tc>
        <w:tc>
          <w:tcPr>
            <w:tcW w:w="327" w:type="pct"/>
            <w:gridSpan w:val="2"/>
            <w:tcBorders>
              <w:top w:val="single" w:sz="4" w:space="0" w:color="auto"/>
              <w:left w:val="single" w:sz="4" w:space="0" w:color="auto"/>
              <w:bottom w:val="single" w:sz="4" w:space="0" w:color="auto"/>
              <w:right w:val="single" w:sz="4" w:space="0" w:color="auto"/>
            </w:tcBorders>
          </w:tcPr>
          <w:p w:rsidR="00BC4D58" w:rsidRPr="00E26D09" w:rsidRDefault="00BC4D58" w:rsidP="00BC4D58">
            <w:pPr>
              <w:pStyle w:val="TAC"/>
              <w:rPr>
                <w:ins w:id="274" w:author="Golebiowski, Bartlomiej (Nokia - PL/Wroclaw)" w:date="2020-04-08T22:23: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BC4D58" w:rsidRPr="00E26D09" w:rsidRDefault="00BC4D58" w:rsidP="00BC4D58">
            <w:pPr>
              <w:pStyle w:val="TAC"/>
              <w:rPr>
                <w:ins w:id="275" w:author="Golebiowski, Bartlomiej (Nokia - PL/Wroclaw)" w:date="2020-04-08T22:23:00Z"/>
                <w:rFonts w:cs="Arial"/>
                <w:szCs w:val="18"/>
              </w:rPr>
            </w:pPr>
            <w:ins w:id="276" w:author="Bartlomiej Golebiowski" w:date="2020-05-14T19:51:00Z">
              <w:r w:rsidRPr="001C0CC4">
                <w:rPr>
                  <w:rFonts w:eastAsia="Yu Mincho"/>
                </w:rPr>
                <w:t>Yes</w:t>
              </w:r>
            </w:ins>
          </w:p>
        </w:tc>
      </w:tr>
      <w:tr w:rsidR="00BC4D58" w:rsidRPr="00E26D09" w:rsidTr="0091075A">
        <w:trPr>
          <w:trHeight w:val="225"/>
          <w:jc w:val="center"/>
          <w:ins w:id="277" w:author="Golebiowski, Bartlomiej (Nokia - PL/Wroclaw)" w:date="2020-04-08T22:23:00Z"/>
        </w:trPr>
        <w:tc>
          <w:tcPr>
            <w:tcW w:w="463" w:type="pct"/>
            <w:vMerge/>
            <w:tcBorders>
              <w:left w:val="single" w:sz="4" w:space="0" w:color="auto"/>
              <w:bottom w:val="single" w:sz="4" w:space="0" w:color="auto"/>
              <w:right w:val="single" w:sz="4" w:space="0" w:color="auto"/>
            </w:tcBorders>
            <w:shd w:val="clear" w:color="auto" w:fill="auto"/>
            <w:vAlign w:val="center"/>
          </w:tcPr>
          <w:p w:rsidR="00BC4D58" w:rsidRPr="00E26D09" w:rsidRDefault="00BC4D58" w:rsidP="00BC4D58">
            <w:pPr>
              <w:pStyle w:val="TAC"/>
              <w:rPr>
                <w:ins w:id="278" w:author="Golebiowski, Bartlomiej (Nokia - PL/Wroclaw)" w:date="2020-04-08T22:23:00Z"/>
              </w:rPr>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BC4D58" w:rsidRDefault="00BC4D58" w:rsidP="00BC4D58">
            <w:pPr>
              <w:pStyle w:val="TAC"/>
              <w:rPr>
                <w:ins w:id="279" w:author="Golebiowski, Bartlomiej (Nokia - PL/Wroclaw)" w:date="2020-04-08T22:23:00Z"/>
                <w:rFonts w:eastAsia="Yu Mincho"/>
                <w:lang w:eastAsia="zh-CN"/>
              </w:rPr>
            </w:pPr>
            <w:ins w:id="280" w:author="Golebiowski, Bartlomiej (Nokia - PL/Wroclaw)" w:date="2020-04-08T22:24:00Z">
              <w:r w:rsidRPr="001C0CC4">
                <w:rPr>
                  <w:rFonts w:eastAsia="Yu Mincho"/>
                </w:rPr>
                <w:t>60</w:t>
              </w:r>
            </w:ins>
          </w:p>
        </w:tc>
        <w:tc>
          <w:tcPr>
            <w:tcW w:w="319" w:type="pct"/>
            <w:gridSpan w:val="2"/>
            <w:tcBorders>
              <w:top w:val="single" w:sz="4" w:space="0" w:color="auto"/>
              <w:left w:val="single" w:sz="4" w:space="0" w:color="auto"/>
              <w:bottom w:val="single" w:sz="4" w:space="0" w:color="auto"/>
              <w:right w:val="single" w:sz="4" w:space="0" w:color="auto"/>
            </w:tcBorders>
          </w:tcPr>
          <w:p w:rsidR="00BC4D58" w:rsidRPr="00E26D09" w:rsidRDefault="00BC4D58" w:rsidP="00BC4D58">
            <w:pPr>
              <w:pStyle w:val="TAC"/>
              <w:rPr>
                <w:ins w:id="281"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C4D58" w:rsidRPr="00414DAE" w:rsidRDefault="00BC4D58" w:rsidP="00BC4D58">
            <w:pPr>
              <w:pStyle w:val="TAC"/>
              <w:rPr>
                <w:ins w:id="282" w:author="Golebiowski, Bartlomiej (Nokia - PL/Wroclaw)" w:date="2020-04-08T22:23:00Z"/>
              </w:rPr>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BC4D58" w:rsidRPr="00414DAE" w:rsidRDefault="00BC4D58" w:rsidP="00BC4D58">
            <w:pPr>
              <w:pStyle w:val="TAC"/>
              <w:rPr>
                <w:ins w:id="283" w:author="Golebiowski, Bartlomiej (Nokia - PL/Wroclaw)" w:date="2020-04-08T22:23:00Z"/>
              </w:rPr>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C4D58" w:rsidRPr="00E26D09" w:rsidRDefault="00BC4D58" w:rsidP="00BC4D58">
            <w:pPr>
              <w:pStyle w:val="TAC"/>
              <w:rPr>
                <w:ins w:id="284" w:author="Golebiowski, Bartlomiej (Nokia - PL/Wroclaw)" w:date="2020-04-08T22:23:00Z"/>
              </w:rPr>
            </w:pPr>
            <w:ins w:id="285" w:author="Golebiowski, Bartlomiej (Nokia - PL/Wroclaw)" w:date="2020-04-08T22:24:00Z">
              <w:r w:rsidRPr="001C0CC4">
                <w:rPr>
                  <w:rFonts w:eastAsia="Yu Mincho"/>
                </w:rPr>
                <w:t>Yes</w:t>
              </w:r>
            </w:ins>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C4D58" w:rsidRPr="00E26D09" w:rsidRDefault="00BC4D58" w:rsidP="00BC4D58">
            <w:pPr>
              <w:pStyle w:val="TAC"/>
              <w:rPr>
                <w:ins w:id="286"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BC4D58" w:rsidRPr="00E26D09" w:rsidRDefault="00BC4D58" w:rsidP="00BC4D58">
            <w:pPr>
              <w:pStyle w:val="TAC"/>
              <w:rPr>
                <w:ins w:id="287"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C4D58" w:rsidRPr="00E26D09" w:rsidRDefault="00BC4D58" w:rsidP="00BC4D58">
            <w:pPr>
              <w:pStyle w:val="TAC"/>
              <w:rPr>
                <w:ins w:id="288" w:author="Golebiowski, Bartlomiej (Nokia - PL/Wroclaw)" w:date="2020-04-08T22:23:00Z"/>
                <w:rFonts w:cs="Arial"/>
                <w:szCs w:val="18"/>
              </w:rPr>
            </w:pPr>
            <w:ins w:id="289" w:author="Golebiowski, Bartlomiej (Nokia - PL/Wroclaw)" w:date="2020-04-08T22:24: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BC4D58" w:rsidRPr="00E26D09" w:rsidRDefault="00BC4D58" w:rsidP="00BC4D58">
            <w:pPr>
              <w:pStyle w:val="TAC"/>
              <w:rPr>
                <w:ins w:id="290" w:author="Golebiowski, Bartlomiej (Nokia - PL/Wroclaw)" w:date="2020-04-08T22:23:00Z"/>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C4D58" w:rsidRPr="00E26D09" w:rsidRDefault="00BC4D58" w:rsidP="00BC4D58">
            <w:pPr>
              <w:pStyle w:val="TAC"/>
              <w:rPr>
                <w:ins w:id="291" w:author="Golebiowski, Bartlomiej (Nokia - PL/Wroclaw)" w:date="2020-04-08T22:23:00Z"/>
                <w:rFonts w:cs="Arial"/>
                <w:szCs w:val="18"/>
              </w:rPr>
            </w:pPr>
            <w:ins w:id="292" w:author="Golebiowski, Bartlomiej (Nokia - PL/Wroclaw)" w:date="2020-04-08T22:24:00Z">
              <w:r w:rsidRPr="001C0CC4">
                <w:rPr>
                  <w:rFonts w:eastAsia="Yu Mincho"/>
                </w:rPr>
                <w:t>Yes</w:t>
              </w:r>
            </w:ins>
          </w:p>
        </w:tc>
        <w:tc>
          <w:tcPr>
            <w:tcW w:w="326" w:type="pct"/>
            <w:gridSpan w:val="2"/>
            <w:tcBorders>
              <w:top w:val="single" w:sz="4" w:space="0" w:color="auto"/>
              <w:left w:val="single" w:sz="4" w:space="0" w:color="auto"/>
              <w:bottom w:val="single" w:sz="4" w:space="0" w:color="auto"/>
              <w:right w:val="single" w:sz="4" w:space="0" w:color="auto"/>
            </w:tcBorders>
          </w:tcPr>
          <w:p w:rsidR="00BC4D58" w:rsidRPr="00E26D09" w:rsidRDefault="00BC4D58" w:rsidP="00BC4D58">
            <w:pPr>
              <w:pStyle w:val="TAC"/>
              <w:rPr>
                <w:ins w:id="293" w:author="Golebiowski, Bartlomiej (Nokia - PL/Wroclaw)" w:date="2020-04-08T22:23:00Z"/>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C4D58" w:rsidRPr="00E26D09" w:rsidRDefault="00BC4D58" w:rsidP="00BC4D58">
            <w:pPr>
              <w:pStyle w:val="TAC"/>
              <w:rPr>
                <w:ins w:id="294" w:author="Golebiowski, Bartlomiej (Nokia - PL/Wroclaw)" w:date="2020-04-08T22:23:00Z"/>
                <w:rFonts w:cs="Arial"/>
                <w:szCs w:val="18"/>
              </w:rPr>
            </w:pPr>
            <w:ins w:id="295" w:author="Golebiowski, Bartlomiej (Nokia - PL/Wroclaw)" w:date="2020-04-08T22:24:00Z">
              <w:r w:rsidRPr="001C0CC4">
                <w:rPr>
                  <w:rFonts w:eastAsia="Yu Mincho"/>
                </w:rPr>
                <w:t>Yes</w:t>
              </w:r>
            </w:ins>
          </w:p>
        </w:tc>
        <w:tc>
          <w:tcPr>
            <w:tcW w:w="327" w:type="pct"/>
            <w:gridSpan w:val="2"/>
            <w:tcBorders>
              <w:top w:val="single" w:sz="4" w:space="0" w:color="auto"/>
              <w:left w:val="single" w:sz="4" w:space="0" w:color="auto"/>
              <w:bottom w:val="single" w:sz="4" w:space="0" w:color="auto"/>
              <w:right w:val="single" w:sz="4" w:space="0" w:color="auto"/>
            </w:tcBorders>
          </w:tcPr>
          <w:p w:rsidR="00BC4D58" w:rsidRPr="00E26D09" w:rsidRDefault="00BC4D58" w:rsidP="00BC4D58">
            <w:pPr>
              <w:pStyle w:val="TAC"/>
              <w:rPr>
                <w:ins w:id="296" w:author="Golebiowski, Bartlomiej (Nokia - PL/Wroclaw)" w:date="2020-04-08T22:23:00Z"/>
              </w:rPr>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BC4D58" w:rsidRPr="00E26D09" w:rsidRDefault="00BC4D58" w:rsidP="00BC4D58">
            <w:pPr>
              <w:pStyle w:val="TAC"/>
              <w:rPr>
                <w:ins w:id="297" w:author="Golebiowski, Bartlomiej (Nokia - PL/Wroclaw)" w:date="2020-04-08T22:23:00Z"/>
                <w:rFonts w:cs="Arial"/>
                <w:szCs w:val="18"/>
              </w:rPr>
            </w:pPr>
            <w:ins w:id="298" w:author="Bartlomiej Golebiowski" w:date="2020-05-14T19:51:00Z">
              <w:r w:rsidRPr="001C0CC4">
                <w:rPr>
                  <w:rFonts w:eastAsia="Yu Mincho"/>
                </w:rPr>
                <w:t>Yes</w:t>
              </w:r>
            </w:ins>
          </w:p>
        </w:tc>
      </w:tr>
      <w:tr w:rsidR="00BC4D58" w:rsidRPr="00E26D09" w:rsidTr="00360B28">
        <w:trPr>
          <w:trHeight w:val="225"/>
          <w:jc w:val="center"/>
        </w:trPr>
        <w:tc>
          <w:tcPr>
            <w:tcW w:w="5000" w:type="pct"/>
            <w:gridSpan w:val="25"/>
            <w:tcBorders>
              <w:top w:val="single" w:sz="4" w:space="0" w:color="auto"/>
              <w:left w:val="single" w:sz="4" w:space="0" w:color="auto"/>
              <w:bottom w:val="single" w:sz="4" w:space="0" w:color="auto"/>
              <w:right w:val="single" w:sz="4" w:space="0" w:color="auto"/>
            </w:tcBorders>
            <w:shd w:val="clear" w:color="auto" w:fill="auto"/>
            <w:vAlign w:val="center"/>
          </w:tcPr>
          <w:p w:rsidR="00BC4D58" w:rsidRPr="00E26D09" w:rsidRDefault="00BC4D58" w:rsidP="00BC4D58">
            <w:pPr>
              <w:pStyle w:val="TAN"/>
            </w:pPr>
            <w:r w:rsidRPr="00E26D09">
              <w:rPr>
                <w:rFonts w:eastAsia="Yu Mincho"/>
              </w:rPr>
              <w:t>NOTE 1:</w:t>
            </w:r>
            <w:r w:rsidRPr="00E26D09">
              <w:tab/>
              <w:t xml:space="preserve">For </w:t>
            </w:r>
            <w:r w:rsidRPr="00E26D09">
              <w:rPr>
                <w:lang w:val="en-US"/>
              </w:rPr>
              <w:t xml:space="preserve">this bandwidth, the minimum requirements are </w:t>
            </w:r>
            <w:r w:rsidRPr="00E26D09">
              <w:t>restricted to operation when carrier is configured as an downlink SCell part of CA configuration</w:t>
            </w:r>
          </w:p>
          <w:p w:rsidR="00BC4D58" w:rsidRDefault="00BC4D58" w:rsidP="00BC4D58">
            <w:pPr>
              <w:pStyle w:val="TAN"/>
            </w:pPr>
            <w:r w:rsidRPr="00E26D09">
              <w:rPr>
                <w:rFonts w:eastAsia="Yu Mincho"/>
              </w:rPr>
              <w:t>NOTE 2:</w:t>
            </w:r>
            <w:r w:rsidRPr="00E26D09">
              <w:tab/>
              <w:t xml:space="preserve">For </w:t>
            </w:r>
            <w:r w:rsidRPr="00E26D09">
              <w:rPr>
                <w:lang w:val="en-US"/>
              </w:rPr>
              <w:t xml:space="preserve">this bandwidth, the minimum requirements are </w:t>
            </w:r>
            <w:r w:rsidRPr="00E26D09">
              <w:t>restricted to operation when carrier is configured as an SCell part of DC or CA configuration</w:t>
            </w:r>
          </w:p>
          <w:p w:rsidR="00BC4D58" w:rsidRDefault="00BC4D58" w:rsidP="00BC4D58">
            <w:pPr>
              <w:pStyle w:val="TAN"/>
              <w:rPr>
                <w:rFonts w:cs="Arial"/>
                <w:szCs w:val="18"/>
              </w:rPr>
            </w:pPr>
            <w:r>
              <w:rPr>
                <w:rFonts w:eastAsia="Yu Mincho"/>
              </w:rPr>
              <w:t>NOTE 3:</w:t>
            </w:r>
            <w:r w:rsidRPr="00E26D09">
              <w:tab/>
            </w:r>
            <w:r>
              <w:rPr>
                <w:rFonts w:cs="Arial"/>
                <w:szCs w:val="18"/>
              </w:rPr>
              <w:t>For this bandwidth, it only applies for UL transmission.</w:t>
            </w:r>
          </w:p>
          <w:p w:rsidR="00BC4D58" w:rsidRDefault="00BC4D58" w:rsidP="00BC4D58">
            <w:pPr>
              <w:pStyle w:val="TAN"/>
              <w:rPr>
                <w:ins w:id="299" w:author="Golebiowski, Bartlomiej (Nokia - PL/Wroclaw)" w:date="2020-04-08T22:22:00Z"/>
                <w:rFonts w:cs="Arial"/>
                <w:szCs w:val="18"/>
              </w:rPr>
            </w:pPr>
            <w:r>
              <w:rPr>
                <w:rFonts w:eastAsia="Yu Mincho"/>
              </w:rPr>
              <w:t>NOTE 4:</w:t>
            </w:r>
            <w:r w:rsidRPr="00E26D09">
              <w:tab/>
            </w:r>
            <w:r>
              <w:rPr>
                <w:rFonts w:cs="Arial"/>
                <w:szCs w:val="18"/>
              </w:rPr>
              <w:t>Void.</w:t>
            </w:r>
          </w:p>
          <w:p w:rsidR="00BC4D58" w:rsidRPr="00E26D09" w:rsidRDefault="00BC4D58" w:rsidP="00BC4D58">
            <w:pPr>
              <w:pStyle w:val="TAN"/>
              <w:rPr>
                <w:rFonts w:cs="Arial"/>
                <w:szCs w:val="18"/>
              </w:rPr>
            </w:pPr>
            <w:ins w:id="300" w:author="Golebiowski, Bartlomiej (Nokia - PL/Wroclaw)" w:date="2020-04-08T22:25:00Z">
              <w:r w:rsidRPr="0091075A">
                <w:rPr>
                  <w:rFonts w:cs="Arial"/>
                  <w:szCs w:val="18"/>
                </w:rPr>
                <w:t xml:space="preserve">NOTE 5: </w:t>
              </w:r>
              <w:r w:rsidRPr="0091075A">
                <w:rPr>
                  <w:rFonts w:cs="Arial"/>
                  <w:szCs w:val="18"/>
                </w:rPr>
                <w:tab/>
                <w:t>This bandwidth can only be applied in certain regions where the absence of non 3GPP technologies can be guaranteed on a long term basis in this version of specification</w:t>
              </w:r>
            </w:ins>
          </w:p>
        </w:tc>
      </w:tr>
    </w:tbl>
    <w:p w:rsidR="00E16481" w:rsidRPr="00E26D09" w:rsidRDefault="00E16481" w:rsidP="00E16481"/>
    <w:p w:rsidR="00E16481" w:rsidRPr="00E26D09" w:rsidRDefault="00E16481" w:rsidP="00E16481">
      <w:pPr>
        <w:pStyle w:val="TH"/>
      </w:pPr>
      <w:r w:rsidRPr="00E26D09">
        <w:t xml:space="preserve">Table 5.3.5-2: </w:t>
      </w:r>
      <w:r w:rsidRPr="00E26D09">
        <w:rPr>
          <w:i/>
        </w:rPr>
        <w:t>BS channel bandwidths</w:t>
      </w:r>
      <w:r w:rsidRPr="00E26D09">
        <w:t xml:space="preserve"> and SCS per </w:t>
      </w:r>
      <w:r w:rsidRPr="00E26D09">
        <w:rPr>
          <w:i/>
        </w:rPr>
        <w:t>operating band</w:t>
      </w:r>
      <w:r w:rsidRPr="00E26D09">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E16481" w:rsidRPr="00E26D09" w:rsidTr="00360B2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H"/>
            </w:pPr>
            <w:r w:rsidRPr="00E26D09">
              <w:t xml:space="preserve">NR band / SCS / </w:t>
            </w:r>
            <w:r w:rsidRPr="00E26D09">
              <w:rPr>
                <w:i/>
              </w:rPr>
              <w:t>BS channel bandwidth</w:t>
            </w:r>
          </w:p>
        </w:tc>
      </w:tr>
      <w:tr w:rsidR="00E16481" w:rsidRPr="00E26D09" w:rsidTr="00360B28">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H"/>
            </w:pPr>
            <w:r w:rsidRPr="00E26D09">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H"/>
            </w:pPr>
            <w:r w:rsidRPr="00E26D09">
              <w:t>SCS</w:t>
            </w:r>
          </w:p>
          <w:p w:rsidR="00E16481" w:rsidRPr="00E26D09" w:rsidRDefault="00E16481" w:rsidP="00360B28">
            <w:pPr>
              <w:pStyle w:val="TAH"/>
            </w:pPr>
            <w:r w:rsidRPr="00E26D09">
              <w:t>kHz</w:t>
            </w:r>
          </w:p>
        </w:tc>
        <w:tc>
          <w:tcPr>
            <w:tcW w:w="815" w:type="pct"/>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H"/>
            </w:pPr>
            <w:r w:rsidRPr="00E26D09">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H"/>
            </w:pPr>
            <w:r w:rsidRPr="00E26D09">
              <w:t>200</w:t>
            </w:r>
          </w:p>
          <w:p w:rsidR="00E16481" w:rsidRPr="00E26D09" w:rsidRDefault="00E16481" w:rsidP="00360B28">
            <w:pPr>
              <w:pStyle w:val="TAH"/>
            </w:pPr>
            <w:r w:rsidRPr="00E26D09">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H"/>
            </w:pPr>
            <w:r w:rsidRPr="00E26D09">
              <w:t>400 MHz</w:t>
            </w:r>
          </w:p>
        </w:tc>
      </w:tr>
      <w:tr w:rsidR="00E16481" w:rsidRPr="00E26D09" w:rsidTr="00360B2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r>
      <w:tr w:rsidR="00E16481" w:rsidRPr="00E26D09" w:rsidTr="00360B2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r>
      <w:tr w:rsidR="00E16481" w:rsidRPr="00E26D09" w:rsidTr="00360B2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r>
      <w:tr w:rsidR="00E16481" w:rsidRPr="00E26D09" w:rsidTr="00360B2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r>
      <w:tr w:rsidR="00E16481" w:rsidRPr="00E26D09" w:rsidTr="00360B28">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r>
      <w:tr w:rsidR="00E16481" w:rsidRPr="00E26D09" w:rsidTr="00360B28">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r>
      <w:tr w:rsidR="00E16481" w:rsidRPr="00E26D09" w:rsidTr="00360B28">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E26D09">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60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p>
        </w:tc>
      </w:tr>
      <w:tr w:rsidR="00E16481" w:rsidRPr="00E26D09" w:rsidTr="00360B28">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120</w:t>
            </w:r>
          </w:p>
        </w:tc>
        <w:tc>
          <w:tcPr>
            <w:tcW w:w="815" w:type="pct"/>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Yes</w:t>
            </w:r>
          </w:p>
        </w:tc>
      </w:tr>
    </w:tbl>
    <w:p w:rsidR="00E16481" w:rsidRPr="00E26D09" w:rsidRDefault="00E16481" w:rsidP="00E16481"/>
    <w:p w:rsidR="00E16481" w:rsidRPr="007E346D" w:rsidRDefault="00E16481" w:rsidP="00E16481">
      <w:pPr>
        <w:pStyle w:val="Heading2"/>
      </w:pPr>
      <w:bookmarkStart w:id="301" w:name="_Toc13080142"/>
      <w:bookmarkStart w:id="302" w:name="_Toc29811638"/>
      <w:bookmarkStart w:id="303" w:name="_Toc36817190"/>
      <w:r w:rsidRPr="007E346D">
        <w:t>5.3A</w:t>
      </w:r>
      <w:r w:rsidRPr="007E346D">
        <w:tab/>
      </w:r>
      <w:r w:rsidRPr="007A7019">
        <w:rPr>
          <w:i/>
        </w:rPr>
        <w:t>BS channel bandwidth</w:t>
      </w:r>
      <w:r w:rsidRPr="007E346D">
        <w:t xml:space="preserve"> for CA</w:t>
      </w:r>
      <w:bookmarkEnd w:id="301"/>
      <w:bookmarkEnd w:id="302"/>
      <w:bookmarkEnd w:id="303"/>
    </w:p>
    <w:p w:rsidR="00E16481" w:rsidRPr="007E346D" w:rsidRDefault="00E16481" w:rsidP="00E16481">
      <w:pPr>
        <w:pStyle w:val="Heading3"/>
      </w:pPr>
      <w:bookmarkStart w:id="304" w:name="_Toc13080143"/>
      <w:bookmarkStart w:id="305" w:name="_Toc29811639"/>
      <w:bookmarkStart w:id="306" w:name="_Toc36817191"/>
      <w:r w:rsidRPr="007E346D">
        <w:t>5.3A.1</w:t>
      </w:r>
      <w:r w:rsidRPr="007E346D">
        <w:tab/>
      </w:r>
      <w:r w:rsidRPr="007A7019">
        <w:rPr>
          <w:i/>
        </w:rPr>
        <w:t>Transmission bandwidth configuration</w:t>
      </w:r>
      <w:r w:rsidRPr="007E346D">
        <w:t xml:space="preserve"> for CA</w:t>
      </w:r>
      <w:bookmarkEnd w:id="304"/>
      <w:bookmarkEnd w:id="305"/>
      <w:bookmarkEnd w:id="306"/>
    </w:p>
    <w:p w:rsidR="00E16481" w:rsidRPr="007E346D" w:rsidRDefault="00E16481" w:rsidP="00E16481">
      <w:pPr>
        <w:rPr>
          <w:rFonts w:eastAsia="SimSun"/>
          <w:lang w:val="en-US" w:eastAsia="zh-CN"/>
        </w:rPr>
      </w:pPr>
      <w:bookmarkStart w:id="307" w:name="OLE_LINK5"/>
      <w:r w:rsidRPr="007E346D">
        <w:rPr>
          <w:rFonts w:eastAsia="SimSun"/>
          <w:lang w:val="en-US" w:eastAsia="zh-CN"/>
        </w:rPr>
        <w:t xml:space="preserve">For </w:t>
      </w:r>
      <w:r w:rsidRPr="007A7019">
        <w:rPr>
          <w:rFonts w:eastAsia="SimSun"/>
          <w:i/>
          <w:lang w:val="en-US" w:eastAsia="zh-CN"/>
        </w:rPr>
        <w:t>carrier aggregation</w:t>
      </w:r>
      <w:r w:rsidRPr="007E346D">
        <w:rPr>
          <w:rFonts w:eastAsia="SimSun"/>
          <w:lang w:val="en-US" w:eastAsia="zh-CN"/>
        </w:rPr>
        <w:t xml:space="preserve">, the </w:t>
      </w:r>
      <w:r w:rsidRPr="007A7019">
        <w:rPr>
          <w:rFonts w:eastAsia="SimSun"/>
          <w:i/>
          <w:lang w:val="en-US" w:eastAsia="zh-CN"/>
        </w:rPr>
        <w:t>transmission bandwidth configuration</w:t>
      </w:r>
      <w:r w:rsidRPr="007E346D">
        <w:rPr>
          <w:rFonts w:eastAsia="SimSun"/>
          <w:lang w:val="en-US" w:eastAsia="zh-CN"/>
        </w:rPr>
        <w:t xml:space="preserve"> is defined per component carrier and the requirement</w:t>
      </w:r>
      <w:r w:rsidRPr="007E346D">
        <w:t xml:space="preserve"> is specified in </w:t>
      </w:r>
      <w:r>
        <w:t>clause</w:t>
      </w:r>
      <w:r w:rsidRPr="007E346D">
        <w:t xml:space="preserve"> </w:t>
      </w:r>
      <w:r w:rsidRPr="007E346D">
        <w:rPr>
          <w:rFonts w:eastAsia="SimSun"/>
          <w:lang w:val="en-US" w:eastAsia="zh-CN"/>
        </w:rPr>
        <w:t>5</w:t>
      </w:r>
      <w:r w:rsidRPr="007E346D">
        <w:t>.3.2</w:t>
      </w:r>
      <w:r w:rsidRPr="007E346D">
        <w:rPr>
          <w:rFonts w:eastAsia="SimSun"/>
          <w:lang w:val="en-US" w:eastAsia="zh-CN"/>
        </w:rPr>
        <w:t>.</w:t>
      </w:r>
    </w:p>
    <w:p w:rsidR="00E16481" w:rsidRPr="007E346D" w:rsidRDefault="00E16481" w:rsidP="00E16481">
      <w:pPr>
        <w:pStyle w:val="Heading3"/>
      </w:pPr>
      <w:bookmarkStart w:id="308" w:name="_Toc13080144"/>
      <w:bookmarkStart w:id="309" w:name="_Toc29811640"/>
      <w:bookmarkStart w:id="310" w:name="_Toc36817192"/>
      <w:bookmarkEnd w:id="307"/>
      <w:r w:rsidRPr="007E346D">
        <w:t>5.3A.2</w:t>
      </w:r>
      <w:r w:rsidRPr="007E346D">
        <w:tab/>
        <w:t xml:space="preserve">Minimum guardband and </w:t>
      </w:r>
      <w:r w:rsidRPr="007A7019">
        <w:rPr>
          <w:i/>
        </w:rPr>
        <w:t>transmission bandwidth configuration</w:t>
      </w:r>
      <w:r w:rsidRPr="007E346D">
        <w:t xml:space="preserve"> for CA</w:t>
      </w:r>
      <w:bookmarkEnd w:id="308"/>
      <w:bookmarkEnd w:id="309"/>
      <w:bookmarkEnd w:id="310"/>
    </w:p>
    <w:p w:rsidR="00E16481" w:rsidRPr="007E346D" w:rsidRDefault="00E16481" w:rsidP="00E16481">
      <w:r w:rsidRPr="007E346D">
        <w:t xml:space="preserve">For intra-band contiguous </w:t>
      </w:r>
      <w:r w:rsidRPr="007A7019">
        <w:rPr>
          <w:i/>
        </w:rPr>
        <w:t>carrier aggregation</w:t>
      </w:r>
      <w:r w:rsidRPr="007E346D">
        <w:rPr>
          <w:lang w:val="en-US"/>
        </w:rPr>
        <w:t xml:space="preserve">, </w:t>
      </w:r>
      <w:r w:rsidRPr="007E346D">
        <w:rPr>
          <w:i/>
        </w:rPr>
        <w:t>Aggregated BS Channel Bandwidth</w:t>
      </w:r>
      <w:r w:rsidRPr="007E346D">
        <w:rPr>
          <w:i/>
          <w:lang w:val="en-US"/>
        </w:rPr>
        <w:t xml:space="preserve"> </w:t>
      </w:r>
      <w:r w:rsidRPr="007E346D">
        <w:t xml:space="preserve">and </w:t>
      </w:r>
      <w:r w:rsidRPr="007E346D">
        <w:rPr>
          <w:i/>
        </w:rPr>
        <w:t>Guard Bands</w:t>
      </w:r>
      <w:r w:rsidRPr="007E346D">
        <w:t xml:space="preserve"> are defined as follows, see Figure 5.</w:t>
      </w:r>
      <w:r w:rsidRPr="007E346D">
        <w:rPr>
          <w:lang w:val="en-US"/>
        </w:rPr>
        <w:t>3A.2</w:t>
      </w:r>
      <w:r w:rsidRPr="007E346D">
        <w:t>-1.</w:t>
      </w:r>
    </w:p>
    <w:p w:rsidR="00E16481" w:rsidRPr="00E26D09" w:rsidRDefault="00C1498B" w:rsidP="00E16481">
      <w:pPr>
        <w:pStyle w:val="TH"/>
        <w:rPr>
          <w:rFonts w:eastAsia="Yu Mincho"/>
        </w:rPr>
      </w:pPr>
      <w:r>
        <w:rPr>
          <w:noProof/>
        </w:rPr>
        <w:lastRenderedPageBreak/>
        <mc:AlternateContent>
          <mc:Choice Requires="wpc">
            <w:drawing>
              <wp:inline distT="0" distB="0" distL="0" distR="0">
                <wp:extent cx="6142990" cy="2778760"/>
                <wp:effectExtent l="0" t="0" r="0" b="0"/>
                <wp:docPr id="17724"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7536" name="组合 1530"/>
                        <wpg:cNvGrpSpPr>
                          <a:grpSpLocks/>
                        </wpg:cNvGrpSpPr>
                        <wpg:grpSpPr bwMode="auto">
                          <a:xfrm>
                            <a:off x="623509" y="1261127"/>
                            <a:ext cx="93401" cy="716215"/>
                            <a:chOff x="738" y="1687"/>
                            <a:chExt cx="242" cy="1684"/>
                          </a:xfrm>
                        </wpg:grpSpPr>
                        <wps:wsp>
                          <wps:cNvPr id="17537"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38"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39" name="组合 1533"/>
                        <wpg:cNvGrpSpPr>
                          <a:grpSpLocks/>
                        </wpg:cNvGrpSpPr>
                        <wpg:grpSpPr bwMode="auto">
                          <a:xfrm>
                            <a:off x="716911" y="1262327"/>
                            <a:ext cx="93301" cy="715715"/>
                            <a:chOff x="1222" y="1690"/>
                            <a:chExt cx="243" cy="1684"/>
                          </a:xfrm>
                        </wpg:grpSpPr>
                        <wps:wsp>
                          <wps:cNvPr id="17540"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1"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42" name="组合 1536"/>
                        <wpg:cNvGrpSpPr>
                          <a:grpSpLocks/>
                        </wpg:cNvGrpSpPr>
                        <wpg:grpSpPr bwMode="auto">
                          <a:xfrm>
                            <a:off x="2129731" y="1263027"/>
                            <a:ext cx="92101" cy="716215"/>
                            <a:chOff x="6345" y="1687"/>
                            <a:chExt cx="242" cy="1685"/>
                          </a:xfrm>
                        </wpg:grpSpPr>
                        <wps:wsp>
                          <wps:cNvPr id="17543"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4"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45"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546"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7"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17548"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9"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0"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1"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2"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3"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4"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555"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6"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7"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8"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9"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17560" name="组合 1554"/>
                        <wpg:cNvGrpSpPr>
                          <a:grpSpLocks/>
                        </wpg:cNvGrpSpPr>
                        <wpg:grpSpPr bwMode="auto">
                          <a:xfrm>
                            <a:off x="1181717" y="1266127"/>
                            <a:ext cx="90201" cy="716315"/>
                            <a:chOff x="738" y="1687"/>
                            <a:chExt cx="242" cy="1684"/>
                          </a:xfrm>
                        </wpg:grpSpPr>
                        <wps:wsp>
                          <wps:cNvPr id="17561"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2"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3" name="组合 1557"/>
                        <wpg:cNvGrpSpPr>
                          <a:grpSpLocks/>
                        </wpg:cNvGrpSpPr>
                        <wpg:grpSpPr bwMode="auto">
                          <a:xfrm>
                            <a:off x="907413" y="1262327"/>
                            <a:ext cx="93301" cy="716315"/>
                            <a:chOff x="738" y="1687"/>
                            <a:chExt cx="242" cy="1684"/>
                          </a:xfrm>
                        </wpg:grpSpPr>
                        <wps:wsp>
                          <wps:cNvPr id="17564"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5"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6" name="组合 1560"/>
                        <wpg:cNvGrpSpPr>
                          <a:grpSpLocks/>
                        </wpg:cNvGrpSpPr>
                        <wpg:grpSpPr bwMode="auto">
                          <a:xfrm>
                            <a:off x="814012" y="1260427"/>
                            <a:ext cx="93401" cy="715715"/>
                            <a:chOff x="1222" y="1690"/>
                            <a:chExt cx="243" cy="1684"/>
                          </a:xfrm>
                        </wpg:grpSpPr>
                        <wps:wsp>
                          <wps:cNvPr id="17567"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8"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9" name="组合 1563"/>
                        <wpg:cNvGrpSpPr>
                          <a:grpSpLocks/>
                        </wpg:cNvGrpSpPr>
                        <wpg:grpSpPr bwMode="auto">
                          <a:xfrm>
                            <a:off x="1001315" y="1260427"/>
                            <a:ext cx="93401" cy="716315"/>
                            <a:chOff x="738" y="1687"/>
                            <a:chExt cx="242" cy="1684"/>
                          </a:xfrm>
                        </wpg:grpSpPr>
                        <wps:wsp>
                          <wps:cNvPr id="17570"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1"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2" name="组合 1566"/>
                        <wpg:cNvGrpSpPr>
                          <a:grpSpLocks/>
                        </wpg:cNvGrpSpPr>
                        <wpg:grpSpPr bwMode="auto">
                          <a:xfrm>
                            <a:off x="1088316" y="1266127"/>
                            <a:ext cx="93401" cy="716315"/>
                            <a:chOff x="738" y="1687"/>
                            <a:chExt cx="242" cy="1684"/>
                          </a:xfrm>
                        </wpg:grpSpPr>
                        <wps:wsp>
                          <wps:cNvPr id="17573"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4"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5" name="组合 1569"/>
                        <wpg:cNvGrpSpPr>
                          <a:grpSpLocks/>
                        </wpg:cNvGrpSpPr>
                        <wpg:grpSpPr bwMode="auto">
                          <a:xfrm>
                            <a:off x="1275719" y="1265527"/>
                            <a:ext cx="93301" cy="716315"/>
                            <a:chOff x="738" y="1687"/>
                            <a:chExt cx="242" cy="1684"/>
                          </a:xfrm>
                        </wpg:grpSpPr>
                        <wps:wsp>
                          <wps:cNvPr id="17576"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7"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8" name="组合 1572"/>
                        <wpg:cNvGrpSpPr>
                          <a:grpSpLocks/>
                        </wpg:cNvGrpSpPr>
                        <wpg:grpSpPr bwMode="auto">
                          <a:xfrm>
                            <a:off x="1369020" y="1266827"/>
                            <a:ext cx="93401" cy="716315"/>
                            <a:chOff x="738" y="1687"/>
                            <a:chExt cx="242" cy="1684"/>
                          </a:xfrm>
                        </wpg:grpSpPr>
                        <wps:wsp>
                          <wps:cNvPr id="17579"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0"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1" name="组合 1575"/>
                        <wpg:cNvGrpSpPr>
                          <a:grpSpLocks/>
                        </wpg:cNvGrpSpPr>
                        <wpg:grpSpPr bwMode="auto">
                          <a:xfrm>
                            <a:off x="1462421" y="1268027"/>
                            <a:ext cx="93301" cy="715715"/>
                            <a:chOff x="1222" y="1690"/>
                            <a:chExt cx="243" cy="1684"/>
                          </a:xfrm>
                        </wpg:grpSpPr>
                        <wps:wsp>
                          <wps:cNvPr id="17582"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3"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4" name="组合 1578"/>
                        <wpg:cNvGrpSpPr>
                          <a:grpSpLocks/>
                        </wpg:cNvGrpSpPr>
                        <wpg:grpSpPr bwMode="auto">
                          <a:xfrm>
                            <a:off x="1946229" y="1265527"/>
                            <a:ext cx="90201" cy="716315"/>
                            <a:chOff x="738" y="1687"/>
                            <a:chExt cx="242" cy="1684"/>
                          </a:xfrm>
                        </wpg:grpSpPr>
                        <wps:wsp>
                          <wps:cNvPr id="17585"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6"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7" name="组合 1581"/>
                        <wpg:cNvGrpSpPr>
                          <a:grpSpLocks/>
                        </wpg:cNvGrpSpPr>
                        <wpg:grpSpPr bwMode="auto">
                          <a:xfrm>
                            <a:off x="1652924" y="1268027"/>
                            <a:ext cx="93301" cy="716315"/>
                            <a:chOff x="738" y="1687"/>
                            <a:chExt cx="242" cy="1684"/>
                          </a:xfrm>
                        </wpg:grpSpPr>
                        <wps:wsp>
                          <wps:cNvPr id="17588"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9"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0" name="组合 1584"/>
                        <wpg:cNvGrpSpPr>
                          <a:grpSpLocks/>
                        </wpg:cNvGrpSpPr>
                        <wpg:grpSpPr bwMode="auto">
                          <a:xfrm>
                            <a:off x="1559523" y="1266127"/>
                            <a:ext cx="93401" cy="715715"/>
                            <a:chOff x="1222" y="1690"/>
                            <a:chExt cx="243" cy="1684"/>
                          </a:xfrm>
                        </wpg:grpSpPr>
                        <wps:wsp>
                          <wps:cNvPr id="17591"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2"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3" name="组合 1587"/>
                        <wpg:cNvGrpSpPr>
                          <a:grpSpLocks/>
                        </wpg:cNvGrpSpPr>
                        <wpg:grpSpPr bwMode="auto">
                          <a:xfrm>
                            <a:off x="1746826" y="1266127"/>
                            <a:ext cx="93401" cy="716315"/>
                            <a:chOff x="738" y="1687"/>
                            <a:chExt cx="242" cy="1684"/>
                          </a:xfrm>
                        </wpg:grpSpPr>
                        <wps:wsp>
                          <wps:cNvPr id="17594"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5"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6" name="组合 1590"/>
                        <wpg:cNvGrpSpPr>
                          <a:grpSpLocks/>
                        </wpg:cNvGrpSpPr>
                        <wpg:grpSpPr bwMode="auto">
                          <a:xfrm>
                            <a:off x="1846527" y="1265527"/>
                            <a:ext cx="93401" cy="716315"/>
                            <a:chOff x="738" y="1687"/>
                            <a:chExt cx="242" cy="1684"/>
                          </a:xfrm>
                        </wpg:grpSpPr>
                        <wps:wsp>
                          <wps:cNvPr id="17597"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8"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9" name="组合 1593"/>
                        <wpg:cNvGrpSpPr>
                          <a:grpSpLocks/>
                        </wpg:cNvGrpSpPr>
                        <wpg:grpSpPr bwMode="auto">
                          <a:xfrm>
                            <a:off x="2040230" y="1264227"/>
                            <a:ext cx="93401" cy="716315"/>
                            <a:chOff x="738" y="1687"/>
                            <a:chExt cx="242" cy="1684"/>
                          </a:xfrm>
                        </wpg:grpSpPr>
                        <wps:wsp>
                          <wps:cNvPr id="17600"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1"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2" name="组合 1596"/>
                        <wpg:cNvGrpSpPr>
                          <a:grpSpLocks/>
                        </wpg:cNvGrpSpPr>
                        <wpg:grpSpPr bwMode="auto">
                          <a:xfrm>
                            <a:off x="2134831" y="1261727"/>
                            <a:ext cx="93401" cy="716315"/>
                            <a:chOff x="738" y="1687"/>
                            <a:chExt cx="242" cy="1684"/>
                          </a:xfrm>
                        </wpg:grpSpPr>
                        <wps:wsp>
                          <wps:cNvPr id="17603"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4"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5" name="组合 1599"/>
                        <wpg:cNvGrpSpPr>
                          <a:grpSpLocks/>
                        </wpg:cNvGrpSpPr>
                        <wpg:grpSpPr bwMode="auto">
                          <a:xfrm>
                            <a:off x="3827156" y="1261127"/>
                            <a:ext cx="93301" cy="716215"/>
                            <a:chOff x="738" y="1687"/>
                            <a:chExt cx="242" cy="1684"/>
                          </a:xfrm>
                        </wpg:grpSpPr>
                        <wps:wsp>
                          <wps:cNvPr id="17606"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7"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8" name="组合 1602"/>
                        <wpg:cNvGrpSpPr>
                          <a:grpSpLocks/>
                        </wpg:cNvGrpSpPr>
                        <wpg:grpSpPr bwMode="auto">
                          <a:xfrm>
                            <a:off x="3920457" y="1262327"/>
                            <a:ext cx="93401" cy="715715"/>
                            <a:chOff x="1222" y="1690"/>
                            <a:chExt cx="243" cy="1684"/>
                          </a:xfrm>
                        </wpg:grpSpPr>
                        <wps:wsp>
                          <wps:cNvPr id="17609"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0"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1" name="组合 1605"/>
                        <wpg:cNvGrpSpPr>
                          <a:grpSpLocks/>
                        </wpg:cNvGrpSpPr>
                        <wpg:grpSpPr bwMode="auto">
                          <a:xfrm>
                            <a:off x="5333378" y="1263027"/>
                            <a:ext cx="92101" cy="716215"/>
                            <a:chOff x="6345" y="1687"/>
                            <a:chExt cx="242" cy="1685"/>
                          </a:xfrm>
                        </wpg:grpSpPr>
                        <wps:wsp>
                          <wps:cNvPr id="17612"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3"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4" name="组合 1608"/>
                        <wpg:cNvGrpSpPr>
                          <a:grpSpLocks/>
                        </wpg:cNvGrpSpPr>
                        <wpg:grpSpPr bwMode="auto">
                          <a:xfrm>
                            <a:off x="4385364" y="1266127"/>
                            <a:ext cx="90101" cy="716315"/>
                            <a:chOff x="738" y="1687"/>
                            <a:chExt cx="242" cy="1684"/>
                          </a:xfrm>
                        </wpg:grpSpPr>
                        <wps:wsp>
                          <wps:cNvPr id="17615"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6"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7" name="组合 1611"/>
                        <wpg:cNvGrpSpPr>
                          <a:grpSpLocks/>
                        </wpg:cNvGrpSpPr>
                        <wpg:grpSpPr bwMode="auto">
                          <a:xfrm>
                            <a:off x="4110960" y="1262327"/>
                            <a:ext cx="93401" cy="716315"/>
                            <a:chOff x="738" y="1687"/>
                            <a:chExt cx="242" cy="1684"/>
                          </a:xfrm>
                        </wpg:grpSpPr>
                        <wps:wsp>
                          <wps:cNvPr id="17618"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9"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0" name="组合 1614"/>
                        <wpg:cNvGrpSpPr>
                          <a:grpSpLocks/>
                        </wpg:cNvGrpSpPr>
                        <wpg:grpSpPr bwMode="auto">
                          <a:xfrm>
                            <a:off x="4017659" y="1260427"/>
                            <a:ext cx="93301" cy="715715"/>
                            <a:chOff x="1222" y="1690"/>
                            <a:chExt cx="243" cy="1684"/>
                          </a:xfrm>
                        </wpg:grpSpPr>
                        <wps:wsp>
                          <wps:cNvPr id="17621"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2"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3" name="组合 1617"/>
                        <wpg:cNvGrpSpPr>
                          <a:grpSpLocks/>
                        </wpg:cNvGrpSpPr>
                        <wpg:grpSpPr bwMode="auto">
                          <a:xfrm>
                            <a:off x="4204962" y="1260427"/>
                            <a:ext cx="93401" cy="716315"/>
                            <a:chOff x="738" y="1687"/>
                            <a:chExt cx="242" cy="1684"/>
                          </a:xfrm>
                        </wpg:grpSpPr>
                        <wps:wsp>
                          <wps:cNvPr id="17624"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5"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6" name="组合 1620"/>
                        <wpg:cNvGrpSpPr>
                          <a:grpSpLocks/>
                        </wpg:cNvGrpSpPr>
                        <wpg:grpSpPr bwMode="auto">
                          <a:xfrm>
                            <a:off x="4291963" y="1266127"/>
                            <a:ext cx="93401" cy="716315"/>
                            <a:chOff x="738" y="1687"/>
                            <a:chExt cx="242" cy="1684"/>
                          </a:xfrm>
                        </wpg:grpSpPr>
                        <wps:wsp>
                          <wps:cNvPr id="17627"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8"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9" name="组合 1623"/>
                        <wpg:cNvGrpSpPr>
                          <a:grpSpLocks/>
                        </wpg:cNvGrpSpPr>
                        <wpg:grpSpPr bwMode="auto">
                          <a:xfrm>
                            <a:off x="4479266" y="1265527"/>
                            <a:ext cx="93401" cy="716315"/>
                            <a:chOff x="738" y="1687"/>
                            <a:chExt cx="242" cy="1684"/>
                          </a:xfrm>
                        </wpg:grpSpPr>
                        <wps:wsp>
                          <wps:cNvPr id="17630"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1"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2" name="组合 1626"/>
                        <wpg:cNvGrpSpPr>
                          <a:grpSpLocks/>
                        </wpg:cNvGrpSpPr>
                        <wpg:grpSpPr bwMode="auto">
                          <a:xfrm>
                            <a:off x="4572667" y="1266827"/>
                            <a:ext cx="93301" cy="716315"/>
                            <a:chOff x="738" y="1687"/>
                            <a:chExt cx="242" cy="1684"/>
                          </a:xfrm>
                        </wpg:grpSpPr>
                        <wps:wsp>
                          <wps:cNvPr id="17633"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4"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5" name="组合 1629"/>
                        <wpg:cNvGrpSpPr>
                          <a:grpSpLocks/>
                        </wpg:cNvGrpSpPr>
                        <wpg:grpSpPr bwMode="auto">
                          <a:xfrm>
                            <a:off x="4665968" y="1268027"/>
                            <a:ext cx="93401" cy="715715"/>
                            <a:chOff x="1222" y="1690"/>
                            <a:chExt cx="243" cy="1684"/>
                          </a:xfrm>
                        </wpg:grpSpPr>
                        <wps:wsp>
                          <wps:cNvPr id="17636"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7"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8" name="组合 1632"/>
                        <wpg:cNvGrpSpPr>
                          <a:grpSpLocks/>
                        </wpg:cNvGrpSpPr>
                        <wpg:grpSpPr bwMode="auto">
                          <a:xfrm>
                            <a:off x="5149875" y="1265527"/>
                            <a:ext cx="90201" cy="716315"/>
                            <a:chOff x="738" y="1687"/>
                            <a:chExt cx="242" cy="1684"/>
                          </a:xfrm>
                        </wpg:grpSpPr>
                        <wps:wsp>
                          <wps:cNvPr id="17639"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0"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1" name="组合 1635"/>
                        <wpg:cNvGrpSpPr>
                          <a:grpSpLocks/>
                        </wpg:cNvGrpSpPr>
                        <wpg:grpSpPr bwMode="auto">
                          <a:xfrm>
                            <a:off x="4856471" y="1268027"/>
                            <a:ext cx="93401" cy="716315"/>
                            <a:chOff x="738" y="1687"/>
                            <a:chExt cx="242" cy="1684"/>
                          </a:xfrm>
                        </wpg:grpSpPr>
                        <wps:wsp>
                          <wps:cNvPr id="17642"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3"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4" name="组合 1638"/>
                        <wpg:cNvGrpSpPr>
                          <a:grpSpLocks/>
                        </wpg:cNvGrpSpPr>
                        <wpg:grpSpPr bwMode="auto">
                          <a:xfrm>
                            <a:off x="4763170" y="1266127"/>
                            <a:ext cx="93301" cy="715715"/>
                            <a:chOff x="1222" y="1690"/>
                            <a:chExt cx="243" cy="1684"/>
                          </a:xfrm>
                        </wpg:grpSpPr>
                        <wps:wsp>
                          <wps:cNvPr id="17645"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6"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7" name="组合 1641"/>
                        <wpg:cNvGrpSpPr>
                          <a:grpSpLocks/>
                        </wpg:cNvGrpSpPr>
                        <wpg:grpSpPr bwMode="auto">
                          <a:xfrm>
                            <a:off x="4950473" y="1266127"/>
                            <a:ext cx="93401" cy="716315"/>
                            <a:chOff x="738" y="1687"/>
                            <a:chExt cx="242" cy="1684"/>
                          </a:xfrm>
                        </wpg:grpSpPr>
                        <wps:wsp>
                          <wps:cNvPr id="17648"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9"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0" name="组合 1644"/>
                        <wpg:cNvGrpSpPr>
                          <a:grpSpLocks/>
                        </wpg:cNvGrpSpPr>
                        <wpg:grpSpPr bwMode="auto">
                          <a:xfrm>
                            <a:off x="5050174" y="1265527"/>
                            <a:ext cx="93401" cy="716315"/>
                            <a:chOff x="738" y="1687"/>
                            <a:chExt cx="242" cy="1684"/>
                          </a:xfrm>
                        </wpg:grpSpPr>
                        <wps:wsp>
                          <wps:cNvPr id="17651"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2"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3" name="组合 1647"/>
                        <wpg:cNvGrpSpPr>
                          <a:grpSpLocks/>
                        </wpg:cNvGrpSpPr>
                        <wpg:grpSpPr bwMode="auto">
                          <a:xfrm>
                            <a:off x="5243877" y="1264227"/>
                            <a:ext cx="93301" cy="716315"/>
                            <a:chOff x="738" y="1687"/>
                            <a:chExt cx="242" cy="1684"/>
                          </a:xfrm>
                        </wpg:grpSpPr>
                        <wps:wsp>
                          <wps:cNvPr id="17654"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5"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6" name="组合 1650"/>
                        <wpg:cNvGrpSpPr>
                          <a:grpSpLocks/>
                        </wpg:cNvGrpSpPr>
                        <wpg:grpSpPr bwMode="auto">
                          <a:xfrm>
                            <a:off x="5338478" y="1261727"/>
                            <a:ext cx="93301" cy="716315"/>
                            <a:chOff x="738" y="1687"/>
                            <a:chExt cx="242" cy="1684"/>
                          </a:xfrm>
                        </wpg:grpSpPr>
                        <wps:wsp>
                          <wps:cNvPr id="17657"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8"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59"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7660"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1"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2"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3"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7664"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485204" w:rsidRDefault="00485204" w:rsidP="00E16481">
                              <w:pPr>
                                <w:rPr>
                                  <w:rFonts w:eastAsia="SimSun"/>
                                  <w:szCs w:val="12"/>
                                </w:rPr>
                              </w:pPr>
                            </w:p>
                          </w:txbxContent>
                        </wps:txbx>
                        <wps:bodyPr rot="0" vert="horz" wrap="square" lIns="0" tIns="0" rIns="0" bIns="0" anchor="t" anchorCtr="0" upright="1">
                          <a:noAutofit/>
                        </wps:bodyPr>
                      </wps:wsp>
                      <wps:wsp>
                        <wps:cNvPr id="17665"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6"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7"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8"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9"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670"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7671"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7672"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73"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7674"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7675"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485204" w:rsidRDefault="00485204" w:rsidP="00E16481">
                              <w:pPr>
                                <w:rPr>
                                  <w:rFonts w:eastAsia="SimSun"/>
                                  <w:szCs w:val="12"/>
                                </w:rPr>
                              </w:pPr>
                            </w:p>
                          </w:txbxContent>
                        </wps:txbx>
                        <wps:bodyPr rot="0" vert="horz" wrap="square" lIns="0" tIns="0" rIns="0" bIns="0" anchor="t" anchorCtr="0" upright="1">
                          <a:noAutofit/>
                        </wps:bodyPr>
                      </wps:wsp>
                      <wpg:wgp>
                        <wpg:cNvPr id="17676" name="组合 1670"/>
                        <wpg:cNvGrpSpPr>
                          <a:grpSpLocks/>
                        </wpg:cNvGrpSpPr>
                        <wpg:grpSpPr bwMode="auto">
                          <a:xfrm>
                            <a:off x="2776841" y="1260427"/>
                            <a:ext cx="90201" cy="716315"/>
                            <a:chOff x="738" y="1687"/>
                            <a:chExt cx="242" cy="1684"/>
                          </a:xfrm>
                        </wpg:grpSpPr>
                        <wps:wsp>
                          <wps:cNvPr id="17677"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78"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79" name="组合 1673"/>
                        <wpg:cNvGrpSpPr>
                          <a:grpSpLocks/>
                        </wpg:cNvGrpSpPr>
                        <wpg:grpSpPr bwMode="auto">
                          <a:xfrm>
                            <a:off x="2502537" y="1256627"/>
                            <a:ext cx="93301" cy="716315"/>
                            <a:chOff x="738" y="1687"/>
                            <a:chExt cx="242" cy="1684"/>
                          </a:xfrm>
                        </wpg:grpSpPr>
                        <wps:wsp>
                          <wps:cNvPr id="17680"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1"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2" name="组合 1676"/>
                        <wpg:cNvGrpSpPr>
                          <a:grpSpLocks/>
                        </wpg:cNvGrpSpPr>
                        <wpg:grpSpPr bwMode="auto">
                          <a:xfrm>
                            <a:off x="2409135" y="1254727"/>
                            <a:ext cx="93401" cy="715715"/>
                            <a:chOff x="1222" y="1690"/>
                            <a:chExt cx="243" cy="1684"/>
                          </a:xfrm>
                        </wpg:grpSpPr>
                        <wps:wsp>
                          <wps:cNvPr id="17683"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4"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5" name="组合 1679"/>
                        <wpg:cNvGrpSpPr>
                          <a:grpSpLocks/>
                        </wpg:cNvGrpSpPr>
                        <wpg:grpSpPr bwMode="auto">
                          <a:xfrm>
                            <a:off x="2596538" y="1254727"/>
                            <a:ext cx="93301" cy="716315"/>
                            <a:chOff x="738" y="1687"/>
                            <a:chExt cx="242" cy="1684"/>
                          </a:xfrm>
                        </wpg:grpSpPr>
                        <wps:wsp>
                          <wps:cNvPr id="17686"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7"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8" name="组合 1682"/>
                        <wpg:cNvGrpSpPr>
                          <a:grpSpLocks/>
                        </wpg:cNvGrpSpPr>
                        <wpg:grpSpPr bwMode="auto">
                          <a:xfrm>
                            <a:off x="2683539" y="1260427"/>
                            <a:ext cx="93301" cy="716315"/>
                            <a:chOff x="738" y="1687"/>
                            <a:chExt cx="242" cy="1684"/>
                          </a:xfrm>
                        </wpg:grpSpPr>
                        <wps:wsp>
                          <wps:cNvPr id="17689"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0"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1" name="组合 1685"/>
                        <wpg:cNvGrpSpPr>
                          <a:grpSpLocks/>
                        </wpg:cNvGrpSpPr>
                        <wpg:grpSpPr bwMode="auto">
                          <a:xfrm>
                            <a:off x="2870842" y="1259827"/>
                            <a:ext cx="93301" cy="716315"/>
                            <a:chOff x="738" y="1687"/>
                            <a:chExt cx="242" cy="1684"/>
                          </a:xfrm>
                        </wpg:grpSpPr>
                        <wps:wsp>
                          <wps:cNvPr id="17692"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3"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4" name="组合 1688"/>
                        <wpg:cNvGrpSpPr>
                          <a:grpSpLocks/>
                        </wpg:cNvGrpSpPr>
                        <wpg:grpSpPr bwMode="auto">
                          <a:xfrm>
                            <a:off x="2964143" y="1261127"/>
                            <a:ext cx="93401" cy="716215"/>
                            <a:chOff x="738" y="1687"/>
                            <a:chExt cx="242" cy="1684"/>
                          </a:xfrm>
                        </wpg:grpSpPr>
                        <wps:wsp>
                          <wps:cNvPr id="17695"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6"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7" name="组合 1691"/>
                        <wpg:cNvGrpSpPr>
                          <a:grpSpLocks/>
                        </wpg:cNvGrpSpPr>
                        <wpg:grpSpPr bwMode="auto">
                          <a:xfrm>
                            <a:off x="3057545" y="1262327"/>
                            <a:ext cx="93301" cy="715715"/>
                            <a:chOff x="1222" y="1690"/>
                            <a:chExt cx="243" cy="1684"/>
                          </a:xfrm>
                        </wpg:grpSpPr>
                        <wps:wsp>
                          <wps:cNvPr id="17698"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9"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0" name="组合 1694"/>
                        <wpg:cNvGrpSpPr>
                          <a:grpSpLocks/>
                        </wpg:cNvGrpSpPr>
                        <wpg:grpSpPr bwMode="auto">
                          <a:xfrm>
                            <a:off x="3541352" y="1259827"/>
                            <a:ext cx="90201" cy="716315"/>
                            <a:chOff x="738" y="1687"/>
                            <a:chExt cx="242" cy="1684"/>
                          </a:xfrm>
                        </wpg:grpSpPr>
                        <wps:wsp>
                          <wps:cNvPr id="17701"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2"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3" name="组合 1697"/>
                        <wpg:cNvGrpSpPr>
                          <a:grpSpLocks/>
                        </wpg:cNvGrpSpPr>
                        <wpg:grpSpPr bwMode="auto">
                          <a:xfrm>
                            <a:off x="3248048" y="1262327"/>
                            <a:ext cx="93301" cy="716315"/>
                            <a:chOff x="738" y="1687"/>
                            <a:chExt cx="242" cy="1684"/>
                          </a:xfrm>
                        </wpg:grpSpPr>
                        <wps:wsp>
                          <wps:cNvPr id="17704"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5"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6" name="组合 1700"/>
                        <wpg:cNvGrpSpPr>
                          <a:grpSpLocks/>
                        </wpg:cNvGrpSpPr>
                        <wpg:grpSpPr bwMode="auto">
                          <a:xfrm>
                            <a:off x="3154646" y="1260427"/>
                            <a:ext cx="93401" cy="715715"/>
                            <a:chOff x="1222" y="1690"/>
                            <a:chExt cx="243" cy="1684"/>
                          </a:xfrm>
                        </wpg:grpSpPr>
                        <wps:wsp>
                          <wps:cNvPr id="17707"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8"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9" name="组合 1703"/>
                        <wpg:cNvGrpSpPr>
                          <a:grpSpLocks/>
                        </wpg:cNvGrpSpPr>
                        <wpg:grpSpPr bwMode="auto">
                          <a:xfrm>
                            <a:off x="3342049" y="1260427"/>
                            <a:ext cx="93301" cy="716315"/>
                            <a:chOff x="738" y="1687"/>
                            <a:chExt cx="242" cy="1684"/>
                          </a:xfrm>
                        </wpg:grpSpPr>
                        <wps:wsp>
                          <wps:cNvPr id="17710"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1"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12" name="组合 1706"/>
                        <wpg:cNvGrpSpPr>
                          <a:grpSpLocks/>
                        </wpg:cNvGrpSpPr>
                        <wpg:grpSpPr bwMode="auto">
                          <a:xfrm>
                            <a:off x="3441750" y="1259827"/>
                            <a:ext cx="93301" cy="716315"/>
                            <a:chOff x="738" y="1687"/>
                            <a:chExt cx="242" cy="1684"/>
                          </a:xfrm>
                        </wpg:grpSpPr>
                        <wps:wsp>
                          <wps:cNvPr id="17713"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4"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15"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716"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7717" name="组合 1711"/>
                        <wpg:cNvGrpSpPr>
                          <a:grpSpLocks/>
                        </wpg:cNvGrpSpPr>
                        <wpg:grpSpPr bwMode="auto">
                          <a:xfrm>
                            <a:off x="2316434" y="1260427"/>
                            <a:ext cx="93401" cy="716315"/>
                            <a:chOff x="738" y="1687"/>
                            <a:chExt cx="242" cy="1684"/>
                          </a:xfrm>
                        </wpg:grpSpPr>
                        <wps:wsp>
                          <wps:cNvPr id="17718"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9"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20" name="组合 1714"/>
                        <wpg:cNvGrpSpPr>
                          <a:grpSpLocks/>
                        </wpg:cNvGrpSpPr>
                        <wpg:grpSpPr bwMode="auto">
                          <a:xfrm>
                            <a:off x="3639853" y="1260427"/>
                            <a:ext cx="93301" cy="715715"/>
                            <a:chOff x="1222" y="1690"/>
                            <a:chExt cx="243" cy="1684"/>
                          </a:xfrm>
                        </wpg:grpSpPr>
                        <wps:wsp>
                          <wps:cNvPr id="17721"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22"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23"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" filled="f" stroked="f">
                  <v:textbox inset="0,0,0,0">
                    <w:txbxContent>
                      <w:p w:rsidR="00485204" w:rsidRDefault="004852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" filled="f" stroked="f">
                  <v:textbox style="layout-flow:vertical-ideographic" inset="0,0,0,0">
                    <w:txbxContent>
                      <w:p w:rsidR="00485204" w:rsidRDefault="00485204"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" filled="f" stroked="f">
                  <v:textbox style="layout-flow:vertical-ideographic" inset="0,0,0,0">
                    <w:txbxContent>
                      <w:p w:rsidR="00485204" w:rsidRDefault="00485204"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" filled="f" stroked="f">
                  <v:textbox inset="0,0,0,0">
                    <w:txbxContent>
                      <w:p w:rsidR="00485204" w:rsidRDefault="00485204"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ACZxQAAAN4AAAAPAAAAZHJzL2Rvd25yZXYueG1sRE9Na8JA&#10;EL0X+h+WKXhrNrUQ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DVYACZxQAAAN4AAAAP&#10;AAAAAAAAAAAAAAAAAAcCAABkcnMvZG93bnJldi54bWxQSwUGAAAAAAMAAwC3AAAA+QIAAAAA&#10;" filled="f" stroked="f">
                  <v:textbox inset="0,0,0,0">
                    <w:txbxContent>
                      <w:p w:rsidR="00485204" w:rsidRDefault="004852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ZjtxQAAAN4AAAAPAAAAZHJzL2Rvd25yZXYueG1sRE9Na8JA&#10;EL0X+h+WKXhrNpUS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BaiZjtxQAAAN4AAAAP&#10;AAAAAAAAAAAAAAAAAAcCAABkcnMvZG93bnJldi54bWxQSwUGAAAAAAMAAwC3AAAA+QIAAAAA&#10;" filled="f" stroked="f">
                  <v:textbox inset="0,0,0,0">
                    <w:txbxContent>
                      <w:p w:rsidR="00485204" w:rsidRDefault="004852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485204" w:rsidRDefault="00485204" w:rsidP="00E16481">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" filled="f" stroked="f">
                  <v:textbox inset="0,0,0,0">
                    <w:txbxContent>
                      <w:p w:rsidR="00485204" w:rsidRDefault="00485204"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" filled="f" stroked="f">
                  <v:textbox style="layout-flow:vertical-ideographic" inset="0,0,0,0">
                    <w:txbxContent>
                      <w:p w:rsidR="00485204" w:rsidRDefault="00485204"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" filled="f" stroked="f">
                  <v:textbox inset="0,0,0,0">
                    <w:txbxContent>
                      <w:p w:rsidR="00485204" w:rsidRDefault="00485204"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ZExAAAAN4AAAAPAAAAZHJzL2Rvd25yZXYueG1sRE9Li8Iw&#10;EL4L/ocwwt40dRd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FC5lkTEAAAA3gAAAA8A&#10;AAAAAAAAAAAAAAAABwIAAGRycy9kb3ducmV2LnhtbFBLBQYAAAAAAwADALcAAAD4AgAAAAA=&#10;" filled="f" stroked="f">
                  <v:textbox inset="0,0,0,0">
                    <w:txbxContent>
                      <w:p w:rsidR="00485204" w:rsidRDefault="004852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A4wxAAAAN4AAAAPAAAAZHJzL2Rvd25yZXYueG1sRE9Li8Iw&#10;EL4L/ocwwt40dVl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N9QDjDEAAAA3gAAAA8A&#10;AAAAAAAAAAAAAAAABwIAAGRycy9kb3ducmV2LnhtbFBLBQYAAAAAAwADALcAAAD4AgAAAAA=&#10;" filled="f" stroked="f">
                  <v:textbox inset="0,0,0,0">
                    <w:txbxContent>
                      <w:p w:rsidR="00485204" w:rsidRDefault="004852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urxAAAAN4AAAAPAAAAZHJzL2Rvd25yZXYueG1sRE9Li8Iw&#10;EL4L/ocwwt40dWF9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LAcq6vEAAAA3gAAAA8A&#10;AAAAAAAAAAAAAAAABwIAAGRycy9kb3ducmV2LnhtbFBLBQYAAAAAAwADALcAAAD4AgAAAAA=&#10;" filled="f" stroked="f">
                  <v:textbox inset="0,0,0,0">
                    <w:txbxContent>
                      <w:p w:rsidR="00485204" w:rsidRDefault="00485204"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485204" w:rsidRDefault="00485204" w:rsidP="00E16481">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" strokeweight="1.5pt">
                  <v:stroke dashstyle="1 1" endcap="round"/>
                </v:line>
                <w10:anchorlock/>
              </v:group>
            </w:pict>
          </mc:Fallback>
        </mc:AlternateContent>
      </w:r>
    </w:p>
    <w:p w:rsidR="00E16481" w:rsidRPr="007E346D" w:rsidRDefault="00E16481" w:rsidP="00E16481">
      <w:pPr>
        <w:pStyle w:val="TF"/>
      </w:pPr>
      <w:r w:rsidRPr="007E346D">
        <w:t>Figure 5.</w:t>
      </w:r>
      <w:r w:rsidRPr="007E346D">
        <w:rPr>
          <w:lang w:val="en-US" w:eastAsia="zh-CN"/>
        </w:rPr>
        <w:t>3A.2</w:t>
      </w:r>
      <w:r w:rsidRPr="007E346D">
        <w:t>-</w:t>
      </w:r>
      <w:r w:rsidRPr="007E346D">
        <w:rPr>
          <w:lang w:val="en-US" w:eastAsia="zh-CN"/>
        </w:rPr>
        <w:t>1:</w:t>
      </w:r>
      <w:r w:rsidRPr="007E346D">
        <w:t xml:space="preserve"> Definition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for intra-band </w:t>
      </w:r>
      <w:r w:rsidRPr="007A7019">
        <w:rPr>
          <w:i/>
        </w:rPr>
        <w:t>carrier aggregation</w:t>
      </w:r>
    </w:p>
    <w:p w:rsidR="00E16481" w:rsidRPr="007E346D" w:rsidRDefault="00E16481" w:rsidP="00E16481">
      <w:pPr>
        <w:rPr>
          <w:rFonts w:eastAsia="SimSun"/>
        </w:rPr>
      </w:pPr>
      <w:r w:rsidRPr="007E346D">
        <w:rPr>
          <w:rFonts w:eastAsia="SimSun"/>
        </w:rPr>
        <w:t xml:space="preserve">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rFonts w:eastAsia="SimSun"/>
          <w:bCs/>
        </w:rPr>
        <w:t>BW</w:t>
      </w:r>
      <w:r w:rsidRPr="007E346D">
        <w:rPr>
          <w:rFonts w:eastAsia="SimSun"/>
          <w:bCs/>
          <w:vertAlign w:val="subscript"/>
        </w:rPr>
        <w:t>Channel_CA</w:t>
      </w:r>
      <w:r w:rsidRPr="007E346D">
        <w:rPr>
          <w:rFonts w:eastAsia="SimSun"/>
          <w:b/>
          <w:vertAlign w:val="subscript"/>
        </w:rPr>
        <w:t>,</w:t>
      </w:r>
      <w:r w:rsidRPr="007E346D">
        <w:rPr>
          <w:rFonts w:eastAsia="SimSun"/>
        </w:rPr>
        <w:t xml:space="preserve"> is defined as</w:t>
      </w:r>
    </w:p>
    <w:p w:rsidR="00E16481" w:rsidRPr="007E346D" w:rsidRDefault="00E16481" w:rsidP="00E16481">
      <w:pPr>
        <w:pStyle w:val="EQ"/>
        <w:rPr>
          <w:rFonts w:eastAsia="SimSun"/>
          <w:vertAlign w:val="subscript"/>
        </w:rPr>
      </w:pPr>
      <w:r w:rsidRPr="007E346D">
        <w:rPr>
          <w:rFonts w:eastAsia="SimSun"/>
        </w:rPr>
        <w:tab/>
        <w:t>BW</w:t>
      </w:r>
      <w:r w:rsidRPr="007E346D">
        <w:rPr>
          <w:rFonts w:eastAsia="SimSun"/>
          <w:vertAlign w:val="subscript"/>
        </w:rPr>
        <w:t xml:space="preserve">Channel_CA </w:t>
      </w:r>
      <w:r w:rsidRPr="007E346D">
        <w:rPr>
          <w:rFonts w:ascii="SimSun" w:eastAsia="SimSun" w:hAnsi="SimSun"/>
        </w:rPr>
        <w:t xml:space="preserve">= </w:t>
      </w:r>
      <w:r w:rsidRPr="007E346D">
        <w:t>F</w:t>
      </w:r>
      <w:r w:rsidRPr="007E346D">
        <w:rPr>
          <w:rFonts w:eastAsia="SimSun"/>
          <w:vertAlign w:val="subscript"/>
        </w:rPr>
        <w:t xml:space="preserve">edge,high </w:t>
      </w:r>
      <w:r w:rsidRPr="007E346D">
        <w:rPr>
          <w:rFonts w:eastAsia="SimSun"/>
        </w:rPr>
        <w:t>-</w:t>
      </w:r>
      <w:r w:rsidRPr="007E346D">
        <w:t xml:space="preserve"> F</w:t>
      </w:r>
      <w:r w:rsidRPr="007E346D">
        <w:rPr>
          <w:rFonts w:eastAsia="SimSun"/>
          <w:vertAlign w:val="subscript"/>
        </w:rPr>
        <w:t>edge,low</w:t>
      </w:r>
      <w:r w:rsidRPr="007E346D">
        <w:rPr>
          <w:rFonts w:eastAsia="SimSun"/>
        </w:rPr>
        <w:t xml:space="preserve"> </w:t>
      </w:r>
      <w:r>
        <w:rPr>
          <w:rFonts w:eastAsia="SimSun"/>
        </w:rPr>
        <w:t>(MHz)</w:t>
      </w:r>
    </w:p>
    <w:p w:rsidR="00E16481" w:rsidRPr="007E346D" w:rsidRDefault="00E16481" w:rsidP="00E16481">
      <w:r w:rsidRPr="007E346D">
        <w:t>The lower bandwidth edge F</w:t>
      </w:r>
      <w:r w:rsidRPr="007E346D">
        <w:rPr>
          <w:vertAlign w:val="subscript"/>
        </w:rPr>
        <w:t>edge, low</w:t>
      </w:r>
      <w:r w:rsidRPr="007E346D">
        <w:t xml:space="preserve"> and the upper bandwidth edge F</w:t>
      </w:r>
      <w:r w:rsidRPr="007E346D">
        <w:rPr>
          <w:vertAlign w:val="subscript"/>
        </w:rPr>
        <w:t xml:space="preserve">edge,high </w:t>
      </w:r>
      <w:r w:rsidRPr="007E346D">
        <w:t xml:space="preserve">of the </w:t>
      </w:r>
      <w:r w:rsidRPr="007A7019">
        <w:rPr>
          <w:i/>
        </w:rPr>
        <w:t>aggregated BS channel bandwidth</w:t>
      </w:r>
      <w:r w:rsidRPr="007E346D">
        <w:t xml:space="preserve"> are used as frequency reference points for transmitter and receiver requirements and are defined by</w:t>
      </w:r>
    </w:p>
    <w:p w:rsidR="00E16481" w:rsidRPr="007E346D" w:rsidRDefault="00E16481" w:rsidP="00E16481">
      <w:pPr>
        <w:pStyle w:val="EQ"/>
        <w:rPr>
          <w:vertAlign w:val="subscript"/>
        </w:rPr>
      </w:pPr>
      <w:r w:rsidRPr="007E346D">
        <w:tab/>
        <w:t>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offset,low</w:t>
      </w:r>
    </w:p>
    <w:p w:rsidR="00E16481" w:rsidRPr="007E346D" w:rsidRDefault="00E16481" w:rsidP="00E16481">
      <w:pPr>
        <w:pStyle w:val="EQ"/>
        <w:rPr>
          <w:vertAlign w:val="subscript"/>
        </w:rPr>
      </w:pPr>
      <w:r w:rsidRPr="007E346D">
        <w:tab/>
        <w:t>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offset,high</w:t>
      </w:r>
    </w:p>
    <w:p w:rsidR="00E16481" w:rsidRPr="007E346D" w:rsidRDefault="00E16481" w:rsidP="00E16481">
      <w:r w:rsidRPr="007E346D">
        <w:t xml:space="preserve">The lower and upper frequency offsets depend on the </w:t>
      </w:r>
      <w:r w:rsidRPr="007A7019">
        <w:rPr>
          <w:i/>
        </w:rPr>
        <w:t>transmission bandwidth configurations</w:t>
      </w:r>
      <w:r w:rsidRPr="007E346D">
        <w:t xml:space="preserve"> of the lowest and highest assigned edge component carrier and are defined as</w:t>
      </w:r>
    </w:p>
    <w:p w:rsidR="00111D25" w:rsidRDefault="00111D25" w:rsidP="00111D25">
      <w:pPr>
        <w:pStyle w:val="EQ"/>
        <w:jc w:val="center"/>
      </w:pPr>
      <w:r>
        <w:t>F</w:t>
      </w:r>
      <w:r>
        <w:rPr>
          <w:vertAlign w:val="subscript"/>
        </w:rPr>
        <w:t xml:space="preserve">offset,low </w:t>
      </w:r>
      <w:r>
        <w:t xml:space="preserve">= </w:t>
      </w:r>
      <w:r>
        <w:rPr>
          <w:lang w:val="en-US"/>
        </w:rPr>
        <w:t>(</w:t>
      </w:r>
      <w:r>
        <w:t>N</w:t>
      </w:r>
      <w:r>
        <w:rPr>
          <w:vertAlign w:val="subscript"/>
        </w:rPr>
        <w:t>RB,low</w:t>
      </w:r>
      <w:r>
        <w:rPr>
          <w:lang w:val="en-US"/>
        </w:rPr>
        <w:t>*12 + 1)*SCS</w:t>
      </w:r>
      <w:r>
        <w:rPr>
          <w:vertAlign w:val="subscript"/>
          <w:lang w:val="en-US"/>
        </w:rPr>
        <w:t>low</w:t>
      </w:r>
      <w:r>
        <w:t>/2 + BW</w:t>
      </w:r>
      <w:r>
        <w:rPr>
          <w:vertAlign w:val="subscript"/>
        </w:rPr>
        <w:t>GB</w:t>
      </w:r>
      <w:r>
        <w:rPr>
          <w:vertAlign w:val="subscript"/>
          <w:lang w:val="en-US"/>
        </w:rPr>
        <w:t>,low</w:t>
      </w:r>
      <w:r>
        <w:rPr>
          <w:vertAlign w:val="subscript"/>
        </w:rPr>
        <w:t xml:space="preserve"> </w:t>
      </w:r>
      <w:r>
        <w:t>(MHz)</w:t>
      </w:r>
    </w:p>
    <w:p w:rsidR="00111D25" w:rsidRDefault="00111D25" w:rsidP="00111D25">
      <w:pPr>
        <w:pStyle w:val="EQ"/>
        <w:jc w:val="center"/>
      </w:pPr>
      <w:r>
        <w:t>F</w:t>
      </w:r>
      <w:r>
        <w:rPr>
          <w:vertAlign w:val="subscript"/>
        </w:rPr>
        <w:t xml:space="preserve">offset,high </w:t>
      </w:r>
      <w:r>
        <w:t>= (N</w:t>
      </w:r>
      <w:r>
        <w:rPr>
          <w:vertAlign w:val="subscript"/>
        </w:rPr>
        <w:t>RB,high</w:t>
      </w:r>
      <w:r>
        <w:rPr>
          <w:lang w:val="en-US"/>
        </w:rPr>
        <w:t>*12 - 1)*SCS</w:t>
      </w:r>
      <w:r>
        <w:rPr>
          <w:vertAlign w:val="subscript"/>
          <w:lang w:val="en-US"/>
        </w:rPr>
        <w:t>high</w:t>
      </w:r>
      <w:r>
        <w:t>/2 + BW</w:t>
      </w:r>
      <w:r>
        <w:rPr>
          <w:vertAlign w:val="subscript"/>
        </w:rPr>
        <w:t>GB</w:t>
      </w:r>
      <w:r>
        <w:rPr>
          <w:vertAlign w:val="subscript"/>
          <w:lang w:val="en-US"/>
        </w:rPr>
        <w:t>,</w:t>
      </w:r>
      <w:r>
        <w:rPr>
          <w:rFonts w:hint="eastAsia"/>
          <w:vertAlign w:val="subscript"/>
          <w:lang w:val="en-US" w:eastAsia="zh-CN"/>
        </w:rPr>
        <w:t>high</w:t>
      </w:r>
      <w:r>
        <w:rPr>
          <w:vertAlign w:val="subscript"/>
        </w:rPr>
        <w:t xml:space="preserve"> </w:t>
      </w:r>
      <w:r>
        <w:t>(MHz)</w:t>
      </w:r>
    </w:p>
    <w:p w:rsidR="00E16481" w:rsidRPr="007E346D" w:rsidRDefault="00E16481" w:rsidP="00E16481">
      <w:pPr>
        <w:rPr>
          <w:lang w:val="en-US"/>
        </w:rPr>
      </w:pPr>
      <w:r w:rsidRPr="007E346D">
        <w:t>BW</w:t>
      </w:r>
      <w:r w:rsidRPr="007E346D">
        <w:rPr>
          <w:vertAlign w:val="subscript"/>
        </w:rPr>
        <w:t>GB, low</w:t>
      </w:r>
      <w:r w:rsidRPr="007E346D">
        <w:t xml:space="preserve"> and BW</w:t>
      </w:r>
      <w:r w:rsidRPr="007E346D">
        <w:rPr>
          <w:vertAlign w:val="subscript"/>
        </w:rPr>
        <w:t>GB, high</w:t>
      </w:r>
      <w:r w:rsidRPr="007E346D">
        <w:t xml:space="preserve"> are the minimum guard band defined in </w:t>
      </w:r>
      <w:r>
        <w:t>clause</w:t>
      </w:r>
      <w:r w:rsidRPr="007E346D">
        <w:t xml:space="preserve"> 5.3.3</w:t>
      </w:r>
      <w:r>
        <w:t xml:space="preserve"> </w:t>
      </w:r>
      <w:r w:rsidRPr="007E346D">
        <w:rPr>
          <w:lang w:val="en-US"/>
        </w:rPr>
        <w:t xml:space="preserve">for lowest and highest assigned component carrier, </w:t>
      </w:r>
      <w:r w:rsidRPr="007E346D">
        <w:t>while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7A7019">
        <w:rPr>
          <w:i/>
        </w:rPr>
        <w:t>transmission bandwidth configurations</w:t>
      </w:r>
      <w:r w:rsidRPr="007E346D">
        <w:t xml:space="preserve"> according to Table 5.</w:t>
      </w:r>
      <w:r w:rsidRPr="007E346D">
        <w:rPr>
          <w:lang w:val="en-US"/>
        </w:rPr>
        <w:t>3.2</w:t>
      </w:r>
      <w:r w:rsidRPr="007E346D">
        <w:t xml:space="preserve">-1 or Table 5.3.2-2 for the lowest and highest assigned component carrier,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are the sub-carrier spacing for the lowest and highest assigned component carrier</w:t>
      </w:r>
      <w:r w:rsidRPr="007E346D">
        <w:t xml:space="preserve"> respectively</w:t>
      </w:r>
      <w:r w:rsidRPr="007E346D">
        <w:rPr>
          <w:lang w:val="en-US"/>
        </w:rPr>
        <w:t>.</w:t>
      </w:r>
    </w:p>
    <w:p w:rsidR="00E16481" w:rsidRPr="007E346D" w:rsidRDefault="00E16481" w:rsidP="00E16481">
      <w:r w:rsidRPr="007E346D">
        <w:t xml:space="preserve">For </w:t>
      </w:r>
      <w:r w:rsidRPr="007A7019">
        <w:rPr>
          <w:i/>
        </w:rPr>
        <w:t>intra-band non-contiguous carrier aggregation</w:t>
      </w:r>
      <w:r w:rsidRPr="007E346D">
        <w:t xml:space="preserve"> </w:t>
      </w:r>
      <w:r>
        <w:rPr>
          <w:i/>
          <w:iCs/>
        </w:rPr>
        <w:t>s</w:t>
      </w:r>
      <w:r w:rsidRPr="007E346D">
        <w:rPr>
          <w:i/>
          <w:iCs/>
        </w:rPr>
        <w:t xml:space="preserve">ub-block </w:t>
      </w:r>
      <w:r>
        <w:rPr>
          <w:i/>
          <w:iCs/>
        </w:rPr>
        <w:t>b</w:t>
      </w:r>
      <w:r w:rsidRPr="007E346D">
        <w:rPr>
          <w:i/>
          <w:iCs/>
        </w:rPr>
        <w:t>andwidth</w:t>
      </w:r>
      <w:r w:rsidRPr="007E346D">
        <w:t xml:space="preserve"> and </w:t>
      </w:r>
      <w:r>
        <w:rPr>
          <w:i/>
        </w:rPr>
        <w:t>s</w:t>
      </w:r>
      <w:r w:rsidRPr="007E346D">
        <w:rPr>
          <w:i/>
        </w:rPr>
        <w:t xml:space="preserve">ub-block edges </w:t>
      </w:r>
      <w:r w:rsidRPr="007E346D">
        <w:t xml:space="preserve">are defined as follows, see </w:t>
      </w:r>
      <w:r>
        <w:t>f</w:t>
      </w:r>
      <w:r w:rsidRPr="007E346D">
        <w:t>igure 5.</w:t>
      </w:r>
      <w:r w:rsidRPr="007E346D">
        <w:rPr>
          <w:lang w:val="en-US"/>
        </w:rPr>
        <w:t>3</w:t>
      </w:r>
      <w:r w:rsidRPr="007E346D">
        <w:t>A</w:t>
      </w:r>
      <w:r w:rsidRPr="007E346D">
        <w:rPr>
          <w:lang w:val="en-US"/>
        </w:rPr>
        <w:t>.2</w:t>
      </w:r>
      <w:r w:rsidRPr="007E346D">
        <w:t>-2.</w:t>
      </w:r>
    </w:p>
    <w:p w:rsidR="00E16481" w:rsidRPr="00E26D09" w:rsidRDefault="00E16481" w:rsidP="00E16481">
      <w:pPr>
        <w:rPr>
          <w:rFonts w:eastAsia="SimSun"/>
        </w:rPr>
      </w:pPr>
    </w:p>
    <w:p w:rsidR="00E16481" w:rsidRPr="00E26D09" w:rsidRDefault="00C1498B" w:rsidP="00E16481">
      <w:pPr>
        <w:pStyle w:val="TH"/>
        <w:rPr>
          <w:rFonts w:eastAsia="Yu Mincho"/>
        </w:rPr>
      </w:pPr>
      <w:r>
        <w:rPr>
          <w:noProof/>
        </w:rPr>
        <w:lastRenderedPageBreak/>
        <mc:AlternateContent>
          <mc:Choice Requires="wpc">
            <w:drawing>
              <wp:inline distT="0" distB="0" distL="0" distR="0">
                <wp:extent cx="5876290" cy="3272155"/>
                <wp:effectExtent l="0" t="0" r="0" b="0"/>
                <wp:docPr id="17535"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533"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wps:txbx>
                        <wps:bodyPr rot="0" vert="horz" wrap="square" lIns="0" tIns="0" rIns="0" bIns="0" anchor="t" anchorCtr="0" upright="1">
                          <a:noAutofit/>
                        </wps:bodyPr>
                      </wps:wsp>
                      <wps:wsp>
                        <wps:cNvPr id="17534"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" filled="f" stroked="f">
                  <v:textbox inset="0,0,0,0">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Pr>
          <w:noProof/>
        </w:rPr>
        <mc:AlternateContent>
          <mc:Choice Requires="wps">
            <w:drawing>
              <wp:anchor distT="0" distB="0" distL="114300" distR="114300" simplePos="0" relativeHeight="251714560" behindDoc="0" locked="0" layoutInCell="1" allowOverlap="1">
                <wp:simplePos x="0" y="0"/>
                <wp:positionH relativeFrom="column">
                  <wp:posOffset>-38100</wp:posOffset>
                </wp:positionH>
                <wp:positionV relativeFrom="paragraph">
                  <wp:posOffset>1992630</wp:posOffset>
                </wp:positionV>
                <wp:extent cx="540385" cy="36195"/>
                <wp:effectExtent l="0" t="0" r="0" b="1905"/>
                <wp:wrapNone/>
                <wp:docPr id="17532" name="AutoShape 1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FA39AC" id="AutoShape 1147" o:spid="_x0000_s1026" style="position:absolute;margin-left:-3pt;margin-top:156.9pt;width:42.55pt;height:2.8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Pr>
          <w:noProof/>
        </w:rPr>
        <mc:AlternateContent>
          <mc:Choice Requires="wps">
            <w:drawing>
              <wp:anchor distT="0" distB="0" distL="114300" distR="114300" simplePos="0" relativeHeight="251723776" behindDoc="0" locked="0" layoutInCell="1" allowOverlap="1">
                <wp:simplePos x="0" y="0"/>
                <wp:positionH relativeFrom="column">
                  <wp:posOffset>210185</wp:posOffset>
                </wp:positionH>
                <wp:positionV relativeFrom="paragraph">
                  <wp:posOffset>121285</wp:posOffset>
                </wp:positionV>
                <wp:extent cx="2609850" cy="117475"/>
                <wp:effectExtent l="0" t="0" r="0" b="0"/>
                <wp:wrapNone/>
                <wp:docPr id="17531"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3" o:spid="_x0000_s1220" style="position:absolute;left:0;text-align:left;margin-left:16.55pt;margin-top:9.55pt;width:205.5pt;height:9.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" filled="f" stroked="f">
                <v:textbox inset="0,0,0,0">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Pr>
          <w:noProof/>
        </w:rPr>
        <mc:AlternateContent>
          <mc:Choice Requires="wps">
            <w:drawing>
              <wp:anchor distT="0" distB="0" distL="114300" distR="114300" simplePos="0" relativeHeight="251767808" behindDoc="0" locked="0" layoutInCell="1" allowOverlap="1">
                <wp:simplePos x="0" y="0"/>
                <wp:positionH relativeFrom="column">
                  <wp:posOffset>3408045</wp:posOffset>
                </wp:positionH>
                <wp:positionV relativeFrom="paragraph">
                  <wp:posOffset>290195</wp:posOffset>
                </wp:positionV>
                <wp:extent cx="3175" cy="1797685"/>
                <wp:effectExtent l="0" t="0" r="15875" b="12065"/>
                <wp:wrapNone/>
                <wp:docPr id="17530"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371FEF" id="直线 1724" o:spid="_x0000_s1026" style="position:absolute;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" strokeweight="1.5pt">
                <v:stroke dashstyle="1 1" endcap="round"/>
              </v:line>
            </w:pict>
          </mc:Fallback>
        </mc:AlternateContent>
      </w:r>
      <w:r>
        <w:rPr>
          <w:noProof/>
        </w:rPr>
        <mc:AlternateContent>
          <mc:Choice Requires="wps">
            <w:drawing>
              <wp:anchor distT="0" distB="0" distL="114300" distR="114300" simplePos="0" relativeHeight="251672576" behindDoc="0" locked="0" layoutInCell="1" allowOverlap="1">
                <wp:simplePos x="0" y="0"/>
                <wp:positionH relativeFrom="column">
                  <wp:posOffset>-44450</wp:posOffset>
                </wp:positionH>
                <wp:positionV relativeFrom="paragraph">
                  <wp:posOffset>264795</wp:posOffset>
                </wp:positionV>
                <wp:extent cx="2540" cy="1814195"/>
                <wp:effectExtent l="0" t="0" r="16510" b="14605"/>
                <wp:wrapNone/>
                <wp:docPr id="17529"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CF75F5" id="直线 1725" o:spid="_x0000_s1026" style="position:absolute;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" strokeweight="1.5pt">
                <v:stroke dashstyle="1 1" endcap="round"/>
              </v:line>
            </w:pict>
          </mc:Fallback>
        </mc:AlternateContent>
      </w:r>
      <w:r>
        <w:rPr>
          <w:noProof/>
        </w:rPr>
        <mc:AlternateContent>
          <mc:Choice Requires="wps">
            <w:drawing>
              <wp:anchor distT="0" distB="0" distL="114300" distR="114300" simplePos="0" relativeHeight="251725824" behindDoc="0" locked="0" layoutInCell="1" allowOverlap="1">
                <wp:simplePos x="0" y="0"/>
                <wp:positionH relativeFrom="column">
                  <wp:posOffset>-223520</wp:posOffset>
                </wp:positionH>
                <wp:positionV relativeFrom="paragraph">
                  <wp:posOffset>2111375</wp:posOffset>
                </wp:positionV>
                <wp:extent cx="541020" cy="133985"/>
                <wp:effectExtent l="0" t="0" r="0" b="0"/>
                <wp:wrapNone/>
                <wp:docPr id="17528"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6" o:spid="_x0000_s1221" style="position:absolute;left:0;text-align:left;margin-left:-17.6pt;margin-top:166.25pt;width:42.6pt;height:10.5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XRvQnrwCAACrBQAADgAAAAAAAAAAAAAAAAAuAgAAZHJzL2Uyb0RvYy54bWxQSwECLQAUAAYACAAA&#10;ACEAa/kxGOEAAAAKAQAADwAAAAAAAAAAAAAAAAAWBQAAZHJzL2Rvd25yZXYueG1sUEsFBgAAAAAE&#10;AAQA8wAAACQGAAAAAA==&#10;" filled="f" stroked="f">
                <v:textbox inset="0,0,0,0">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Pr>
          <w:noProof/>
        </w:rPr>
        <mc:AlternateContent>
          <mc:Choice Requires="wps">
            <w:drawing>
              <wp:anchor distT="0" distB="0" distL="114300" distR="114300" simplePos="0" relativeHeight="251820032" behindDoc="0" locked="0" layoutInCell="1" allowOverlap="1">
                <wp:simplePos x="0" y="0"/>
                <wp:positionH relativeFrom="column">
                  <wp:posOffset>3175635</wp:posOffset>
                </wp:positionH>
                <wp:positionV relativeFrom="paragraph">
                  <wp:posOffset>2127885</wp:posOffset>
                </wp:positionV>
                <wp:extent cx="545465" cy="149225"/>
                <wp:effectExtent l="0" t="0" r="0" b="0"/>
                <wp:wrapNone/>
                <wp:docPr id="17527"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7" o:spid="_x0000_s1222" style="position:absolute;left:0;text-align:left;margin-left:250.05pt;margin-top:167.55pt;width:42.95pt;height:11.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BL6&#10;GG26AgAAqwUAAA4AAAAAAAAAAAAAAAAALgIAAGRycy9lMm9Eb2MueG1sUEsBAi0AFAAGAAgAAAAh&#10;AFDzTejhAAAACwEAAA8AAAAAAAAAAAAAAAAAFAUAAGRycy9kb3ducmV2LnhtbFBLBQYAAAAABAAE&#10;APMAAAAiBgAAAAA=&#10;" filled="f" stroked="f">
                <v:textbox inset="0,0,0,0">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Pr>
          <w:noProof/>
        </w:rPr>
        <mc:AlternateContent>
          <mc:Choice Requires="wps">
            <w:drawing>
              <wp:anchor distT="0" distB="0" distL="114300" distR="114300" simplePos="0" relativeHeight="251809792" behindDoc="0" locked="0" layoutInCell="1" allowOverlap="1">
                <wp:simplePos x="0" y="0"/>
                <wp:positionH relativeFrom="column">
                  <wp:posOffset>5513705</wp:posOffset>
                </wp:positionH>
                <wp:positionV relativeFrom="paragraph">
                  <wp:posOffset>2114550</wp:posOffset>
                </wp:positionV>
                <wp:extent cx="574040" cy="202565"/>
                <wp:effectExtent l="0" t="0" r="0" b="0"/>
                <wp:wrapNone/>
                <wp:docPr id="17526"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8" o:spid="_x0000_s1223" style="position:absolute;left:0;text-align:left;margin-left:434.15pt;margin-top:166.5pt;width:45.2pt;height:15.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7jUOb7sCAACrBQAADgAAAAAAAAAAAAAAAAAuAgAAZHJzL2Uyb0RvYy54bWxQSwECLQAUAAYACAAA&#10;ACEADEEKa+IAAAALAQAADwAAAAAAAAAAAAAAAAAVBQAAZHJzL2Rvd25yZXYueG1sUEsFBgAAAAAE&#10;AAQA8wAAACQGAAAAAA==&#10;" filled="f" stroked="f">
                <v:textbox inset="0,0,0,0">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Pr>
          <w:noProof/>
        </w:rPr>
        <mc:AlternateContent>
          <mc:Choice Requires="wps">
            <w:drawing>
              <wp:anchor distT="0" distB="0" distL="114300" distR="114300" simplePos="0" relativeHeight="251715584" behindDoc="0" locked="0" layoutInCell="1" allowOverlap="1">
                <wp:simplePos x="0" y="0"/>
                <wp:positionH relativeFrom="column">
                  <wp:posOffset>2083435</wp:posOffset>
                </wp:positionH>
                <wp:positionV relativeFrom="paragraph">
                  <wp:posOffset>2124710</wp:posOffset>
                </wp:positionV>
                <wp:extent cx="534670" cy="312420"/>
                <wp:effectExtent l="0" t="0" r="0" b="0"/>
                <wp:wrapNone/>
                <wp:docPr id="17525"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9" o:spid="_x0000_s1224" style="position:absolute;left:0;text-align:left;margin-left:164.05pt;margin-top:167.3pt;width:42.1pt;height:24.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1BvmF7wCAACrBQAADgAAAAAAAAAAAAAAAAAuAgAAZHJzL2Uyb0RvYy54bWxQSwECLQAUAAYACAAA&#10;ACEABHQTE+EAAAALAQAADwAAAAAAAAAAAAAAAAAWBQAAZHJzL2Rvd25yZXYueG1sUEsFBgAAAAAE&#10;AAQA8wAAACQGAAAAAA==&#10;" filled="f" stroked="f">
                <v:textbox inset="0,0,0,0">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Pr>
          <w:noProof/>
        </w:rPr>
        <mc:AlternateContent>
          <mc:Choice Requires="wps">
            <w:drawing>
              <wp:anchor distT="0" distB="0" distL="114300" distR="114300" simplePos="0" relativeHeight="251748352" behindDoc="0" locked="0" layoutInCell="1" allowOverlap="1">
                <wp:simplePos x="0" y="0"/>
                <wp:positionH relativeFrom="column">
                  <wp:posOffset>4533265</wp:posOffset>
                </wp:positionH>
                <wp:positionV relativeFrom="paragraph">
                  <wp:posOffset>2727325</wp:posOffset>
                </wp:positionV>
                <wp:extent cx="936625" cy="226695"/>
                <wp:effectExtent l="0" t="0" r="0" b="0"/>
                <wp:wrapNone/>
                <wp:docPr id="17524"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0" o:spid="_x0000_s1225" type="#_x0000_t202" style="position:absolute;left:0;text-align:left;margin-left:356.95pt;margin-top:214.75pt;width:73.75pt;height:17.8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F03xxAIAAK8FAAAOAAAAAAAAAAAAAAAAAC4CAABkcnMvZTJvRG9jLnhtbFBL&#10;AQItABQABgAIAAAAIQBjez215AAAAAsBAAAPAAAAAAAAAAAAAAAAAB4FAABkcnMvZG93bnJldi54&#10;bWxQSwUGAAAAAAQABADzAAAALwYAAAAA&#10;" filled="f" fillcolor="#bbe0e3" stroked="f">
                <v:textbox>
                  <w:txbxContent>
                    <w:p w:rsidR="00485204" w:rsidRDefault="00485204"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Pr>
          <w:noProof/>
        </w:rPr>
        <mc:AlternateContent>
          <mc:Choice Requires="wps">
            <w:drawing>
              <wp:anchor distT="0" distB="0" distL="114300" distR="114300" simplePos="0" relativeHeight="251749376" behindDoc="0" locked="0" layoutInCell="1" allowOverlap="1">
                <wp:simplePos x="0" y="0"/>
                <wp:positionH relativeFrom="column">
                  <wp:posOffset>1079500</wp:posOffset>
                </wp:positionH>
                <wp:positionV relativeFrom="paragraph">
                  <wp:posOffset>2701925</wp:posOffset>
                </wp:positionV>
                <wp:extent cx="1037590" cy="201295"/>
                <wp:effectExtent l="0" t="0" r="0" b="0"/>
                <wp:wrapNone/>
                <wp:docPr id="17523"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1" o:spid="_x0000_s1226" type="#_x0000_t202" style="position:absolute;left:0;text-align:left;margin-left:85pt;margin-top:212.75pt;width:81.7pt;height:15.8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y9wwIAALA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kvMvcMCAACwBQAADgAAAAAAAAAAAAAAAAAuAgAAZHJzL2Uyb0RvYy54bWxQSwEC&#10;LQAUAAYACAAAACEATPi9E+MAAAALAQAADwAAAAAAAAAAAAAAAAAdBQAAZHJzL2Rvd25yZXYueG1s&#10;UEsFBgAAAAAEAAQA8wAAAC0GAAAAAA==&#10;" filled="f" fillcolor="#bbe0e3" stroked="f">
                <v:textbox>
                  <w:txbxContent>
                    <w:p w:rsidR="00485204" w:rsidRDefault="00485204"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Pr>
          <w:noProof/>
        </w:rPr>
        <mc:AlternateContent>
          <mc:Choice Requires="wps">
            <w:drawing>
              <wp:anchor distT="0" distB="0" distL="114300" distR="114300" simplePos="0" relativeHeight="251751424" behindDoc="0" locked="0" layoutInCell="1" allowOverlap="1">
                <wp:simplePos x="0" y="0"/>
                <wp:positionH relativeFrom="column">
                  <wp:posOffset>2353310</wp:posOffset>
                </wp:positionH>
                <wp:positionV relativeFrom="paragraph">
                  <wp:posOffset>3131185</wp:posOffset>
                </wp:positionV>
                <wp:extent cx="1661795" cy="201295"/>
                <wp:effectExtent l="0" t="0" r="0" b="0"/>
                <wp:wrapNone/>
                <wp:docPr id="17522"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2" o:spid="_x0000_s1227" type="#_x0000_t202" style="position:absolute;left:0;text-align:left;margin-left:185.3pt;margin-top:246.55pt;width:130.85pt;height:15.8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QkRwgIAALA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kjkJEcICAACwBQAADgAAAAAAAAAAAAAAAAAuAgAAZHJzL2Uyb0RvYy54bWxQSwEC&#10;LQAUAAYACAAAACEAxTd+zOQAAAALAQAADwAAAAAAAAAAAAAAAAAcBQAAZHJzL2Rvd25yZXYueG1s&#10;UEsFBgAAAAAEAAQA8wAAAC0GAAAAAA==&#10;" filled="f" fillcolor="#bbe0e3" stroked="f">
                <v:textbox>
                  <w:txbxContent>
                    <w:p w:rsidR="00485204" w:rsidRDefault="00485204"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Pr>
          <w:noProof/>
        </w:rPr>
        <mc:AlternateContent>
          <mc:Choice Requires="wps">
            <w:drawing>
              <wp:anchor distT="0" distB="0" distL="114300" distR="114300" simplePos="0" relativeHeight="251815936" behindDoc="0" locked="0" layoutInCell="1" allowOverlap="1">
                <wp:simplePos x="0" y="0"/>
                <wp:positionH relativeFrom="column">
                  <wp:posOffset>5438775</wp:posOffset>
                </wp:positionH>
                <wp:positionV relativeFrom="paragraph">
                  <wp:posOffset>448310</wp:posOffset>
                </wp:positionV>
                <wp:extent cx="776605" cy="475615"/>
                <wp:effectExtent l="0" t="0" r="0" b="0"/>
                <wp:wrapNone/>
                <wp:docPr id="17521"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3" o:spid="_x0000_s1228" style="position:absolute;left:0;text-align:left;margin-left:428.25pt;margin-top:35.3pt;width:61.15pt;height:37.4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" filled="f" stroked="f">
                <v:textbox inset="0,0,0,0">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noProof/>
        </w:rPr>
        <mc:AlternateContent>
          <mc:Choice Requires="wps">
            <w:drawing>
              <wp:anchor distT="0" distB="0" distL="114300" distR="114300" simplePos="0" relativeHeight="251766784" behindDoc="0" locked="0" layoutInCell="1" allowOverlap="1">
                <wp:simplePos x="0" y="0"/>
                <wp:positionH relativeFrom="column">
                  <wp:posOffset>3593465</wp:posOffset>
                </wp:positionH>
                <wp:positionV relativeFrom="paragraph">
                  <wp:posOffset>459105</wp:posOffset>
                </wp:positionV>
                <wp:extent cx="777875" cy="464185"/>
                <wp:effectExtent l="0" t="0" r="0" b="0"/>
                <wp:wrapNone/>
                <wp:docPr id="17520"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4" o:spid="_x0000_s1229" style="position:absolute;left:0;text-align:left;margin-left:282.95pt;margin-top:36.15pt;width:61.25pt;height:36.5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" filled="f" stroked="f">
                <v:textbox inset="0,0,0,0">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Pr>
          <w:noProof/>
        </w:rPr>
        <mc:AlternateContent>
          <mc:Choice Requires="wps">
            <w:drawing>
              <wp:anchor distT="0" distB="0" distL="114300" distR="114300" simplePos="0" relativeHeight="251721728" behindDoc="0" locked="0" layoutInCell="1" allowOverlap="1">
                <wp:simplePos x="0" y="0"/>
                <wp:positionH relativeFrom="column">
                  <wp:posOffset>2031365</wp:posOffset>
                </wp:positionH>
                <wp:positionV relativeFrom="paragraph">
                  <wp:posOffset>431165</wp:posOffset>
                </wp:positionV>
                <wp:extent cx="788035" cy="485140"/>
                <wp:effectExtent l="0" t="0" r="0" b="0"/>
                <wp:wrapNone/>
                <wp:docPr id="17519"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5" o:spid="_x0000_s1230" style="position:absolute;left:0;text-align:left;margin-left:159.95pt;margin-top:33.95pt;width:62.05pt;height:38.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" filled="f" stroked="f">
                <v:textbox inset="0,0,0,0">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Pr>
          <w:noProof/>
        </w:rPr>
        <mc:AlternateContent>
          <mc:Choice Requires="wps">
            <w:drawing>
              <wp:anchor distT="0" distB="0" distL="114300" distR="114300" simplePos="0" relativeHeight="251726848" behindDoc="0" locked="0" layoutInCell="1" allowOverlap="1">
                <wp:simplePos x="0" y="0"/>
                <wp:positionH relativeFrom="column">
                  <wp:posOffset>2618740</wp:posOffset>
                </wp:positionH>
                <wp:positionV relativeFrom="paragraph">
                  <wp:posOffset>2127885</wp:posOffset>
                </wp:positionV>
                <wp:extent cx="594360" cy="140335"/>
                <wp:effectExtent l="0" t="0" r="0" b="0"/>
                <wp:wrapNone/>
                <wp:docPr id="17518"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6" o:spid="_x0000_s1231" style="position:absolute;left:0;text-align:left;margin-left:206.2pt;margin-top:167.55pt;width:46.8pt;height:11.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AKaRHTvAIAAKsFAAAOAAAAAAAAAAAAAAAAAC4CAABkcnMvZTJvRG9jLnhtbFBLAQItABQABgAI&#10;AAAAIQAJtkl+4wAAAAsBAAAPAAAAAAAAAAAAAAAAABYFAABkcnMvZG93bnJldi54bWxQSwUGAAAA&#10;AAQABADzAAAAJgYAAAAA&#10;" filled="f" stroked="f">
                <v:textbox inset="0,0,0,0">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Pr>
          <w:noProof/>
        </w:rPr>
        <mc:AlternateContent>
          <mc:Choice Requires="wps">
            <w:drawing>
              <wp:anchor distT="0" distB="0" distL="114300" distR="114300" simplePos="0" relativeHeight="251765760" behindDoc="0" locked="0" layoutInCell="1" allowOverlap="1">
                <wp:simplePos x="0" y="0"/>
                <wp:positionH relativeFrom="column">
                  <wp:posOffset>6228080</wp:posOffset>
                </wp:positionH>
                <wp:positionV relativeFrom="paragraph">
                  <wp:posOffset>413385</wp:posOffset>
                </wp:positionV>
                <wp:extent cx="216535" cy="1196975"/>
                <wp:effectExtent l="0" t="0" r="0" b="0"/>
                <wp:wrapNone/>
                <wp:docPr id="17517"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7" o:spid="_x0000_s1232" type="#_x0000_t202" style="position:absolute;left:0;text-align:left;margin-left:490.4pt;margin-top:32.55pt;width:17.05pt;height:94.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gNgyAIAALs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" filled="f" stroked="f">
                <v:textbox style="layout-flow:vertical-ideographic" inset="0,0,0,0">
                  <w:txbxContent>
                    <w:p w:rsidR="00485204" w:rsidRDefault="00485204"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noProof/>
        </w:rPr>
        <mc:AlternateContent>
          <mc:Choice Requires="wps">
            <w:drawing>
              <wp:anchor distT="0" distB="0" distL="114300" distR="114300" simplePos="0" relativeHeight="251669504" behindDoc="0" locked="0" layoutInCell="1" allowOverlap="1">
                <wp:simplePos x="0" y="0"/>
                <wp:positionH relativeFrom="column">
                  <wp:posOffset>-158750</wp:posOffset>
                </wp:positionH>
                <wp:positionV relativeFrom="paragraph">
                  <wp:posOffset>427355</wp:posOffset>
                </wp:positionV>
                <wp:extent cx="113665" cy="942975"/>
                <wp:effectExtent l="0" t="0" r="0" b="0"/>
                <wp:wrapNone/>
                <wp:docPr id="17516"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8" o:spid="_x0000_s1233" type="#_x0000_t202" style="position:absolute;left:0;text-align:left;margin-left:-12.5pt;margin-top:33.65pt;width:8.95pt;height:7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ktBxgIAALo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" filled="f" stroked="f">
                <v:textbox style="layout-flow:vertical-ideographic" inset="0,0,0,0">
                  <w:txbxContent>
                    <w:p w:rsidR="00485204" w:rsidRDefault="00485204"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noProof/>
        </w:rPr>
        <mc:AlternateContent>
          <mc:Choice Requires="wps">
            <w:drawing>
              <wp:anchor distT="0" distB="0" distL="114300" distR="114300" simplePos="0" relativeHeight="251764736" behindDoc="0" locked="0" layoutInCell="1" allowOverlap="1">
                <wp:simplePos x="0" y="0"/>
                <wp:positionH relativeFrom="column">
                  <wp:posOffset>3244215</wp:posOffset>
                </wp:positionH>
                <wp:positionV relativeFrom="paragraph">
                  <wp:posOffset>450850</wp:posOffset>
                </wp:positionV>
                <wp:extent cx="158115" cy="1127125"/>
                <wp:effectExtent l="0" t="0" r="0" b="0"/>
                <wp:wrapNone/>
                <wp:docPr id="17515"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9" o:spid="_x0000_s1234" type="#_x0000_t202" style="position:absolute;left:0;text-align:left;margin-left:255.45pt;margin-top:35.5pt;width:12.45pt;height:88.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AaZ+qXGAgAAuwUAAA4AAAAAAAAAAAAAAAAALgIAAGRycy9lMm9Eb2MueG1sUEsBAi0A&#10;FAAGAAgAAAAhACNzxAPeAAAACgEAAA8AAAAAAAAAAAAAAAAAIAUAAGRycy9kb3ducmV2LnhtbFBL&#10;BQYAAAAABAAEAPMAAAArBgAAAAA=&#10;" filled="f" stroked="f">
                <v:textbox style="layout-flow:vertical-ideographic" inset="0,0,0,0">
                  <w:txbxContent>
                    <w:p w:rsidR="00485204" w:rsidRDefault="00485204"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Pr>
          <w:noProof/>
        </w:rPr>
        <mc:AlternateContent>
          <mc:Choice Requires="wps">
            <w:drawing>
              <wp:anchor distT="0" distB="0" distL="114300" distR="114300" simplePos="0" relativeHeight="251843584" behindDoc="0" locked="0" layoutInCell="1" allowOverlap="1">
                <wp:simplePos x="0" y="0"/>
                <wp:positionH relativeFrom="column">
                  <wp:posOffset>6348730</wp:posOffset>
                </wp:positionH>
                <wp:positionV relativeFrom="paragraph">
                  <wp:posOffset>2345055</wp:posOffset>
                </wp:positionV>
                <wp:extent cx="1905" cy="405765"/>
                <wp:effectExtent l="0" t="0" r="17145" b="13335"/>
                <wp:wrapNone/>
                <wp:docPr id="17514"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D9FAF8" id="直线 1740"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" strokeweight="1.5pt">
                <v:stroke dashstyle="1 1"/>
              </v:line>
            </w:pict>
          </mc:Fallback>
        </mc:AlternateContent>
      </w:r>
      <w:r>
        <w:rPr>
          <w:noProof/>
        </w:rPr>
        <mc:AlternateContent>
          <mc:Choice Requires="wps">
            <w:drawing>
              <wp:anchor distT="0" distB="0" distL="114300" distR="114300" simplePos="0" relativeHeight="251842560" behindDoc="0" locked="0" layoutInCell="1" allowOverlap="1">
                <wp:simplePos x="0" y="0"/>
                <wp:positionH relativeFrom="column">
                  <wp:posOffset>3438525</wp:posOffset>
                </wp:positionH>
                <wp:positionV relativeFrom="paragraph">
                  <wp:posOffset>2338070</wp:posOffset>
                </wp:positionV>
                <wp:extent cx="1270" cy="405765"/>
                <wp:effectExtent l="0" t="0" r="17780" b="13335"/>
                <wp:wrapNone/>
                <wp:docPr id="17513"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CB4C1" id="直线 1741"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" strokeweight="1.5pt">
                <v:stroke dashstyle="1 1"/>
              </v:line>
            </w:pict>
          </mc:Fallback>
        </mc:AlternateContent>
      </w:r>
      <w:r>
        <w:rPr>
          <w:noProof/>
        </w:rPr>
        <mc:AlternateContent>
          <mc:Choice Requires="wps">
            <w:drawing>
              <wp:anchor distT="0" distB="0" distL="114300" distR="114300" simplePos="0" relativeHeight="251841536" behindDoc="0" locked="0" layoutInCell="1" allowOverlap="1">
                <wp:simplePos x="0" y="0"/>
                <wp:positionH relativeFrom="column">
                  <wp:posOffset>4826635</wp:posOffset>
                </wp:positionH>
                <wp:positionV relativeFrom="paragraph">
                  <wp:posOffset>1242060</wp:posOffset>
                </wp:positionV>
                <wp:extent cx="106045" cy="2874645"/>
                <wp:effectExtent l="6350" t="0" r="0" b="0"/>
                <wp:wrapNone/>
                <wp:docPr id="17512"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014BA824"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" adj=",10804" fillcolor="#bbe0e3"/>
            </w:pict>
          </mc:Fallback>
        </mc:AlternateContent>
      </w:r>
      <w:r>
        <w:rPr>
          <w:noProof/>
        </w:rPr>
        <mc:AlternateContent>
          <mc:Choice Requires="wps">
            <w:drawing>
              <wp:anchor distT="0" distB="0" distL="114300" distR="114300" simplePos="0" relativeHeight="251840512" behindDoc="0" locked="0" layoutInCell="1" allowOverlap="1">
                <wp:simplePos x="0" y="0"/>
                <wp:positionH relativeFrom="column">
                  <wp:posOffset>4599305</wp:posOffset>
                </wp:positionH>
                <wp:positionV relativeFrom="paragraph">
                  <wp:posOffset>1105535</wp:posOffset>
                </wp:positionV>
                <wp:extent cx="537845" cy="6985"/>
                <wp:effectExtent l="0" t="0" r="14605" b="12065"/>
                <wp:wrapNone/>
                <wp:docPr id="17511"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150C6D" id="直线 1743"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" strokeweight="1.5pt">
                <v:stroke dashstyle="1 1" endcap="round"/>
              </v:line>
            </w:pict>
          </mc:Fallback>
        </mc:AlternateContent>
      </w:r>
      <w:r>
        <w:rPr>
          <w:noProof/>
        </w:rPr>
        <mc:AlternateContent>
          <mc:Choice Requires="wpg">
            <w:drawing>
              <wp:anchor distT="0" distB="0" distL="114300" distR="114300" simplePos="0" relativeHeight="251839488" behindDoc="0" locked="0" layoutInCell="1" allowOverlap="1">
                <wp:simplePos x="0" y="0"/>
                <wp:positionH relativeFrom="column">
                  <wp:posOffset>5238750</wp:posOffset>
                </wp:positionH>
                <wp:positionV relativeFrom="paragraph">
                  <wp:posOffset>1132205</wp:posOffset>
                </wp:positionV>
                <wp:extent cx="55245" cy="575310"/>
                <wp:effectExtent l="0" t="0" r="1905" b="0"/>
                <wp:wrapNone/>
                <wp:docPr id="17508"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509"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10"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62A815" id="组合 1744" o:spid="_x0000_s1026" style="position:absolute;margin-left:412.5pt;margin-top:89.15pt;width:4.35pt;height:45.3pt;z-index:25183948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38464" behindDoc="0" locked="0" layoutInCell="1" allowOverlap="1">
                <wp:simplePos x="0" y="0"/>
                <wp:positionH relativeFrom="column">
                  <wp:posOffset>4469765</wp:posOffset>
                </wp:positionH>
                <wp:positionV relativeFrom="paragraph">
                  <wp:posOffset>1132205</wp:posOffset>
                </wp:positionV>
                <wp:extent cx="54610" cy="576580"/>
                <wp:effectExtent l="0" t="0" r="2540" b="0"/>
                <wp:wrapNone/>
                <wp:docPr id="17505"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17506"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7"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4AFC11" id="组合 1747" o:spid="_x0000_s1026" style="position:absolute;margin-left:351.95pt;margin-top:89.15pt;width:4.3pt;height:45.4pt;z-index:251838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837440" behindDoc="0" locked="0" layoutInCell="1" allowOverlap="1">
                <wp:simplePos x="0" y="0"/>
                <wp:positionH relativeFrom="column">
                  <wp:posOffset>4101465</wp:posOffset>
                </wp:positionH>
                <wp:positionV relativeFrom="paragraph">
                  <wp:posOffset>1104265</wp:posOffset>
                </wp:positionV>
                <wp:extent cx="495935" cy="720725"/>
                <wp:effectExtent l="0" t="0" r="0" b="3175"/>
                <wp:wrapNone/>
                <wp:docPr id="17504" name="AutoShape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C4B77F" id="AutoShape 1395" o:spid="_x0000_s1026" style="position:absolute;margin-left:322.95pt;margin-top:86.95pt;width:39.05pt;height:56.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mNX4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Pr>
          <w:noProof/>
        </w:rPr>
        <mc:AlternateContent>
          <mc:Choice Requires="wps">
            <w:drawing>
              <wp:anchor distT="0" distB="0" distL="114300" distR="114300" simplePos="0" relativeHeight="251836416" behindDoc="0" locked="0" layoutInCell="1" allowOverlap="1">
                <wp:simplePos x="0" y="0"/>
                <wp:positionH relativeFrom="column">
                  <wp:posOffset>5141595</wp:posOffset>
                </wp:positionH>
                <wp:positionV relativeFrom="paragraph">
                  <wp:posOffset>1107440</wp:posOffset>
                </wp:positionV>
                <wp:extent cx="565150" cy="718820"/>
                <wp:effectExtent l="0" t="0" r="6350" b="5080"/>
                <wp:wrapNone/>
                <wp:docPr id="17503" name="AutoShape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C6598" id="AutoShape 1394" o:spid="_x0000_s1026" style="position:absolute;margin-left:404.85pt;margin-top:87.2pt;width:44.5pt;height:56.6pt;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Pr>
          <w:noProof/>
        </w:rPr>
        <mc:AlternateContent>
          <mc:Choice Requires="wpg">
            <w:drawing>
              <wp:anchor distT="0" distB="0" distL="114300" distR="114300" simplePos="0" relativeHeight="251835392" behindDoc="0" locked="0" layoutInCell="1" allowOverlap="1">
                <wp:simplePos x="0" y="0"/>
                <wp:positionH relativeFrom="column">
                  <wp:posOffset>5123815</wp:posOffset>
                </wp:positionH>
                <wp:positionV relativeFrom="paragraph">
                  <wp:posOffset>1132205</wp:posOffset>
                </wp:positionV>
                <wp:extent cx="55245" cy="575310"/>
                <wp:effectExtent l="0" t="0" r="1905" b="0"/>
                <wp:wrapNone/>
                <wp:docPr id="17500"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501"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2"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9EFF32" id="组合 1752" o:spid="_x0000_s1026" style="position:absolute;margin-left:403.45pt;margin-top:89.15pt;width:4.35pt;height:45.3pt;z-index:251835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34368" behindDoc="0" locked="0" layoutInCell="1" allowOverlap="1">
                <wp:simplePos x="0" y="0"/>
                <wp:positionH relativeFrom="column">
                  <wp:posOffset>5065395</wp:posOffset>
                </wp:positionH>
                <wp:positionV relativeFrom="paragraph">
                  <wp:posOffset>1132205</wp:posOffset>
                </wp:positionV>
                <wp:extent cx="53975" cy="576580"/>
                <wp:effectExtent l="0" t="0" r="3175" b="0"/>
                <wp:wrapNone/>
                <wp:docPr id="17497"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98"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9"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6C8F6B" id="组合 1755" o:spid="_x0000_s1026" style="position:absolute;margin-left:398.85pt;margin-top:89.15pt;width:4.25pt;height:45.4pt;z-index:2518343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vMw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33344" behindDoc="0" locked="0" layoutInCell="1" allowOverlap="1">
                <wp:simplePos x="0" y="0"/>
                <wp:positionH relativeFrom="column">
                  <wp:posOffset>4956810</wp:posOffset>
                </wp:positionH>
                <wp:positionV relativeFrom="paragraph">
                  <wp:posOffset>1132205</wp:posOffset>
                </wp:positionV>
                <wp:extent cx="55245" cy="575310"/>
                <wp:effectExtent l="0" t="0" r="1905" b="0"/>
                <wp:wrapNone/>
                <wp:docPr id="17494"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495"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6"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0A9AAF" id="组合 1758" o:spid="_x0000_s1026" style="position:absolute;margin-left:390.3pt;margin-top:89.15pt;width:4.35pt;height:45.3pt;z-index:2518333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32320" behindDoc="0" locked="0" layoutInCell="1" allowOverlap="1">
                <wp:simplePos x="0" y="0"/>
                <wp:positionH relativeFrom="column">
                  <wp:posOffset>5012055</wp:posOffset>
                </wp:positionH>
                <wp:positionV relativeFrom="paragraph">
                  <wp:posOffset>1135380</wp:posOffset>
                </wp:positionV>
                <wp:extent cx="53340" cy="573405"/>
                <wp:effectExtent l="0" t="0" r="3810" b="0"/>
                <wp:wrapNone/>
                <wp:docPr id="17491"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92"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3"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E1AEC8" id="组合 1761" o:spid="_x0000_s1026" style="position:absolute;margin-left:394.65pt;margin-top:89.4pt;width:4.2pt;height:45.15pt;z-index:251832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LbV5AQAALk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31296" behindDoc="0" locked="0" layoutInCell="1" allowOverlap="1">
                <wp:simplePos x="0" y="0"/>
                <wp:positionH relativeFrom="column">
                  <wp:posOffset>5181600</wp:posOffset>
                </wp:positionH>
                <wp:positionV relativeFrom="paragraph">
                  <wp:posOffset>1132205</wp:posOffset>
                </wp:positionV>
                <wp:extent cx="52705" cy="575310"/>
                <wp:effectExtent l="0" t="0" r="4445" b="0"/>
                <wp:wrapNone/>
                <wp:docPr id="17488"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17489"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0"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274059" id="组合 1764" o:spid="_x0000_s1026" style="position:absolute;margin-left:408pt;margin-top:89.15pt;width:4.15pt;height:45.3pt;z-index:251831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30272" behindDoc="0" locked="0" layoutInCell="1" allowOverlap="1">
                <wp:simplePos x="0" y="0"/>
                <wp:positionH relativeFrom="column">
                  <wp:posOffset>4901565</wp:posOffset>
                </wp:positionH>
                <wp:positionV relativeFrom="paragraph">
                  <wp:posOffset>1135380</wp:posOffset>
                </wp:positionV>
                <wp:extent cx="53975" cy="573405"/>
                <wp:effectExtent l="0" t="0" r="3175" b="0"/>
                <wp:wrapNone/>
                <wp:docPr id="17485"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86"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7"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E1DB74" id="组合 1767" o:spid="_x0000_s1026" style="position:absolute;margin-left:385.95pt;margin-top:89.4pt;width:4.25pt;height:45.15pt;z-index:25183027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29248" behindDoc="0" locked="0" layoutInCell="1" allowOverlap="1">
                <wp:simplePos x="0" y="0"/>
                <wp:positionH relativeFrom="column">
                  <wp:posOffset>4846320</wp:posOffset>
                </wp:positionH>
                <wp:positionV relativeFrom="paragraph">
                  <wp:posOffset>1133475</wp:posOffset>
                </wp:positionV>
                <wp:extent cx="55245" cy="575310"/>
                <wp:effectExtent l="0" t="0" r="1905" b="0"/>
                <wp:wrapNone/>
                <wp:docPr id="17482"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483"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4"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C27317" id="组合 1770" o:spid="_x0000_s1026" style="position:absolute;margin-left:381.6pt;margin-top:89.25pt;width:4.35pt;height:45.3pt;z-index:251829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8224" behindDoc="0" locked="0" layoutInCell="1" allowOverlap="1">
                <wp:simplePos x="0" y="0"/>
                <wp:positionH relativeFrom="column">
                  <wp:posOffset>4792980</wp:posOffset>
                </wp:positionH>
                <wp:positionV relativeFrom="paragraph">
                  <wp:posOffset>1132205</wp:posOffset>
                </wp:positionV>
                <wp:extent cx="53340" cy="575310"/>
                <wp:effectExtent l="0" t="0" r="3810" b="0"/>
                <wp:wrapNone/>
                <wp:docPr id="17479"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480"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1"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36BFE3" id="组合 1773" o:spid="_x0000_s1026" style="position:absolute;margin-left:377.4pt;margin-top:89.15pt;width:4.2pt;height:45.3pt;z-index:251828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C0x7H4ygQAALk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7200" behindDoc="0" locked="0" layoutInCell="1" allowOverlap="1">
                <wp:simplePos x="0" y="0"/>
                <wp:positionH relativeFrom="column">
                  <wp:posOffset>4684395</wp:posOffset>
                </wp:positionH>
                <wp:positionV relativeFrom="paragraph">
                  <wp:posOffset>1132205</wp:posOffset>
                </wp:positionV>
                <wp:extent cx="53340" cy="576580"/>
                <wp:effectExtent l="0" t="0" r="3810" b="0"/>
                <wp:wrapNone/>
                <wp:docPr id="17476"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17477"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8"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68B9CB" id="组合 1776" o:spid="_x0000_s1026" style="position:absolute;margin-left:368.85pt;margin-top:89.15pt;width:4.2pt;height:45.4pt;z-index:251827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wdfohuAEAAC5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6176" behindDoc="0" locked="0" layoutInCell="1" allowOverlap="1">
                <wp:simplePos x="0" y="0"/>
                <wp:positionH relativeFrom="column">
                  <wp:posOffset>4633595</wp:posOffset>
                </wp:positionH>
                <wp:positionV relativeFrom="paragraph">
                  <wp:posOffset>1129665</wp:posOffset>
                </wp:positionV>
                <wp:extent cx="55245" cy="573405"/>
                <wp:effectExtent l="0" t="0" r="1905" b="0"/>
                <wp:wrapNone/>
                <wp:docPr id="17473"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74"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5"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9AA515" id="组合 1779" o:spid="_x0000_s1026" style="position:absolute;margin-left:364.85pt;margin-top:88.95pt;width:4.35pt;height:45.15pt;z-index:2518261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5152" behindDoc="0" locked="0" layoutInCell="1" allowOverlap="1">
                <wp:simplePos x="0" y="0"/>
                <wp:positionH relativeFrom="column">
                  <wp:posOffset>4524375</wp:posOffset>
                </wp:positionH>
                <wp:positionV relativeFrom="paragraph">
                  <wp:posOffset>1129665</wp:posOffset>
                </wp:positionV>
                <wp:extent cx="55245" cy="573405"/>
                <wp:effectExtent l="0" t="0" r="1905" b="0"/>
                <wp:wrapNone/>
                <wp:docPr id="17470"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471"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2"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E36ACE" id="组合 1782" o:spid="_x0000_s1026" style="position:absolute;margin-left:356.25pt;margin-top:88.95pt;width:4.35pt;height:45.15pt;z-index:2518251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24128" behindDoc="0" locked="0" layoutInCell="1" allowOverlap="1">
                <wp:simplePos x="0" y="0"/>
                <wp:positionH relativeFrom="column">
                  <wp:posOffset>4579620</wp:posOffset>
                </wp:positionH>
                <wp:positionV relativeFrom="paragraph">
                  <wp:posOffset>1130935</wp:posOffset>
                </wp:positionV>
                <wp:extent cx="53975" cy="573405"/>
                <wp:effectExtent l="0" t="0" r="3175" b="0"/>
                <wp:wrapNone/>
                <wp:docPr id="17467"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68"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9"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A6F6E3" id="组合 1785" o:spid="_x0000_s1026" style="position:absolute;margin-left:360.6pt;margin-top:89.05pt;width:4.25pt;height:45.15pt;z-index:251824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sdO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KBLHTuoEAAC5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23104" behindDoc="0" locked="0" layoutInCell="1" allowOverlap="1">
                <wp:simplePos x="0" y="0"/>
                <wp:positionH relativeFrom="column">
                  <wp:posOffset>4737735</wp:posOffset>
                </wp:positionH>
                <wp:positionV relativeFrom="paragraph">
                  <wp:posOffset>1132205</wp:posOffset>
                </wp:positionV>
                <wp:extent cx="53975" cy="576580"/>
                <wp:effectExtent l="0" t="0" r="3175" b="0"/>
                <wp:wrapNone/>
                <wp:docPr id="17464"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65"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6"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8558A9" id="组合 1788" o:spid="_x0000_s1026" style="position:absolute;margin-left:373.05pt;margin-top:89.15pt;width:4.25pt;height:45.4pt;z-index:2518231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822080" behindDoc="0" locked="0" layoutInCell="1" allowOverlap="1">
                <wp:simplePos x="0" y="0"/>
                <wp:positionH relativeFrom="column">
                  <wp:posOffset>5828665</wp:posOffset>
                </wp:positionH>
                <wp:positionV relativeFrom="paragraph">
                  <wp:posOffset>1897380</wp:posOffset>
                </wp:positionV>
                <wp:extent cx="472440" cy="111760"/>
                <wp:effectExtent l="0" t="0" r="0" b="0"/>
                <wp:wrapNone/>
                <wp:docPr id="17463"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485204" w:rsidRDefault="00485204"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1" o:spid="_x0000_s1235" style="position:absolute;left:0;text-align:left;margin-left:458.95pt;margin-top:149.4pt;width:37.2pt;height:8.8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" filled="f" stroked="f">
                <v:textbox inset="0,0,0,0">
                  <w:txbxContent>
                    <w:p w:rsidR="00485204" w:rsidRDefault="00485204"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485204" w:rsidRDefault="00485204" w:rsidP="00E16481">
                      <w:pPr>
                        <w:autoSpaceDE w:val="0"/>
                        <w:autoSpaceDN w:val="0"/>
                        <w:adjustRightInd w:val="0"/>
                        <w:rPr>
                          <w:rFonts w:ascii="Arial" w:hAnsi="Arial" w:cs="Arial"/>
                          <w:color w:val="000000"/>
                          <w:sz w:val="36"/>
                          <w:szCs w:val="36"/>
                        </w:rPr>
                      </w:pPr>
                    </w:p>
                  </w:txbxContent>
                </v:textbox>
              </v:rect>
            </w:pict>
          </mc:Fallback>
        </mc:AlternateContent>
      </w:r>
      <w:r>
        <w:rPr>
          <w:noProof/>
        </w:rPr>
        <mc:AlternateContent>
          <mc:Choice Requires="wps">
            <w:drawing>
              <wp:anchor distT="0" distB="0" distL="114300" distR="114300" simplePos="0" relativeHeight="251821056" behindDoc="0" locked="0" layoutInCell="1" allowOverlap="1">
                <wp:simplePos x="0" y="0"/>
                <wp:positionH relativeFrom="column">
                  <wp:posOffset>6142990</wp:posOffset>
                </wp:positionH>
                <wp:positionV relativeFrom="paragraph">
                  <wp:posOffset>2138045</wp:posOffset>
                </wp:positionV>
                <wp:extent cx="509905" cy="127635"/>
                <wp:effectExtent l="0" t="0" r="0" b="0"/>
                <wp:wrapNone/>
                <wp:docPr id="17462"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2" o:spid="_x0000_s1236" style="position:absolute;left:0;text-align:left;margin-left:483.7pt;margin-top:168.35pt;width:40.15pt;height:10.0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qDavgIAAKs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" filled="f" stroked="f">
                <v:textbox inset="0,0,0,0">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Pr>
          <w:noProof/>
        </w:rPr>
        <mc:AlternateContent>
          <mc:Choice Requires="wps">
            <w:drawing>
              <wp:anchor distT="0" distB="0" distL="114300" distR="114300" simplePos="0" relativeHeight="251819008" behindDoc="0" locked="0" layoutInCell="1" allowOverlap="1">
                <wp:simplePos x="0" y="0"/>
                <wp:positionH relativeFrom="column">
                  <wp:posOffset>4962525</wp:posOffset>
                </wp:positionH>
                <wp:positionV relativeFrom="paragraph">
                  <wp:posOffset>1115695</wp:posOffset>
                </wp:positionV>
                <wp:extent cx="506730" cy="718820"/>
                <wp:effectExtent l="0" t="0" r="7620" b="5080"/>
                <wp:wrapNone/>
                <wp:docPr id="17461" name="AutoShape 1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EF6830" id="AutoShape 1351" o:spid="_x0000_s1026" style="position:absolute;margin-left:390.75pt;margin-top:87.85pt;width:39.9pt;height:56.6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Pr>
          <w:noProof/>
        </w:rPr>
        <mc:AlternateContent>
          <mc:Choice Requires="wps">
            <w:drawing>
              <wp:anchor distT="0" distB="0" distL="114300" distR="114300" simplePos="0" relativeHeight="251817984" behindDoc="0" locked="0" layoutInCell="1" allowOverlap="1">
                <wp:simplePos x="0" y="0"/>
                <wp:positionH relativeFrom="column">
                  <wp:posOffset>3603625</wp:posOffset>
                </wp:positionH>
                <wp:positionV relativeFrom="paragraph">
                  <wp:posOffset>158750</wp:posOffset>
                </wp:positionV>
                <wp:extent cx="2569210" cy="116205"/>
                <wp:effectExtent l="0" t="0" r="0" b="0"/>
                <wp:wrapNone/>
                <wp:docPr id="17460"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4" o:spid="_x0000_s1237" style="position:absolute;left:0;text-align:left;margin-left:283.75pt;margin-top:12.5pt;width:202.3pt;height:9.1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" filled="f" stroked="f">
                <v:textbox inset="0,0,0,0">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Pr>
          <w:noProof/>
        </w:rPr>
        <mc:AlternateContent>
          <mc:Choice Requires="wps">
            <w:drawing>
              <wp:anchor distT="0" distB="0" distL="114300" distR="114300" simplePos="0" relativeHeight="251816960" behindDoc="0" locked="0" layoutInCell="1" allowOverlap="1">
                <wp:simplePos x="0" y="0"/>
                <wp:positionH relativeFrom="column">
                  <wp:posOffset>3709670</wp:posOffset>
                </wp:positionH>
                <wp:positionV relativeFrom="paragraph">
                  <wp:posOffset>1161415</wp:posOffset>
                </wp:positionV>
                <wp:extent cx="48895" cy="556895"/>
                <wp:effectExtent l="0" t="0" r="0" b="0"/>
                <wp:wrapNone/>
                <wp:docPr id="17459"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95" o:spid="_x0000_s1238" type="#_x0000_t202" style="position:absolute;left:0;text-align:left;margin-left:292.1pt;margin-top:91.45pt;width:3.85pt;height:43.8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3kMwwIAALk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" filled="f" stroked="f">
                <v:textbox style="layout-flow:vertical-ideographic" inset="0,0,0,0">
                  <w:txbxContent>
                    <w:p w:rsidR="00485204" w:rsidRDefault="00485204"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noProof/>
        </w:rPr>
        <mc:AlternateContent>
          <mc:Choice Requires="wps">
            <w:drawing>
              <wp:anchor distT="0" distB="0" distL="114300" distR="114300" simplePos="0" relativeHeight="251814912" behindDoc="0" locked="0" layoutInCell="1" allowOverlap="1">
                <wp:simplePos x="0" y="0"/>
                <wp:positionH relativeFrom="column">
                  <wp:posOffset>5478780</wp:posOffset>
                </wp:positionH>
                <wp:positionV relativeFrom="paragraph">
                  <wp:posOffset>1116965</wp:posOffset>
                </wp:positionV>
                <wp:extent cx="659765" cy="1270"/>
                <wp:effectExtent l="0" t="0" r="6985" b="17780"/>
                <wp:wrapNone/>
                <wp:docPr id="17458"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4133A0" id="直线 1796"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" strokeweight="1.5pt">
                <v:stroke dashstyle="1 1" endcap="round"/>
              </v:line>
            </w:pict>
          </mc:Fallback>
        </mc:AlternateContent>
      </w:r>
      <w:r>
        <w:rPr>
          <w:noProof/>
        </w:rPr>
        <mc:AlternateContent>
          <mc:Choice Requires="wps">
            <w:drawing>
              <wp:anchor distT="0" distB="0" distL="114300" distR="114300" simplePos="0" relativeHeight="251813888" behindDoc="0" locked="0" layoutInCell="1" allowOverlap="1">
                <wp:simplePos x="0" y="0"/>
                <wp:positionH relativeFrom="column">
                  <wp:posOffset>4280535</wp:posOffset>
                </wp:positionH>
                <wp:positionV relativeFrom="paragraph">
                  <wp:posOffset>1109980</wp:posOffset>
                </wp:positionV>
                <wp:extent cx="513715" cy="718820"/>
                <wp:effectExtent l="0" t="0" r="635" b="5080"/>
                <wp:wrapNone/>
                <wp:docPr id="17457" name="AutoShape 1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2A71D9" id="AutoShape 1346" o:spid="_x0000_s1026" style="position:absolute;margin-left:337.05pt;margin-top:87.4pt;width:40.45pt;height:56.6pt;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ZdLIR0AAOy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Pr>
          <w:noProof/>
        </w:rPr>
        <mc:AlternateContent>
          <mc:Choice Requires="wps">
            <w:drawing>
              <wp:anchor distT="0" distB="0" distL="114300" distR="114300" simplePos="0" relativeHeight="251812864" behindDoc="0" locked="0" layoutInCell="1" allowOverlap="1">
                <wp:simplePos x="0" y="0"/>
                <wp:positionH relativeFrom="column">
                  <wp:posOffset>6125210</wp:posOffset>
                </wp:positionH>
                <wp:positionV relativeFrom="paragraph">
                  <wp:posOffset>1116965</wp:posOffset>
                </wp:positionV>
                <wp:extent cx="566420" cy="718820"/>
                <wp:effectExtent l="0" t="0" r="5080" b="5080"/>
                <wp:wrapNone/>
                <wp:docPr id="17456" name="AutoShape 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2C0A02" id="AutoShape 1345" o:spid="_x0000_s1026" style="position:absolute;margin-left:482.3pt;margin-top:87.95pt;width:44.6pt;height:56.6pt;flip:x;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C+yZWTHR0AAOyWAAAOAAAAAAAAAAAAAAAAAC4CAABk&#10;cnMvZTJvRG9jLnhtbFBLAQItABQABgAIAAAAIQAF5Mw/4AAAAAwBAAAPAAAAAAAAAAAAAAAAAHcf&#10;AABkcnMvZG93bnJldi54bWxQSwUGAAAAAAQABADzAAAAh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Pr>
          <w:noProof/>
        </w:rPr>
        <mc:AlternateContent>
          <mc:Choice Requires="wps">
            <w:drawing>
              <wp:anchor distT="0" distB="0" distL="114300" distR="114300" simplePos="0" relativeHeight="251811840" behindDoc="0" locked="0" layoutInCell="1" allowOverlap="1">
                <wp:simplePos x="0" y="0"/>
                <wp:positionH relativeFrom="column">
                  <wp:posOffset>5821045</wp:posOffset>
                </wp:positionH>
                <wp:positionV relativeFrom="paragraph">
                  <wp:posOffset>2026285</wp:posOffset>
                </wp:positionV>
                <wp:extent cx="484505" cy="36195"/>
                <wp:effectExtent l="0" t="0" r="0" b="1905"/>
                <wp:wrapNone/>
                <wp:docPr id="17455" name="AutoShape 1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41BD0D" id="AutoShape 1344" o:spid="_x0000_s1026" style="position:absolute;margin-left:458.35pt;margin-top:159.55pt;width:38.15pt;height:2.8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Pr>
          <w:noProof/>
        </w:rPr>
        <mc:AlternateContent>
          <mc:Choice Requires="wps">
            <w:drawing>
              <wp:anchor distT="0" distB="0" distL="114300" distR="114300" simplePos="0" relativeHeight="251810816" behindDoc="0" locked="0" layoutInCell="1" allowOverlap="1">
                <wp:simplePos x="0" y="0"/>
                <wp:positionH relativeFrom="column">
                  <wp:posOffset>3445510</wp:posOffset>
                </wp:positionH>
                <wp:positionV relativeFrom="paragraph">
                  <wp:posOffset>1901825</wp:posOffset>
                </wp:positionV>
                <wp:extent cx="474345" cy="110490"/>
                <wp:effectExtent l="0" t="0" r="0" b="0"/>
                <wp:wrapNone/>
                <wp:docPr id="17454"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485204" w:rsidRDefault="00485204"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800" o:spid="_x0000_s1239" style="position:absolute;left:0;text-align:left;margin-left:271.3pt;margin-top:149.75pt;width:37.35pt;height:8.7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" filled="f" stroked="f">
                <v:textbox inset="0,0,0,0">
                  <w:txbxContent>
                    <w:p w:rsidR="00485204" w:rsidRDefault="00485204"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485204" w:rsidRDefault="00485204" w:rsidP="00E16481">
                      <w:pPr>
                        <w:autoSpaceDE w:val="0"/>
                        <w:autoSpaceDN w:val="0"/>
                        <w:adjustRightInd w:val="0"/>
                        <w:rPr>
                          <w:rFonts w:ascii="Arial" w:hAnsi="Arial" w:cs="Arial"/>
                          <w:color w:val="000000"/>
                          <w:sz w:val="36"/>
                          <w:szCs w:val="36"/>
                        </w:rPr>
                      </w:pPr>
                    </w:p>
                  </w:txbxContent>
                </v:textbox>
              </v:rect>
            </w:pict>
          </mc:Fallback>
        </mc:AlternateContent>
      </w:r>
      <w:r>
        <w:rPr>
          <w:noProof/>
        </w:rPr>
        <mc:AlternateContent>
          <mc:Choice Requires="wps">
            <w:drawing>
              <wp:anchor distT="0" distB="0" distL="114298" distR="114298" simplePos="0" relativeHeight="251808768" behindDoc="0" locked="0" layoutInCell="1" allowOverlap="1">
                <wp:simplePos x="0" y="0"/>
                <wp:positionH relativeFrom="column">
                  <wp:posOffset>5344159</wp:posOffset>
                </wp:positionH>
                <wp:positionV relativeFrom="paragraph">
                  <wp:posOffset>726440</wp:posOffset>
                </wp:positionV>
                <wp:extent cx="0" cy="977900"/>
                <wp:effectExtent l="0" t="0" r="19050" b="12700"/>
                <wp:wrapNone/>
                <wp:docPr id="17453"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2B311E" id="直线 1801" o:spid="_x0000_s1026" style="position:absolute;z-index:2518087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ncfNAIAAEs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" strokeweight="1.5pt">
                <v:stroke dashstyle="1 1"/>
              </v:line>
            </w:pict>
          </mc:Fallback>
        </mc:AlternateContent>
      </w:r>
      <w:r>
        <w:rPr>
          <w:noProof/>
        </w:rPr>
        <mc:AlternateContent>
          <mc:Choice Requires="wps">
            <w:drawing>
              <wp:anchor distT="0" distB="0" distL="114300" distR="114300" simplePos="0" relativeHeight="251807744" behindDoc="0" locked="0" layoutInCell="1" allowOverlap="1">
                <wp:simplePos x="0" y="0"/>
                <wp:positionH relativeFrom="column">
                  <wp:posOffset>4417060</wp:posOffset>
                </wp:positionH>
                <wp:positionV relativeFrom="paragraph">
                  <wp:posOffset>746125</wp:posOffset>
                </wp:positionV>
                <wp:extent cx="6350" cy="983615"/>
                <wp:effectExtent l="0" t="0" r="12700" b="6985"/>
                <wp:wrapNone/>
                <wp:docPr id="17452"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AEC6FE" id="直线 1802"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" strokeweight="1.5pt">
                <v:stroke dashstyle="1 1"/>
              </v:line>
            </w:pict>
          </mc:Fallback>
        </mc:AlternateContent>
      </w:r>
      <w:r>
        <w:rPr>
          <w:noProof/>
        </w:rPr>
        <mc:AlternateContent>
          <mc:Choice Requires="wps">
            <w:drawing>
              <wp:anchor distT="4294967294" distB="4294967294" distL="114300" distR="114300" simplePos="0" relativeHeight="251806720" behindDoc="0" locked="0" layoutInCell="1" allowOverlap="1">
                <wp:simplePos x="0" y="0"/>
                <wp:positionH relativeFrom="column">
                  <wp:posOffset>3303905</wp:posOffset>
                </wp:positionH>
                <wp:positionV relativeFrom="paragraph">
                  <wp:posOffset>1708784</wp:posOffset>
                </wp:positionV>
                <wp:extent cx="3181985" cy="0"/>
                <wp:effectExtent l="0" t="95250" r="0" b="95250"/>
                <wp:wrapNone/>
                <wp:docPr id="17451"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7BD006" id="直线 1803" o:spid="_x0000_s1026" style="position:absolute;flip:y;z-index:251806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" strokeweight="1.35pt">
                <v:stroke endarrow="block" endarrowwidth="wide" endarrowlength="long"/>
              </v:line>
            </w:pict>
          </mc:Fallback>
        </mc:AlternateContent>
      </w:r>
      <w:r>
        <w:rPr>
          <w:noProof/>
        </w:rPr>
        <mc:AlternateContent>
          <mc:Choice Requires="wpg">
            <w:drawing>
              <wp:anchor distT="0" distB="0" distL="114300" distR="114300" simplePos="0" relativeHeight="251805696" behindDoc="0" locked="0" layoutInCell="1" allowOverlap="1">
                <wp:simplePos x="0" y="0"/>
                <wp:positionH relativeFrom="column">
                  <wp:posOffset>6224905</wp:posOffset>
                </wp:positionH>
                <wp:positionV relativeFrom="paragraph">
                  <wp:posOffset>1133475</wp:posOffset>
                </wp:positionV>
                <wp:extent cx="53975" cy="575310"/>
                <wp:effectExtent l="0" t="0" r="3175" b="0"/>
                <wp:wrapNone/>
                <wp:docPr id="17448"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449"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50"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B60E7E" id="组合 1804" o:spid="_x0000_s1026" style="position:absolute;margin-left:490.15pt;margin-top:89.25pt;width:4.25pt;height:45.3pt;z-index:251805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04672" behindDoc="0" locked="0" layoutInCell="1" allowOverlap="1">
                <wp:simplePos x="0" y="0"/>
                <wp:positionH relativeFrom="column">
                  <wp:posOffset>6170295</wp:posOffset>
                </wp:positionH>
                <wp:positionV relativeFrom="paragraph">
                  <wp:posOffset>1136650</wp:posOffset>
                </wp:positionV>
                <wp:extent cx="53340" cy="573405"/>
                <wp:effectExtent l="0" t="0" r="3810" b="0"/>
                <wp:wrapNone/>
                <wp:docPr id="17445"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46"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7"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56A924" id="组合 1807" o:spid="_x0000_s1026" style="position:absolute;margin-left:485.85pt;margin-top:89.5pt;width:4.2pt;height:45.15pt;z-index:251804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j6+Pg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03648" behindDoc="0" locked="0" layoutInCell="1" allowOverlap="1">
                <wp:simplePos x="0" y="0"/>
                <wp:positionH relativeFrom="column">
                  <wp:posOffset>6056630</wp:posOffset>
                </wp:positionH>
                <wp:positionV relativeFrom="paragraph">
                  <wp:posOffset>1137920</wp:posOffset>
                </wp:positionV>
                <wp:extent cx="55245" cy="573405"/>
                <wp:effectExtent l="0" t="0" r="1905" b="0"/>
                <wp:wrapNone/>
                <wp:docPr id="17442"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43"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4"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4D5EEA" id="组合 1810" o:spid="_x0000_s1026" style="position:absolute;margin-left:476.9pt;margin-top:89.6pt;width:4.35pt;height:45.15pt;z-index:2518036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02624" behindDoc="0" locked="0" layoutInCell="1" allowOverlap="1">
                <wp:simplePos x="0" y="0"/>
                <wp:positionH relativeFrom="column">
                  <wp:posOffset>6000115</wp:posOffset>
                </wp:positionH>
                <wp:positionV relativeFrom="paragraph">
                  <wp:posOffset>1137920</wp:posOffset>
                </wp:positionV>
                <wp:extent cx="52070" cy="573405"/>
                <wp:effectExtent l="0" t="0" r="5080" b="0"/>
                <wp:wrapNone/>
                <wp:docPr id="17439"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40"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1"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5BBC00" id="组合 1813" o:spid="_x0000_s1026" style="position:absolute;margin-left:472.45pt;margin-top:89.6pt;width:4.1pt;height:45.15pt;z-index:2518026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801600" behindDoc="0" locked="0" layoutInCell="1" allowOverlap="1">
                <wp:simplePos x="0" y="0"/>
                <wp:positionH relativeFrom="column">
                  <wp:posOffset>5891530</wp:posOffset>
                </wp:positionH>
                <wp:positionV relativeFrom="paragraph">
                  <wp:posOffset>1137920</wp:posOffset>
                </wp:positionV>
                <wp:extent cx="53340" cy="573405"/>
                <wp:effectExtent l="0" t="0" r="3810" b="0"/>
                <wp:wrapNone/>
                <wp:docPr id="17436"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37"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8"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F5AC2C" id="组合 1816" o:spid="_x0000_s1026" style="position:absolute;margin-left:463.9pt;margin-top:89.6pt;width:4.2pt;height:45.15pt;z-index:2518016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800576" behindDoc="0" locked="0" layoutInCell="1" allowOverlap="1">
                <wp:simplePos x="0" y="0"/>
                <wp:positionH relativeFrom="column">
                  <wp:posOffset>5944870</wp:posOffset>
                </wp:positionH>
                <wp:positionV relativeFrom="paragraph">
                  <wp:posOffset>1139190</wp:posOffset>
                </wp:positionV>
                <wp:extent cx="53975" cy="573405"/>
                <wp:effectExtent l="0" t="0" r="3175" b="0"/>
                <wp:wrapNone/>
                <wp:docPr id="17433"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34"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5"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799EF4" id="组合 1819" o:spid="_x0000_s1026" style="position:absolute;margin-left:468.1pt;margin-top:89.7pt;width:4.25pt;height:45.15pt;z-index:2518005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3+IJwUAADYXAAAOAAAAZHJzL2Uyb0RvYy54bWzsWN1u60QQvkfiHVa+ROqJN3GaHzU9Kk1b&#10;IR3gSKc8wMZ2YgvHa3adpj2Iu3PBHVxziXgJVMHTUOAxmJn1Ouu0TqODA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9552" behindDoc="0" locked="0" layoutInCell="1" allowOverlap="1">
                <wp:simplePos x="0" y="0"/>
                <wp:positionH relativeFrom="column">
                  <wp:posOffset>6115050</wp:posOffset>
                </wp:positionH>
                <wp:positionV relativeFrom="paragraph">
                  <wp:posOffset>1137920</wp:posOffset>
                </wp:positionV>
                <wp:extent cx="52070" cy="573405"/>
                <wp:effectExtent l="0" t="0" r="5080" b="0"/>
                <wp:wrapNone/>
                <wp:docPr id="17430"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31"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2"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31CBC2" id="组合 1822" o:spid="_x0000_s1026" style="position:absolute;margin-left:481.5pt;margin-top:89.6pt;width:4.1pt;height:45.15pt;z-index:2517995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8528" behindDoc="0" locked="0" layoutInCell="1" allowOverlap="1">
                <wp:simplePos x="0" y="0"/>
                <wp:positionH relativeFrom="column">
                  <wp:posOffset>5834380</wp:posOffset>
                </wp:positionH>
                <wp:positionV relativeFrom="paragraph">
                  <wp:posOffset>1139190</wp:posOffset>
                </wp:positionV>
                <wp:extent cx="53975" cy="573405"/>
                <wp:effectExtent l="0" t="0" r="3175" b="0"/>
                <wp:wrapNone/>
                <wp:docPr id="17427"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28"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9"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EB3DB3" id="组合 1825" o:spid="_x0000_s1026" style="position:absolute;margin-left:459.4pt;margin-top:89.7pt;width:4.25pt;height:45.15pt;z-index:2517985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DJbWvOIQUAADkXAAAO&#10;AAAAAAAAAAAAAAAAAC4CAABkcnMvZTJvRG9jLnhtbFBLAQItABQABgAIAAAAIQBTq8WL4gAAAAsB&#10;AAAPAAAAAAAAAAAAAAAAAHsHAABkcnMvZG93bnJldi54bWxQSwUGAAAAAAQABADzAAAAigg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97504" behindDoc="0" locked="0" layoutInCell="1" allowOverlap="1">
                <wp:simplePos x="0" y="0"/>
                <wp:positionH relativeFrom="column">
                  <wp:posOffset>5781040</wp:posOffset>
                </wp:positionH>
                <wp:positionV relativeFrom="paragraph">
                  <wp:posOffset>1137920</wp:posOffset>
                </wp:positionV>
                <wp:extent cx="53340" cy="574675"/>
                <wp:effectExtent l="0" t="0" r="3810" b="0"/>
                <wp:wrapNone/>
                <wp:docPr id="17424"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17425"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6"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FCE37B" id="组合 1828" o:spid="_x0000_s1026" style="position:absolute;margin-left:455.2pt;margin-top:89.6pt;width:4.2pt;height:45.25pt;z-index:251797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ItIdtQ8BQAANhcAAA4AAAAAAAAAAAAAAAAALgIAAGRycy9lMm9Eb2MueG1s&#10;UEsBAi0AFAAGAAgAAAAhAOY8vrnhAAAACwEAAA8AAAAAAAAAAAAAAAAAlgcAAGRycy9kb3ducmV2&#10;LnhtbFBLBQYAAAAABAAEAPMAAACkC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6480" behindDoc="0" locked="0" layoutInCell="1" allowOverlap="1">
                <wp:simplePos x="0" y="0"/>
                <wp:positionH relativeFrom="column">
                  <wp:posOffset>5727065</wp:posOffset>
                </wp:positionH>
                <wp:positionV relativeFrom="paragraph">
                  <wp:posOffset>1137920</wp:posOffset>
                </wp:positionV>
                <wp:extent cx="53975" cy="573405"/>
                <wp:effectExtent l="0" t="0" r="3175" b="0"/>
                <wp:wrapNone/>
                <wp:docPr id="17421"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22"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3"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B38D12" id="组合 1831" o:spid="_x0000_s1026" style="position:absolute;margin-left:450.95pt;margin-top:89.6pt;width:4.25pt;height:45.15pt;z-index:2517964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&#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BH6QUg+BQAANhcAAA4AAAAAAAAAAAAAAAAALgIAAGRycy9lMm9Eb2Mu&#10;eG1sUEsBAi0AFAAGAAgAAAAhABQnVi/iAAAACwEAAA8AAAAAAAAAAAAAAAAAmAcAAGRycy9kb3du&#10;cmV2LnhtbFBLBQYAAAAABAAEAPMAAACnC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5456" behindDoc="0" locked="0" layoutInCell="1" allowOverlap="1">
                <wp:simplePos x="0" y="0"/>
                <wp:positionH relativeFrom="column">
                  <wp:posOffset>5617210</wp:posOffset>
                </wp:positionH>
                <wp:positionV relativeFrom="paragraph">
                  <wp:posOffset>1137920</wp:posOffset>
                </wp:positionV>
                <wp:extent cx="55245" cy="573405"/>
                <wp:effectExtent l="0" t="0" r="1905" b="0"/>
                <wp:wrapNone/>
                <wp:docPr id="17418"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19"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0"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0A591E" id="组合 1834" o:spid="_x0000_s1026" style="position:absolute;margin-left:442.3pt;margin-top:89.6pt;width:4.35pt;height:45.15pt;z-index:251795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IG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dEwEwDBkRn09AYAAP//AwBQSwECLQAUAAYACAAAACEA2+H2y+4AAACFAQAAEwAAAAAA&#10;AAAAAAAAAAAAAAAAW0NvbnRlbnRfVHlwZXNdLnhtbFBLAQItABQABgAIAAAAIQBa9CxbvwAAABUB&#10;AAALAAAAAAAAAAAAAAAAAB8BAABfcmVscy8ucmVsc1BLAQItABQABgAIAAAAIQBH/SI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4432" behindDoc="0" locked="0" layoutInCell="1" allowOverlap="1">
                <wp:simplePos x="0" y="0"/>
                <wp:positionH relativeFrom="column">
                  <wp:posOffset>5566410</wp:posOffset>
                </wp:positionH>
                <wp:positionV relativeFrom="paragraph">
                  <wp:posOffset>1132205</wp:posOffset>
                </wp:positionV>
                <wp:extent cx="55245" cy="576580"/>
                <wp:effectExtent l="0" t="0" r="1905" b="0"/>
                <wp:wrapNone/>
                <wp:docPr id="17415"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416"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7"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5D571" id="组合 1837" o:spid="_x0000_s1026" style="position:absolute;margin-left:438.3pt;margin-top:89.15pt;width:4.35pt;height:45.4pt;z-index:2517944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ZjnPw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3408" behindDoc="0" locked="0" layoutInCell="1" allowOverlap="1">
                <wp:simplePos x="0" y="0"/>
                <wp:positionH relativeFrom="column">
                  <wp:posOffset>5459095</wp:posOffset>
                </wp:positionH>
                <wp:positionV relativeFrom="paragraph">
                  <wp:posOffset>1132205</wp:posOffset>
                </wp:positionV>
                <wp:extent cx="53975" cy="575310"/>
                <wp:effectExtent l="0" t="0" r="3175" b="0"/>
                <wp:wrapNone/>
                <wp:docPr id="17412"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17413"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4"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09F104" id="组合 1840" o:spid="_x0000_s1026" style="position:absolute;margin-left:429.85pt;margin-top:89.15pt;width:4.25pt;height:45.3pt;z-index:2517934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92384" behindDoc="0" locked="0" layoutInCell="1" allowOverlap="1">
                <wp:simplePos x="0" y="0"/>
                <wp:positionH relativeFrom="column">
                  <wp:posOffset>5513070</wp:posOffset>
                </wp:positionH>
                <wp:positionV relativeFrom="paragraph">
                  <wp:posOffset>1135380</wp:posOffset>
                </wp:positionV>
                <wp:extent cx="53340" cy="573405"/>
                <wp:effectExtent l="0" t="0" r="3810" b="0"/>
                <wp:wrapNone/>
                <wp:docPr id="17409"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10"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1"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53C7F8" id="组合 1843" o:spid="_x0000_s1026" style="position:absolute;margin-left:434.1pt;margin-top:89.4pt;width:4.2pt;height:45.15pt;z-index:251792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1360" behindDoc="0" locked="0" layoutInCell="1" allowOverlap="1">
                <wp:simplePos x="0" y="0"/>
                <wp:positionH relativeFrom="column">
                  <wp:posOffset>5672455</wp:posOffset>
                </wp:positionH>
                <wp:positionV relativeFrom="paragraph">
                  <wp:posOffset>1137920</wp:posOffset>
                </wp:positionV>
                <wp:extent cx="50165" cy="573405"/>
                <wp:effectExtent l="0" t="0" r="6985" b="0"/>
                <wp:wrapNone/>
                <wp:docPr id="17406"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17407"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8"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DB1B73" id="组合 1846" o:spid="_x0000_s1026" style="position:absolute;margin-left:446.65pt;margin-top:89.6pt;width:3.95pt;height:45.15pt;z-index:2517913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SwINwUAADY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90336" behindDoc="0" locked="0" layoutInCell="1" allowOverlap="1">
                <wp:simplePos x="0" y="0"/>
                <wp:positionH relativeFrom="column">
                  <wp:posOffset>6222365</wp:posOffset>
                </wp:positionH>
                <wp:positionV relativeFrom="paragraph">
                  <wp:posOffset>1135380</wp:posOffset>
                </wp:positionV>
                <wp:extent cx="52070" cy="573405"/>
                <wp:effectExtent l="0" t="0" r="5080" b="0"/>
                <wp:wrapNone/>
                <wp:docPr id="17403"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17404"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5"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8B7BBC" id="组合 1849" o:spid="_x0000_s1026" style="position:absolute;margin-left:489.95pt;margin-top:89.4pt;width:4.1pt;height:45.15pt;z-index:251790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noProof/>
        </w:rPr>
        <mc:AlternateContent>
          <mc:Choice Requires="wpg">
            <w:drawing>
              <wp:anchor distT="0" distB="0" distL="114300" distR="114300" simplePos="0" relativeHeight="251789312" behindDoc="0" locked="0" layoutInCell="1" allowOverlap="1">
                <wp:simplePos x="0" y="0"/>
                <wp:positionH relativeFrom="column">
                  <wp:posOffset>5402580</wp:posOffset>
                </wp:positionH>
                <wp:positionV relativeFrom="paragraph">
                  <wp:posOffset>1135380</wp:posOffset>
                </wp:positionV>
                <wp:extent cx="53340" cy="573405"/>
                <wp:effectExtent l="0" t="0" r="3810" b="0"/>
                <wp:wrapNone/>
                <wp:docPr id="17400"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01"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2"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A95104" id="组合 1852" o:spid="_x0000_s1026" style="position:absolute;margin-left:425.4pt;margin-top:89.4pt;width:4.2pt;height:45.15pt;z-index:251789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IMGwUAADk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88288" behindDoc="0" locked="0" layoutInCell="1" allowOverlap="1">
                <wp:simplePos x="0" y="0"/>
                <wp:positionH relativeFrom="column">
                  <wp:posOffset>5348605</wp:posOffset>
                </wp:positionH>
                <wp:positionV relativeFrom="paragraph">
                  <wp:posOffset>1133475</wp:posOffset>
                </wp:positionV>
                <wp:extent cx="53975" cy="575310"/>
                <wp:effectExtent l="0" t="0" r="3175" b="0"/>
                <wp:wrapNone/>
                <wp:docPr id="17397"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398"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9"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3524AD" id="组合 1855" o:spid="_x0000_s1026" style="position:absolute;margin-left:421.15pt;margin-top:89.25pt;width:4.25pt;height:45.3pt;z-index:251788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7264" behindDoc="0" locked="0" layoutInCell="1" allowOverlap="1">
                <wp:simplePos x="0" y="0"/>
                <wp:positionH relativeFrom="column">
                  <wp:posOffset>4366895</wp:posOffset>
                </wp:positionH>
                <wp:positionV relativeFrom="paragraph">
                  <wp:posOffset>1133475</wp:posOffset>
                </wp:positionV>
                <wp:extent cx="53340" cy="575310"/>
                <wp:effectExtent l="0" t="0" r="3810" b="0"/>
                <wp:wrapNone/>
                <wp:docPr id="17394"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395"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6"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F3FFAA" id="组合 1858" o:spid="_x0000_s1026" style="position:absolute;margin-left:343.85pt;margin-top:89.25pt;width:4.2pt;height:45.3pt;z-index:2517872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YIFQAUAADY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tLGCBUAFAAA2FwAADgAAAAAAAAAAAAAAAAAuAgAAZHJzL2Uyb0Rv&#10;Yy54bWxQSwECLQAUAAYACAAAACEA79sHPOIAAAALAQAADwAAAAAAAAAAAAAAAACaBwAAZHJzL2Rv&#10;d25yZXYueG1sUEsFBgAAAAAEAAQA8wAAAKkI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6240" behindDoc="0" locked="0" layoutInCell="1" allowOverlap="1">
                <wp:simplePos x="0" y="0"/>
                <wp:positionH relativeFrom="column">
                  <wp:posOffset>4310380</wp:posOffset>
                </wp:positionH>
                <wp:positionV relativeFrom="paragraph">
                  <wp:posOffset>1136650</wp:posOffset>
                </wp:positionV>
                <wp:extent cx="54610" cy="573405"/>
                <wp:effectExtent l="0" t="0" r="2540" b="0"/>
                <wp:wrapNone/>
                <wp:docPr id="17391"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17392"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3"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0DD061" id="组合 1861" o:spid="_x0000_s1026" style="position:absolute;margin-left:339.4pt;margin-top:89.5pt;width:4.3pt;height:45.15pt;z-index:2517862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VfjPwUAADY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AMYVfjPwUAADYXAAAOAAAAAAAAAAAAAAAAAC4CAABkcnMvZTJvRG9j&#10;LnhtbFBLAQItABQABgAIAAAAIQDeweEh4gAAAAsBAAAPAAAAAAAAAAAAAAAAAJkHAABkcnMvZG93&#10;bnJldi54bWxQSwUGAAAAAAQABADzAAAAqAg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5216" behindDoc="0" locked="0" layoutInCell="1" allowOverlap="1">
                <wp:simplePos x="0" y="0"/>
                <wp:positionH relativeFrom="column">
                  <wp:posOffset>4197985</wp:posOffset>
                </wp:positionH>
                <wp:positionV relativeFrom="paragraph">
                  <wp:posOffset>1137920</wp:posOffset>
                </wp:positionV>
                <wp:extent cx="53975" cy="573405"/>
                <wp:effectExtent l="0" t="0" r="3175" b="0"/>
                <wp:wrapNone/>
                <wp:docPr id="17388"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9"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0"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61B43D" id="组合 1864" o:spid="_x0000_s1026" style="position:absolute;margin-left:330.55pt;margin-top:89.6pt;width:4.25pt;height:45.15pt;z-index:2517852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4192" behindDoc="0" locked="0" layoutInCell="1" allowOverlap="1">
                <wp:simplePos x="0" y="0"/>
                <wp:positionH relativeFrom="column">
                  <wp:posOffset>4141470</wp:posOffset>
                </wp:positionH>
                <wp:positionV relativeFrom="paragraph">
                  <wp:posOffset>1137920</wp:posOffset>
                </wp:positionV>
                <wp:extent cx="52070" cy="573405"/>
                <wp:effectExtent l="0" t="0" r="5080" b="0"/>
                <wp:wrapNone/>
                <wp:docPr id="17385"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86"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7"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754805" id="组合 1867" o:spid="_x0000_s1026" style="position:absolute;margin-left:326.1pt;margin-top:89.6pt;width:4.1pt;height:45.15pt;z-index:2517841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xyFPw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3168" behindDoc="0" locked="0" layoutInCell="1" allowOverlap="1">
                <wp:simplePos x="0" y="0"/>
                <wp:positionH relativeFrom="column">
                  <wp:posOffset>4032885</wp:posOffset>
                </wp:positionH>
                <wp:positionV relativeFrom="paragraph">
                  <wp:posOffset>1137920</wp:posOffset>
                </wp:positionV>
                <wp:extent cx="53340" cy="573405"/>
                <wp:effectExtent l="0" t="0" r="3810" b="0"/>
                <wp:wrapNone/>
                <wp:docPr id="17382"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383"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4"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863E71" id="组合 1870" o:spid="_x0000_s1026" style="position:absolute;margin-left:317.55pt;margin-top:89.6pt;width:4.2pt;height:45.15pt;z-index:2517831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82144" behindDoc="0" locked="0" layoutInCell="1" allowOverlap="1">
                <wp:simplePos x="0" y="0"/>
                <wp:positionH relativeFrom="column">
                  <wp:posOffset>4086225</wp:posOffset>
                </wp:positionH>
                <wp:positionV relativeFrom="paragraph">
                  <wp:posOffset>1139190</wp:posOffset>
                </wp:positionV>
                <wp:extent cx="53975" cy="573405"/>
                <wp:effectExtent l="0" t="0" r="3175" b="0"/>
                <wp:wrapNone/>
                <wp:docPr id="17379"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0"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1"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73FA7F" id="组合 1873" o:spid="_x0000_s1026" style="position:absolute;margin-left:321.75pt;margin-top:89.7pt;width:4.25pt;height:45.15pt;z-index:2517821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1120" behindDoc="0" locked="0" layoutInCell="1" allowOverlap="1">
                <wp:simplePos x="0" y="0"/>
                <wp:positionH relativeFrom="column">
                  <wp:posOffset>4256405</wp:posOffset>
                </wp:positionH>
                <wp:positionV relativeFrom="paragraph">
                  <wp:posOffset>1137920</wp:posOffset>
                </wp:positionV>
                <wp:extent cx="52070" cy="573405"/>
                <wp:effectExtent l="0" t="0" r="5080" b="0"/>
                <wp:wrapNone/>
                <wp:docPr id="17376"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77"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8"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2639FE" id="组合 1876" o:spid="_x0000_s1026" style="position:absolute;margin-left:335.15pt;margin-top:89.6pt;width:4.1pt;height:45.15pt;z-index:251781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c7lOA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80096" behindDoc="0" locked="0" layoutInCell="1" allowOverlap="1">
                <wp:simplePos x="0" y="0"/>
                <wp:positionH relativeFrom="column">
                  <wp:posOffset>3974465</wp:posOffset>
                </wp:positionH>
                <wp:positionV relativeFrom="paragraph">
                  <wp:posOffset>1139190</wp:posOffset>
                </wp:positionV>
                <wp:extent cx="55245" cy="573405"/>
                <wp:effectExtent l="0" t="0" r="1905" b="0"/>
                <wp:wrapNone/>
                <wp:docPr id="17373"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374"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5"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9C6B11" id="组合 1879" o:spid="_x0000_s1026" style="position:absolute;margin-left:312.95pt;margin-top:89.7pt;width:4.35pt;height:45.15pt;z-index:2517800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79072" behindDoc="0" locked="0" layoutInCell="1" allowOverlap="1">
                <wp:simplePos x="0" y="0"/>
                <wp:positionH relativeFrom="column">
                  <wp:posOffset>3922395</wp:posOffset>
                </wp:positionH>
                <wp:positionV relativeFrom="paragraph">
                  <wp:posOffset>1137920</wp:posOffset>
                </wp:positionV>
                <wp:extent cx="52070" cy="574675"/>
                <wp:effectExtent l="0" t="0" r="5080" b="0"/>
                <wp:wrapNone/>
                <wp:docPr id="17370"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17371"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2"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18C9DD" id="组合 1882" o:spid="_x0000_s1026" style="position:absolute;margin-left:308.85pt;margin-top:89.6pt;width:4.1pt;height:45.25pt;z-index:2517790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8048" behindDoc="0" locked="0" layoutInCell="1" allowOverlap="1">
                <wp:simplePos x="0" y="0"/>
                <wp:positionH relativeFrom="column">
                  <wp:posOffset>3867150</wp:posOffset>
                </wp:positionH>
                <wp:positionV relativeFrom="paragraph">
                  <wp:posOffset>1137920</wp:posOffset>
                </wp:positionV>
                <wp:extent cx="55245" cy="573405"/>
                <wp:effectExtent l="0" t="0" r="1905" b="0"/>
                <wp:wrapNone/>
                <wp:docPr id="17367"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368"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9"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75F438" id="组合 1885" o:spid="_x0000_s1026" style="position:absolute;margin-left:304.5pt;margin-top:89.6pt;width:4.35pt;height:45.15pt;z-index:2517780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J7dQAUAADY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CCvJ7dQAUAADYXAAAOAAAAAAAAAAAAAAAAAC4CAABkcnMvZTJvRG9j&#10;LnhtbFBLAQItABQABgAIAAAAIQD3Rabx4QAAAAsBAAAPAAAAAAAAAAAAAAAAAJoHAABkcnMvZG93&#10;bnJldi54bWxQSwUGAAAAAAQABADzAAAAqAg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7024" behindDoc="0" locked="0" layoutInCell="1" allowOverlap="1">
                <wp:simplePos x="0" y="0"/>
                <wp:positionH relativeFrom="column">
                  <wp:posOffset>3758565</wp:posOffset>
                </wp:positionH>
                <wp:positionV relativeFrom="paragraph">
                  <wp:posOffset>1137920</wp:posOffset>
                </wp:positionV>
                <wp:extent cx="53975" cy="573405"/>
                <wp:effectExtent l="0" t="0" r="3175" b="0"/>
                <wp:wrapNone/>
                <wp:docPr id="17364"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65"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6"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B6302A" id="组合 1888" o:spid="_x0000_s1026" style="position:absolute;margin-left:295.95pt;margin-top:89.6pt;width:4.25pt;height:45.15pt;z-index:2517770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ZLwPAUAADY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6000" behindDoc="0" locked="0" layoutInCell="1" allowOverlap="1">
                <wp:simplePos x="0" y="0"/>
                <wp:positionH relativeFrom="column">
                  <wp:posOffset>3707765</wp:posOffset>
                </wp:positionH>
                <wp:positionV relativeFrom="paragraph">
                  <wp:posOffset>1132205</wp:posOffset>
                </wp:positionV>
                <wp:extent cx="55245" cy="576580"/>
                <wp:effectExtent l="0" t="0" r="1905" b="0"/>
                <wp:wrapNone/>
                <wp:docPr id="17361"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362"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3"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248293" id="组合 1891" o:spid="_x0000_s1026" style="position:absolute;margin-left:291.95pt;margin-top:89.15pt;width:4.35pt;height:45.4pt;z-index:2517760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IiaPg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4976" behindDoc="0" locked="0" layoutInCell="1" allowOverlap="1">
                <wp:simplePos x="0" y="0"/>
                <wp:positionH relativeFrom="column">
                  <wp:posOffset>3599180</wp:posOffset>
                </wp:positionH>
                <wp:positionV relativeFrom="paragraph">
                  <wp:posOffset>1132205</wp:posOffset>
                </wp:positionV>
                <wp:extent cx="55245" cy="575310"/>
                <wp:effectExtent l="0" t="0" r="1905" b="0"/>
                <wp:wrapNone/>
                <wp:docPr id="17358"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359"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0"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DC5A6F" id="组合 1894" o:spid="_x0000_s1026" style="position:absolute;margin-left:283.4pt;margin-top:89.15pt;width:4.35pt;height:45.3pt;z-index:2517749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73952" behindDoc="0" locked="0" layoutInCell="1" allowOverlap="1">
                <wp:simplePos x="0" y="0"/>
                <wp:positionH relativeFrom="column">
                  <wp:posOffset>3654425</wp:posOffset>
                </wp:positionH>
                <wp:positionV relativeFrom="paragraph">
                  <wp:posOffset>1135380</wp:posOffset>
                </wp:positionV>
                <wp:extent cx="53340" cy="573405"/>
                <wp:effectExtent l="0" t="0" r="3810" b="0"/>
                <wp:wrapNone/>
                <wp:docPr id="17355"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356"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7"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AB8332" id="组合 1897" o:spid="_x0000_s1026" style="position:absolute;margin-left:287.75pt;margin-top:89.4pt;width:4.2pt;height:45.15pt;z-index:2517739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CwPw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72928" behindDoc="0" locked="0" layoutInCell="1" allowOverlap="1">
                <wp:simplePos x="0" y="0"/>
                <wp:positionH relativeFrom="column">
                  <wp:posOffset>3812540</wp:posOffset>
                </wp:positionH>
                <wp:positionV relativeFrom="paragraph">
                  <wp:posOffset>1137920</wp:posOffset>
                </wp:positionV>
                <wp:extent cx="52070" cy="573405"/>
                <wp:effectExtent l="0" t="0" r="5080" b="0"/>
                <wp:wrapNone/>
                <wp:docPr id="17352"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53"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4"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D6E48D" id="组合 1900" o:spid="_x0000_s1026" style="position:absolute;margin-left:300.2pt;margin-top:89.6pt;width:4.1pt;height:45.15pt;z-index:2517729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KLJLAUAADY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771904" behindDoc="0" locked="0" layoutInCell="1" allowOverlap="1">
                <wp:simplePos x="0" y="0"/>
                <wp:positionH relativeFrom="column">
                  <wp:posOffset>3424555</wp:posOffset>
                </wp:positionH>
                <wp:positionV relativeFrom="paragraph">
                  <wp:posOffset>332105</wp:posOffset>
                </wp:positionV>
                <wp:extent cx="2882265" cy="5715"/>
                <wp:effectExtent l="38100" t="76200" r="70485" b="70485"/>
                <wp:wrapNone/>
                <wp:docPr id="17351"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37B21C" id="直线 1903"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" strokeweight="1.25pt">
                <v:stroke startarrow="block" endarrow="block"/>
              </v:line>
            </w:pict>
          </mc:Fallback>
        </mc:AlternateContent>
      </w:r>
      <w:r>
        <w:rPr>
          <w:noProof/>
        </w:rPr>
        <mc:AlternateContent>
          <mc:Choice Requires="wps">
            <w:drawing>
              <wp:anchor distT="0" distB="0" distL="114298" distR="114298" simplePos="0" relativeHeight="251770880" behindDoc="0" locked="0" layoutInCell="1" allowOverlap="1">
                <wp:simplePos x="0" y="0"/>
                <wp:positionH relativeFrom="column">
                  <wp:posOffset>6280149</wp:posOffset>
                </wp:positionH>
                <wp:positionV relativeFrom="paragraph">
                  <wp:posOffset>736600</wp:posOffset>
                </wp:positionV>
                <wp:extent cx="0" cy="972185"/>
                <wp:effectExtent l="0" t="0" r="19050" b="18415"/>
                <wp:wrapNone/>
                <wp:docPr id="17350"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71D32F" id="直线 1904" o:spid="_x0000_s1026" style="position:absolute;z-index:2517708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" strokeweight="1.5pt">
                <v:stroke dashstyle="1 1" endcap="round"/>
              </v:line>
            </w:pict>
          </mc:Fallback>
        </mc:AlternateContent>
      </w:r>
      <w:r>
        <w:rPr>
          <w:noProof/>
        </w:rPr>
        <mc:AlternateContent>
          <mc:Choice Requires="wps">
            <w:drawing>
              <wp:anchor distT="0" distB="0" distL="114300" distR="114300" simplePos="0" relativeHeight="251769856" behindDoc="0" locked="0" layoutInCell="1" allowOverlap="1">
                <wp:simplePos x="0" y="0"/>
                <wp:positionH relativeFrom="column">
                  <wp:posOffset>3486150</wp:posOffset>
                </wp:positionH>
                <wp:positionV relativeFrom="paragraph">
                  <wp:posOffset>728345</wp:posOffset>
                </wp:positionV>
                <wp:extent cx="2540" cy="991235"/>
                <wp:effectExtent l="0" t="0" r="16510" b="18415"/>
                <wp:wrapNone/>
                <wp:docPr id="17349"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173A13" id="直线 1905"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" strokeweight="1.5pt">
                <v:stroke dashstyle="1 1" endcap="round"/>
              </v:line>
            </w:pict>
          </mc:Fallback>
        </mc:AlternateContent>
      </w:r>
      <w:r>
        <w:rPr>
          <w:noProof/>
        </w:rPr>
        <mc:AlternateContent>
          <mc:Choice Requires="wps">
            <w:drawing>
              <wp:anchor distT="0" distB="0" distL="114300" distR="114300" simplePos="0" relativeHeight="251768832" behindDoc="0" locked="0" layoutInCell="1" allowOverlap="1">
                <wp:simplePos x="0" y="0"/>
                <wp:positionH relativeFrom="column">
                  <wp:posOffset>6327775</wp:posOffset>
                </wp:positionH>
                <wp:positionV relativeFrom="paragraph">
                  <wp:posOffset>285750</wp:posOffset>
                </wp:positionV>
                <wp:extent cx="1905" cy="1833880"/>
                <wp:effectExtent l="0" t="0" r="17145" b="13970"/>
                <wp:wrapNone/>
                <wp:docPr id="17348"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9AC597" id="直线 1906"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EyNWwQ3AgAATwQAAA4AAAAAAAAAAAAA&#10;AAAALgIAAGRycy9lMm9Eb2MueG1sUEsBAi0AFAAGAAgAAAAhAETtAmXdAAAACgEAAA8AAAAAAAAA&#10;AAAAAAAAkQQAAGRycy9kb3ducmV2LnhtbFBLBQYAAAAABAAEAPMAAACbBQAAAAA=&#10;" strokeweight="1.25pt">
                <v:stroke dashstyle="1 1"/>
              </v:line>
            </w:pict>
          </mc:Fallback>
        </mc:AlternateContent>
      </w:r>
      <w:r>
        <w:rPr>
          <w:noProof/>
        </w:rPr>
        <mc:AlternateContent>
          <mc:Choice Requires="wps">
            <w:drawing>
              <wp:anchor distT="0" distB="0" distL="114298" distR="114298" simplePos="0" relativeHeight="251763712" behindDoc="0" locked="0" layoutInCell="1" allowOverlap="1">
                <wp:simplePos x="0" y="0"/>
                <wp:positionH relativeFrom="column">
                  <wp:posOffset>5806439</wp:posOffset>
                </wp:positionH>
                <wp:positionV relativeFrom="paragraph">
                  <wp:posOffset>1712595</wp:posOffset>
                </wp:positionV>
                <wp:extent cx="0" cy="381000"/>
                <wp:effectExtent l="76200" t="38100" r="38100" b="0"/>
                <wp:wrapNone/>
                <wp:docPr id="17347"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4410D0" id="直线 1907" o:spid="_x0000_s1026" style="position:absolute;flip:y;z-index:2517637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" strokeweight="1.25pt">
                <v:stroke dashstyle="1 1" endarrow="block"/>
              </v:line>
            </w:pict>
          </mc:Fallback>
        </mc:AlternateContent>
      </w:r>
      <w:r>
        <w:rPr>
          <w:noProof/>
        </w:rPr>
        <mc:AlternateContent>
          <mc:Choice Requires="wps">
            <w:drawing>
              <wp:anchor distT="0" distB="0" distL="114298" distR="114298" simplePos="0" relativeHeight="251762688" behindDoc="0" locked="0" layoutInCell="1" allowOverlap="1">
                <wp:simplePos x="0" y="0"/>
                <wp:positionH relativeFrom="column">
                  <wp:posOffset>3946524</wp:posOffset>
                </wp:positionH>
                <wp:positionV relativeFrom="paragraph">
                  <wp:posOffset>1721485</wp:posOffset>
                </wp:positionV>
                <wp:extent cx="0" cy="379095"/>
                <wp:effectExtent l="76200" t="38100" r="38100" b="1905"/>
                <wp:wrapNone/>
                <wp:docPr id="17346"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F97B83" id="直线 1908" o:spid="_x0000_s1026" style="position:absolute;flip:y;z-index:2517626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" strokeweight="1.25pt">
                <v:stroke dashstyle="1 1" endarrow="block"/>
              </v:line>
            </w:pict>
          </mc:Fallback>
        </mc:AlternateContent>
      </w:r>
      <w:r>
        <w:rPr>
          <w:noProof/>
        </w:rPr>
        <mc:AlternateContent>
          <mc:Choice Requires="wps">
            <w:drawing>
              <wp:anchor distT="0" distB="0" distL="114300" distR="114300" simplePos="0" relativeHeight="251761664" behindDoc="0" locked="0" layoutInCell="1" allowOverlap="1">
                <wp:simplePos x="0" y="0"/>
                <wp:positionH relativeFrom="column">
                  <wp:posOffset>3621405</wp:posOffset>
                </wp:positionH>
                <wp:positionV relativeFrom="paragraph">
                  <wp:posOffset>1109980</wp:posOffset>
                </wp:positionV>
                <wp:extent cx="659130" cy="1270"/>
                <wp:effectExtent l="0" t="0" r="7620" b="17780"/>
                <wp:wrapNone/>
                <wp:docPr id="17345"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F6C209" id="直线 1909"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" strokeweight="1.5pt">
                <v:stroke dashstyle="1 1" endcap="round"/>
              </v:line>
            </w:pict>
          </mc:Fallback>
        </mc:AlternateContent>
      </w:r>
      <w:r>
        <w:rPr>
          <w:noProof/>
        </w:rPr>
        <mc:AlternateContent>
          <mc:Choice Requires="wps">
            <w:drawing>
              <wp:anchor distT="0" distB="0" distL="114300" distR="114300" simplePos="0" relativeHeight="251760640" behindDoc="0" locked="0" layoutInCell="1" allowOverlap="1">
                <wp:simplePos x="0" y="0"/>
                <wp:positionH relativeFrom="column">
                  <wp:posOffset>5356225</wp:posOffset>
                </wp:positionH>
                <wp:positionV relativeFrom="paragraph">
                  <wp:posOffset>937895</wp:posOffset>
                </wp:positionV>
                <wp:extent cx="911860" cy="36195"/>
                <wp:effectExtent l="0" t="0" r="2540" b="1905"/>
                <wp:wrapNone/>
                <wp:docPr id="17344" name="AutoShape 1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BBD8F8" id="AutoShape 1228" o:spid="_x0000_s1026" style="position:absolute;margin-left:421.75pt;margin-top:73.85pt;width:71.8pt;height:2.8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Pr>
          <w:noProof/>
        </w:rPr>
        <mc:AlternateContent>
          <mc:Choice Requires="wps">
            <w:drawing>
              <wp:anchor distT="0" distB="0" distL="114300" distR="114300" simplePos="0" relativeHeight="251759616" behindDoc="0" locked="0" layoutInCell="1" allowOverlap="1">
                <wp:simplePos x="0" y="0"/>
                <wp:positionH relativeFrom="column">
                  <wp:posOffset>3754120</wp:posOffset>
                </wp:positionH>
                <wp:positionV relativeFrom="paragraph">
                  <wp:posOffset>2129790</wp:posOffset>
                </wp:positionV>
                <wp:extent cx="381635" cy="132715"/>
                <wp:effectExtent l="0" t="0" r="0" b="0"/>
                <wp:wrapNone/>
                <wp:docPr id="17343"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11" o:spid="_x0000_s1240" style="position:absolute;left:0;text-align:left;margin-left:295.6pt;margin-top:167.7pt;width:30.05pt;height:10.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" filled="f" stroked="f">
                <v:textbox inset="0,0,0,0">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Pr>
          <w:noProof/>
        </w:rPr>
        <mc:AlternateContent>
          <mc:Choice Requires="wps">
            <w:drawing>
              <wp:anchor distT="0" distB="0" distL="114300" distR="114300" simplePos="0" relativeHeight="251758592" behindDoc="0" locked="0" layoutInCell="1" allowOverlap="1">
                <wp:simplePos x="0" y="0"/>
                <wp:positionH relativeFrom="column">
                  <wp:posOffset>3486150</wp:posOffset>
                </wp:positionH>
                <wp:positionV relativeFrom="paragraph">
                  <wp:posOffset>937895</wp:posOffset>
                </wp:positionV>
                <wp:extent cx="934085" cy="36195"/>
                <wp:effectExtent l="0" t="0" r="0" b="1905"/>
                <wp:wrapNone/>
                <wp:docPr id="17342" name="AutoShape 1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81CB74" id="AutoShape 1226" o:spid="_x0000_s1026" style="position:absolute;margin-left:274.5pt;margin-top:73.85pt;width:73.55pt;height:2.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Pr>
          <w:noProof/>
        </w:rPr>
        <mc:AlternateContent>
          <mc:Choice Requires="wps">
            <w:drawing>
              <wp:anchor distT="0" distB="0" distL="114300" distR="114300" simplePos="0" relativeHeight="251757568" behindDoc="0" locked="0" layoutInCell="1" allowOverlap="1">
                <wp:simplePos x="0" y="0"/>
                <wp:positionH relativeFrom="column">
                  <wp:posOffset>3126740</wp:posOffset>
                </wp:positionH>
                <wp:positionV relativeFrom="paragraph">
                  <wp:posOffset>1108710</wp:posOffset>
                </wp:positionV>
                <wp:extent cx="496570" cy="718820"/>
                <wp:effectExtent l="0" t="0" r="0" b="5080"/>
                <wp:wrapNone/>
                <wp:docPr id="17341" name="AutoShape 1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A5E22" id="AutoShape 1225" o:spid="_x0000_s1026" style="position:absolute;margin-left:246.2pt;margin-top:87.3pt;width:39.1pt;height:56.6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Pr>
          <w:noProof/>
        </w:rPr>
        <mc:AlternateContent>
          <mc:Choice Requires="wpg">
            <w:drawing>
              <wp:anchor distT="0" distB="0" distL="114300" distR="114300" simplePos="0" relativeHeight="251756544" behindDoc="0" locked="0" layoutInCell="1" allowOverlap="1">
                <wp:simplePos x="0" y="0"/>
                <wp:positionH relativeFrom="column">
                  <wp:posOffset>4362450</wp:posOffset>
                </wp:positionH>
                <wp:positionV relativeFrom="paragraph">
                  <wp:posOffset>1135380</wp:posOffset>
                </wp:positionV>
                <wp:extent cx="53340" cy="573405"/>
                <wp:effectExtent l="0" t="0" r="3810" b="0"/>
                <wp:wrapNone/>
                <wp:docPr id="17338"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17339"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40"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9D8AE3" id="组合 1914" o:spid="_x0000_s1026" style="position:absolute;margin-left:343.5pt;margin-top:89.4pt;width:4.2pt;height:45.15pt;z-index:25175654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noProof/>
        </w:rPr>
        <mc:AlternateContent>
          <mc:Choice Requires="wpg">
            <w:drawing>
              <wp:anchor distT="0" distB="0" distL="114300" distR="114300" simplePos="0" relativeHeight="251755520" behindDoc="0" locked="0" layoutInCell="1" allowOverlap="1">
                <wp:simplePos x="0" y="0"/>
                <wp:positionH relativeFrom="column">
                  <wp:posOffset>3543935</wp:posOffset>
                </wp:positionH>
                <wp:positionV relativeFrom="paragraph">
                  <wp:posOffset>1135380</wp:posOffset>
                </wp:positionV>
                <wp:extent cx="53975" cy="573405"/>
                <wp:effectExtent l="0" t="0" r="3175" b="0"/>
                <wp:wrapNone/>
                <wp:docPr id="17335"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336"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7"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B6AF8A" id="组合 1917" o:spid="_x0000_s1026" style="position:absolute;margin-left:279.05pt;margin-top:89.4pt;width:4.25pt;height:45.15pt;z-index:25175552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54496" behindDoc="0" locked="0" layoutInCell="1" allowOverlap="1">
                <wp:simplePos x="0" y="0"/>
                <wp:positionH relativeFrom="column">
                  <wp:posOffset>3488690</wp:posOffset>
                </wp:positionH>
                <wp:positionV relativeFrom="paragraph">
                  <wp:posOffset>1133475</wp:posOffset>
                </wp:positionV>
                <wp:extent cx="55245" cy="575310"/>
                <wp:effectExtent l="0" t="0" r="1905" b="0"/>
                <wp:wrapNone/>
                <wp:docPr id="17332"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333"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4"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3BD668" id="组合 1920" o:spid="_x0000_s1026" style="position:absolute;margin-left:274.7pt;margin-top:89.25pt;width:4.35pt;height:45.3pt;z-index:2517544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670528" behindDoc="0" locked="0" layoutInCell="1" allowOverlap="1">
                <wp:simplePos x="0" y="0"/>
                <wp:positionH relativeFrom="column">
                  <wp:posOffset>2919730</wp:posOffset>
                </wp:positionH>
                <wp:positionV relativeFrom="paragraph">
                  <wp:posOffset>354330</wp:posOffset>
                </wp:positionV>
                <wp:extent cx="148590" cy="1273175"/>
                <wp:effectExtent l="0" t="0" r="0" b="0"/>
                <wp:wrapNone/>
                <wp:docPr id="17331"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923" o:spid="_x0000_s1241" type="#_x0000_t202" style="position:absolute;left:0;text-align:left;margin-left:229.9pt;margin-top:27.9pt;width:11.7pt;height:10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JCdxgIAALs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" filled="f" stroked="f">
                <v:textbox style="layout-flow:vertical-ideographic" inset="0,0,0,0">
                  <w:txbxContent>
                    <w:p w:rsidR="00485204" w:rsidRDefault="00485204"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Pr>
          <w:noProof/>
        </w:rPr>
        <mc:AlternateContent>
          <mc:Choice Requires="wps">
            <w:drawing>
              <wp:anchor distT="0" distB="0" distL="114300" distR="114300" simplePos="0" relativeHeight="251753472" behindDoc="0" locked="0" layoutInCell="1" allowOverlap="1">
                <wp:simplePos x="0" y="0"/>
                <wp:positionH relativeFrom="column">
                  <wp:posOffset>2937510</wp:posOffset>
                </wp:positionH>
                <wp:positionV relativeFrom="paragraph">
                  <wp:posOffset>2338070</wp:posOffset>
                </wp:positionV>
                <wp:extent cx="1270" cy="372110"/>
                <wp:effectExtent l="0" t="0" r="17780" b="8890"/>
                <wp:wrapNone/>
                <wp:docPr id="17330"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BA85D7" id="直线 1924"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" strokeweight="1.5pt">
                <v:stroke dashstyle="1 1"/>
              </v:line>
            </w:pict>
          </mc:Fallback>
        </mc:AlternateContent>
      </w:r>
      <w:r>
        <w:rPr>
          <w:noProof/>
        </w:rPr>
        <mc:AlternateContent>
          <mc:Choice Requires="wps">
            <w:drawing>
              <wp:anchor distT="0" distB="0" distL="114300" distR="114300" simplePos="0" relativeHeight="251752448" behindDoc="0" locked="0" layoutInCell="1" allowOverlap="1">
                <wp:simplePos x="0" y="0"/>
                <wp:positionH relativeFrom="column">
                  <wp:posOffset>-24130</wp:posOffset>
                </wp:positionH>
                <wp:positionV relativeFrom="paragraph">
                  <wp:posOffset>2327910</wp:posOffset>
                </wp:positionV>
                <wp:extent cx="1270" cy="408940"/>
                <wp:effectExtent l="0" t="0" r="17780" b="10160"/>
                <wp:wrapNone/>
                <wp:docPr id="17329"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6AC66F" id="直线 1925"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" strokeweight="1.5pt">
                <v:stroke dashstyle="1 1"/>
              </v:line>
            </w:pict>
          </mc:Fallback>
        </mc:AlternateContent>
      </w:r>
      <w:r>
        <w:rPr>
          <w:noProof/>
        </w:rPr>
        <mc:AlternateContent>
          <mc:Choice Requires="wps">
            <w:drawing>
              <wp:anchor distT="0" distB="0" distL="114300" distR="114300" simplePos="0" relativeHeight="251750400" behindDoc="0" locked="0" layoutInCell="1" allowOverlap="1">
                <wp:simplePos x="0" y="0"/>
                <wp:positionH relativeFrom="column">
                  <wp:posOffset>3010535</wp:posOffset>
                </wp:positionH>
                <wp:positionV relativeFrom="paragraph">
                  <wp:posOffset>-200025</wp:posOffset>
                </wp:positionV>
                <wp:extent cx="264160" cy="6360795"/>
                <wp:effectExtent l="0" t="318" r="2223" b="2222"/>
                <wp:wrapNone/>
                <wp:docPr id="17328"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F3BA128" id="自选图形 1926" o:spid="_x0000_s1026" type="#_x0000_t87" style="position:absolute;margin-left:237.05pt;margin-top:-15.75pt;width:20.8pt;height:500.85pt;rotation:-90;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" adj=",10804" fillcolor="#bbe0e3"/>
            </w:pict>
          </mc:Fallback>
        </mc:AlternateContent>
      </w:r>
      <w:r>
        <w:rPr>
          <w:noProof/>
        </w:rPr>
        <mc:AlternateContent>
          <mc:Choice Requires="wps">
            <w:drawing>
              <wp:anchor distT="0" distB="0" distL="114300" distR="114300" simplePos="0" relativeHeight="251747328" behindDoc="0" locked="0" layoutInCell="1" allowOverlap="1">
                <wp:simplePos x="0" y="0"/>
                <wp:positionH relativeFrom="column">
                  <wp:posOffset>1379855</wp:posOffset>
                </wp:positionH>
                <wp:positionV relativeFrom="paragraph">
                  <wp:posOffset>1195070</wp:posOffset>
                </wp:positionV>
                <wp:extent cx="123190" cy="2934335"/>
                <wp:effectExtent l="4127" t="0" r="0" b="0"/>
                <wp:wrapNone/>
                <wp:docPr id="17327"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ABE3FD4" id="自选图形 1927" o:spid="_x0000_s1026" type="#_x0000_t87" style="position:absolute;margin-left:108.65pt;margin-top:94.1pt;width:9.7pt;height:231.05pt;rotation:-9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" adj=",10804" fillcolor="#bbe0e3"/>
            </w:pict>
          </mc:Fallback>
        </mc:AlternateContent>
      </w:r>
      <w:r>
        <w:rPr>
          <w:noProof/>
        </w:rPr>
        <mc:AlternateContent>
          <mc:Choice Requires="wps">
            <w:drawing>
              <wp:anchor distT="0" distB="0" distL="114300" distR="114300" simplePos="0" relativeHeight="251746304" behindDoc="0" locked="0" layoutInCell="1" allowOverlap="1">
                <wp:simplePos x="0" y="0"/>
                <wp:positionH relativeFrom="column">
                  <wp:posOffset>1170940</wp:posOffset>
                </wp:positionH>
                <wp:positionV relativeFrom="paragraph">
                  <wp:posOffset>1087755</wp:posOffset>
                </wp:positionV>
                <wp:extent cx="547370" cy="6985"/>
                <wp:effectExtent l="0" t="0" r="5080" b="12065"/>
                <wp:wrapNone/>
                <wp:docPr id="17326"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EA605D" id="直线 1928"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" strokeweight="1.5pt">
                <v:stroke dashstyle="1 1" endcap="round"/>
              </v:line>
            </w:pict>
          </mc:Fallback>
        </mc:AlternateContent>
      </w:r>
      <w:r>
        <w:rPr>
          <w:noProof/>
        </w:rPr>
        <mc:AlternateContent>
          <mc:Choice Requires="wpg">
            <w:drawing>
              <wp:anchor distT="0" distB="0" distL="114300" distR="114300" simplePos="0" relativeHeight="251745280" behindDoc="0" locked="0" layoutInCell="1" allowOverlap="1">
                <wp:simplePos x="0" y="0"/>
                <wp:positionH relativeFrom="column">
                  <wp:posOffset>1821180</wp:posOffset>
                </wp:positionH>
                <wp:positionV relativeFrom="paragraph">
                  <wp:posOffset>1115695</wp:posOffset>
                </wp:positionV>
                <wp:extent cx="55245" cy="579120"/>
                <wp:effectExtent l="0" t="0" r="1905" b="0"/>
                <wp:wrapNone/>
                <wp:docPr id="17323"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324"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5"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E70A1F" id="组合 1929" o:spid="_x0000_s1026" style="position:absolute;margin-left:143.4pt;margin-top:87.85pt;width:4.35pt;height:45.6pt;z-index:2517452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44256" behindDoc="0" locked="0" layoutInCell="1" allowOverlap="1">
                <wp:simplePos x="0" y="0"/>
                <wp:positionH relativeFrom="column">
                  <wp:posOffset>1040130</wp:posOffset>
                </wp:positionH>
                <wp:positionV relativeFrom="paragraph">
                  <wp:posOffset>1115695</wp:posOffset>
                </wp:positionV>
                <wp:extent cx="55245" cy="579120"/>
                <wp:effectExtent l="0" t="0" r="1905" b="0"/>
                <wp:wrapNone/>
                <wp:docPr id="17320"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321"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2"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17DE06" id="组合 1932" o:spid="_x0000_s1026" style="position:absolute;margin-left:81.9pt;margin-top:87.85pt;width:4.35pt;height:45.6pt;z-index:2517442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743232" behindDoc="0" locked="0" layoutInCell="1" allowOverlap="1">
                <wp:simplePos x="0" y="0"/>
                <wp:positionH relativeFrom="column">
                  <wp:posOffset>664210</wp:posOffset>
                </wp:positionH>
                <wp:positionV relativeFrom="paragraph">
                  <wp:posOffset>1085850</wp:posOffset>
                </wp:positionV>
                <wp:extent cx="505460" cy="726440"/>
                <wp:effectExtent l="0" t="0" r="8890" b="0"/>
                <wp:wrapNone/>
                <wp:docPr id="17319" name="AutoShape 1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B99236" id="AutoShape 1201" o:spid="_x0000_s1026" style="position:absolute;margin-left:52.3pt;margin-top:85.5pt;width:39.8pt;height:57.2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fQr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Pr>
          <w:noProof/>
        </w:rPr>
        <mc:AlternateContent>
          <mc:Choice Requires="wps">
            <w:drawing>
              <wp:anchor distT="0" distB="0" distL="114300" distR="114300" simplePos="0" relativeHeight="251742208" behindDoc="0" locked="0" layoutInCell="1" allowOverlap="1">
                <wp:simplePos x="0" y="0"/>
                <wp:positionH relativeFrom="column">
                  <wp:posOffset>1722755</wp:posOffset>
                </wp:positionH>
                <wp:positionV relativeFrom="paragraph">
                  <wp:posOffset>1089025</wp:posOffset>
                </wp:positionV>
                <wp:extent cx="573405" cy="725805"/>
                <wp:effectExtent l="0" t="0" r="0" b="0"/>
                <wp:wrapNone/>
                <wp:docPr id="17318" name="AutoShape 1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2B380C" id="AutoShape 1200" o:spid="_x0000_s1026" style="position:absolute;margin-left:135.65pt;margin-top:85.75pt;width:45.15pt;height:57.15pt;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nx4BR0AAOy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Pr>
          <w:noProof/>
        </w:rPr>
        <mc:AlternateContent>
          <mc:Choice Requires="wpg">
            <w:drawing>
              <wp:anchor distT="0" distB="0" distL="114300" distR="114300" simplePos="0" relativeHeight="251741184" behindDoc="0" locked="0" layoutInCell="1" allowOverlap="1">
                <wp:simplePos x="0" y="0"/>
                <wp:positionH relativeFrom="column">
                  <wp:posOffset>1703070</wp:posOffset>
                </wp:positionH>
                <wp:positionV relativeFrom="paragraph">
                  <wp:posOffset>1115695</wp:posOffset>
                </wp:positionV>
                <wp:extent cx="57150" cy="579120"/>
                <wp:effectExtent l="0" t="0" r="0" b="0"/>
                <wp:wrapNone/>
                <wp:docPr id="17315"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316"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7"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26AA17" id="组合 1937" o:spid="_x0000_s1026" style="position:absolute;margin-left:134.1pt;margin-top:87.85pt;width:4.5pt;height:45.6pt;z-index:2517411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40160" behindDoc="0" locked="0" layoutInCell="1" allowOverlap="1">
                <wp:simplePos x="0" y="0"/>
                <wp:positionH relativeFrom="column">
                  <wp:posOffset>1645285</wp:posOffset>
                </wp:positionH>
                <wp:positionV relativeFrom="paragraph">
                  <wp:posOffset>1115695</wp:posOffset>
                </wp:positionV>
                <wp:extent cx="53340" cy="579120"/>
                <wp:effectExtent l="0" t="0" r="3810" b="0"/>
                <wp:wrapNone/>
                <wp:docPr id="17312"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13"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4"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F3B232" id="组合 1940" o:spid="_x0000_s1026" style="position:absolute;margin-left:129.55pt;margin-top:87.85pt;width:4.2pt;height:45.6pt;z-index:2517401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9136" behindDoc="0" locked="0" layoutInCell="1" allowOverlap="1">
                <wp:simplePos x="0" y="0"/>
                <wp:positionH relativeFrom="column">
                  <wp:posOffset>1533525</wp:posOffset>
                </wp:positionH>
                <wp:positionV relativeFrom="paragraph">
                  <wp:posOffset>1115695</wp:posOffset>
                </wp:positionV>
                <wp:extent cx="56515" cy="579120"/>
                <wp:effectExtent l="0" t="0" r="635" b="0"/>
                <wp:wrapNone/>
                <wp:docPr id="17309"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310"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1"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3581D1" id="组合 1943" o:spid="_x0000_s1026" style="position:absolute;margin-left:120.75pt;margin-top:87.85pt;width:4.45pt;height:45.6pt;z-index:2517391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38112" behindDoc="0" locked="0" layoutInCell="1" allowOverlap="1">
                <wp:simplePos x="0" y="0"/>
                <wp:positionH relativeFrom="column">
                  <wp:posOffset>1590040</wp:posOffset>
                </wp:positionH>
                <wp:positionV relativeFrom="paragraph">
                  <wp:posOffset>1118235</wp:posOffset>
                </wp:positionV>
                <wp:extent cx="55245" cy="577850"/>
                <wp:effectExtent l="0" t="0" r="1905" b="0"/>
                <wp:wrapNone/>
                <wp:docPr id="17306"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307"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8"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C97E30" id="组合 1946" o:spid="_x0000_s1026" style="position:absolute;margin-left:125.2pt;margin-top:88.05pt;width:4.35pt;height:45.5pt;z-index:251738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7088" behindDoc="0" locked="0" layoutInCell="1" allowOverlap="1">
                <wp:simplePos x="0" y="0"/>
                <wp:positionH relativeFrom="column">
                  <wp:posOffset>1761490</wp:posOffset>
                </wp:positionH>
                <wp:positionV relativeFrom="paragraph">
                  <wp:posOffset>1115695</wp:posOffset>
                </wp:positionV>
                <wp:extent cx="53340" cy="579120"/>
                <wp:effectExtent l="0" t="0" r="3810" b="0"/>
                <wp:wrapNone/>
                <wp:docPr id="17303"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04"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5"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02FA86" id="组合 1949" o:spid="_x0000_s1026" style="position:absolute;margin-left:138.7pt;margin-top:87.85pt;width:4.2pt;height:45.6pt;z-index:251737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6064" behindDoc="0" locked="0" layoutInCell="1" allowOverlap="1">
                <wp:simplePos x="0" y="0"/>
                <wp:positionH relativeFrom="column">
                  <wp:posOffset>1478280</wp:posOffset>
                </wp:positionH>
                <wp:positionV relativeFrom="paragraph">
                  <wp:posOffset>1118235</wp:posOffset>
                </wp:positionV>
                <wp:extent cx="53340" cy="576580"/>
                <wp:effectExtent l="0" t="0" r="3810" b="0"/>
                <wp:wrapNone/>
                <wp:docPr id="17300"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17301"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2"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663773" id="组合 1952" o:spid="_x0000_s1026" style="position:absolute;margin-left:116.4pt;margin-top:88.05pt;width:4.2pt;height:45.4pt;z-index:2517360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AAIvAQAALw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35040" behindDoc="0" locked="0" layoutInCell="1" allowOverlap="1">
                <wp:simplePos x="0" y="0"/>
                <wp:positionH relativeFrom="column">
                  <wp:posOffset>1421765</wp:posOffset>
                </wp:positionH>
                <wp:positionV relativeFrom="paragraph">
                  <wp:posOffset>1116965</wp:posOffset>
                </wp:positionV>
                <wp:extent cx="56515" cy="577850"/>
                <wp:effectExtent l="0" t="0" r="635" b="0"/>
                <wp:wrapNone/>
                <wp:docPr id="17297"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17298"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9"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336465" id="组合 1955" o:spid="_x0000_s1026" style="position:absolute;margin-left:111.95pt;margin-top:87.95pt;width:4.45pt;height:45.5pt;z-index:2517350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4016" behindDoc="0" locked="0" layoutInCell="1" allowOverlap="1">
                <wp:simplePos x="0" y="0"/>
                <wp:positionH relativeFrom="column">
                  <wp:posOffset>1367790</wp:posOffset>
                </wp:positionH>
                <wp:positionV relativeFrom="paragraph">
                  <wp:posOffset>1115695</wp:posOffset>
                </wp:positionV>
                <wp:extent cx="53975" cy="579120"/>
                <wp:effectExtent l="0" t="0" r="3175" b="0"/>
                <wp:wrapNone/>
                <wp:docPr id="17294"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95"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6"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96D38B" id="组合 1958" o:spid="_x0000_s1026" style="position:absolute;margin-left:107.7pt;margin-top:87.85pt;width:4.25pt;height:45.6pt;z-index:2517340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2992" behindDoc="0" locked="0" layoutInCell="1" allowOverlap="1">
                <wp:simplePos x="0" y="0"/>
                <wp:positionH relativeFrom="column">
                  <wp:posOffset>1257935</wp:posOffset>
                </wp:positionH>
                <wp:positionV relativeFrom="paragraph">
                  <wp:posOffset>1115695</wp:posOffset>
                </wp:positionV>
                <wp:extent cx="54610" cy="579120"/>
                <wp:effectExtent l="0" t="0" r="2540" b="0"/>
                <wp:wrapNone/>
                <wp:docPr id="17291"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92"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3"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00DC69" id="组合 1961" o:spid="_x0000_s1026" style="position:absolute;margin-left:99.05pt;margin-top:87.85pt;width:4.3pt;height:45.6pt;z-index:251732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1968" behindDoc="0" locked="0" layoutInCell="1" allowOverlap="1">
                <wp:simplePos x="0" y="0"/>
                <wp:positionH relativeFrom="column">
                  <wp:posOffset>1205230</wp:posOffset>
                </wp:positionH>
                <wp:positionV relativeFrom="paragraph">
                  <wp:posOffset>1111250</wp:posOffset>
                </wp:positionV>
                <wp:extent cx="55245" cy="579120"/>
                <wp:effectExtent l="0" t="0" r="1905" b="0"/>
                <wp:wrapNone/>
                <wp:docPr id="17288"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89"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0"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AF1810" id="组合 1964" o:spid="_x0000_s1026" style="position:absolute;margin-left:94.9pt;margin-top:87.5pt;width:4.35pt;height:45.6pt;z-index:2517319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30944" behindDoc="0" locked="0" layoutInCell="1" allowOverlap="1">
                <wp:simplePos x="0" y="0"/>
                <wp:positionH relativeFrom="column">
                  <wp:posOffset>1095375</wp:posOffset>
                </wp:positionH>
                <wp:positionV relativeFrom="paragraph">
                  <wp:posOffset>1111250</wp:posOffset>
                </wp:positionV>
                <wp:extent cx="55245" cy="579120"/>
                <wp:effectExtent l="0" t="0" r="1905" b="0"/>
                <wp:wrapNone/>
                <wp:docPr id="17285"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86"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7"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AB06FA" id="组合 1967" o:spid="_x0000_s1026" style="position:absolute;margin-left:86.25pt;margin-top:87.5pt;width:4.35pt;height:45.6pt;z-index:2517309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29920" behindDoc="0" locked="0" layoutInCell="1" allowOverlap="1">
                <wp:simplePos x="0" y="0"/>
                <wp:positionH relativeFrom="column">
                  <wp:posOffset>1150620</wp:posOffset>
                </wp:positionH>
                <wp:positionV relativeFrom="paragraph">
                  <wp:posOffset>1112520</wp:posOffset>
                </wp:positionV>
                <wp:extent cx="54610" cy="579120"/>
                <wp:effectExtent l="0" t="0" r="2540" b="0"/>
                <wp:wrapNone/>
                <wp:docPr id="17282"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83"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4"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32E3F5" id="组合 1970" o:spid="_x0000_s1026" style="position:absolute;margin-left:90.6pt;margin-top:87.6pt;width:4.3pt;height:45.6pt;z-index:251729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28896" behindDoc="0" locked="0" layoutInCell="1" allowOverlap="1">
                <wp:simplePos x="0" y="0"/>
                <wp:positionH relativeFrom="column">
                  <wp:posOffset>1312545</wp:posOffset>
                </wp:positionH>
                <wp:positionV relativeFrom="paragraph">
                  <wp:posOffset>1115695</wp:posOffset>
                </wp:positionV>
                <wp:extent cx="52705" cy="579120"/>
                <wp:effectExtent l="0" t="0" r="4445" b="0"/>
                <wp:wrapNone/>
                <wp:docPr id="17279"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280"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1"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D8C2AA" id="组合 1973" o:spid="_x0000_s1026" style="position:absolute;margin-left:103.35pt;margin-top:87.85pt;width:4.15pt;height:45.6pt;z-index:2517288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K6Y8a80EAAC5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727872" behindDoc="0" locked="0" layoutInCell="1" allowOverlap="1">
                <wp:simplePos x="0" y="0"/>
                <wp:positionH relativeFrom="column">
                  <wp:posOffset>2418715</wp:posOffset>
                </wp:positionH>
                <wp:positionV relativeFrom="paragraph">
                  <wp:posOffset>1885950</wp:posOffset>
                </wp:positionV>
                <wp:extent cx="481330" cy="113665"/>
                <wp:effectExtent l="0" t="0" r="0" b="0"/>
                <wp:wrapNone/>
                <wp:docPr id="17278"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485204" w:rsidRDefault="00485204"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76" o:spid="_x0000_s1242" style="position:absolute;left:0;text-align:left;margin-left:190.45pt;margin-top:148.5pt;width:37.9pt;height:8.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" filled="f" stroked="f">
                <v:textbox inset="0,0,0,0">
                  <w:txbxContent>
                    <w:p w:rsidR="00485204" w:rsidRDefault="00485204"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485204" w:rsidRDefault="00485204" w:rsidP="00E16481">
                      <w:pPr>
                        <w:autoSpaceDE w:val="0"/>
                        <w:autoSpaceDN w:val="0"/>
                        <w:adjustRightInd w:val="0"/>
                        <w:rPr>
                          <w:rFonts w:ascii="Arial" w:hAnsi="Arial" w:cs="Arial"/>
                          <w:color w:val="000000"/>
                          <w:sz w:val="36"/>
                          <w:szCs w:val="36"/>
                        </w:rPr>
                      </w:pPr>
                    </w:p>
                  </w:txbxContent>
                </v:textbox>
              </v:rect>
            </w:pict>
          </mc:Fallback>
        </mc:AlternateContent>
      </w:r>
      <w:r>
        <w:rPr>
          <w:noProof/>
        </w:rPr>
        <mc:AlternateContent>
          <mc:Choice Requires="wps">
            <w:drawing>
              <wp:anchor distT="0" distB="0" distL="114300" distR="114300" simplePos="0" relativeHeight="251724800" behindDoc="0" locked="0" layoutInCell="1" allowOverlap="1">
                <wp:simplePos x="0" y="0"/>
                <wp:positionH relativeFrom="column">
                  <wp:posOffset>1541145</wp:posOffset>
                </wp:positionH>
                <wp:positionV relativeFrom="paragraph">
                  <wp:posOffset>1097280</wp:posOffset>
                </wp:positionV>
                <wp:extent cx="513715" cy="725805"/>
                <wp:effectExtent l="0" t="0" r="635" b="0"/>
                <wp:wrapNone/>
                <wp:docPr id="17277" name="AutoShape 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7E458A" id="AutoShape 1157" o:spid="_x0000_s1026" style="position:absolute;margin-left:121.35pt;margin-top:86.4pt;width:40.45pt;height:57.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NbDOh0AAOK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Pr>
          <w:noProof/>
        </w:rPr>
        <mc:AlternateContent>
          <mc:Choice Requires="wps">
            <w:drawing>
              <wp:anchor distT="0" distB="0" distL="114300" distR="114300" simplePos="0" relativeHeight="251722752" behindDoc="0" locked="0" layoutInCell="1" allowOverlap="1">
                <wp:simplePos x="0" y="0"/>
                <wp:positionH relativeFrom="column">
                  <wp:posOffset>266700</wp:posOffset>
                </wp:positionH>
                <wp:positionV relativeFrom="paragraph">
                  <wp:posOffset>1144905</wp:posOffset>
                </wp:positionV>
                <wp:extent cx="50800" cy="560705"/>
                <wp:effectExtent l="0" t="0" r="0" b="0"/>
                <wp:wrapNone/>
                <wp:docPr id="17276"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978" o:spid="_x0000_s1243" type="#_x0000_t202" style="position:absolute;left:0;text-align:left;margin-left:21pt;margin-top:90.15pt;width:4pt;height:44.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" filled="f" stroked="f">
                <v:textbox style="layout-flow:vertical-ideographic" inset="0,0,0,0">
                  <w:txbxContent>
                    <w:p w:rsidR="00485204" w:rsidRDefault="00485204"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Pr>
          <w:noProof/>
        </w:rPr>
        <mc:AlternateContent>
          <mc:Choice Requires="wps">
            <w:drawing>
              <wp:anchor distT="0" distB="0" distL="114300" distR="114300" simplePos="0" relativeHeight="251720704" behindDoc="0" locked="0" layoutInCell="1" allowOverlap="1">
                <wp:simplePos x="0" y="0"/>
                <wp:positionH relativeFrom="column">
                  <wp:posOffset>2063750</wp:posOffset>
                </wp:positionH>
                <wp:positionV relativeFrom="paragraph">
                  <wp:posOffset>1098550</wp:posOffset>
                </wp:positionV>
                <wp:extent cx="671195" cy="1270"/>
                <wp:effectExtent l="0" t="0" r="14605" b="17780"/>
                <wp:wrapNone/>
                <wp:docPr id="17275"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83C96A" id="直线 1979"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D0oxgCPQIAAFgEAAAO&#10;AAAAAAAAAAAAAAAAAC4CAABkcnMvZTJvRG9jLnhtbFBLAQItABQABgAIAAAAIQB2xKA74QAAAAsB&#10;AAAPAAAAAAAAAAAAAAAAAJcEAABkcnMvZG93bnJldi54bWxQSwUGAAAAAAQABADzAAAApQUAAAAA&#10;" strokeweight="1.5pt">
                <v:stroke dashstyle="1 1" endcap="round"/>
              </v:line>
            </w:pict>
          </mc:Fallback>
        </mc:AlternateContent>
      </w:r>
      <w:r>
        <w:rPr>
          <w:noProof/>
        </w:rPr>
        <mc:AlternateContent>
          <mc:Choice Requires="wps">
            <w:drawing>
              <wp:anchor distT="0" distB="0" distL="114300" distR="114300" simplePos="0" relativeHeight="251719680" behindDoc="0" locked="0" layoutInCell="1" allowOverlap="1">
                <wp:simplePos x="0" y="0"/>
                <wp:positionH relativeFrom="column">
                  <wp:posOffset>847725</wp:posOffset>
                </wp:positionH>
                <wp:positionV relativeFrom="paragraph">
                  <wp:posOffset>1091565</wp:posOffset>
                </wp:positionV>
                <wp:extent cx="521970" cy="725805"/>
                <wp:effectExtent l="0" t="0" r="0" b="0"/>
                <wp:wrapNone/>
                <wp:docPr id="17274" name="AutoShape 1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62834D" id="AutoShape 1152" o:spid="_x0000_s1026" style="position:absolute;margin-left:66.75pt;margin-top:85.95pt;width:41.1pt;height:57.1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Bah7RwAAOy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Pr>
          <w:noProof/>
        </w:rPr>
        <mc:AlternateContent>
          <mc:Choice Requires="wps">
            <w:drawing>
              <wp:anchor distT="0" distB="0" distL="114300" distR="114300" simplePos="0" relativeHeight="251718656" behindDoc="0" locked="0" layoutInCell="1" allowOverlap="1">
                <wp:simplePos x="0" y="0"/>
                <wp:positionH relativeFrom="column">
                  <wp:posOffset>2720975</wp:posOffset>
                </wp:positionH>
                <wp:positionV relativeFrom="paragraph">
                  <wp:posOffset>1098550</wp:posOffset>
                </wp:positionV>
                <wp:extent cx="575310" cy="724535"/>
                <wp:effectExtent l="0" t="0" r="0" b="0"/>
                <wp:wrapNone/>
                <wp:docPr id="17273" name="AutoShape 1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13FCDB" id="AutoShape 1151" o:spid="_x0000_s1026" style="position:absolute;margin-left:214.25pt;margin-top:86.5pt;width:45.3pt;height:57.05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Pr>
          <w:noProof/>
        </w:rPr>
        <mc:AlternateContent>
          <mc:Choice Requires="wps">
            <w:drawing>
              <wp:anchor distT="0" distB="0" distL="114300" distR="114300" simplePos="0" relativeHeight="251717632" behindDoc="0" locked="0" layoutInCell="1" allowOverlap="1">
                <wp:simplePos x="0" y="0"/>
                <wp:positionH relativeFrom="column">
                  <wp:posOffset>2413000</wp:posOffset>
                </wp:positionH>
                <wp:positionV relativeFrom="paragraph">
                  <wp:posOffset>2014855</wp:posOffset>
                </wp:positionV>
                <wp:extent cx="491490" cy="37465"/>
                <wp:effectExtent l="0" t="0" r="3810" b="635"/>
                <wp:wrapNone/>
                <wp:docPr id="17272" name="AutoShape 1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41D16A" id="AutoShape 1150" o:spid="_x0000_s1026" style="position:absolute;margin-left:190pt;margin-top:158.65pt;width:38.7pt;height:2.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Pr>
          <w:noProof/>
        </w:rPr>
        <mc:AlternateContent>
          <mc:Choice Requires="wps">
            <w:drawing>
              <wp:anchor distT="0" distB="0" distL="114300" distR="114300" simplePos="0" relativeHeight="251716608" behindDoc="0" locked="0" layoutInCell="1" allowOverlap="1">
                <wp:simplePos x="0" y="0"/>
                <wp:positionH relativeFrom="column">
                  <wp:posOffset>0</wp:posOffset>
                </wp:positionH>
                <wp:positionV relativeFrom="paragraph">
                  <wp:posOffset>1890395</wp:posOffset>
                </wp:positionV>
                <wp:extent cx="479425" cy="111760"/>
                <wp:effectExtent l="0" t="0" r="0" b="0"/>
                <wp:wrapNone/>
                <wp:docPr id="17271"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485204" w:rsidRDefault="00485204"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83" o:spid="_x0000_s1244" style="position:absolute;left:0;text-align:left;margin-left:0;margin-top:148.85pt;width:37.75pt;height:8.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" filled="f" stroked="f">
                <v:textbox inset="0,0,0,0">
                  <w:txbxContent>
                    <w:p w:rsidR="00485204" w:rsidRDefault="00485204"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485204" w:rsidRDefault="00485204" w:rsidP="00E16481">
                      <w:pPr>
                        <w:autoSpaceDE w:val="0"/>
                        <w:autoSpaceDN w:val="0"/>
                        <w:adjustRightInd w:val="0"/>
                        <w:rPr>
                          <w:rFonts w:ascii="Arial" w:hAnsi="Arial" w:cs="Arial"/>
                          <w:color w:val="000000"/>
                          <w:sz w:val="36"/>
                          <w:szCs w:val="36"/>
                        </w:rPr>
                      </w:pPr>
                    </w:p>
                  </w:txbxContent>
                </v:textbox>
              </v:rect>
            </w:pict>
          </mc:Fallback>
        </mc:AlternateContent>
      </w:r>
      <w:r>
        <w:rPr>
          <w:noProof/>
        </w:rPr>
        <mc:AlternateContent>
          <mc:Choice Requires="wps">
            <w:drawing>
              <wp:anchor distT="0" distB="0" distL="114298" distR="114298" simplePos="0" relativeHeight="251713536" behindDoc="0" locked="0" layoutInCell="1" allowOverlap="1">
                <wp:simplePos x="0" y="0"/>
                <wp:positionH relativeFrom="column">
                  <wp:posOffset>1928494</wp:posOffset>
                </wp:positionH>
                <wp:positionV relativeFrom="paragraph">
                  <wp:posOffset>704215</wp:posOffset>
                </wp:positionV>
                <wp:extent cx="0" cy="987425"/>
                <wp:effectExtent l="0" t="0" r="19050" b="3175"/>
                <wp:wrapNone/>
                <wp:docPr id="17270"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EEA543" id="直线 1984" o:spid="_x0000_s1026" style="position:absolute;z-index:2517135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" strokeweight="1.5pt">
                <v:stroke dashstyle="1 1"/>
              </v:line>
            </w:pict>
          </mc:Fallback>
        </mc:AlternateContent>
      </w:r>
      <w:r>
        <w:rPr>
          <w:noProof/>
        </w:rPr>
        <mc:AlternateContent>
          <mc:Choice Requires="wps">
            <w:drawing>
              <wp:anchor distT="0" distB="0" distL="114300" distR="114300" simplePos="0" relativeHeight="251712512" behindDoc="0" locked="0" layoutInCell="1" allowOverlap="1">
                <wp:simplePos x="0" y="0"/>
                <wp:positionH relativeFrom="column">
                  <wp:posOffset>986155</wp:posOffset>
                </wp:positionH>
                <wp:positionV relativeFrom="paragraph">
                  <wp:posOffset>725170</wp:posOffset>
                </wp:positionV>
                <wp:extent cx="4445" cy="991870"/>
                <wp:effectExtent l="0" t="0" r="14605" b="17780"/>
                <wp:wrapNone/>
                <wp:docPr id="17269"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755153" id="直线 1985"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" strokeweight="1.5pt">
                <v:stroke dashstyle="1 1"/>
              </v:line>
            </w:pict>
          </mc:Fallback>
        </mc:AlternateContent>
      </w:r>
      <w:r>
        <w:rPr>
          <w:noProof/>
        </w:rPr>
        <mc:AlternateContent>
          <mc:Choice Requires="wps">
            <w:drawing>
              <wp:anchor distT="0" distB="0" distL="114300" distR="114300" simplePos="0" relativeHeight="251711488" behindDoc="0" locked="0" layoutInCell="1" allowOverlap="1">
                <wp:simplePos x="0" y="0"/>
                <wp:positionH relativeFrom="column">
                  <wp:posOffset>-144780</wp:posOffset>
                </wp:positionH>
                <wp:positionV relativeFrom="paragraph">
                  <wp:posOffset>1694815</wp:posOffset>
                </wp:positionV>
                <wp:extent cx="3232785" cy="1270"/>
                <wp:effectExtent l="0" t="0" r="5715" b="17780"/>
                <wp:wrapNone/>
                <wp:docPr id="17268"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D4F331" id="直线 1986"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" strokeweight="1.35pt">
                <v:stroke endarrowwidth="wide" endarrowlength="long"/>
              </v:line>
            </w:pict>
          </mc:Fallback>
        </mc:AlternateContent>
      </w:r>
      <w:r>
        <w:rPr>
          <w:noProof/>
        </w:rPr>
        <mc:AlternateContent>
          <mc:Choice Requires="wpg">
            <w:drawing>
              <wp:anchor distT="0" distB="0" distL="114300" distR="114300" simplePos="0" relativeHeight="251710464" behindDoc="0" locked="0" layoutInCell="1" allowOverlap="1">
                <wp:simplePos x="0" y="0"/>
                <wp:positionH relativeFrom="column">
                  <wp:posOffset>2822575</wp:posOffset>
                </wp:positionH>
                <wp:positionV relativeFrom="paragraph">
                  <wp:posOffset>1116965</wp:posOffset>
                </wp:positionV>
                <wp:extent cx="55245" cy="577850"/>
                <wp:effectExtent l="0" t="0" r="1905" b="0"/>
                <wp:wrapNone/>
                <wp:docPr id="17265"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66"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7"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055298" id="组合 1987" o:spid="_x0000_s1026" style="position:absolute;margin-left:222.25pt;margin-top:87.95pt;width:4.35pt;height:45.5pt;z-index:251710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UGCPQ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9440" behindDoc="0" locked="0" layoutInCell="1" allowOverlap="1">
                <wp:simplePos x="0" y="0"/>
                <wp:positionH relativeFrom="column">
                  <wp:posOffset>2766060</wp:posOffset>
                </wp:positionH>
                <wp:positionV relativeFrom="paragraph">
                  <wp:posOffset>1118235</wp:posOffset>
                </wp:positionV>
                <wp:extent cx="55245" cy="579120"/>
                <wp:effectExtent l="0" t="0" r="1905" b="0"/>
                <wp:wrapNone/>
                <wp:docPr id="17262"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63"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4"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6E931E" id="组合 1990" o:spid="_x0000_s1026" style="position:absolute;margin-left:217.8pt;margin-top:88.05pt;width:4.35pt;height:45.6pt;z-index:2517094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8416" behindDoc="0" locked="0" layoutInCell="1" allowOverlap="1">
                <wp:simplePos x="0" y="0"/>
                <wp:positionH relativeFrom="column">
                  <wp:posOffset>2651125</wp:posOffset>
                </wp:positionH>
                <wp:positionV relativeFrom="paragraph">
                  <wp:posOffset>1119505</wp:posOffset>
                </wp:positionV>
                <wp:extent cx="56515" cy="579120"/>
                <wp:effectExtent l="0" t="0" r="635" b="0"/>
                <wp:wrapNone/>
                <wp:docPr id="17259"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60"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1"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72FE22" id="组合 1993" o:spid="_x0000_s1026" style="position:absolute;margin-left:208.75pt;margin-top:88.15pt;width:4.45pt;height:45.6pt;z-index:2517084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yl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TGP7fCTfI7A8AAP//AwBQSwECLQAUAAYACAAAACEA2+H2y+4AAACFAQAAEwAAAAAAAAAA&#10;AAAAAAAAAAAAW0NvbnRlbnRfVHlwZXNdLnhtbFBLAQItABQABgAIAAAAIQBa9CxbvwAAABUBAAAL&#10;AAAAAAAAAAAAAAAAAB8BAABfcmVscy8ucmVsc1BLAQItABQABgAIAAAAIQAIkPy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7392" behindDoc="0" locked="0" layoutInCell="1" allowOverlap="1">
                <wp:simplePos x="0" y="0"/>
                <wp:positionH relativeFrom="column">
                  <wp:posOffset>2594610</wp:posOffset>
                </wp:positionH>
                <wp:positionV relativeFrom="paragraph">
                  <wp:posOffset>1119505</wp:posOffset>
                </wp:positionV>
                <wp:extent cx="53340" cy="579120"/>
                <wp:effectExtent l="0" t="0" r="3810" b="0"/>
                <wp:wrapNone/>
                <wp:docPr id="17256"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257"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8"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70012A" id="组合 1996" o:spid="_x0000_s1026" style="position:absolute;margin-left:204.3pt;margin-top:88.15pt;width:4.2pt;height:45.6pt;z-index:251707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6368" behindDoc="0" locked="0" layoutInCell="1" allowOverlap="1">
                <wp:simplePos x="0" y="0"/>
                <wp:positionH relativeFrom="column">
                  <wp:posOffset>2482850</wp:posOffset>
                </wp:positionH>
                <wp:positionV relativeFrom="paragraph">
                  <wp:posOffset>1119505</wp:posOffset>
                </wp:positionV>
                <wp:extent cx="55245" cy="579120"/>
                <wp:effectExtent l="0" t="0" r="1905" b="0"/>
                <wp:wrapNone/>
                <wp:docPr id="17253"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54"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5"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A92063" id="组合 1999" o:spid="_x0000_s1026" style="position:absolute;margin-left:195.5pt;margin-top:88.15pt;width:4.35pt;height:45.6pt;z-index:2517063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05344" behindDoc="0" locked="0" layoutInCell="1" allowOverlap="1">
                <wp:simplePos x="0" y="0"/>
                <wp:positionH relativeFrom="column">
                  <wp:posOffset>2538095</wp:posOffset>
                </wp:positionH>
                <wp:positionV relativeFrom="paragraph">
                  <wp:posOffset>1120775</wp:posOffset>
                </wp:positionV>
                <wp:extent cx="55245" cy="579120"/>
                <wp:effectExtent l="0" t="0" r="1905" b="0"/>
                <wp:wrapNone/>
                <wp:docPr id="17250"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51"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2"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44E982" id="组合 2002" o:spid="_x0000_s1026" style="position:absolute;margin-left:199.85pt;margin-top:88.25pt;width:4.35pt;height:45.6pt;z-index:2517053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4320" behindDoc="0" locked="0" layoutInCell="1" allowOverlap="1">
                <wp:simplePos x="0" y="0"/>
                <wp:positionH relativeFrom="column">
                  <wp:posOffset>2710815</wp:posOffset>
                </wp:positionH>
                <wp:positionV relativeFrom="paragraph">
                  <wp:posOffset>1119505</wp:posOffset>
                </wp:positionV>
                <wp:extent cx="52070" cy="579120"/>
                <wp:effectExtent l="0" t="0" r="5080" b="0"/>
                <wp:wrapNone/>
                <wp:docPr id="17247"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48"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9"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2CC2A2" id="组合 2005" o:spid="_x0000_s1026" style="position:absolute;margin-left:213.45pt;margin-top:88.15pt;width:4.1pt;height:45.6pt;z-index:251704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My9OwUAADY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3296" behindDoc="0" locked="0" layoutInCell="1" allowOverlap="1">
                <wp:simplePos x="0" y="0"/>
                <wp:positionH relativeFrom="column">
                  <wp:posOffset>2426335</wp:posOffset>
                </wp:positionH>
                <wp:positionV relativeFrom="paragraph">
                  <wp:posOffset>1120775</wp:posOffset>
                </wp:positionV>
                <wp:extent cx="55245" cy="579120"/>
                <wp:effectExtent l="0" t="0" r="1905" b="0"/>
                <wp:wrapNone/>
                <wp:docPr id="17244"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45"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6"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AC8CC9" id="组合 2008" o:spid="_x0000_s1026" style="position:absolute;margin-left:191.05pt;margin-top:88.25pt;width:4.35pt;height:45.6pt;z-index:2517032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702272" behindDoc="0" locked="0" layoutInCell="1" allowOverlap="1">
                <wp:simplePos x="0" y="0"/>
                <wp:positionH relativeFrom="column">
                  <wp:posOffset>2371090</wp:posOffset>
                </wp:positionH>
                <wp:positionV relativeFrom="paragraph">
                  <wp:posOffset>1119505</wp:posOffset>
                </wp:positionV>
                <wp:extent cx="55245" cy="580390"/>
                <wp:effectExtent l="0" t="0" r="1905" b="0"/>
                <wp:wrapNone/>
                <wp:docPr id="17241"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17242"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3"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F8D1B2" id="组合 2011" o:spid="_x0000_s1026" style="position:absolute;margin-left:186.7pt;margin-top:88.15pt;width:4.35pt;height:45.7pt;z-index:2517022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1248" behindDoc="0" locked="0" layoutInCell="1" allowOverlap="1">
                <wp:simplePos x="0" y="0"/>
                <wp:positionH relativeFrom="column">
                  <wp:posOffset>2315845</wp:posOffset>
                </wp:positionH>
                <wp:positionV relativeFrom="paragraph">
                  <wp:posOffset>1119505</wp:posOffset>
                </wp:positionV>
                <wp:extent cx="55245" cy="579120"/>
                <wp:effectExtent l="0" t="0" r="1905" b="0"/>
                <wp:wrapNone/>
                <wp:docPr id="17238"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9"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0"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4749D1" id="组合 2014" o:spid="_x0000_s1026" style="position:absolute;margin-left:182.35pt;margin-top:88.15pt;width:4.35pt;height:45.6pt;z-index:251701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Ve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VE2FADBkRn09AYAAP//AwBQSwECLQAUAAYACAAAACEA2+H2y+4AAACFAQAAEwAAAAAA&#10;AAAAAAAAAAAAAAAAW0NvbnRlbnRfVHlwZXNdLnhtbFBLAQItABQABgAIAAAAIQBa9CxbvwAAABUB&#10;AAALAAAAAAAAAAAAAAAAAB8BAABfcmVscy8ucmVsc1BLAQItABQABgAIAAAAIQAsaQVe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700224" behindDoc="0" locked="0" layoutInCell="1" allowOverlap="1">
                <wp:simplePos x="0" y="0"/>
                <wp:positionH relativeFrom="column">
                  <wp:posOffset>2205355</wp:posOffset>
                </wp:positionH>
                <wp:positionV relativeFrom="paragraph">
                  <wp:posOffset>1119505</wp:posOffset>
                </wp:positionV>
                <wp:extent cx="55245" cy="579120"/>
                <wp:effectExtent l="0" t="0" r="1905" b="0"/>
                <wp:wrapNone/>
                <wp:docPr id="17235"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6"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7"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9EA126" id="组合 2017" o:spid="_x0000_s1026" style="position:absolute;margin-left:173.65pt;margin-top:88.15pt;width:4.35pt;height:45.6pt;z-index:251700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BriyusQAUAADYXAAAOAAAAAAAAAAAAAAAAAC4CAABkcnMvZTJvRG9j&#10;LnhtbFBLAQItABQABgAIAAAAIQAbHxmS4QAAAAsBAAAPAAAAAAAAAAAAAAAAAJoHAABkcnMvZG93&#10;bnJldi54bWxQSwUGAAAAAAQABADzAAAAqAg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9200" behindDoc="0" locked="0" layoutInCell="1" allowOverlap="1">
                <wp:simplePos x="0" y="0"/>
                <wp:positionH relativeFrom="column">
                  <wp:posOffset>2153285</wp:posOffset>
                </wp:positionH>
                <wp:positionV relativeFrom="paragraph">
                  <wp:posOffset>1115695</wp:posOffset>
                </wp:positionV>
                <wp:extent cx="56515" cy="579120"/>
                <wp:effectExtent l="0" t="0" r="635" b="0"/>
                <wp:wrapNone/>
                <wp:docPr id="17232"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33"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4"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4A82BD" id="组合 2020" o:spid="_x0000_s1026" style="position:absolute;margin-left:169.55pt;margin-top:87.85pt;width:4.45pt;height:45.6pt;z-index:251699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8176" behindDoc="0" locked="0" layoutInCell="1" allowOverlap="1">
                <wp:simplePos x="0" y="0"/>
                <wp:positionH relativeFrom="column">
                  <wp:posOffset>2044700</wp:posOffset>
                </wp:positionH>
                <wp:positionV relativeFrom="paragraph">
                  <wp:posOffset>1115695</wp:posOffset>
                </wp:positionV>
                <wp:extent cx="53340" cy="579120"/>
                <wp:effectExtent l="0" t="0" r="3810" b="0"/>
                <wp:wrapNone/>
                <wp:docPr id="17229"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7230"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1"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666063" id="组合 2023" o:spid="_x0000_s1026" style="position:absolute;margin-left:161pt;margin-top:87.85pt;width:4.2pt;height:45.6pt;z-index:2516981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97152" behindDoc="0" locked="0" layoutInCell="1" allowOverlap="1">
                <wp:simplePos x="0" y="0"/>
                <wp:positionH relativeFrom="column">
                  <wp:posOffset>2098040</wp:posOffset>
                </wp:positionH>
                <wp:positionV relativeFrom="paragraph">
                  <wp:posOffset>1118235</wp:posOffset>
                </wp:positionV>
                <wp:extent cx="55245" cy="577850"/>
                <wp:effectExtent l="0" t="0" r="1905" b="0"/>
                <wp:wrapNone/>
                <wp:docPr id="17226"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27"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8"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11DD9C" id="组合 2026" o:spid="_x0000_s1026" style="position:absolute;margin-left:165.2pt;margin-top:88.05pt;width:4.35pt;height:45.5pt;z-index:251697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6128" behindDoc="0" locked="0" layoutInCell="1" allowOverlap="1">
                <wp:simplePos x="0" y="0"/>
                <wp:positionH relativeFrom="column">
                  <wp:posOffset>2260600</wp:posOffset>
                </wp:positionH>
                <wp:positionV relativeFrom="paragraph">
                  <wp:posOffset>1119505</wp:posOffset>
                </wp:positionV>
                <wp:extent cx="52070" cy="579120"/>
                <wp:effectExtent l="0" t="0" r="5080" b="0"/>
                <wp:wrapNone/>
                <wp:docPr id="17223"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24"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5"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4085D8" id="组合 2029" o:spid="_x0000_s1026" style="position:absolute;margin-left:178pt;margin-top:88.15pt;width:4.1pt;height:45.6pt;z-index:251696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5104" behindDoc="0" locked="0" layoutInCell="1" allowOverlap="1">
                <wp:simplePos x="0" y="0"/>
                <wp:positionH relativeFrom="column">
                  <wp:posOffset>2819400</wp:posOffset>
                </wp:positionH>
                <wp:positionV relativeFrom="paragraph">
                  <wp:posOffset>1118235</wp:posOffset>
                </wp:positionV>
                <wp:extent cx="53975" cy="577850"/>
                <wp:effectExtent l="0" t="0" r="3175" b="0"/>
                <wp:wrapNone/>
                <wp:docPr id="17220"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21"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2"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F8BF5E" id="组合 2032" o:spid="_x0000_s1026" style="position:absolute;margin-left:222pt;margin-top:88.05pt;width:4.25pt;height:45.5pt;z-index:25169510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noProof/>
        </w:rPr>
        <mc:AlternateContent>
          <mc:Choice Requires="wpg">
            <w:drawing>
              <wp:anchor distT="0" distB="0" distL="114300" distR="114300" simplePos="0" relativeHeight="251694080" behindDoc="0" locked="0" layoutInCell="1" allowOverlap="1">
                <wp:simplePos x="0" y="0"/>
                <wp:positionH relativeFrom="column">
                  <wp:posOffset>1986280</wp:posOffset>
                </wp:positionH>
                <wp:positionV relativeFrom="paragraph">
                  <wp:posOffset>1118235</wp:posOffset>
                </wp:positionV>
                <wp:extent cx="55245" cy="576580"/>
                <wp:effectExtent l="0" t="0" r="1905" b="0"/>
                <wp:wrapNone/>
                <wp:docPr id="17217"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7218"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9"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F28819" id="组合 2035" o:spid="_x0000_s1026" style="position:absolute;margin-left:156.4pt;margin-top:88.05pt;width:4.35pt;height:45.4pt;z-index:2516940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93056" behindDoc="0" locked="0" layoutInCell="1" allowOverlap="1">
                <wp:simplePos x="0" y="0"/>
                <wp:positionH relativeFrom="column">
                  <wp:posOffset>1931035</wp:posOffset>
                </wp:positionH>
                <wp:positionV relativeFrom="paragraph">
                  <wp:posOffset>1116965</wp:posOffset>
                </wp:positionV>
                <wp:extent cx="55245" cy="577850"/>
                <wp:effectExtent l="0" t="0" r="1905" b="0"/>
                <wp:wrapNone/>
                <wp:docPr id="17214"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5"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6"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CC4363" id="组合 2038" o:spid="_x0000_s1026" style="position:absolute;margin-left:152.05pt;margin-top:87.95pt;width:4.35pt;height:45.5pt;z-index:251693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es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xFP7fCTfI7A8AAP//AwBQSwECLQAUAAYACAAAACEA2+H2y+4AAACFAQAAEwAAAAAAAAAA&#10;AAAAAAAAAAAAW0NvbnRlbnRfVHlwZXNdLnhtbFBLAQItABQABgAIAAAAIQBa9CxbvwAAABUBAAAL&#10;AAAAAAAAAAAAAAAAAB8BAABfcmVscy8ucmVsc1BLAQItABQABgAIAAAAIQDffxes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2032" behindDoc="0" locked="0" layoutInCell="1" allowOverlap="1">
                <wp:simplePos x="0" y="0"/>
                <wp:positionH relativeFrom="column">
                  <wp:posOffset>934085</wp:posOffset>
                </wp:positionH>
                <wp:positionV relativeFrom="paragraph">
                  <wp:posOffset>1116965</wp:posOffset>
                </wp:positionV>
                <wp:extent cx="55245" cy="577850"/>
                <wp:effectExtent l="0" t="0" r="1905" b="0"/>
                <wp:wrapNone/>
                <wp:docPr id="17211"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2"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3"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40B9E8" id="组合 2041" o:spid="_x0000_s1026" style="position:absolute;margin-left:73.55pt;margin-top:87.95pt;width:4.35pt;height:45.5pt;z-index:251692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bg8PQUAADYXAAAOAAAAZHJzL2Uyb0RvYy54bWzsWF9v40QQf0fiO6z8iNTG6zjNHzU9lSat&#10;kA446coH2NhObOF4za7TtId4uwfeuOd7RHwJVMGnocDHYGbWdtZpnYZDI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91008" behindDoc="0" locked="0" layoutInCell="1" allowOverlap="1">
                <wp:simplePos x="0" y="0"/>
                <wp:positionH relativeFrom="column">
                  <wp:posOffset>876300</wp:posOffset>
                </wp:positionH>
                <wp:positionV relativeFrom="paragraph">
                  <wp:posOffset>1118235</wp:posOffset>
                </wp:positionV>
                <wp:extent cx="56515" cy="579120"/>
                <wp:effectExtent l="0" t="0" r="635" b="0"/>
                <wp:wrapNone/>
                <wp:docPr id="17208"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09"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0"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9D6916" id="组合 2044" o:spid="_x0000_s1026" style="position:absolute;margin-left:69pt;margin-top:88.05pt;width:4.45pt;height:45.6pt;z-index:2516910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2Fwd&#10;pCwFAAA2FwAADgAAAAAAAAAAAAAAAAAuAgAAZHJzL2Uyb0RvYy54bWxQSwECLQAUAAYACAAAACEA&#10;PghbNeEAAAALAQAADwAAAAAAAAAAAAAAAACGBwAAZHJzL2Rvd25yZXYueG1sUEsFBgAAAAAEAAQA&#10;8wAAAJQIA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9984" behindDoc="0" locked="0" layoutInCell="1" allowOverlap="1">
                <wp:simplePos x="0" y="0"/>
                <wp:positionH relativeFrom="column">
                  <wp:posOffset>762635</wp:posOffset>
                </wp:positionH>
                <wp:positionV relativeFrom="paragraph">
                  <wp:posOffset>1119505</wp:posOffset>
                </wp:positionV>
                <wp:extent cx="55245" cy="579120"/>
                <wp:effectExtent l="0" t="0" r="1905" b="0"/>
                <wp:wrapNone/>
                <wp:docPr id="17205"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06"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7"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E05C3B" id="组合 2047" o:spid="_x0000_s1026" style="position:absolute;margin-left:60.05pt;margin-top:88.15pt;width:4.35pt;height:45.6pt;z-index:2516899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M5NPwUAADY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EuTOTT8FAAA2FwAADgAAAAAAAAAAAAAAAAAuAgAAZHJzL2Uyb0RvYy54&#10;bWxQSwECLQAUAAYACAAAACEAoakOeuAAAAALAQAADwAAAAAAAAAAAAAAAACZBwAAZHJzL2Rvd25y&#10;ZXYueG1sUEsFBgAAAAAEAAQA8wAAAKYIA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8960" behindDoc="0" locked="0" layoutInCell="1" allowOverlap="1">
                <wp:simplePos x="0" y="0"/>
                <wp:positionH relativeFrom="column">
                  <wp:posOffset>706120</wp:posOffset>
                </wp:positionH>
                <wp:positionV relativeFrom="paragraph">
                  <wp:posOffset>1119505</wp:posOffset>
                </wp:positionV>
                <wp:extent cx="53975" cy="579120"/>
                <wp:effectExtent l="0" t="0" r="3175" b="0"/>
                <wp:wrapNone/>
                <wp:docPr id="17202"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03"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4"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58C9B1" id="组合 2050" o:spid="_x0000_s1026" style="position:absolute;margin-left:55.6pt;margin-top:88.15pt;width:4.25pt;height:45.6pt;z-index:251688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7936" behindDoc="0" locked="0" layoutInCell="1" allowOverlap="1">
                <wp:simplePos x="0" y="0"/>
                <wp:positionH relativeFrom="column">
                  <wp:posOffset>594360</wp:posOffset>
                </wp:positionH>
                <wp:positionV relativeFrom="paragraph">
                  <wp:posOffset>1119505</wp:posOffset>
                </wp:positionV>
                <wp:extent cx="55245" cy="579120"/>
                <wp:effectExtent l="0" t="0" r="1905" b="0"/>
                <wp:wrapNone/>
                <wp:docPr id="17199"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00"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1"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E1E164" id="组合 2053" o:spid="_x0000_s1026" style="position:absolute;margin-left:46.8pt;margin-top:88.15pt;width:4.35pt;height:45.6pt;z-index:2516879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86912" behindDoc="0" locked="0" layoutInCell="1" allowOverlap="1">
                <wp:simplePos x="0" y="0"/>
                <wp:positionH relativeFrom="column">
                  <wp:posOffset>649605</wp:posOffset>
                </wp:positionH>
                <wp:positionV relativeFrom="paragraph">
                  <wp:posOffset>1120775</wp:posOffset>
                </wp:positionV>
                <wp:extent cx="55245" cy="579120"/>
                <wp:effectExtent l="0" t="0" r="1905" b="0"/>
                <wp:wrapNone/>
                <wp:docPr id="17196"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197"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8"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5596CE" id="组合 2056" o:spid="_x0000_s1026" style="position:absolute;margin-left:51.15pt;margin-top:88.25pt;width:4.35pt;height:45.6pt;z-index:2516869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5888" behindDoc="0" locked="0" layoutInCell="1" allowOverlap="1">
                <wp:simplePos x="0" y="0"/>
                <wp:positionH relativeFrom="column">
                  <wp:posOffset>822325</wp:posOffset>
                </wp:positionH>
                <wp:positionV relativeFrom="paragraph">
                  <wp:posOffset>1119505</wp:posOffset>
                </wp:positionV>
                <wp:extent cx="53975" cy="579120"/>
                <wp:effectExtent l="0" t="0" r="3175" b="0"/>
                <wp:wrapNone/>
                <wp:docPr id="17193"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194"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5"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7C2695" id="组合 2059" o:spid="_x0000_s1026" style="position:absolute;margin-left:64.75pt;margin-top:88.15pt;width:4.25pt;height:45.6pt;z-index:2516858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APrOwUAADY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4864" behindDoc="0" locked="0" layoutInCell="1" allowOverlap="1">
                <wp:simplePos x="0" y="0"/>
                <wp:positionH relativeFrom="column">
                  <wp:posOffset>536575</wp:posOffset>
                </wp:positionH>
                <wp:positionV relativeFrom="paragraph">
                  <wp:posOffset>1120775</wp:posOffset>
                </wp:positionV>
                <wp:extent cx="56515" cy="579120"/>
                <wp:effectExtent l="0" t="0" r="635" b="0"/>
                <wp:wrapNone/>
                <wp:docPr id="17190"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191"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2"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431CA1" id="组合 2062" o:spid="_x0000_s1026" style="position:absolute;margin-left:42.25pt;margin-top:88.25pt;width:4.45pt;height:45.6pt;z-index:2516848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83840" behindDoc="0" locked="0" layoutInCell="1" allowOverlap="1">
                <wp:simplePos x="0" y="0"/>
                <wp:positionH relativeFrom="column">
                  <wp:posOffset>482600</wp:posOffset>
                </wp:positionH>
                <wp:positionV relativeFrom="paragraph">
                  <wp:posOffset>1119505</wp:posOffset>
                </wp:positionV>
                <wp:extent cx="53975" cy="580390"/>
                <wp:effectExtent l="0" t="0" r="3175" b="0"/>
                <wp:wrapNone/>
                <wp:docPr id="1718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1718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7172A4" id="组合 2065" o:spid="_x0000_s1026" style="position:absolute;margin-left:38pt;margin-top:88.15pt;width:4.25pt;height:45.7pt;z-index:2516838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2816" behindDoc="0" locked="0" layoutInCell="1" allowOverlap="1">
                <wp:simplePos x="0" y="0"/>
                <wp:positionH relativeFrom="column">
                  <wp:posOffset>426085</wp:posOffset>
                </wp:positionH>
                <wp:positionV relativeFrom="paragraph">
                  <wp:posOffset>1119505</wp:posOffset>
                </wp:positionV>
                <wp:extent cx="56515" cy="579120"/>
                <wp:effectExtent l="0" t="0" r="635" b="0"/>
                <wp:wrapNone/>
                <wp:docPr id="1718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18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5FCF31" id="组合 2068" o:spid="_x0000_s1026" style="position:absolute;margin-left:33.55pt;margin-top:88.15pt;width:4.45pt;height:45.6pt;z-index:2516828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OFbPQUAADY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1792" behindDoc="0" locked="0" layoutInCell="1" allowOverlap="1">
                <wp:simplePos x="0" y="0"/>
                <wp:positionH relativeFrom="column">
                  <wp:posOffset>317500</wp:posOffset>
                </wp:positionH>
                <wp:positionV relativeFrom="paragraph">
                  <wp:posOffset>1119505</wp:posOffset>
                </wp:positionV>
                <wp:extent cx="54610" cy="579120"/>
                <wp:effectExtent l="0" t="0" r="2540" b="0"/>
                <wp:wrapNone/>
                <wp:docPr id="1718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18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D819DF" id="组合 2071" o:spid="_x0000_s1026" style="position:absolute;margin-left:25pt;margin-top:88.15pt;width:4.3pt;height:45.6pt;z-index:2516817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JBCPwUAADYXAAAOAAAAZHJzL2Uyb0RvYy54bWzsWN1u60QQvkfiHVa+ROqJ13F+1fSoNGmF&#10;dIAjnfIAG9uJLRyv2XWa9iDuzgV3cM0l4iVQBU9DgcdgZtZ21mmdhoNA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80768" behindDoc="0" locked="0" layoutInCell="1" allowOverlap="1">
                <wp:simplePos x="0" y="0"/>
                <wp:positionH relativeFrom="column">
                  <wp:posOffset>264795</wp:posOffset>
                </wp:positionH>
                <wp:positionV relativeFrom="paragraph">
                  <wp:posOffset>1115695</wp:posOffset>
                </wp:positionV>
                <wp:extent cx="57150" cy="579120"/>
                <wp:effectExtent l="0" t="0" r="0" b="0"/>
                <wp:wrapNone/>
                <wp:docPr id="1717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17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F0154A" id="组合 2074" o:spid="_x0000_s1026" style="position:absolute;margin-left:20.85pt;margin-top:87.85pt;width:4.5pt;height:45.6pt;z-index:2516807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79744" behindDoc="0" locked="0" layoutInCell="1" allowOverlap="1">
                <wp:simplePos x="0" y="0"/>
                <wp:positionH relativeFrom="column">
                  <wp:posOffset>154940</wp:posOffset>
                </wp:positionH>
                <wp:positionV relativeFrom="paragraph">
                  <wp:posOffset>1115695</wp:posOffset>
                </wp:positionV>
                <wp:extent cx="55245" cy="579120"/>
                <wp:effectExtent l="0" t="0" r="1905" b="0"/>
                <wp:wrapNone/>
                <wp:docPr id="1717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17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AAF48A" id="组合 2077" o:spid="_x0000_s1026" style="position:absolute;margin-left:12.2pt;margin-top:87.85pt;width:4.35pt;height:45.6pt;z-index:2516797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78720" behindDoc="0" locked="0" layoutInCell="1" allowOverlap="1">
                <wp:simplePos x="0" y="0"/>
                <wp:positionH relativeFrom="column">
                  <wp:posOffset>210185</wp:posOffset>
                </wp:positionH>
                <wp:positionV relativeFrom="paragraph">
                  <wp:posOffset>1118235</wp:posOffset>
                </wp:positionV>
                <wp:extent cx="54610" cy="577850"/>
                <wp:effectExtent l="0" t="0" r="2540" b="0"/>
                <wp:wrapNone/>
                <wp:docPr id="17172"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17173"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2AC519" id="组合 2080" o:spid="_x0000_s1026" style="position:absolute;margin-left:16.55pt;margin-top:88.05pt;width:4.3pt;height:45.5pt;z-index:2516787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g">
            <w:drawing>
              <wp:anchor distT="0" distB="0" distL="114300" distR="114300" simplePos="0" relativeHeight="251677696" behindDoc="0" locked="0" layoutInCell="1" allowOverlap="1">
                <wp:simplePos x="0" y="0"/>
                <wp:positionH relativeFrom="column">
                  <wp:posOffset>372110</wp:posOffset>
                </wp:positionH>
                <wp:positionV relativeFrom="paragraph">
                  <wp:posOffset>1119505</wp:posOffset>
                </wp:positionV>
                <wp:extent cx="52705" cy="579120"/>
                <wp:effectExtent l="0" t="0" r="4445" b="0"/>
                <wp:wrapNone/>
                <wp:docPr id="17169"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170"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1"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2DE3A7" id="组合 2083" o:spid="_x0000_s1026" style="position:absolute;margin-left:29.3pt;margin-top:88.15pt;width:4.15pt;height:45.6pt;z-index:251677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676672" behindDoc="0" locked="0" layoutInCell="1" allowOverlap="1">
                <wp:simplePos x="0" y="0"/>
                <wp:positionH relativeFrom="column">
                  <wp:posOffset>-22860</wp:posOffset>
                </wp:positionH>
                <wp:positionV relativeFrom="paragraph">
                  <wp:posOffset>306705</wp:posOffset>
                </wp:positionV>
                <wp:extent cx="2927350" cy="5715"/>
                <wp:effectExtent l="38100" t="76200" r="82550" b="70485"/>
                <wp:wrapNone/>
                <wp:docPr id="17168"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6B8DF7" id="直线 2086"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" strokeweight="1.25pt">
                <v:stroke startarrow="block" endarrow="block"/>
              </v:line>
            </w:pict>
          </mc:Fallback>
        </mc:AlternateContent>
      </w:r>
      <w:r>
        <w:rPr>
          <w:noProof/>
        </w:rPr>
        <mc:AlternateContent>
          <mc:Choice Requires="wps">
            <w:drawing>
              <wp:anchor distT="0" distB="0" distL="114298" distR="114298" simplePos="0" relativeHeight="251675648" behindDoc="0" locked="0" layoutInCell="1" allowOverlap="1">
                <wp:simplePos x="0" y="0"/>
                <wp:positionH relativeFrom="column">
                  <wp:posOffset>2879089</wp:posOffset>
                </wp:positionH>
                <wp:positionV relativeFrom="paragraph">
                  <wp:posOffset>715645</wp:posOffset>
                </wp:positionV>
                <wp:extent cx="0" cy="980440"/>
                <wp:effectExtent l="0" t="0" r="19050" b="10160"/>
                <wp:wrapNone/>
                <wp:docPr id="17167"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C33B9C" id="直线 2087" o:spid="_x0000_s1026" style="position:absolute;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" strokeweight="1.5pt">
                <v:stroke dashstyle="1 1" endcap="round"/>
              </v:line>
            </w:pict>
          </mc:Fallback>
        </mc:AlternateContent>
      </w:r>
      <w:r>
        <w:rPr>
          <w:noProof/>
        </w:rPr>
        <mc:AlternateContent>
          <mc:Choice Requires="wps">
            <w:drawing>
              <wp:anchor distT="0" distB="0" distL="114300" distR="114300" simplePos="0" relativeHeight="251674624" behindDoc="0" locked="0" layoutInCell="1" allowOverlap="1">
                <wp:simplePos x="0" y="0"/>
                <wp:positionH relativeFrom="column">
                  <wp:posOffset>40005</wp:posOffset>
                </wp:positionH>
                <wp:positionV relativeFrom="paragraph">
                  <wp:posOffset>706755</wp:posOffset>
                </wp:positionV>
                <wp:extent cx="1270" cy="1000125"/>
                <wp:effectExtent l="0" t="0" r="17780" b="9525"/>
                <wp:wrapNone/>
                <wp:docPr id="17166"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48A52D" id="直线 208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CrNsUqPQIAAFkEAAAOAAAA&#10;AAAAAAAAAAAAAC4CAABkcnMvZTJvRG9jLnhtbFBLAQItABQABgAIAAAAIQCBN1/x3gAAAAcBAAAP&#10;AAAAAAAAAAAAAAAAAJcEAABkcnMvZG93bnJldi54bWxQSwUGAAAAAAQABADzAAAAogUAAAAA&#10;" strokeweight="1.5pt">
                <v:stroke dashstyle="1 1" endcap="round"/>
              </v:line>
            </w:pict>
          </mc:Fallback>
        </mc:AlternateContent>
      </w:r>
      <w:r>
        <w:rPr>
          <w:noProof/>
        </w:rPr>
        <mc:AlternateContent>
          <mc:Choice Requires="wps">
            <w:drawing>
              <wp:anchor distT="0" distB="0" distL="114300" distR="114300" simplePos="0" relativeHeight="251673600" behindDoc="0" locked="0" layoutInCell="1" allowOverlap="1">
                <wp:simplePos x="0" y="0"/>
                <wp:positionH relativeFrom="column">
                  <wp:posOffset>2926715</wp:posOffset>
                </wp:positionH>
                <wp:positionV relativeFrom="paragraph">
                  <wp:posOffset>260985</wp:posOffset>
                </wp:positionV>
                <wp:extent cx="1905" cy="1850390"/>
                <wp:effectExtent l="0" t="0" r="17145" b="16510"/>
                <wp:wrapNone/>
                <wp:docPr id="17165"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64D5D9" id="直线 2089"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" strokeweight="1.25pt">
                <v:stroke dashstyle="1 1"/>
              </v:line>
            </w:pict>
          </mc:Fallback>
        </mc:AlternateContent>
      </w:r>
      <w:r>
        <w:rPr>
          <w:noProof/>
        </w:rPr>
        <mc:AlternateContent>
          <mc:Choice Requires="wps">
            <w:drawing>
              <wp:anchor distT="0" distB="0" distL="114300" distR="114300" simplePos="0" relativeHeight="251671552" behindDoc="0" locked="0" layoutInCell="1" allowOverlap="1">
                <wp:simplePos x="0" y="0"/>
                <wp:positionH relativeFrom="column">
                  <wp:posOffset>86360</wp:posOffset>
                </wp:positionH>
                <wp:positionV relativeFrom="paragraph">
                  <wp:posOffset>448310</wp:posOffset>
                </wp:positionV>
                <wp:extent cx="837565" cy="447675"/>
                <wp:effectExtent l="0" t="0" r="0" b="0"/>
                <wp:wrapNone/>
                <wp:docPr id="17164"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2090" o:spid="_x0000_s1245" style="position:absolute;left:0;text-align:left;margin-left:6.8pt;margin-top:35.3pt;width:65.95pt;height:3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pY2vwIAAKs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" filled="f" stroked="f">
                <v:textbox inset="0,0,0,0">
                  <w:txbxContent>
                    <w:p w:rsidR="00485204" w:rsidRDefault="00485204"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Pr>
          <w:noProof/>
        </w:rPr>
        <mc:AlternateContent>
          <mc:Choice Requires="wps">
            <w:drawing>
              <wp:anchor distT="0" distB="0" distL="114298" distR="114298" simplePos="0" relativeHeight="251668480" behindDoc="0" locked="0" layoutInCell="1" allowOverlap="1">
                <wp:simplePos x="0" y="0"/>
                <wp:positionH relativeFrom="column">
                  <wp:posOffset>2397759</wp:posOffset>
                </wp:positionH>
                <wp:positionV relativeFrom="paragraph">
                  <wp:posOffset>1699895</wp:posOffset>
                </wp:positionV>
                <wp:extent cx="0" cy="383540"/>
                <wp:effectExtent l="76200" t="38100" r="38100" b="0"/>
                <wp:wrapNone/>
                <wp:docPr id="17163"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495B64" id="直线 2091" o:spid="_x0000_s1026" style="position:absolute;flip:y;z-index:2516684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" strokeweight="1.25pt">
                <v:stroke dashstyle="1 1" endarrow="block"/>
              </v:line>
            </w:pict>
          </mc:Fallback>
        </mc:AlternateContent>
      </w:r>
      <w:r>
        <w:rPr>
          <w:noProof/>
        </w:rPr>
        <mc:AlternateContent>
          <mc:Choice Requires="wps">
            <w:drawing>
              <wp:anchor distT="0" distB="0" distL="114298" distR="114298" simplePos="0" relativeHeight="251667456" behindDoc="0" locked="0" layoutInCell="1" allowOverlap="1">
                <wp:simplePos x="0" y="0"/>
                <wp:positionH relativeFrom="column">
                  <wp:posOffset>507999</wp:posOffset>
                </wp:positionH>
                <wp:positionV relativeFrom="paragraph">
                  <wp:posOffset>1708785</wp:posOffset>
                </wp:positionV>
                <wp:extent cx="0" cy="382905"/>
                <wp:effectExtent l="76200" t="38100" r="38100" b="0"/>
                <wp:wrapNone/>
                <wp:docPr id="17162"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732E8F" id="直线 2092" o:spid="_x0000_s1026" style="position:absolute;flip:y;z-index:2516674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" strokeweight="1.25pt">
                <v:stroke dashstyle="1 1" endarrow="block"/>
              </v:line>
            </w:pict>
          </mc:Fallback>
        </mc:AlternateContent>
      </w:r>
      <w:r>
        <w:rPr>
          <w:noProof/>
        </w:rPr>
        <mc:AlternateContent>
          <mc:Choice Requires="wps">
            <w:drawing>
              <wp:anchor distT="0" distB="0" distL="114300" distR="114300" simplePos="0" relativeHeight="251666432" behindDoc="0" locked="0" layoutInCell="1" allowOverlap="1">
                <wp:simplePos x="0" y="0"/>
                <wp:positionH relativeFrom="column">
                  <wp:posOffset>177165</wp:posOffset>
                </wp:positionH>
                <wp:positionV relativeFrom="paragraph">
                  <wp:posOffset>1091565</wp:posOffset>
                </wp:positionV>
                <wp:extent cx="670560" cy="1270"/>
                <wp:effectExtent l="0" t="0" r="15240" b="17780"/>
                <wp:wrapNone/>
                <wp:docPr id="17161"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989168" id="直线 209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" strokeweight="1.5pt">
                <v:stroke dashstyle="1 1" endcap="round"/>
              </v:line>
            </w:pict>
          </mc:Fallback>
        </mc:AlternateContent>
      </w:r>
      <w:r>
        <w:rPr>
          <w:noProof/>
        </w:rPr>
        <mc:AlternateContent>
          <mc:Choice Requires="wps">
            <w:drawing>
              <wp:anchor distT="0" distB="0" distL="114300" distR="114300" simplePos="0" relativeHeight="251665408" behindDoc="0" locked="0" layoutInCell="1" allowOverlap="1">
                <wp:simplePos x="0" y="0"/>
                <wp:positionH relativeFrom="column">
                  <wp:posOffset>1940560</wp:posOffset>
                </wp:positionH>
                <wp:positionV relativeFrom="paragraph">
                  <wp:posOffset>918210</wp:posOffset>
                </wp:positionV>
                <wp:extent cx="925195" cy="37465"/>
                <wp:effectExtent l="0" t="0" r="8255" b="635"/>
                <wp:wrapNone/>
                <wp:docPr id="17160" name="AutoShape 1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FA8E9E" id="AutoShape 1033" o:spid="_x0000_s1026" style="position:absolute;margin-left:152.8pt;margin-top:72.3pt;width:72.85pt;height: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Pr>
          <w:noProof/>
        </w:rPr>
        <mc:AlternateContent>
          <mc:Choice Requires="wps">
            <w:drawing>
              <wp:anchor distT="0" distB="0" distL="114300" distR="114300" simplePos="0" relativeHeight="251664384" behindDoc="0" locked="0" layoutInCell="1" allowOverlap="1">
                <wp:simplePos x="0" y="0"/>
                <wp:positionH relativeFrom="column">
                  <wp:posOffset>40005</wp:posOffset>
                </wp:positionH>
                <wp:positionV relativeFrom="paragraph">
                  <wp:posOffset>918210</wp:posOffset>
                </wp:positionV>
                <wp:extent cx="949325" cy="37465"/>
                <wp:effectExtent l="0" t="0" r="3175" b="635"/>
                <wp:wrapNone/>
                <wp:docPr id="17159" name="AutoShape 1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B87EE9" id="AutoShape 1032" o:spid="_x0000_s1026" style="position:absolute;margin-left:3.15pt;margin-top:72.3pt;width:74.75pt;height: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Pr>
          <w:noProof/>
        </w:rPr>
        <mc:AlternateContent>
          <mc:Choice Requires="wps">
            <w:drawing>
              <wp:anchor distT="0" distB="0" distL="114300" distR="114300" simplePos="0" relativeHeight="251663360" behindDoc="0" locked="0" layoutInCell="1" allowOverlap="1">
                <wp:simplePos x="0" y="0"/>
                <wp:positionH relativeFrom="column">
                  <wp:posOffset>-325120</wp:posOffset>
                </wp:positionH>
                <wp:positionV relativeFrom="paragraph">
                  <wp:posOffset>1090295</wp:posOffset>
                </wp:positionV>
                <wp:extent cx="505460" cy="725805"/>
                <wp:effectExtent l="0" t="0" r="8890" b="0"/>
                <wp:wrapNone/>
                <wp:docPr id="17158" name="AutoShape 10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AD75F6" id="AutoShape 1031" o:spid="_x0000_s1026" style="position:absolute;margin-left:-25.6pt;margin-top:85.85pt;width:39.8pt;height:57.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Pr>
          <w:noProof/>
        </w:rPr>
        <mc:AlternateContent>
          <mc:Choice Requires="wpg">
            <w:drawing>
              <wp:anchor distT="0" distB="0" distL="114300" distR="114300" simplePos="0" relativeHeight="251662336" behindDoc="0" locked="0" layoutInCell="1" allowOverlap="1">
                <wp:simplePos x="0" y="0"/>
                <wp:positionH relativeFrom="column">
                  <wp:posOffset>929640</wp:posOffset>
                </wp:positionH>
                <wp:positionV relativeFrom="paragraph">
                  <wp:posOffset>1118235</wp:posOffset>
                </wp:positionV>
                <wp:extent cx="55245" cy="577850"/>
                <wp:effectExtent l="0" t="0" r="1905" b="0"/>
                <wp:wrapNone/>
                <wp:docPr id="17155"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17156"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7"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0C8B17" id="组合 2097" o:spid="_x0000_s1026" style="position:absolute;margin-left:73.2pt;margin-top:88.05pt;width:4.35pt;height:45.5pt;z-index:251662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Pr>
          <w:noProof/>
        </w:rPr>
        <mc:AlternateContent>
          <mc:Choice Requires="wpg">
            <w:drawing>
              <wp:anchor distT="0" distB="0" distL="114300" distR="114300" simplePos="0" relativeHeight="251661312" behindDoc="0" locked="0" layoutInCell="1" allowOverlap="1">
                <wp:simplePos x="0" y="0"/>
                <wp:positionH relativeFrom="column">
                  <wp:posOffset>98425</wp:posOffset>
                </wp:positionH>
                <wp:positionV relativeFrom="paragraph">
                  <wp:posOffset>1118235</wp:posOffset>
                </wp:positionV>
                <wp:extent cx="54610" cy="576580"/>
                <wp:effectExtent l="0" t="0" r="2540" b="0"/>
                <wp:wrapNone/>
                <wp:docPr id="17152"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17153"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4"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E35FD9" id="组合 2100" o:spid="_x0000_s1026" style="position:absolute;margin-left:7.75pt;margin-top:88.05pt;width:4.3pt;height:45.4pt;z-index:251661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Pr>
          <w:noProof/>
        </w:rPr>
        <mc:AlternateContent>
          <mc:Choice Requires="wpg">
            <w:drawing>
              <wp:anchor distT="0" distB="0" distL="114300" distR="114300" simplePos="0" relativeHeight="251660288" behindDoc="0" locked="0" layoutInCell="1" allowOverlap="1">
                <wp:simplePos x="0" y="0"/>
                <wp:positionH relativeFrom="column">
                  <wp:posOffset>41275</wp:posOffset>
                </wp:positionH>
                <wp:positionV relativeFrom="paragraph">
                  <wp:posOffset>1116965</wp:posOffset>
                </wp:positionV>
                <wp:extent cx="57150" cy="577850"/>
                <wp:effectExtent l="0" t="0" r="0" b="0"/>
                <wp:wrapNone/>
                <wp:docPr id="17149"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17150"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1"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02AD66" id="组合 2103" o:spid="_x0000_s1026" style="position:absolute;margin-left:3.25pt;margin-top:87.95pt;width:4.5pt;height:45.5pt;z-index:251660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Q0EgxwFAAA2FwAADgAAAAAAAAAA&#10;AAAAAAAuAgAAZHJzL2Uyb0RvYy54bWxQSwECLQAUAAYACAAAACEAPEh3u98AAAAIAQAADwAAAAAA&#10;AAAAAAAAAAB2BwAAZHJzL2Rvd25yZXYueG1sUEsFBgAAAAAEAAQA8wAAAIIIA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2977515</wp:posOffset>
                </wp:positionH>
                <wp:positionV relativeFrom="paragraph">
                  <wp:posOffset>1367155</wp:posOffset>
                </wp:positionV>
                <wp:extent cx="447040" cy="323215"/>
                <wp:effectExtent l="0" t="0" r="0" b="0"/>
                <wp:wrapNone/>
                <wp:docPr id="17148"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106" o:spid="_x0000_s1246" type="#_x0000_t202" style="position:absolute;left:0;text-align:left;margin-left:234.45pt;margin-top:107.65pt;width:35.2pt;height:25.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8M9zwIAAMg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" filled="f" fillcolor="#bbe0e3" stroked="f">
                <v:textbox>
                  <w:txbxContent>
                    <w:p w:rsidR="00485204" w:rsidRDefault="00485204" w:rsidP="00E16481">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rsidR="00E16481" w:rsidRPr="007E346D" w:rsidRDefault="00E16481" w:rsidP="00E16481">
      <w:pPr>
        <w:pStyle w:val="TF"/>
      </w:pPr>
      <w:bookmarkStart w:id="311" w:name="_Toc21127435"/>
      <w:r w:rsidRPr="007E346D">
        <w:t>Figure 5.</w:t>
      </w:r>
      <w:r w:rsidRPr="007E346D">
        <w:rPr>
          <w:lang w:val="en-US" w:eastAsia="zh-CN"/>
        </w:rPr>
        <w:t>3A.2</w:t>
      </w:r>
      <w:r w:rsidRPr="007E346D">
        <w:t>-</w:t>
      </w:r>
      <w:r w:rsidRPr="007E346D">
        <w:rPr>
          <w:lang w:val="en-US" w:eastAsia="zh-CN"/>
        </w:rPr>
        <w:t>2:</w:t>
      </w:r>
      <w:r w:rsidRPr="007E346D">
        <w:t xml:space="preserve"> Definition of </w:t>
      </w:r>
      <w:r w:rsidRPr="0068373B">
        <w:rPr>
          <w:i/>
        </w:rPr>
        <w:t>sub-block bandwidth</w:t>
      </w:r>
      <w:r w:rsidRPr="007E346D">
        <w:t xml:space="preserve"> for intra-band </w:t>
      </w:r>
      <w:r w:rsidRPr="007A7019">
        <w:rPr>
          <w:i/>
        </w:rPr>
        <w:t>non-contiguous spectrum</w:t>
      </w:r>
    </w:p>
    <w:p w:rsidR="00E16481" w:rsidRPr="007E346D" w:rsidRDefault="00E16481" w:rsidP="00E16481">
      <w:r w:rsidRPr="007E346D">
        <w:t xml:space="preserve">The </w:t>
      </w:r>
      <w:r w:rsidRPr="007A7019">
        <w:rPr>
          <w:i/>
        </w:rPr>
        <w:t>lower sub-block edge</w:t>
      </w:r>
      <w:r w:rsidRPr="007E346D">
        <w:t xml:space="preserve"> of the </w:t>
      </w:r>
      <w:r w:rsidRPr="0068373B">
        <w:rPr>
          <w:i/>
        </w:rPr>
        <w:t>sub-block bandwidth</w:t>
      </w:r>
      <w:r w:rsidRPr="007E346D">
        <w:t xml:space="preserve"> (BW</w:t>
      </w:r>
      <w:r w:rsidRPr="007E346D">
        <w:rPr>
          <w:vertAlign w:val="subscript"/>
        </w:rPr>
        <w:t>Channel,block</w:t>
      </w:r>
      <w:r w:rsidRPr="007E346D">
        <w:t>) is defined as</w:t>
      </w:r>
      <w:r>
        <w:t xml:space="preserve"> follows:</w:t>
      </w:r>
    </w:p>
    <w:p w:rsidR="00E16481" w:rsidRPr="007E346D" w:rsidRDefault="00E16481" w:rsidP="00E16481">
      <w:pPr>
        <w:pStyle w:val="EQ"/>
        <w:rPr>
          <w:vertAlign w:val="subscript"/>
          <w:lang w:val="en-US"/>
        </w:rPr>
      </w:pPr>
      <w:r w:rsidRPr="007E346D">
        <w:rPr>
          <w:lang w:val="en-US"/>
        </w:rPr>
        <w:tab/>
        <w:t>F</w:t>
      </w:r>
      <w:r w:rsidRPr="007E346D">
        <w:rPr>
          <w:vertAlign w:val="subscript"/>
          <w:lang w:val="en-US"/>
        </w:rPr>
        <w:t xml:space="preserve">edge,block, low </w:t>
      </w:r>
      <w:r w:rsidRPr="007E346D">
        <w:rPr>
          <w:lang w:val="en-US"/>
        </w:rPr>
        <w:t>= F</w:t>
      </w:r>
      <w:r w:rsidRPr="007E346D">
        <w:rPr>
          <w:vertAlign w:val="subscript"/>
          <w:lang w:val="en-US"/>
        </w:rPr>
        <w:t xml:space="preserve">C,block,low </w:t>
      </w:r>
      <w:r w:rsidRPr="007E346D">
        <w:rPr>
          <w:lang w:val="en-US"/>
        </w:rPr>
        <w:t>- F</w:t>
      </w:r>
      <w:r w:rsidRPr="007E346D">
        <w:rPr>
          <w:vertAlign w:val="subscript"/>
          <w:lang w:val="en-US"/>
        </w:rPr>
        <w:t>offset,low</w:t>
      </w:r>
    </w:p>
    <w:p w:rsidR="00E16481" w:rsidRPr="007E346D" w:rsidRDefault="00E16481" w:rsidP="00E16481">
      <w:r w:rsidRPr="007E346D">
        <w:t xml:space="preserve">The upper </w:t>
      </w:r>
      <w:r w:rsidRPr="007A7019">
        <w:rPr>
          <w:i/>
        </w:rPr>
        <w:t>sub-block</w:t>
      </w:r>
      <w:r w:rsidRPr="007E346D">
        <w:t xml:space="preserve"> edge of the </w:t>
      </w:r>
      <w:r w:rsidRPr="0068373B">
        <w:rPr>
          <w:i/>
        </w:rPr>
        <w:t>sub-block bandwidth</w:t>
      </w:r>
      <w:r w:rsidRPr="007E346D">
        <w:t xml:space="preserve"> is defined as</w:t>
      </w:r>
      <w:r>
        <w:t xml:space="preserve"> follows:</w:t>
      </w:r>
    </w:p>
    <w:p w:rsidR="00E16481" w:rsidRPr="007E346D" w:rsidRDefault="00E16481" w:rsidP="00E16481">
      <w:pPr>
        <w:pStyle w:val="EQ"/>
        <w:rPr>
          <w:vertAlign w:val="subscript"/>
          <w:lang w:val="en-US"/>
        </w:rPr>
      </w:pPr>
      <w:r w:rsidRPr="007E346D">
        <w:rPr>
          <w:lang w:val="en-US"/>
        </w:rPr>
        <w:tab/>
        <w:t>F</w:t>
      </w:r>
      <w:r w:rsidRPr="007E346D">
        <w:rPr>
          <w:vertAlign w:val="subscript"/>
          <w:lang w:val="en-US"/>
        </w:rPr>
        <w:t xml:space="preserve">edge,block,high </w:t>
      </w:r>
      <w:r w:rsidRPr="007E346D">
        <w:rPr>
          <w:lang w:val="en-US"/>
        </w:rPr>
        <w:t>= F</w:t>
      </w:r>
      <w:r w:rsidRPr="007E346D">
        <w:rPr>
          <w:vertAlign w:val="subscript"/>
          <w:lang w:val="en-US"/>
        </w:rPr>
        <w:t xml:space="preserve">C,block,high </w:t>
      </w:r>
      <w:r w:rsidRPr="007E346D">
        <w:rPr>
          <w:lang w:val="en-US"/>
        </w:rPr>
        <w:t>+ F</w:t>
      </w:r>
      <w:r w:rsidRPr="007E346D">
        <w:rPr>
          <w:vertAlign w:val="subscript"/>
          <w:lang w:val="en-US"/>
        </w:rPr>
        <w:t>offset,high</w:t>
      </w:r>
    </w:p>
    <w:p w:rsidR="00E16481" w:rsidRPr="007E346D" w:rsidRDefault="00E16481" w:rsidP="00E16481">
      <w:r w:rsidRPr="007E346D">
        <w:t xml:space="preserve">The </w:t>
      </w:r>
      <w:r w:rsidRPr="0068373B">
        <w:rPr>
          <w:i/>
        </w:rPr>
        <w:t>sub-block bandwidth</w:t>
      </w:r>
      <w:r w:rsidRPr="007E346D">
        <w:t>, BW</w:t>
      </w:r>
      <w:r w:rsidRPr="007E346D">
        <w:rPr>
          <w:vertAlign w:val="subscript"/>
        </w:rPr>
        <w:t>Channel,block</w:t>
      </w:r>
      <w:r w:rsidRPr="007E346D">
        <w:t>, is defined as follows:</w:t>
      </w:r>
    </w:p>
    <w:p w:rsidR="00E16481" w:rsidRPr="007E346D" w:rsidRDefault="00E16481" w:rsidP="00E16481">
      <w:pPr>
        <w:pStyle w:val="EQ"/>
        <w:rPr>
          <w:lang w:val="en-US"/>
        </w:rPr>
      </w:pPr>
      <w:r w:rsidRPr="007E346D">
        <w:rPr>
          <w:lang w:val="en-US"/>
        </w:rPr>
        <w:tab/>
        <w:t>BW</w:t>
      </w:r>
      <w:r w:rsidRPr="007E346D">
        <w:rPr>
          <w:vertAlign w:val="subscript"/>
          <w:lang w:val="en-US"/>
        </w:rPr>
        <w:t xml:space="preserve">Channel,block </w:t>
      </w:r>
      <w:r w:rsidRPr="007E346D">
        <w:rPr>
          <w:lang w:val="en-US"/>
        </w:rPr>
        <w:t>= F</w:t>
      </w:r>
      <w:r w:rsidRPr="007E346D">
        <w:rPr>
          <w:vertAlign w:val="subscript"/>
          <w:lang w:val="en-US"/>
        </w:rPr>
        <w:t>edge,block,high -</w:t>
      </w:r>
      <w:r w:rsidRPr="007E346D">
        <w:rPr>
          <w:lang w:val="en-US"/>
        </w:rPr>
        <w:t xml:space="preserve"> </w:t>
      </w:r>
      <w:r w:rsidRPr="007E346D">
        <w:t>F</w:t>
      </w:r>
      <w:r w:rsidRPr="007E346D">
        <w:rPr>
          <w:vertAlign w:val="subscript"/>
        </w:rPr>
        <w:t>edge</w:t>
      </w:r>
      <w:r w:rsidRPr="007E346D">
        <w:rPr>
          <w:vertAlign w:val="subscript"/>
          <w:lang w:val="en-US"/>
        </w:rPr>
        <w:t>,block,low</w:t>
      </w:r>
      <w:r w:rsidRPr="0068373B">
        <w:rPr>
          <w:lang w:val="en-US"/>
        </w:rPr>
        <w:t xml:space="preserve"> </w:t>
      </w:r>
      <w:r w:rsidRPr="007E346D">
        <w:rPr>
          <w:lang w:val="en-US"/>
        </w:rPr>
        <w:t>(MHz)</w:t>
      </w:r>
    </w:p>
    <w:p w:rsidR="00E16481" w:rsidRPr="007E346D" w:rsidRDefault="00E16481" w:rsidP="00E16481">
      <w:r w:rsidRPr="007E346D">
        <w:t>The lower and upper frequency offsets F</w:t>
      </w:r>
      <w:r w:rsidRPr="007E346D">
        <w:rPr>
          <w:vertAlign w:val="subscript"/>
        </w:rPr>
        <w:t xml:space="preserve">offset,block,low </w:t>
      </w:r>
      <w:r w:rsidRPr="007E346D">
        <w:t>and F</w:t>
      </w:r>
      <w:r w:rsidRPr="007E346D">
        <w:rPr>
          <w:vertAlign w:val="subscript"/>
        </w:rPr>
        <w:t>offset,block,high</w:t>
      </w:r>
      <w:r w:rsidRPr="007E346D">
        <w:t xml:space="preserve"> depend on the </w:t>
      </w:r>
      <w:r w:rsidRPr="007A7019">
        <w:rPr>
          <w:i/>
        </w:rPr>
        <w:t>transmission bandwidth configurations</w:t>
      </w:r>
      <w:r w:rsidRPr="007E346D">
        <w:t xml:space="preserve"> of the lowest and highest assigned edge component carriers within a </w:t>
      </w:r>
      <w:r w:rsidRPr="007A7019">
        <w:rPr>
          <w:i/>
        </w:rPr>
        <w:t>sub-block</w:t>
      </w:r>
      <w:r w:rsidRPr="007E346D">
        <w:t xml:space="preserve"> and are defined as</w:t>
      </w:r>
    </w:p>
    <w:p w:rsidR="00E16481" w:rsidRPr="007E346D" w:rsidRDefault="00E16481" w:rsidP="00E16481">
      <w:pPr>
        <w:pStyle w:val="EQ"/>
        <w:rPr>
          <w:lang w:val="en-US"/>
        </w:rPr>
      </w:pPr>
      <w:r w:rsidRPr="007E346D">
        <w:rPr>
          <w:lang w:val="en-US"/>
        </w:rPr>
        <w:tab/>
        <w:t>F</w:t>
      </w:r>
      <w:r w:rsidRPr="007E346D">
        <w:rPr>
          <w:vertAlign w:val="subscript"/>
          <w:lang w:val="en-US"/>
        </w:rPr>
        <w:t xml:space="preserve">offset,block,low </w:t>
      </w:r>
      <w:r w:rsidRPr="007E346D">
        <w:rPr>
          <w:lang w:val="en-US"/>
        </w:rPr>
        <w:t xml:space="preserve">= </w:t>
      </w:r>
      <w:r w:rsidRPr="007E346D">
        <w:t xml:space="preserve"> </w:t>
      </w:r>
      <w:r w:rsidRPr="007E346D">
        <w:rPr>
          <w:lang w:val="en-US"/>
        </w:rPr>
        <w:t>(</w:t>
      </w:r>
      <w:r w:rsidRPr="007E346D">
        <w:t>N</w:t>
      </w:r>
      <w:r w:rsidRPr="007E346D">
        <w:rPr>
          <w:vertAlign w:val="subscript"/>
        </w:rPr>
        <w:t>RB,low</w:t>
      </w:r>
      <w:r w:rsidRPr="007E346D">
        <w:rPr>
          <w:lang w:val="en-US"/>
        </w:rPr>
        <w:t>*12 + 1)*SCS</w:t>
      </w:r>
      <w:r w:rsidRPr="007E346D">
        <w:rPr>
          <w:vertAlign w:val="subscript"/>
          <w:lang w:val="en-US"/>
        </w:rPr>
        <w:t>low</w:t>
      </w:r>
      <w:r w:rsidRPr="007E346D">
        <w:t>/2 + BW</w:t>
      </w:r>
      <w:r w:rsidRPr="007E346D">
        <w:rPr>
          <w:vertAlign w:val="subscript"/>
        </w:rPr>
        <w:t>GB</w:t>
      </w:r>
      <w:r w:rsidRPr="007E346D">
        <w:rPr>
          <w:vertAlign w:val="subscript"/>
          <w:lang w:val="en-US"/>
        </w:rPr>
        <w:t>,low</w:t>
      </w:r>
      <w:r w:rsidRPr="0068373B">
        <w:rPr>
          <w:lang w:val="en-US"/>
        </w:rPr>
        <w:t xml:space="preserve"> </w:t>
      </w:r>
      <w:r w:rsidRPr="007E346D">
        <w:rPr>
          <w:lang w:val="en-US"/>
        </w:rPr>
        <w:t>(MHz)</w:t>
      </w:r>
    </w:p>
    <w:p w:rsidR="00E16481" w:rsidRPr="007E346D" w:rsidRDefault="00E16481" w:rsidP="00E16481">
      <w:pPr>
        <w:pStyle w:val="EQ"/>
        <w:rPr>
          <w:lang w:val="en-US"/>
        </w:rPr>
      </w:pPr>
      <w:r w:rsidRPr="007E346D">
        <w:rPr>
          <w:lang w:val="en-US"/>
        </w:rPr>
        <w:tab/>
        <w:t>F</w:t>
      </w:r>
      <w:r w:rsidRPr="007E346D">
        <w:rPr>
          <w:vertAlign w:val="subscript"/>
          <w:lang w:val="en-US"/>
        </w:rPr>
        <w:t xml:space="preserve">offset,block,high </w:t>
      </w:r>
      <w:r w:rsidRPr="007E346D">
        <w:rPr>
          <w:lang w:val="en-US"/>
        </w:rPr>
        <w:t xml:space="preserve">= </w:t>
      </w:r>
      <w:r w:rsidRPr="007E346D">
        <w:t xml:space="preserve"> </w:t>
      </w:r>
      <w:r w:rsidRPr="007E346D">
        <w:rPr>
          <w:lang w:val="en-US"/>
        </w:rPr>
        <w:t>(</w:t>
      </w:r>
      <w:r w:rsidRPr="007E346D">
        <w:t>N</w:t>
      </w:r>
      <w:r w:rsidRPr="007E346D">
        <w:rPr>
          <w:vertAlign w:val="subscript"/>
        </w:rPr>
        <w:t>RB,</w:t>
      </w:r>
      <w:r w:rsidRPr="007E346D">
        <w:rPr>
          <w:vertAlign w:val="subscript"/>
          <w:lang w:val="en-US"/>
        </w:rPr>
        <w:t>high</w:t>
      </w:r>
      <w:r w:rsidRPr="007E346D">
        <w:rPr>
          <w:lang w:val="en-US"/>
        </w:rPr>
        <w:t>*12 - 1)*SCS</w:t>
      </w:r>
      <w:r w:rsidRPr="007E346D">
        <w:rPr>
          <w:vertAlign w:val="subscript"/>
          <w:lang w:val="en-US"/>
        </w:rPr>
        <w:t>high</w:t>
      </w:r>
      <w:r w:rsidRPr="007E346D">
        <w:t>/2 + BW</w:t>
      </w:r>
      <w:r w:rsidRPr="007E346D">
        <w:rPr>
          <w:vertAlign w:val="subscript"/>
        </w:rPr>
        <w:t>GB</w:t>
      </w:r>
      <w:r w:rsidRPr="007E346D">
        <w:rPr>
          <w:vertAlign w:val="subscript"/>
          <w:lang w:val="en-US"/>
        </w:rPr>
        <w:t>,high</w:t>
      </w:r>
      <w:r>
        <w:rPr>
          <w:lang w:val="en-US"/>
        </w:rPr>
        <w:t xml:space="preserve"> </w:t>
      </w:r>
      <w:r w:rsidRPr="007E346D">
        <w:rPr>
          <w:lang w:val="en-US"/>
        </w:rPr>
        <w:t>(MHz)</w:t>
      </w:r>
    </w:p>
    <w:p w:rsidR="00E16481" w:rsidRPr="007E346D" w:rsidRDefault="00E16481" w:rsidP="00E16481">
      <w:r w:rsidRPr="007E346D">
        <w:t>where N</w:t>
      </w:r>
      <w:r w:rsidRPr="007E346D">
        <w:rPr>
          <w:vertAlign w:val="subscript"/>
        </w:rPr>
        <w:t xml:space="preserve">RB,low </w:t>
      </w:r>
      <w:r w:rsidRPr="007E346D">
        <w:t>and N</w:t>
      </w:r>
      <w:r w:rsidRPr="007E346D">
        <w:rPr>
          <w:vertAlign w:val="subscript"/>
        </w:rPr>
        <w:t xml:space="preserve">RB,high </w:t>
      </w:r>
      <w:r w:rsidRPr="007E346D">
        <w:t xml:space="preserve">are the </w:t>
      </w:r>
      <w:r w:rsidRPr="007A7019">
        <w:rPr>
          <w:i/>
        </w:rPr>
        <w:t>transmission bandwidth configurations</w:t>
      </w:r>
      <w:r w:rsidRPr="007E346D">
        <w:t xml:space="preserve"> according to Table 5.</w:t>
      </w:r>
      <w:r w:rsidRPr="007E346D">
        <w:rPr>
          <w:lang w:val="en-US"/>
        </w:rPr>
        <w:t>3.2</w:t>
      </w:r>
      <w:r w:rsidRPr="007E346D">
        <w:t xml:space="preserve">-1 or Table 5.3.2-2 for the lowest and highest assigned component carrier within a </w:t>
      </w:r>
      <w:r w:rsidRPr="007A7019">
        <w:rPr>
          <w:i/>
        </w:rPr>
        <w:t>sub-block</w:t>
      </w:r>
      <w:r w:rsidRPr="007E346D">
        <w:t xml:space="preserve">, respectively.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 xml:space="preserve">are the sub-carrier spacing for the lowest and highest assigned component carrier within a </w:t>
      </w:r>
      <w:r w:rsidRPr="007A7019">
        <w:rPr>
          <w:i/>
          <w:lang w:val="en-US" w:eastAsia="zh-CN"/>
        </w:rPr>
        <w:t>sub-block</w:t>
      </w:r>
      <w:r w:rsidRPr="007E346D">
        <w:rPr>
          <w:lang w:val="en-US" w:eastAsia="zh-CN"/>
        </w:rPr>
        <w:t xml:space="preserve">, respectively. </w:t>
      </w:r>
      <w:r w:rsidRPr="007E346D">
        <w:t>BW</w:t>
      </w:r>
      <w:r w:rsidRPr="007E346D">
        <w:rPr>
          <w:vertAlign w:val="subscript"/>
        </w:rPr>
        <w:t>GB</w:t>
      </w:r>
      <w:r w:rsidRPr="007E346D">
        <w:rPr>
          <w:vertAlign w:val="subscript"/>
          <w:lang w:val="en-US"/>
        </w:rPr>
        <w:t>,low</w:t>
      </w:r>
      <w:r w:rsidRPr="007E346D">
        <w:rPr>
          <w:lang w:val="en-US"/>
        </w:rPr>
        <w:t xml:space="preserve"> and </w:t>
      </w:r>
      <w:r w:rsidRPr="007E346D">
        <w:t>BW</w:t>
      </w:r>
      <w:r w:rsidRPr="007E346D">
        <w:rPr>
          <w:vertAlign w:val="subscript"/>
        </w:rPr>
        <w:t>GB</w:t>
      </w:r>
      <w:r w:rsidRPr="007E346D">
        <w:rPr>
          <w:vertAlign w:val="subscript"/>
          <w:lang w:val="en-US"/>
        </w:rPr>
        <w:t>,high</w:t>
      </w:r>
      <w:r w:rsidRPr="007E346D">
        <w:rPr>
          <w:lang w:val="en-US"/>
        </w:rPr>
        <w:t xml:space="preserve"> are </w:t>
      </w:r>
      <w:r w:rsidRPr="007E346D">
        <w:t xml:space="preserve">the minimum guard band defined in </w:t>
      </w:r>
      <w:r>
        <w:t>clause</w:t>
      </w:r>
      <w:r w:rsidRPr="007E346D">
        <w:t xml:space="preserve"> 5.3.3</w:t>
      </w:r>
      <w:r w:rsidRPr="007E346D">
        <w:rPr>
          <w:lang w:val="en-US"/>
        </w:rPr>
        <w:t xml:space="preserve"> </w:t>
      </w:r>
      <w:r w:rsidRPr="007E346D">
        <w:t>for the lowest and highest assigned component carrier respectively</w:t>
      </w:r>
      <w:r>
        <w:t>.</w:t>
      </w:r>
    </w:p>
    <w:p w:rsidR="00E16481" w:rsidRPr="007E346D" w:rsidRDefault="00E16481" w:rsidP="00E16481">
      <w:r w:rsidRPr="007E346D">
        <w:t xml:space="preserve">The </w:t>
      </w:r>
      <w:r w:rsidRPr="0068373B">
        <w:rPr>
          <w:i/>
        </w:rPr>
        <w:t>sub-block gap size</w:t>
      </w:r>
      <w:r w:rsidRPr="007E346D">
        <w:t xml:space="preserve"> between two consecutive </w:t>
      </w:r>
      <w:r w:rsidRPr="007A7019">
        <w:rPr>
          <w:i/>
        </w:rPr>
        <w:t>sub-blocks</w:t>
      </w:r>
      <w:r w:rsidRPr="007E346D">
        <w:t xml:space="preserve"> W</w:t>
      </w:r>
      <w:r w:rsidRPr="007E346D">
        <w:rPr>
          <w:vertAlign w:val="subscript"/>
        </w:rPr>
        <w:t>gap</w:t>
      </w:r>
      <w:r w:rsidRPr="007E346D">
        <w:t xml:space="preserve"> is defined as</w:t>
      </w:r>
      <w:r>
        <w:t xml:space="preserve"> follows:</w:t>
      </w:r>
    </w:p>
    <w:p w:rsidR="00E16481" w:rsidRPr="007E346D" w:rsidRDefault="00E16481" w:rsidP="00E16481">
      <w:pPr>
        <w:pStyle w:val="EQ"/>
        <w:rPr>
          <w:lang w:val="en-US"/>
        </w:rPr>
      </w:pPr>
      <w:r w:rsidRPr="007E346D">
        <w:rPr>
          <w:lang w:val="en-US"/>
        </w:rPr>
        <w:tab/>
        <w:t>W</w:t>
      </w:r>
      <w:r w:rsidRPr="007E346D">
        <w:rPr>
          <w:vertAlign w:val="subscript"/>
          <w:lang w:val="en-US"/>
        </w:rPr>
        <w:t>gap</w:t>
      </w:r>
      <w:r w:rsidRPr="007E346D">
        <w:rPr>
          <w:lang w:val="en-US"/>
        </w:rPr>
        <w:t xml:space="preserve"> = F</w:t>
      </w:r>
      <w:r w:rsidRPr="007E346D">
        <w:rPr>
          <w:vertAlign w:val="subscript"/>
          <w:lang w:val="en-US"/>
        </w:rPr>
        <w:t>edge,block n+1,low</w:t>
      </w:r>
      <w:r w:rsidRPr="0068373B">
        <w:rPr>
          <w:lang w:val="en-US"/>
        </w:rPr>
        <w:t xml:space="preserve"> -</w:t>
      </w:r>
      <w:r w:rsidRPr="004F7C0D">
        <w:rPr>
          <w:lang w:val="en-US"/>
        </w:rPr>
        <w:t xml:space="preserve"> </w:t>
      </w:r>
      <w:r w:rsidRPr="007E346D">
        <w:rPr>
          <w:lang w:val="en-US"/>
        </w:rPr>
        <w:t>F</w:t>
      </w:r>
      <w:r w:rsidRPr="007E346D">
        <w:rPr>
          <w:vertAlign w:val="subscript"/>
          <w:lang w:val="en-US"/>
        </w:rPr>
        <w:t>edge,block n,high</w:t>
      </w:r>
      <w:r w:rsidRPr="007E346D">
        <w:rPr>
          <w:lang w:val="en-US"/>
        </w:rPr>
        <w:t xml:space="preserve"> (MHz)</w:t>
      </w:r>
    </w:p>
    <w:p w:rsidR="00E16481" w:rsidRPr="00E26D09" w:rsidRDefault="00E16481" w:rsidP="00E16481">
      <w:pPr>
        <w:pStyle w:val="Heading2"/>
      </w:pPr>
      <w:bookmarkStart w:id="312" w:name="_Toc29811641"/>
      <w:bookmarkStart w:id="313" w:name="_Toc36817193"/>
      <w:r w:rsidRPr="00E26D09">
        <w:t>5.4</w:t>
      </w:r>
      <w:r w:rsidRPr="00E26D09">
        <w:tab/>
        <w:t>Channel arrangement</w:t>
      </w:r>
      <w:bookmarkEnd w:id="311"/>
      <w:bookmarkEnd w:id="312"/>
      <w:bookmarkEnd w:id="313"/>
    </w:p>
    <w:p w:rsidR="00E16481" w:rsidRPr="00E26D09" w:rsidRDefault="00E16481" w:rsidP="00E16481">
      <w:pPr>
        <w:pStyle w:val="Heading3"/>
      </w:pPr>
      <w:bookmarkStart w:id="314" w:name="_Toc21127436"/>
      <w:bookmarkStart w:id="315" w:name="_Toc29811642"/>
      <w:bookmarkStart w:id="316" w:name="_Toc36817194"/>
      <w:r w:rsidRPr="00E26D09">
        <w:t>5.4.1</w:t>
      </w:r>
      <w:r w:rsidRPr="00E26D09">
        <w:tab/>
        <w:t>Channel spacing</w:t>
      </w:r>
      <w:bookmarkEnd w:id="314"/>
      <w:bookmarkEnd w:id="315"/>
      <w:bookmarkEnd w:id="316"/>
    </w:p>
    <w:p w:rsidR="00E16481" w:rsidRPr="00E26D09" w:rsidRDefault="00E16481" w:rsidP="00E16481">
      <w:pPr>
        <w:pStyle w:val="Heading4"/>
        <w:rPr>
          <w:rFonts w:eastAsia="Yu Mincho"/>
        </w:rPr>
      </w:pPr>
      <w:bookmarkStart w:id="317" w:name="_Toc21127437"/>
      <w:bookmarkStart w:id="318" w:name="_Toc29811643"/>
      <w:bookmarkStart w:id="319" w:name="_Toc36817195"/>
      <w:r w:rsidRPr="00E26D09">
        <w:rPr>
          <w:rFonts w:eastAsia="Yu Mincho"/>
        </w:rPr>
        <w:t>5.4.1.1</w:t>
      </w:r>
      <w:r w:rsidRPr="00E26D09">
        <w:rPr>
          <w:rFonts w:eastAsia="Yu Mincho"/>
        </w:rPr>
        <w:tab/>
        <w:t>Channel spacing for adjacent NR carriers</w:t>
      </w:r>
      <w:bookmarkEnd w:id="317"/>
      <w:bookmarkEnd w:id="318"/>
      <w:bookmarkEnd w:id="319"/>
    </w:p>
    <w:p w:rsidR="00E16481" w:rsidRPr="00E26D09" w:rsidRDefault="00E16481" w:rsidP="00E16481">
      <w:pPr>
        <w:rPr>
          <w:lang w:eastAsia="zh-CN"/>
        </w:rPr>
      </w:pPr>
      <w:r w:rsidRPr="00E26D09">
        <w:t xml:space="preserve">The spacing between carriers will depend on the deployment scenario, the size of the frequency block available and the </w:t>
      </w:r>
      <w:r w:rsidRPr="00E26D09">
        <w:rPr>
          <w:i/>
        </w:rPr>
        <w:t>BS channel bandwidths</w:t>
      </w:r>
      <w:r w:rsidRPr="00E26D09">
        <w:t>. The nominal channel spacing between two adjacent NR carriers is defined as following:</w:t>
      </w:r>
    </w:p>
    <w:p w:rsidR="00E16481" w:rsidRPr="00E26D09" w:rsidRDefault="00E16481" w:rsidP="00E16481">
      <w:pPr>
        <w:pStyle w:val="B1"/>
        <w:rPr>
          <w:lang w:eastAsia="zh-CN"/>
        </w:rPr>
      </w:pPr>
      <w:r w:rsidRPr="00E26D09">
        <w:lastRenderedPageBreak/>
        <w:t>-</w:t>
      </w:r>
      <w:r w:rsidRPr="00E26D09">
        <w:tab/>
        <w:t xml:space="preserve">For NR </w:t>
      </w:r>
      <w:r w:rsidRPr="00E26D09">
        <w:rPr>
          <w:lang w:eastAsia="zh-CN"/>
        </w:rPr>
        <w:t xml:space="preserve">FR1 </w:t>
      </w:r>
      <w:r w:rsidRPr="00E26D09">
        <w:rPr>
          <w:i/>
        </w:rPr>
        <w:t>operating bands</w:t>
      </w:r>
      <w:r w:rsidRPr="00E26D09">
        <w:t xml:space="preserve"> with 1</w:t>
      </w:r>
      <w:r w:rsidRPr="00E26D09">
        <w:rPr>
          <w:lang w:eastAsia="zh-CN"/>
        </w:rPr>
        <w:t>00</w:t>
      </w:r>
      <w:r w:rsidRPr="00E26D09">
        <w:t xml:space="preserve"> kHz channel raster</w:t>
      </w:r>
      <w:r w:rsidRPr="00E26D09">
        <w:rPr>
          <w:lang w:eastAsia="zh-CN"/>
        </w:rPr>
        <w:t>,</w:t>
      </w:r>
    </w:p>
    <w:p w:rsidR="00E16481" w:rsidRPr="00E26D09" w:rsidRDefault="00E16481" w:rsidP="00E16481">
      <w:pPr>
        <w:pStyle w:val="B3"/>
      </w:pPr>
      <w:r w:rsidRPr="00E26D09">
        <w:t>▪</w:t>
      </w:r>
      <w:r w:rsidRPr="00E26D09">
        <w:tab/>
        <w:t>Nominal Channel spacing = (BW</w:t>
      </w:r>
      <w:r w:rsidRPr="00E26D09">
        <w:rPr>
          <w:vertAlign w:val="subscript"/>
        </w:rPr>
        <w:t>Channel(1)</w:t>
      </w:r>
      <w:r w:rsidRPr="00E26D09">
        <w:t xml:space="preserve"> + BW</w:t>
      </w:r>
      <w:r w:rsidRPr="00E26D09">
        <w:rPr>
          <w:vertAlign w:val="subscript"/>
        </w:rPr>
        <w:t>Channel(2)</w:t>
      </w:r>
      <w:r w:rsidRPr="00E26D09">
        <w:t>)/2</w:t>
      </w:r>
    </w:p>
    <w:p w:rsidR="00E16481" w:rsidRPr="00E26D09" w:rsidRDefault="00E16481" w:rsidP="00E16481">
      <w:pPr>
        <w:pStyle w:val="B1"/>
        <w:rPr>
          <w:lang w:eastAsia="zh-CN"/>
        </w:rPr>
      </w:pPr>
      <w:r w:rsidRPr="00E26D09">
        <w:t>-</w:t>
      </w:r>
      <w:r w:rsidRPr="00E26D09">
        <w:tab/>
        <w:t xml:space="preserve">For NR </w:t>
      </w:r>
      <w:r w:rsidRPr="00E26D09">
        <w:rPr>
          <w:lang w:eastAsia="zh-CN"/>
        </w:rPr>
        <w:t xml:space="preserve">FR1 </w:t>
      </w:r>
      <w:r w:rsidRPr="00E26D09">
        <w:rPr>
          <w:i/>
        </w:rPr>
        <w:t>operating bands</w:t>
      </w:r>
      <w:r w:rsidRPr="00E26D09">
        <w:t xml:space="preserve"> with 15 kHz channel raster</w:t>
      </w:r>
      <w:r w:rsidRPr="00E26D09">
        <w:rPr>
          <w:lang w:eastAsia="zh-CN"/>
        </w:rPr>
        <w:t>,</w:t>
      </w:r>
    </w:p>
    <w:p w:rsidR="00E16481" w:rsidRPr="00E26D09" w:rsidRDefault="00E16481" w:rsidP="00E16481">
      <w:pPr>
        <w:pStyle w:val="B3"/>
        <w:rPr>
          <w:lang w:val="en-US" w:eastAsia="zh-CN"/>
        </w:rPr>
      </w:pPr>
      <w:r w:rsidRPr="00E26D09">
        <w:t>▪</w:t>
      </w:r>
      <w:r w:rsidRPr="00E26D09">
        <w:tab/>
        <w:t>Nominal Channel spacing = (BW</w:t>
      </w:r>
      <w:r w:rsidRPr="00E26D09">
        <w:rPr>
          <w:vertAlign w:val="subscript"/>
        </w:rPr>
        <w:t>Channel(1)</w:t>
      </w:r>
      <w:r w:rsidRPr="00E26D09">
        <w:t xml:space="preserve"> + BW</w:t>
      </w:r>
      <w:r w:rsidRPr="00E26D09">
        <w:rPr>
          <w:vertAlign w:val="subscript"/>
        </w:rPr>
        <w:t>Channel(2)</w:t>
      </w:r>
      <w:r w:rsidRPr="00E26D09">
        <w:t xml:space="preserve">)/2 + </w:t>
      </w:r>
      <w:r w:rsidRPr="00E26D09">
        <w:rPr>
          <w:lang w:val="en-US" w:eastAsia="zh-CN"/>
        </w:rPr>
        <w:t>{-5 kHz, 0 kHz, 5 kHz} for ∆F</w:t>
      </w:r>
      <w:r w:rsidRPr="00E26D09">
        <w:rPr>
          <w:vertAlign w:val="subscript"/>
          <w:lang w:val="en-US" w:eastAsia="zh-CN"/>
        </w:rPr>
        <w:t>Raster</w:t>
      </w:r>
      <w:r w:rsidRPr="00E26D09">
        <w:rPr>
          <w:lang w:val="en-US" w:eastAsia="zh-CN"/>
        </w:rPr>
        <w:t xml:space="preserve"> equals to 15 kHz</w:t>
      </w:r>
    </w:p>
    <w:p w:rsidR="00E16481" w:rsidRPr="00E26D09" w:rsidRDefault="00E16481" w:rsidP="00E16481">
      <w:pPr>
        <w:pStyle w:val="B3"/>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 {-10 kHz, 0 kHz, 10 kHz} </w:t>
      </w:r>
      <w:r w:rsidRPr="00E26D09">
        <w:rPr>
          <w:lang w:val="en-US" w:eastAsia="zh-CN"/>
        </w:rPr>
        <w:t>for ∆F</w:t>
      </w:r>
      <w:r w:rsidRPr="00E26D09">
        <w:rPr>
          <w:vertAlign w:val="subscript"/>
          <w:lang w:val="en-US" w:eastAsia="zh-CN"/>
        </w:rPr>
        <w:t>Raster</w:t>
      </w:r>
      <w:r w:rsidRPr="00E26D09">
        <w:rPr>
          <w:lang w:val="en-US" w:eastAsia="zh-CN"/>
        </w:rPr>
        <w:t xml:space="preserve"> equals to 30 kHz</w:t>
      </w:r>
    </w:p>
    <w:p w:rsidR="00E16481" w:rsidRPr="00E26D09" w:rsidRDefault="00E16481" w:rsidP="00E16481">
      <w:pPr>
        <w:pStyle w:val="B1"/>
        <w:rPr>
          <w:lang w:eastAsia="zh-CN"/>
        </w:rPr>
      </w:pPr>
      <w:r w:rsidRPr="00E26D09">
        <w:t>-</w:t>
      </w:r>
      <w:r w:rsidRPr="00E26D09">
        <w:tab/>
        <w:t xml:space="preserve">For NR </w:t>
      </w:r>
      <w:r w:rsidRPr="00E26D09">
        <w:rPr>
          <w:lang w:eastAsia="zh-CN"/>
        </w:rPr>
        <w:t xml:space="preserve">FR2 </w:t>
      </w:r>
      <w:r w:rsidRPr="00E26D09">
        <w:rPr>
          <w:i/>
        </w:rPr>
        <w:t>operating bands</w:t>
      </w:r>
      <w:r w:rsidRPr="00E26D09">
        <w:t xml:space="preserve"> with </w:t>
      </w:r>
      <w:r w:rsidRPr="00E26D09">
        <w:rPr>
          <w:lang w:eastAsia="zh-CN"/>
        </w:rPr>
        <w:t>60</w:t>
      </w:r>
      <w:r w:rsidRPr="00E26D09">
        <w:t xml:space="preserve"> kHz channel raster</w:t>
      </w:r>
      <w:r w:rsidRPr="00E26D09">
        <w:rPr>
          <w:lang w:eastAsia="zh-CN"/>
        </w:rPr>
        <w:t>,</w:t>
      </w:r>
    </w:p>
    <w:p w:rsidR="00E16481" w:rsidRPr="00E26D09" w:rsidRDefault="00E16481" w:rsidP="00E16481">
      <w:pPr>
        <w:pStyle w:val="B3"/>
        <w:rPr>
          <w:lang w:val="en-US" w:eastAsia="zh-CN"/>
        </w:rPr>
      </w:pPr>
      <w:r w:rsidRPr="00E26D09">
        <w:t>▪</w:t>
      </w:r>
      <w:r w:rsidRPr="00E26D09">
        <w:tab/>
        <w:t>Nominal Channel spacing = (BW</w:t>
      </w:r>
      <w:r w:rsidRPr="00E26D09">
        <w:rPr>
          <w:vertAlign w:val="subscript"/>
        </w:rPr>
        <w:t>Channel(1)</w:t>
      </w:r>
      <w:r w:rsidRPr="00E26D09">
        <w:t xml:space="preserve"> + BW</w:t>
      </w:r>
      <w:r w:rsidRPr="00E26D09">
        <w:rPr>
          <w:vertAlign w:val="subscript"/>
        </w:rPr>
        <w:t>Channel(2)</w:t>
      </w:r>
      <w:r w:rsidRPr="00E26D09">
        <w:t xml:space="preserve">)/2 </w:t>
      </w:r>
      <w:r w:rsidRPr="00E26D09">
        <w:rPr>
          <w:lang w:eastAsia="zh-CN"/>
        </w:rPr>
        <w:t xml:space="preserve">+ {-20 kHz, 0 kHz, 20 kHz} </w:t>
      </w:r>
      <w:r w:rsidRPr="00E26D09">
        <w:rPr>
          <w:lang w:val="en-US" w:eastAsia="zh-CN"/>
        </w:rPr>
        <w:t>for ∆F</w:t>
      </w:r>
      <w:r w:rsidRPr="00E26D09">
        <w:rPr>
          <w:vertAlign w:val="subscript"/>
          <w:lang w:val="en-US" w:eastAsia="zh-CN"/>
        </w:rPr>
        <w:t>Raster</w:t>
      </w:r>
      <w:r w:rsidRPr="00E26D09">
        <w:rPr>
          <w:lang w:val="en-US" w:eastAsia="zh-CN"/>
        </w:rPr>
        <w:t xml:space="preserve"> equals to 60 kHz</w:t>
      </w:r>
    </w:p>
    <w:p w:rsidR="00E16481" w:rsidRPr="00E26D09" w:rsidRDefault="00E16481" w:rsidP="00E16481">
      <w:pPr>
        <w:pStyle w:val="B3"/>
        <w:rPr>
          <w:lang w:eastAsia="zh-CN"/>
        </w:rPr>
      </w:pPr>
      <w:r w:rsidRPr="00E26D09">
        <w:rPr>
          <w:lang w:val="en-US" w:eastAsia="zh-CN"/>
        </w:rPr>
        <w:t>▪</w:t>
      </w:r>
      <w:r w:rsidRPr="00E26D09">
        <w:rPr>
          <w:lang w:val="en-US" w:eastAsia="zh-CN"/>
        </w:rPr>
        <w:tab/>
      </w:r>
      <w:r w:rsidRPr="00E26D09">
        <w:t>Nominal Channel spacing = (BW</w:t>
      </w:r>
      <w:r w:rsidRPr="00E26D09">
        <w:rPr>
          <w:vertAlign w:val="subscript"/>
        </w:rPr>
        <w:t>Channel(1)</w:t>
      </w:r>
      <w:r w:rsidRPr="00E26D09">
        <w:t xml:space="preserve"> + BW</w:t>
      </w:r>
      <w:r w:rsidRPr="00E26D09">
        <w:rPr>
          <w:vertAlign w:val="subscript"/>
        </w:rPr>
        <w:t>Channel(2)</w:t>
      </w:r>
      <w:r w:rsidRPr="00E26D09">
        <w:t xml:space="preserve">)/2 </w:t>
      </w:r>
      <w:r w:rsidRPr="00E26D09">
        <w:rPr>
          <w:lang w:eastAsia="zh-CN"/>
        </w:rPr>
        <w:t>+ {-</w:t>
      </w:r>
      <w:r w:rsidRPr="00E26D09">
        <w:rPr>
          <w:rFonts w:hint="eastAsia"/>
          <w:lang w:eastAsia="zh-CN"/>
        </w:rPr>
        <w:t>40</w:t>
      </w:r>
      <w:r w:rsidRPr="00E26D09">
        <w:rPr>
          <w:lang w:eastAsia="zh-CN"/>
        </w:rPr>
        <w:t xml:space="preserve"> kHz, 0 k</w:t>
      </w:r>
      <w:r w:rsidRPr="00E26D09">
        <w:rPr>
          <w:rFonts w:hint="eastAsia"/>
          <w:lang w:eastAsia="zh-CN"/>
        </w:rPr>
        <w:t>Hz</w:t>
      </w:r>
      <w:r w:rsidRPr="00E26D09">
        <w:rPr>
          <w:lang w:eastAsia="zh-CN"/>
        </w:rPr>
        <w:t xml:space="preserve">, </w:t>
      </w:r>
      <w:r w:rsidRPr="00E26D09">
        <w:rPr>
          <w:rFonts w:hint="eastAsia"/>
          <w:lang w:eastAsia="zh-CN"/>
        </w:rPr>
        <w:t>40</w:t>
      </w:r>
      <w:r w:rsidRPr="00E26D09">
        <w:rPr>
          <w:lang w:eastAsia="zh-CN"/>
        </w:rPr>
        <w:t xml:space="preserve"> kHz} </w:t>
      </w:r>
      <w:r w:rsidRPr="00E26D09">
        <w:rPr>
          <w:lang w:val="en-US" w:eastAsia="zh-CN"/>
        </w:rPr>
        <w:t>for ∆F</w:t>
      </w:r>
      <w:r w:rsidRPr="00E26D09">
        <w:rPr>
          <w:vertAlign w:val="subscript"/>
          <w:lang w:val="en-US" w:eastAsia="zh-CN"/>
        </w:rPr>
        <w:t>Raster</w:t>
      </w:r>
      <w:r w:rsidRPr="00E26D09">
        <w:rPr>
          <w:lang w:val="en-US" w:eastAsia="zh-CN"/>
        </w:rPr>
        <w:t xml:space="preserve"> equals to 120 kHz</w:t>
      </w:r>
    </w:p>
    <w:p w:rsidR="00E16481" w:rsidRPr="00E26D09" w:rsidRDefault="00E16481" w:rsidP="00E16481">
      <w:r w:rsidRPr="00E26D09">
        <w:t>where BW</w:t>
      </w:r>
      <w:r w:rsidRPr="00E26D09">
        <w:rPr>
          <w:vertAlign w:val="subscript"/>
        </w:rPr>
        <w:t>Channel(1)</w:t>
      </w:r>
      <w:r w:rsidRPr="00E26D09">
        <w:t xml:space="preserve"> and BW</w:t>
      </w:r>
      <w:r w:rsidRPr="00E26D09">
        <w:rPr>
          <w:vertAlign w:val="subscript"/>
        </w:rPr>
        <w:t>Channel(2)</w:t>
      </w:r>
      <w:r w:rsidRPr="00E26D09">
        <w:t xml:space="preserve"> are the </w:t>
      </w:r>
      <w:r w:rsidRPr="00E26D09">
        <w:rPr>
          <w:i/>
        </w:rPr>
        <w:t>BS channel bandwidths</w:t>
      </w:r>
      <w:r w:rsidRPr="00E26D09">
        <w:t xml:space="preserve"> of the two respective NR carriers. The channel spacing can be adjusted </w:t>
      </w:r>
      <w:r w:rsidRPr="00E26D09">
        <w:rPr>
          <w:rFonts w:eastAsia="Yu Mincho"/>
        </w:rPr>
        <w:t xml:space="preserve">depending on the channel raster </w:t>
      </w:r>
      <w:r w:rsidRPr="00E26D09">
        <w:t>to optimize performance in a particular deployment scenario.</w:t>
      </w:r>
    </w:p>
    <w:p w:rsidR="00E16481" w:rsidRPr="00E26D09" w:rsidRDefault="00E16481" w:rsidP="00E16481">
      <w:pPr>
        <w:pStyle w:val="Heading4"/>
        <w:rPr>
          <w:rFonts w:eastAsia="Yu Mincho"/>
        </w:rPr>
      </w:pPr>
      <w:bookmarkStart w:id="320" w:name="_Toc21127438"/>
      <w:bookmarkStart w:id="321" w:name="_Toc29811644"/>
      <w:bookmarkStart w:id="322" w:name="_Toc36817196"/>
      <w:r w:rsidRPr="00E26D09">
        <w:rPr>
          <w:rFonts w:eastAsia="Yu Mincho"/>
        </w:rPr>
        <w:t>5.4.1.2</w:t>
      </w:r>
      <w:r w:rsidRPr="00E26D09">
        <w:rPr>
          <w:rFonts w:eastAsia="Yu Mincho"/>
        </w:rPr>
        <w:tab/>
        <w:t>Channel spacing for CA</w:t>
      </w:r>
      <w:bookmarkEnd w:id="320"/>
      <w:bookmarkEnd w:id="321"/>
      <w:bookmarkEnd w:id="322"/>
    </w:p>
    <w:p w:rsidR="00E16481" w:rsidRPr="00E26D09" w:rsidRDefault="00E16481" w:rsidP="00E16481">
      <w:r w:rsidRPr="00E26D09">
        <w:t>For intra-band contiguously aggregated carriers</w:t>
      </w:r>
      <w:r w:rsidRPr="00E26D09">
        <w:rPr>
          <w:lang w:val="en-US" w:eastAsia="zh-CN"/>
        </w:rPr>
        <w:t xml:space="preserve">, </w:t>
      </w:r>
      <w:r w:rsidRPr="00E26D09">
        <w:t xml:space="preserve">the channel spacing between adjacent component carriers shall be multiple of </w:t>
      </w:r>
      <w:r w:rsidRPr="00E26D09">
        <w:rPr>
          <w:lang w:val="en-US" w:eastAsia="zh-CN"/>
        </w:rPr>
        <w:t>least common multiple of channel raster and sub-carrier spacing</w:t>
      </w:r>
      <w:r w:rsidRPr="00E26D09">
        <w:t>.</w:t>
      </w:r>
    </w:p>
    <w:p w:rsidR="00E16481" w:rsidRPr="00E26D09" w:rsidRDefault="00E16481" w:rsidP="00E16481">
      <w:r w:rsidRPr="00E26D09">
        <w:t xml:space="preserve">The nominal channel spacing between two adjacent aggregated </w:t>
      </w:r>
      <w:r w:rsidRPr="00E26D09">
        <w:rPr>
          <w:lang w:val="en-US" w:eastAsia="zh-CN"/>
        </w:rPr>
        <w:t xml:space="preserve">NR </w:t>
      </w:r>
      <w:r w:rsidRPr="00E26D09">
        <w:t>carriers</w:t>
      </w:r>
      <w:r w:rsidRPr="00E26D09">
        <w:rPr>
          <w:lang w:val="en-US" w:eastAsia="zh-CN"/>
        </w:rPr>
        <w:t xml:space="preserve"> </w:t>
      </w:r>
      <w:r w:rsidRPr="00E26D09">
        <w:t>is defined as follows:</w:t>
      </w:r>
    </w:p>
    <w:p w:rsidR="00E16481" w:rsidRPr="00E26D09" w:rsidRDefault="00E16481" w:rsidP="00E16481">
      <w:pPr>
        <w:rPr>
          <w:lang w:val="en-US" w:eastAsia="zh-CN"/>
        </w:rPr>
      </w:pPr>
      <w:r w:rsidRPr="00E26D09">
        <w:t xml:space="preserve">For NR </w:t>
      </w:r>
      <w:r w:rsidRPr="00E26D09">
        <w:rPr>
          <w:i/>
        </w:rPr>
        <w:t>operating bands</w:t>
      </w:r>
      <w:r w:rsidRPr="00E26D09">
        <w:t xml:space="preserve"> with 100 kHz channel raster</w:t>
      </w:r>
      <w:r w:rsidRPr="00E26D09">
        <w:rPr>
          <w:lang w:val="en-US" w:eastAsia="zh-CN"/>
        </w:rPr>
        <w:t>:</w:t>
      </w:r>
    </w:p>
    <w:p w:rsidR="00E16481" w:rsidRPr="00E26D09" w:rsidRDefault="00E16481" w:rsidP="00E16481">
      <w:pPr>
        <w:pStyle w:val="EQ"/>
        <w:rPr>
          <w:lang w:val="en-US"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rsidR="00E16481" w:rsidRPr="00E26D09" w:rsidRDefault="00E16481" w:rsidP="00E16481">
      <w:pPr>
        <w:rPr>
          <w:lang w:val="en-US" w:eastAsia="zh-CN"/>
        </w:rPr>
      </w:pPr>
      <w:r w:rsidRPr="00E26D09">
        <w:t xml:space="preserve">For NR </w:t>
      </w:r>
      <w:r w:rsidRPr="00E26D09">
        <w:rPr>
          <w:i/>
        </w:rPr>
        <w:t>operating bands</w:t>
      </w:r>
      <w:r w:rsidRPr="00E26D09">
        <w:t xml:space="preserve"> with 1</w:t>
      </w:r>
      <w:r w:rsidRPr="00E26D09">
        <w:rPr>
          <w:lang w:val="en-US" w:eastAsia="zh-CN"/>
        </w:rPr>
        <w:t>5</w:t>
      </w:r>
      <w:r w:rsidRPr="00E26D09">
        <w:t xml:space="preserve"> kHz channel raster</w:t>
      </w:r>
      <w:r w:rsidRPr="00E26D09">
        <w:rPr>
          <w:lang w:val="en-US" w:eastAsia="zh-CN"/>
        </w:rPr>
        <w:t>:</w:t>
      </w:r>
    </w:p>
    <w:p w:rsidR="00E16481" w:rsidRPr="00E26D09" w:rsidRDefault="00E16481" w:rsidP="00E16481">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rsidR="00E16481" w:rsidRPr="00E26D09" w:rsidRDefault="00E16481" w:rsidP="00E16481">
      <w:pPr>
        <w:rPr>
          <w:lang w:val="en-US" w:eastAsia="zh-CN"/>
        </w:rPr>
      </w:pPr>
      <w:r w:rsidRPr="00E26D09">
        <w:rPr>
          <w:lang w:val="en-US" w:eastAsia="zh-CN"/>
        </w:rPr>
        <w:t>with</w:t>
      </w:r>
    </w:p>
    <w:p w:rsidR="00E16481" w:rsidRPr="00E26D09" w:rsidRDefault="00E16481" w:rsidP="00E16481">
      <w:pPr>
        <w:pStyle w:val="EQ"/>
        <w:rPr>
          <w:lang w:val="en-US" w:eastAsia="zh-CN"/>
        </w:rPr>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rsidR="00E16481" w:rsidRPr="00E26D09" w:rsidRDefault="00E16481" w:rsidP="00E16481">
      <w:pPr>
        <w:rPr>
          <w:lang w:val="en-US" w:eastAsia="zh-CN"/>
        </w:rPr>
      </w:pPr>
      <w:r w:rsidRPr="00E26D09">
        <w:t xml:space="preserve">For NR </w:t>
      </w:r>
      <w:r w:rsidRPr="00E26D09">
        <w:rPr>
          <w:i/>
        </w:rPr>
        <w:t>operating bands</w:t>
      </w:r>
      <w:r w:rsidRPr="00E26D09">
        <w:t xml:space="preserve"> with </w:t>
      </w:r>
      <w:r w:rsidRPr="00E26D09">
        <w:rPr>
          <w:lang w:val="en-US" w:eastAsia="zh-CN"/>
        </w:rPr>
        <w:t>60</w:t>
      </w:r>
      <w:r w:rsidRPr="00E26D09">
        <w:t>kHz channel raster</w:t>
      </w:r>
      <w:r w:rsidRPr="00E26D09">
        <w:rPr>
          <w:lang w:val="en-US" w:eastAsia="zh-CN"/>
        </w:rPr>
        <w:t>:</w:t>
      </w:r>
    </w:p>
    <w:p w:rsidR="00E16481" w:rsidRPr="00E26D09" w:rsidRDefault="00E16481" w:rsidP="00E16481">
      <w:pPr>
        <w:pStyle w:val="EQ"/>
        <w:rPr>
          <w:lang w:eastAsia="zh-CN"/>
        </w:rPr>
      </w:pPr>
      <w:r w:rsidRPr="00E26D09">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rsidR="00E16481" w:rsidRPr="00E26D09" w:rsidRDefault="00E16481" w:rsidP="00E16481">
      <w:pPr>
        <w:rPr>
          <w:lang w:val="en-US" w:eastAsia="zh-CN"/>
        </w:rPr>
      </w:pPr>
      <w:r w:rsidRPr="00E26D09">
        <w:rPr>
          <w:lang w:val="en-US" w:eastAsia="zh-CN"/>
        </w:rPr>
        <w:t>with</w:t>
      </w:r>
    </w:p>
    <w:p w:rsidR="00E16481" w:rsidRPr="00E26D09" w:rsidRDefault="00E16481" w:rsidP="00E16481">
      <w:pPr>
        <w:pStyle w:val="EQ"/>
      </w:pPr>
      <w:r w:rsidRPr="00E26D09">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rsidR="00E16481" w:rsidRPr="00E26D09" w:rsidRDefault="00E16481" w:rsidP="00E16481">
      <w:r w:rsidRPr="00E26D09">
        <w:rPr>
          <w:lang w:val="en-US" w:eastAsia="zh-CN"/>
        </w:rPr>
        <w:t xml:space="preserve">where </w:t>
      </w:r>
      <w:r w:rsidRPr="00E26D09">
        <w:t>BW</w:t>
      </w:r>
      <w:r w:rsidRPr="00E26D09">
        <w:rPr>
          <w:vertAlign w:val="subscript"/>
        </w:rPr>
        <w:t>Channel(1)</w:t>
      </w:r>
      <w:r w:rsidRPr="00E26D09">
        <w:t xml:space="preserve"> and BW</w:t>
      </w:r>
      <w:r w:rsidRPr="00E26D09">
        <w:rPr>
          <w:vertAlign w:val="subscript"/>
        </w:rPr>
        <w:t>Channel(2)</w:t>
      </w:r>
      <w:r w:rsidRPr="00E26D09">
        <w:t xml:space="preserve"> are the </w:t>
      </w:r>
      <w:r w:rsidRPr="00E26D09">
        <w:rPr>
          <w:i/>
        </w:rPr>
        <w:t>BS channel bandwidths</w:t>
      </w:r>
      <w:r w:rsidRPr="00E26D09">
        <w:t xml:space="preserve"> of the two respective </w:t>
      </w:r>
      <w:r w:rsidRPr="00E26D09">
        <w:rPr>
          <w:lang w:val="en-US" w:eastAsia="zh-CN"/>
        </w:rPr>
        <w:t>NR</w:t>
      </w:r>
      <w:r w:rsidRPr="00E26D09">
        <w:t xml:space="preserve"> component carriers according to Table 5.3.2-1 </w:t>
      </w:r>
      <w:r w:rsidRPr="00E26D09">
        <w:rPr>
          <w:lang w:val="en-US" w:eastAsia="zh-CN"/>
        </w:rPr>
        <w:t xml:space="preserve">and 5.3.2-2 </w:t>
      </w:r>
      <w:r w:rsidRPr="00E26D09">
        <w:t>with values in MHz</w:t>
      </w:r>
      <w:r w:rsidRPr="00E26D09">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E26D09">
        <w:t xml:space="preserve">the largest </w:t>
      </w:r>
      <m:oMath>
        <m:r>
          <w:rPr>
            <w:rFonts w:ascii="Cambria Math" w:hAnsi="Cambria Math"/>
          </w:rPr>
          <m:t>μ</m:t>
        </m:r>
      </m:oMath>
      <w:r w:rsidRPr="00E26D09">
        <w:t xml:space="preserve"> value among the subcarrier spacing configurations supported in the operating band for both of the channel bandwidths according to Table 5.3.5-1 </w:t>
      </w:r>
      <w:r w:rsidRPr="00E26D09">
        <w:rPr>
          <w:lang w:val="en-US" w:eastAsia="zh-CN"/>
        </w:rPr>
        <w:t xml:space="preserve">and Table 5.3.5-2 and </w:t>
      </w:r>
      <w:r w:rsidRPr="00E26D09">
        <w:rPr>
          <w:rFonts w:eastAsia="Yu Mincho"/>
          <w:i/>
          <w:lang w:eastAsia="ko-KR"/>
        </w:rPr>
        <w:t>GB</w:t>
      </w:r>
      <w:r w:rsidRPr="00E26D09">
        <w:rPr>
          <w:rFonts w:ascii="Times New Roman Italic" w:eastAsia="Yu Mincho" w:hAnsi="Times New Roman Italic"/>
          <w:i/>
          <w:vertAlign w:val="subscript"/>
          <w:lang w:eastAsia="ko-KR"/>
        </w:rPr>
        <w:t>Channel(i)</w:t>
      </w:r>
      <w:r w:rsidRPr="00E26D09">
        <w:rPr>
          <w:rFonts w:eastAsia="Yu Mincho"/>
          <w:i/>
          <w:lang w:eastAsia="ko-KR"/>
        </w:rPr>
        <w:t xml:space="preserve"> </w:t>
      </w:r>
      <w:r w:rsidRPr="00E26D09">
        <w:rPr>
          <w:rFonts w:eastAsia="Yu Mincho"/>
          <w:lang w:eastAsia="ko-KR"/>
        </w:rPr>
        <w:t>the minimum guard band for channel bandwidth</w:t>
      </w:r>
      <w:r w:rsidRPr="00E26D09">
        <w:rPr>
          <w:rFonts w:eastAsia="Yu Mincho"/>
          <w:i/>
          <w:lang w:eastAsia="ko-KR"/>
        </w:rPr>
        <w:t xml:space="preserve"> i</w:t>
      </w:r>
      <w:r w:rsidRPr="00E26D09">
        <w:rPr>
          <w:rFonts w:eastAsia="Yu Mincho"/>
          <w:lang w:eastAsia="ko-KR"/>
        </w:rPr>
        <w:t xml:space="preserve"> according to Table 5.3.3-1 and Table 5.3.3-2 </w:t>
      </w:r>
      <w:r w:rsidRPr="00E26D09">
        <w:t xml:space="preserve">for the said </w:t>
      </w:r>
      <m:oMath>
        <m:r>
          <w:rPr>
            <w:rFonts w:ascii="Cambria Math" w:hAnsi="Cambria Math"/>
          </w:rPr>
          <m:t>μ</m:t>
        </m:r>
      </m:oMath>
      <w:r w:rsidRPr="00E26D09">
        <w:t xml:space="preserve"> value,</w:t>
      </w:r>
      <w:r w:rsidRPr="00E26D09" w:rsidDel="00423274">
        <w:rPr>
          <w:lang w:val="en-US" w:eastAsia="zh-CN"/>
        </w:rPr>
        <w:t xml:space="preserve"> </w:t>
      </w:r>
      <w:r w:rsidRPr="00E26D09">
        <w:rPr>
          <w:lang w:val="en-US" w:eastAsia="zh-CN"/>
        </w:rPr>
        <w:t>with</w:t>
      </w:r>
      <w:r w:rsidRPr="00E26D09">
        <w:t xml:space="preserve"> </w:t>
      </w:r>
      <m:oMath>
        <m:r>
          <w:rPr>
            <w:rFonts w:ascii="Cambria Math" w:hAnsi="Cambria Math"/>
          </w:rPr>
          <m:t>μ</m:t>
        </m:r>
      </m:oMath>
      <w:r w:rsidRPr="00E26D09">
        <w:t xml:space="preserve"> </w:t>
      </w:r>
      <w:r w:rsidRPr="00E26D09">
        <w:rPr>
          <w:lang w:val="en-US" w:eastAsia="zh-CN"/>
        </w:rPr>
        <w:t>as defined in TS 38.211 [9].</w:t>
      </w:r>
    </w:p>
    <w:p w:rsidR="00E16481" w:rsidRPr="007E346D" w:rsidRDefault="00E16481" w:rsidP="00E16481">
      <w:bookmarkStart w:id="323" w:name="_Toc21127439"/>
      <w:r w:rsidRPr="007E346D">
        <w:t xml:space="preserve">The channel spacing for </w:t>
      </w:r>
      <w:r w:rsidRPr="007A7019">
        <w:rPr>
          <w:i/>
        </w:rPr>
        <w:t>intra-band contiguous carrier aggregation</w:t>
      </w:r>
      <w:r w:rsidRPr="007E346D">
        <w:rPr>
          <w:lang w:val="en-US" w:eastAsia="zh-CN"/>
        </w:rPr>
        <w:t xml:space="preserve"> </w:t>
      </w:r>
      <w:r w:rsidRPr="007E346D">
        <w:t xml:space="preserve">can be adjusted to any multiple of </w:t>
      </w:r>
      <w:r w:rsidRPr="007E346D">
        <w:rPr>
          <w:lang w:val="en-US" w:eastAsia="zh-CN"/>
        </w:rPr>
        <w:t>least common multiple of channel raster and sub-carrier spacing</w:t>
      </w:r>
      <w:r w:rsidRPr="007E346D">
        <w:t xml:space="preserve"> less than the nominal channel spacing to optimize performance in a particular deployment scenario.</w:t>
      </w:r>
    </w:p>
    <w:p w:rsidR="00E16481" w:rsidRPr="007E346D" w:rsidRDefault="00E16481" w:rsidP="00E16481">
      <w:r w:rsidRPr="007E346D">
        <w:t xml:space="preserve">For </w:t>
      </w:r>
      <w:r w:rsidRPr="007A7019">
        <w:rPr>
          <w:i/>
        </w:rPr>
        <w:t>intra-band non-contiguous carrier aggregation</w:t>
      </w:r>
      <w:r>
        <w:t>,</w:t>
      </w:r>
      <w:r w:rsidRPr="007E346D">
        <w:t xml:space="preserve"> the channel spacing between two NR component carriers in different </w:t>
      </w:r>
      <w:r w:rsidRPr="007A7019">
        <w:rPr>
          <w:i/>
        </w:rPr>
        <w:t>sub-blocks</w:t>
      </w:r>
      <w:r w:rsidRPr="007E346D">
        <w:t xml:space="preserve"> shall be larger than the nominal channel spacing defined in this </w:t>
      </w:r>
      <w:r>
        <w:t>clause</w:t>
      </w:r>
      <w:r w:rsidRPr="007E346D">
        <w:t>.</w:t>
      </w:r>
    </w:p>
    <w:p w:rsidR="00E16481" w:rsidRPr="00E26D09" w:rsidRDefault="00E16481" w:rsidP="00E16481">
      <w:pPr>
        <w:pStyle w:val="Heading3"/>
        <w:rPr>
          <w:rFonts w:eastAsia="Yu Mincho"/>
        </w:rPr>
      </w:pPr>
      <w:bookmarkStart w:id="324" w:name="_Toc29811645"/>
      <w:bookmarkStart w:id="325" w:name="_Toc36817197"/>
      <w:r w:rsidRPr="00E26D09">
        <w:rPr>
          <w:rFonts w:eastAsia="Yu Mincho"/>
        </w:rPr>
        <w:lastRenderedPageBreak/>
        <w:t>5.4.2</w:t>
      </w:r>
      <w:r w:rsidRPr="00E26D09">
        <w:rPr>
          <w:rFonts w:eastAsia="Yu Mincho"/>
        </w:rPr>
        <w:tab/>
        <w:t>Channel raster</w:t>
      </w:r>
      <w:bookmarkEnd w:id="323"/>
      <w:bookmarkEnd w:id="324"/>
      <w:bookmarkEnd w:id="325"/>
    </w:p>
    <w:p w:rsidR="00E16481" w:rsidRPr="00E26D09" w:rsidRDefault="00E16481" w:rsidP="00E16481">
      <w:pPr>
        <w:pStyle w:val="Heading4"/>
        <w:rPr>
          <w:rFonts w:eastAsia="Yu Mincho"/>
        </w:rPr>
      </w:pPr>
      <w:bookmarkStart w:id="326" w:name="_Toc21127440"/>
      <w:bookmarkStart w:id="327" w:name="_Toc29811646"/>
      <w:bookmarkStart w:id="328" w:name="_Toc36817198"/>
      <w:r w:rsidRPr="00E26D09">
        <w:rPr>
          <w:rFonts w:eastAsia="Yu Mincho"/>
        </w:rPr>
        <w:t>5.4.2.1</w:t>
      </w:r>
      <w:r w:rsidRPr="00E26D09">
        <w:rPr>
          <w:rFonts w:eastAsia="Yu Mincho"/>
        </w:rPr>
        <w:tab/>
        <w:t>NR-ARFCN and channel raster</w:t>
      </w:r>
      <w:bookmarkEnd w:id="326"/>
      <w:bookmarkEnd w:id="327"/>
      <w:bookmarkEnd w:id="328"/>
    </w:p>
    <w:p w:rsidR="00E16481" w:rsidRPr="00E26D09" w:rsidRDefault="00E16481" w:rsidP="00E16481">
      <w:pPr>
        <w:rPr>
          <w:rFonts w:eastAsia="Yu Mincho"/>
        </w:rPr>
      </w:pPr>
      <w:r w:rsidRPr="00E26D09">
        <w:rPr>
          <w:rFonts w:eastAsia="Yu Mincho"/>
        </w:rPr>
        <w:t xml:space="preserve">The </w:t>
      </w:r>
      <w:bookmarkStart w:id="329" w:name="_Hlk515622859"/>
      <w:bookmarkStart w:id="330" w:name="_Hlk514074796"/>
      <w:r w:rsidRPr="00E26D09">
        <w:rPr>
          <w:rFonts w:eastAsia="Yu Mincho"/>
        </w:rPr>
        <w:t>global frequency</w:t>
      </w:r>
      <w:bookmarkEnd w:id="329"/>
      <w:bookmarkEnd w:id="330"/>
      <w:r w:rsidRPr="00E26D09">
        <w:rPr>
          <w:rFonts w:eastAsia="Yu Mincho"/>
        </w:rPr>
        <w:t xml:space="preserve"> raster defines a set of </w:t>
      </w:r>
      <w:r w:rsidRPr="00E26D09">
        <w:rPr>
          <w:rFonts w:eastAsia="Yu Mincho"/>
          <w:i/>
        </w:rPr>
        <w:t>RF reference frequencies</w:t>
      </w:r>
      <w:r w:rsidRPr="00E26D09">
        <w:rPr>
          <w:rFonts w:eastAsia="Yu Mincho"/>
        </w:rPr>
        <w:t xml:space="preserve"> </w:t>
      </w:r>
      <w:bookmarkStart w:id="331" w:name="_Hlk514074832"/>
      <w:r w:rsidRPr="00E26D09">
        <w:t>F</w:t>
      </w:r>
      <w:r w:rsidRPr="00E26D09">
        <w:rPr>
          <w:vertAlign w:val="subscript"/>
        </w:rPr>
        <w:t>REF</w:t>
      </w:r>
      <w:bookmarkEnd w:id="331"/>
      <w:r w:rsidRPr="00E26D09">
        <w:rPr>
          <w:rFonts w:eastAsia="Yu Mincho"/>
        </w:rPr>
        <w:t xml:space="preserve">. The </w:t>
      </w:r>
      <w:r w:rsidRPr="00E26D09">
        <w:rPr>
          <w:rFonts w:eastAsia="Yu Mincho"/>
          <w:i/>
        </w:rPr>
        <w:t>RF reference frequency</w:t>
      </w:r>
      <w:bookmarkStart w:id="332" w:name="_Hlk514074872"/>
      <w:bookmarkStart w:id="333" w:name="_Hlk515622922"/>
      <w:bookmarkStart w:id="334" w:name="_Hlk514075221"/>
      <w:r w:rsidRPr="00E26D09">
        <w:rPr>
          <w:rFonts w:eastAsia="Yu Mincho"/>
        </w:rPr>
        <w:t xml:space="preserve"> is used in signalling to identify the position of RF channels, SS blocks and other elements</w:t>
      </w:r>
      <w:bookmarkEnd w:id="332"/>
      <w:bookmarkEnd w:id="333"/>
      <w:bookmarkEnd w:id="334"/>
      <w:r w:rsidRPr="00E26D09">
        <w:rPr>
          <w:rFonts w:eastAsia="Yu Mincho"/>
        </w:rPr>
        <w:t xml:space="preserve">. The global frequency raster is defined for all frequencies from 0 to 100 GHz. The granularity of the global frequency raster is </w:t>
      </w:r>
      <w:r w:rsidRPr="00E26D09">
        <w:t>ΔF</w:t>
      </w:r>
      <w:r w:rsidRPr="00E26D09">
        <w:rPr>
          <w:vertAlign w:val="subscript"/>
        </w:rPr>
        <w:t>Global</w:t>
      </w:r>
      <w:r w:rsidRPr="00E26D09">
        <w:rPr>
          <w:rFonts w:eastAsia="Yu Mincho"/>
        </w:rPr>
        <w:t>.</w:t>
      </w:r>
    </w:p>
    <w:p w:rsidR="00E16481" w:rsidRPr="00E26D09" w:rsidRDefault="00E16481" w:rsidP="00E16481">
      <w:r w:rsidRPr="00E26D09">
        <w:rPr>
          <w:rFonts w:eastAsia="Yu Mincho"/>
          <w:i/>
        </w:rPr>
        <w:t>RF reference frequencies</w:t>
      </w:r>
      <w:r w:rsidRPr="00E26D09">
        <w:rPr>
          <w:rFonts w:eastAsia="Yu Mincho"/>
        </w:rPr>
        <w:t xml:space="preserve"> </w:t>
      </w:r>
      <w:r w:rsidRPr="00E26D09">
        <w:rPr>
          <w:rFonts w:cs="v5.0.0"/>
        </w:rPr>
        <w:t>are designated by an NR Absolute Radio Frequency Channel Number (NR-ARFCN) in the range [0…</w:t>
      </w:r>
      <w:r w:rsidRPr="00E26D09">
        <w:t>3279165</w:t>
      </w:r>
      <w:r w:rsidRPr="00E26D09">
        <w:rPr>
          <w:rFonts w:cs="v5.0.0"/>
        </w:rPr>
        <w:t xml:space="preserve">] on the global frequency raster. </w:t>
      </w:r>
      <w:r w:rsidRPr="00E26D09">
        <w:t>The relation between the NR-ARFCN</w:t>
      </w:r>
      <w:r w:rsidRPr="00E26D09">
        <w:rPr>
          <w:rFonts w:eastAsia="Yu Mincho"/>
        </w:rPr>
        <w:t xml:space="preserve"> </w:t>
      </w:r>
      <w:r w:rsidRPr="00E26D09">
        <w:t xml:space="preserve">and the </w:t>
      </w:r>
      <w:r w:rsidRPr="00E26D09">
        <w:rPr>
          <w:rFonts w:eastAsia="Yu Mincho"/>
          <w:i/>
        </w:rPr>
        <w:t>RF reference frequency</w:t>
      </w:r>
      <w:r w:rsidRPr="00E26D09">
        <w:rPr>
          <w:rFonts w:eastAsia="Yu Mincho"/>
        </w:rPr>
        <w:t xml:space="preserve"> F</w:t>
      </w:r>
      <w:r w:rsidRPr="00E26D09">
        <w:rPr>
          <w:vertAlign w:val="subscript"/>
        </w:rPr>
        <w:t>REF</w:t>
      </w:r>
      <w:r w:rsidRPr="00E26D09">
        <w:t xml:space="preserve"> in MHz is given by the following equation, where F</w:t>
      </w:r>
      <w:r w:rsidRPr="00E26D09">
        <w:rPr>
          <w:vertAlign w:val="subscript"/>
        </w:rPr>
        <w:t>REF-Offs</w:t>
      </w:r>
      <w:r w:rsidRPr="00E26D09">
        <w:t xml:space="preserve"> and N</w:t>
      </w:r>
      <w:r w:rsidRPr="00E26D09">
        <w:rPr>
          <w:vertAlign w:val="subscript"/>
        </w:rPr>
        <w:t>Ref-Offs</w:t>
      </w:r>
      <w:r w:rsidRPr="00E26D09">
        <w:t xml:space="preserve"> are given in table 5.4.2.1-1 and N</w:t>
      </w:r>
      <w:r w:rsidRPr="00E26D09">
        <w:rPr>
          <w:vertAlign w:val="subscript"/>
        </w:rPr>
        <w:t>REF</w:t>
      </w:r>
      <w:r w:rsidRPr="00E26D09">
        <w:t xml:space="preserve"> is the NR-ARFCN.</w:t>
      </w:r>
    </w:p>
    <w:p w:rsidR="00E16481" w:rsidRPr="00E26D09" w:rsidRDefault="00E16481" w:rsidP="00E16481">
      <w:pPr>
        <w:pStyle w:val="EQ"/>
        <w:rPr>
          <w:noProof w:val="0"/>
        </w:rPr>
      </w:pPr>
      <w:r w:rsidRPr="00E26D09">
        <w:rPr>
          <w:noProof w:val="0"/>
        </w:rPr>
        <w:tab/>
        <w:t>F</w:t>
      </w:r>
      <w:r w:rsidRPr="00E26D09">
        <w:rPr>
          <w:noProof w:val="0"/>
          <w:vertAlign w:val="subscript"/>
        </w:rPr>
        <w:t>REF</w:t>
      </w:r>
      <w:r w:rsidRPr="00E26D09">
        <w:rPr>
          <w:noProof w:val="0"/>
        </w:rPr>
        <w:t xml:space="preserve"> = F</w:t>
      </w:r>
      <w:r w:rsidRPr="00E26D09">
        <w:rPr>
          <w:noProof w:val="0"/>
          <w:vertAlign w:val="subscript"/>
        </w:rPr>
        <w:t>REF-Offs</w:t>
      </w:r>
      <w:r w:rsidRPr="00E26D09">
        <w:rPr>
          <w:noProof w:val="0"/>
        </w:rPr>
        <w:t xml:space="preserve"> + </w:t>
      </w:r>
      <w:r w:rsidRPr="00E26D09">
        <w:t>ΔF</w:t>
      </w:r>
      <w:r w:rsidRPr="00E26D09">
        <w:rPr>
          <w:vertAlign w:val="subscript"/>
        </w:rPr>
        <w:t>Global</w:t>
      </w:r>
      <w:r w:rsidRPr="00E26D09">
        <w:rPr>
          <w:noProof w:val="0"/>
        </w:rPr>
        <w:t xml:space="preserve"> (N</w:t>
      </w:r>
      <w:r w:rsidRPr="00E26D09">
        <w:rPr>
          <w:noProof w:val="0"/>
          <w:vertAlign w:val="subscript"/>
        </w:rPr>
        <w:t>REF</w:t>
      </w:r>
      <w:r w:rsidRPr="00E26D09">
        <w:rPr>
          <w:noProof w:val="0"/>
        </w:rPr>
        <w:t xml:space="preserve"> – N</w:t>
      </w:r>
      <w:r w:rsidRPr="00E26D09">
        <w:rPr>
          <w:noProof w:val="0"/>
          <w:vertAlign w:val="subscript"/>
        </w:rPr>
        <w:t>REF-Offs</w:t>
      </w:r>
      <w:r w:rsidRPr="00E26D09">
        <w:rPr>
          <w:noProof w:val="0"/>
        </w:rPr>
        <w:t>)</w:t>
      </w:r>
    </w:p>
    <w:p w:rsidR="00E16481" w:rsidRPr="00E26D09" w:rsidRDefault="00E16481" w:rsidP="00E16481">
      <w:pPr>
        <w:pStyle w:val="TH"/>
      </w:pPr>
      <w:r w:rsidRPr="00E26D09">
        <w:t xml:space="preserve">Table 5.4.2.1-1: </w:t>
      </w:r>
      <w:r w:rsidRPr="00E26D09">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E16481" w:rsidRPr="00E26D09" w:rsidTr="00360B28">
        <w:trPr>
          <w:jc w:val="center"/>
        </w:trPr>
        <w:tc>
          <w:tcPr>
            <w:tcW w:w="2292" w:type="dxa"/>
            <w:shd w:val="clear" w:color="auto" w:fill="auto"/>
            <w:vAlign w:val="center"/>
          </w:tcPr>
          <w:p w:rsidR="00E16481" w:rsidRPr="00E26D09" w:rsidRDefault="00E16481" w:rsidP="00360B28">
            <w:pPr>
              <w:pStyle w:val="TAH"/>
            </w:pPr>
            <w:r w:rsidRPr="00E26D09">
              <w:t>Range of frequencies</w:t>
            </w:r>
            <w:r w:rsidRPr="00E26D09" w:rsidDel="00896A28">
              <w:t xml:space="preserve"> </w:t>
            </w:r>
            <w:r w:rsidRPr="00E26D09">
              <w:t>(MHz)</w:t>
            </w:r>
          </w:p>
        </w:tc>
        <w:tc>
          <w:tcPr>
            <w:tcW w:w="1444" w:type="dxa"/>
            <w:shd w:val="clear" w:color="auto" w:fill="auto"/>
            <w:vAlign w:val="center"/>
          </w:tcPr>
          <w:p w:rsidR="00E16481" w:rsidRPr="00E26D09" w:rsidRDefault="00E16481" w:rsidP="00360B28">
            <w:pPr>
              <w:pStyle w:val="TAH"/>
            </w:pPr>
            <w:r w:rsidRPr="00E26D09">
              <w:t>ΔF</w:t>
            </w:r>
            <w:r w:rsidRPr="00E26D09">
              <w:rPr>
                <w:vertAlign w:val="subscript"/>
              </w:rPr>
              <w:t>Global</w:t>
            </w:r>
            <w:r w:rsidRPr="00E26D09">
              <w:t xml:space="preserve"> (kHz)</w:t>
            </w:r>
          </w:p>
        </w:tc>
        <w:tc>
          <w:tcPr>
            <w:tcW w:w="1590" w:type="dxa"/>
            <w:shd w:val="clear" w:color="auto" w:fill="auto"/>
            <w:vAlign w:val="center"/>
          </w:tcPr>
          <w:p w:rsidR="00E16481" w:rsidRPr="00E26D09" w:rsidRDefault="00E16481" w:rsidP="00360B28">
            <w:pPr>
              <w:pStyle w:val="TAH"/>
            </w:pPr>
            <w:r w:rsidRPr="00E26D09">
              <w:t>F</w:t>
            </w:r>
            <w:r w:rsidRPr="00E26D09">
              <w:rPr>
                <w:vertAlign w:val="subscript"/>
              </w:rPr>
              <w:t>REF-Offs</w:t>
            </w:r>
            <w:r w:rsidRPr="00E26D09">
              <w:t xml:space="preserve"> (MHz)</w:t>
            </w:r>
          </w:p>
        </w:tc>
        <w:tc>
          <w:tcPr>
            <w:tcW w:w="1134" w:type="dxa"/>
            <w:shd w:val="clear" w:color="auto" w:fill="auto"/>
            <w:vAlign w:val="center"/>
          </w:tcPr>
          <w:p w:rsidR="00E16481" w:rsidRPr="00E26D09" w:rsidRDefault="00E16481" w:rsidP="00360B28">
            <w:pPr>
              <w:pStyle w:val="TAH"/>
            </w:pPr>
            <w:r w:rsidRPr="00E26D09">
              <w:t>N</w:t>
            </w:r>
            <w:r w:rsidRPr="00E26D09">
              <w:rPr>
                <w:vertAlign w:val="subscript"/>
              </w:rPr>
              <w:t>REF-Offs</w:t>
            </w:r>
          </w:p>
        </w:tc>
        <w:tc>
          <w:tcPr>
            <w:tcW w:w="1935" w:type="dxa"/>
            <w:shd w:val="clear" w:color="auto" w:fill="auto"/>
            <w:vAlign w:val="center"/>
          </w:tcPr>
          <w:p w:rsidR="00E16481" w:rsidRPr="00E26D09" w:rsidRDefault="00E16481" w:rsidP="00360B28">
            <w:pPr>
              <w:pStyle w:val="TAH"/>
            </w:pPr>
            <w:r w:rsidRPr="00E26D09">
              <w:t>Range of N</w:t>
            </w:r>
            <w:r w:rsidRPr="00E26D09">
              <w:rPr>
                <w:vertAlign w:val="subscript"/>
              </w:rPr>
              <w:t>REF</w:t>
            </w:r>
          </w:p>
        </w:tc>
      </w:tr>
      <w:tr w:rsidR="00E16481" w:rsidRPr="00E26D09" w:rsidTr="00360B28">
        <w:trPr>
          <w:jc w:val="center"/>
        </w:trPr>
        <w:tc>
          <w:tcPr>
            <w:tcW w:w="2292" w:type="dxa"/>
            <w:shd w:val="clear" w:color="auto" w:fill="auto"/>
            <w:vAlign w:val="center"/>
          </w:tcPr>
          <w:p w:rsidR="00E16481" w:rsidRPr="00E26D09" w:rsidRDefault="00E16481" w:rsidP="00360B28">
            <w:pPr>
              <w:pStyle w:val="TAC"/>
            </w:pPr>
            <w:r w:rsidRPr="00E26D09">
              <w:t>0 – 3000</w:t>
            </w:r>
          </w:p>
        </w:tc>
        <w:tc>
          <w:tcPr>
            <w:tcW w:w="1444" w:type="dxa"/>
            <w:shd w:val="clear" w:color="auto" w:fill="auto"/>
            <w:vAlign w:val="center"/>
          </w:tcPr>
          <w:p w:rsidR="00E16481" w:rsidRPr="00E26D09" w:rsidRDefault="00E16481" w:rsidP="00360B28">
            <w:pPr>
              <w:pStyle w:val="TAC"/>
            </w:pPr>
            <w:r w:rsidRPr="00E26D09">
              <w:t>5</w:t>
            </w:r>
          </w:p>
        </w:tc>
        <w:tc>
          <w:tcPr>
            <w:tcW w:w="1590" w:type="dxa"/>
            <w:shd w:val="clear" w:color="auto" w:fill="auto"/>
            <w:vAlign w:val="center"/>
          </w:tcPr>
          <w:p w:rsidR="00E16481" w:rsidRPr="00E26D09" w:rsidRDefault="00E16481" w:rsidP="00360B28">
            <w:pPr>
              <w:pStyle w:val="TAC"/>
            </w:pPr>
            <w:r w:rsidRPr="00E26D09">
              <w:t>0</w:t>
            </w:r>
          </w:p>
        </w:tc>
        <w:tc>
          <w:tcPr>
            <w:tcW w:w="1134" w:type="dxa"/>
            <w:shd w:val="clear" w:color="auto" w:fill="auto"/>
            <w:vAlign w:val="center"/>
          </w:tcPr>
          <w:p w:rsidR="00E16481" w:rsidRPr="00E26D09" w:rsidRDefault="00E16481" w:rsidP="00360B28">
            <w:pPr>
              <w:pStyle w:val="TAC"/>
            </w:pPr>
            <w:r w:rsidRPr="00E26D09">
              <w:t>0</w:t>
            </w:r>
          </w:p>
        </w:tc>
        <w:tc>
          <w:tcPr>
            <w:tcW w:w="1935" w:type="dxa"/>
            <w:shd w:val="clear" w:color="auto" w:fill="auto"/>
            <w:vAlign w:val="center"/>
          </w:tcPr>
          <w:p w:rsidR="00E16481" w:rsidRPr="00E26D09" w:rsidRDefault="00E16481" w:rsidP="00360B28">
            <w:pPr>
              <w:pStyle w:val="TAC"/>
            </w:pPr>
            <w:r w:rsidRPr="00E26D09">
              <w:t>0 – 599999</w:t>
            </w:r>
          </w:p>
        </w:tc>
      </w:tr>
      <w:tr w:rsidR="00E16481" w:rsidRPr="00E26D09" w:rsidTr="00360B28">
        <w:trPr>
          <w:jc w:val="center"/>
        </w:trPr>
        <w:tc>
          <w:tcPr>
            <w:tcW w:w="2292" w:type="dxa"/>
            <w:shd w:val="clear" w:color="auto" w:fill="auto"/>
            <w:vAlign w:val="center"/>
          </w:tcPr>
          <w:p w:rsidR="00E16481" w:rsidRPr="00E26D09" w:rsidRDefault="00E16481" w:rsidP="00360B28">
            <w:pPr>
              <w:pStyle w:val="TAC"/>
            </w:pPr>
            <w:r w:rsidRPr="00E26D09">
              <w:t>3000 – 24250</w:t>
            </w:r>
          </w:p>
        </w:tc>
        <w:tc>
          <w:tcPr>
            <w:tcW w:w="1444" w:type="dxa"/>
            <w:shd w:val="clear" w:color="auto" w:fill="auto"/>
            <w:vAlign w:val="center"/>
          </w:tcPr>
          <w:p w:rsidR="00E16481" w:rsidRPr="00E26D09" w:rsidRDefault="00E16481" w:rsidP="00360B28">
            <w:pPr>
              <w:pStyle w:val="TAC"/>
            </w:pPr>
            <w:r w:rsidRPr="00E26D09">
              <w:t>15</w:t>
            </w:r>
          </w:p>
        </w:tc>
        <w:tc>
          <w:tcPr>
            <w:tcW w:w="1590" w:type="dxa"/>
            <w:shd w:val="clear" w:color="auto" w:fill="auto"/>
            <w:vAlign w:val="center"/>
          </w:tcPr>
          <w:p w:rsidR="00E16481" w:rsidRPr="00E26D09" w:rsidRDefault="00E16481" w:rsidP="00360B28">
            <w:pPr>
              <w:pStyle w:val="TAC"/>
            </w:pPr>
            <w:r w:rsidRPr="00E26D09">
              <w:t>3000</w:t>
            </w:r>
          </w:p>
        </w:tc>
        <w:tc>
          <w:tcPr>
            <w:tcW w:w="1134" w:type="dxa"/>
            <w:shd w:val="clear" w:color="auto" w:fill="auto"/>
            <w:vAlign w:val="center"/>
          </w:tcPr>
          <w:p w:rsidR="00E16481" w:rsidRPr="00E26D09" w:rsidRDefault="00E16481" w:rsidP="00360B28">
            <w:pPr>
              <w:pStyle w:val="TAC"/>
            </w:pPr>
            <w:r w:rsidRPr="00E26D09">
              <w:t>600000</w:t>
            </w:r>
          </w:p>
        </w:tc>
        <w:tc>
          <w:tcPr>
            <w:tcW w:w="1935" w:type="dxa"/>
            <w:shd w:val="clear" w:color="auto" w:fill="auto"/>
            <w:vAlign w:val="center"/>
          </w:tcPr>
          <w:p w:rsidR="00E16481" w:rsidRPr="00E26D09" w:rsidRDefault="00E16481" w:rsidP="00360B28">
            <w:pPr>
              <w:pStyle w:val="TAC"/>
            </w:pPr>
            <w:r w:rsidRPr="00E26D09">
              <w:t>600000 – 2016666</w:t>
            </w:r>
          </w:p>
        </w:tc>
      </w:tr>
      <w:tr w:rsidR="00E16481" w:rsidRPr="00E26D09" w:rsidTr="00360B28">
        <w:trPr>
          <w:jc w:val="center"/>
        </w:trPr>
        <w:tc>
          <w:tcPr>
            <w:tcW w:w="2292" w:type="dxa"/>
            <w:shd w:val="clear" w:color="auto" w:fill="auto"/>
            <w:vAlign w:val="center"/>
          </w:tcPr>
          <w:p w:rsidR="00E16481" w:rsidRPr="00E26D09" w:rsidRDefault="00E16481" w:rsidP="00360B28">
            <w:pPr>
              <w:pStyle w:val="TAC"/>
            </w:pPr>
            <w:r w:rsidRPr="00E26D09">
              <w:t>24250 – 100000</w:t>
            </w:r>
          </w:p>
        </w:tc>
        <w:tc>
          <w:tcPr>
            <w:tcW w:w="1444" w:type="dxa"/>
            <w:shd w:val="clear" w:color="auto" w:fill="auto"/>
            <w:vAlign w:val="center"/>
          </w:tcPr>
          <w:p w:rsidR="00E16481" w:rsidRPr="00E26D09" w:rsidRDefault="00E16481" w:rsidP="00360B28">
            <w:pPr>
              <w:pStyle w:val="TAC"/>
            </w:pPr>
            <w:r w:rsidRPr="00E26D09">
              <w:t>60</w:t>
            </w:r>
          </w:p>
        </w:tc>
        <w:tc>
          <w:tcPr>
            <w:tcW w:w="1590" w:type="dxa"/>
            <w:shd w:val="clear" w:color="auto" w:fill="auto"/>
            <w:vAlign w:val="center"/>
          </w:tcPr>
          <w:p w:rsidR="00E16481" w:rsidRPr="00E26D09" w:rsidRDefault="00E16481" w:rsidP="00360B28">
            <w:pPr>
              <w:pStyle w:val="TAC"/>
            </w:pPr>
            <w:r w:rsidRPr="00E26D09">
              <w:t>24250</w:t>
            </w:r>
            <w:r w:rsidRPr="00E26D09">
              <w:rPr>
                <w:rFonts w:eastAsia="MS Mincho"/>
              </w:rPr>
              <w:t>.08</w:t>
            </w:r>
          </w:p>
        </w:tc>
        <w:tc>
          <w:tcPr>
            <w:tcW w:w="1134" w:type="dxa"/>
            <w:shd w:val="clear" w:color="auto" w:fill="auto"/>
            <w:vAlign w:val="center"/>
          </w:tcPr>
          <w:p w:rsidR="00E16481" w:rsidRPr="00E26D09" w:rsidRDefault="00E16481" w:rsidP="00360B28">
            <w:pPr>
              <w:pStyle w:val="TAC"/>
            </w:pPr>
            <w:r w:rsidRPr="00E26D09">
              <w:t>2016667</w:t>
            </w:r>
          </w:p>
        </w:tc>
        <w:tc>
          <w:tcPr>
            <w:tcW w:w="1935" w:type="dxa"/>
            <w:shd w:val="clear" w:color="auto" w:fill="auto"/>
            <w:vAlign w:val="center"/>
          </w:tcPr>
          <w:p w:rsidR="00E16481" w:rsidRPr="00E26D09" w:rsidRDefault="00E16481" w:rsidP="00360B28">
            <w:pPr>
              <w:pStyle w:val="TAC"/>
            </w:pPr>
            <w:r w:rsidRPr="00E26D09">
              <w:t>2016667 – 3279165</w:t>
            </w:r>
          </w:p>
        </w:tc>
      </w:tr>
    </w:tbl>
    <w:p w:rsidR="00E16481" w:rsidRPr="00E26D09" w:rsidRDefault="00E16481" w:rsidP="00E16481">
      <w:pPr>
        <w:rPr>
          <w:rFonts w:eastAsia="Yu Mincho"/>
        </w:rPr>
      </w:pPr>
    </w:p>
    <w:p w:rsidR="00E16481" w:rsidRPr="00E26D09" w:rsidRDefault="00E16481" w:rsidP="00E16481">
      <w:pPr>
        <w:rPr>
          <w:rFonts w:eastAsia="Yu Mincho"/>
        </w:rPr>
      </w:pPr>
      <w:bookmarkStart w:id="335" w:name="_Hlk514075025"/>
      <w:r w:rsidRPr="00E26D09">
        <w:rPr>
          <w:rFonts w:eastAsia="Yu Mincho"/>
        </w:rPr>
        <w:t xml:space="preserve">The </w:t>
      </w:r>
      <w:r w:rsidRPr="00E26D09">
        <w:rPr>
          <w:rFonts w:eastAsia="Yu Mincho"/>
          <w:i/>
        </w:rPr>
        <w:t>channel raster</w:t>
      </w:r>
      <w:r w:rsidRPr="00E26D09">
        <w:rPr>
          <w:rFonts w:eastAsia="Yu Mincho"/>
        </w:rPr>
        <w:t xml:space="preserve"> defines a subset of </w:t>
      </w:r>
      <w:r w:rsidRPr="00E26D09">
        <w:rPr>
          <w:rFonts w:eastAsia="Yu Mincho"/>
          <w:i/>
        </w:rPr>
        <w:t>RF reference frequencies</w:t>
      </w:r>
      <w:r w:rsidRPr="00E26D09">
        <w:rPr>
          <w:rFonts w:eastAsia="Yu Mincho"/>
        </w:rPr>
        <w:t xml:space="preserve"> that can be used to identify the RF channel position in the uplink and downlink. The </w:t>
      </w:r>
      <w:r w:rsidRPr="00E26D09">
        <w:rPr>
          <w:rFonts w:eastAsia="Yu Mincho"/>
          <w:i/>
        </w:rPr>
        <w:t>RF reference frequency</w:t>
      </w:r>
      <w:r w:rsidRPr="00E26D09">
        <w:rPr>
          <w:rFonts w:eastAsia="Yu Mincho"/>
        </w:rPr>
        <w:t xml:space="preserve"> for an RF channel maps to a resource element on the carrier. For each </w:t>
      </w:r>
      <w:r w:rsidRPr="00E26D09">
        <w:rPr>
          <w:rFonts w:eastAsia="Yu Mincho"/>
          <w:i/>
        </w:rPr>
        <w:t>operating band</w:t>
      </w:r>
      <w:r w:rsidRPr="00E26D09">
        <w:rPr>
          <w:rFonts w:eastAsia="Yu Mincho"/>
        </w:rPr>
        <w:t xml:space="preserve">, a subset of frequencies from the global frequency raster are applicable for that band and forms a channel raster with a granularity </w:t>
      </w:r>
      <w:r w:rsidRPr="00E26D09">
        <w:t>ΔF</w:t>
      </w:r>
      <w:r w:rsidRPr="00E26D09">
        <w:rPr>
          <w:vertAlign w:val="subscript"/>
        </w:rPr>
        <w:t>Raster</w:t>
      </w:r>
      <w:r w:rsidRPr="00E26D09">
        <w:rPr>
          <w:rFonts w:eastAsia="Yu Mincho"/>
        </w:rPr>
        <w:t xml:space="preserve">, which may be equal to or larger than </w:t>
      </w:r>
      <w:r w:rsidRPr="00E26D09">
        <w:t>ΔF</w:t>
      </w:r>
      <w:r w:rsidRPr="00E26D09">
        <w:rPr>
          <w:vertAlign w:val="subscript"/>
        </w:rPr>
        <w:t>Global</w:t>
      </w:r>
      <w:r w:rsidRPr="00E26D09">
        <w:rPr>
          <w:rFonts w:eastAsia="Yu Mincho"/>
        </w:rPr>
        <w:t>.</w:t>
      </w:r>
    </w:p>
    <w:bookmarkEnd w:id="335"/>
    <w:p w:rsidR="00E16481" w:rsidRPr="00E26D09" w:rsidRDefault="00E16481" w:rsidP="00E16481">
      <w:pPr>
        <w:rPr>
          <w:rFonts w:eastAsia="Yu Mincho"/>
        </w:rPr>
      </w:pPr>
      <w:r w:rsidRPr="00E26D09">
        <w:rPr>
          <w:rFonts w:eastAsia="Yu Mincho"/>
        </w:rPr>
        <w:t xml:space="preserve">For SUL bands, </w:t>
      </w:r>
      <w:r>
        <w:rPr>
          <w:rFonts w:hint="eastAsia"/>
          <w:lang w:eastAsia="zh-CN"/>
        </w:rPr>
        <w:t xml:space="preserve">except n95 </w:t>
      </w:r>
      <w:r w:rsidRPr="0006458D">
        <w:rPr>
          <w:rFonts w:eastAsia="Yu Mincho"/>
        </w:rPr>
        <w:t xml:space="preserve">and </w:t>
      </w:r>
      <w:r w:rsidRPr="00E26D09">
        <w:rPr>
          <w:rFonts w:eastAsia="Yu Mincho"/>
        </w:rPr>
        <w:t>for the uplink of all FDD bands defined in table 5.2-1</w:t>
      </w:r>
      <w:r w:rsidRPr="00E26D09">
        <w:rPr>
          <w:rFonts w:hint="eastAsia"/>
          <w:lang w:eastAsia="zh-CN"/>
        </w:rPr>
        <w:t xml:space="preserve"> and for TDD </w:t>
      </w:r>
      <w:r w:rsidRPr="007E346D">
        <w:rPr>
          <w:rFonts w:hint="eastAsia"/>
          <w:lang w:eastAsia="zh-CN"/>
        </w:rPr>
        <w:t>band n90</w:t>
      </w:r>
      <w:r w:rsidRPr="007E346D">
        <w:rPr>
          <w:rFonts w:eastAsia="Yu Mincho"/>
        </w:rPr>
        <w:t>,</w:t>
      </w:r>
    </w:p>
    <w:p w:rsidR="00E16481" w:rsidRPr="00E26D09" w:rsidRDefault="00E16481" w:rsidP="00E16481">
      <w:pPr>
        <w:pStyle w:val="EQ"/>
        <w:rPr>
          <w:noProof w:val="0"/>
        </w:rPr>
      </w:pPr>
      <w:r w:rsidRPr="00E26D09">
        <w:rPr>
          <w:noProof w:val="0"/>
        </w:rPr>
        <w:tab/>
      </w:r>
      <w:r w:rsidRPr="00E26D09">
        <w:t>F</w:t>
      </w:r>
      <w:r w:rsidRPr="00E26D09">
        <w:rPr>
          <w:vertAlign w:val="subscript"/>
        </w:rPr>
        <w:t>REF,shift</w:t>
      </w:r>
      <w:r w:rsidRPr="00E26D09">
        <w:rPr>
          <w:noProof w:val="0"/>
        </w:rPr>
        <w:t xml:space="preserve"> = F</w:t>
      </w:r>
      <w:r w:rsidRPr="00E26D09">
        <w:rPr>
          <w:noProof w:val="0"/>
          <w:vertAlign w:val="subscript"/>
        </w:rPr>
        <w:t>REF</w:t>
      </w:r>
      <w:r w:rsidRPr="00E26D09">
        <w:rPr>
          <w:noProof w:val="0"/>
        </w:rPr>
        <w:t xml:space="preserve"> + Δ</w:t>
      </w:r>
      <w:r w:rsidRPr="00E26D09">
        <w:rPr>
          <w:noProof w:val="0"/>
          <w:vertAlign w:val="subscript"/>
        </w:rPr>
        <w:t>shift</w:t>
      </w:r>
      <w:r w:rsidRPr="00E26D09">
        <w:rPr>
          <w:noProof w:val="0"/>
        </w:rPr>
        <w:t>, where Δ</w:t>
      </w:r>
      <w:r w:rsidRPr="00E26D09">
        <w:rPr>
          <w:noProof w:val="0"/>
          <w:vertAlign w:val="subscript"/>
        </w:rPr>
        <w:t>shift</w:t>
      </w:r>
      <w:r w:rsidRPr="00E26D09">
        <w:rPr>
          <w:noProof w:val="0"/>
        </w:rPr>
        <w:t xml:space="preserve"> = 0 kHz or 7.5 kHz</w:t>
      </w:r>
    </w:p>
    <w:p w:rsidR="00E16481" w:rsidRPr="00E26D09" w:rsidRDefault="00E16481" w:rsidP="00E16481">
      <w:pPr>
        <w:rPr>
          <w:rFonts w:eastAsia="Yu Mincho"/>
        </w:rPr>
      </w:pPr>
      <w:r w:rsidRPr="00E26D09">
        <w:rPr>
          <w:rFonts w:eastAsia="Yu Mincho"/>
        </w:rPr>
        <w:t xml:space="preserve">where </w:t>
      </w:r>
      <w:r w:rsidRPr="00E26D09">
        <w:rPr>
          <w:rFonts w:eastAsia="Yu Mincho" w:hint="eastAsia"/>
        </w:rPr>
        <w:t>Δ</w:t>
      </w:r>
      <w:r w:rsidRPr="00E26D09">
        <w:rPr>
          <w:rFonts w:eastAsia="Yu Mincho"/>
          <w:vertAlign w:val="subscript"/>
        </w:rPr>
        <w:t>shift</w:t>
      </w:r>
      <w:r w:rsidRPr="00E26D09">
        <w:rPr>
          <w:rFonts w:eastAsia="Yu Mincho"/>
        </w:rPr>
        <w:t xml:space="preserve"> is signalled by the network in higher layer parameter </w:t>
      </w:r>
      <w:r w:rsidRPr="00E26D09">
        <w:rPr>
          <w:i/>
          <w:iCs/>
        </w:rPr>
        <w:t>frequencyShift7p5khz</w:t>
      </w:r>
      <w:r w:rsidRPr="00E26D09">
        <w:t xml:space="preserve"> as defined in TS 38.331 [11]</w:t>
      </w:r>
      <w:r w:rsidRPr="00E26D09">
        <w:rPr>
          <w:rFonts w:eastAsia="Yu Mincho"/>
        </w:rPr>
        <w:t>.</w:t>
      </w:r>
    </w:p>
    <w:p w:rsidR="00E16481" w:rsidRDefault="00E16481" w:rsidP="00E16481">
      <w:pPr>
        <w:rPr>
          <w:rFonts w:eastAsia="Yu Mincho"/>
        </w:rPr>
      </w:pPr>
      <w:r w:rsidRPr="00E26D09">
        <w:rPr>
          <w:rFonts w:eastAsia="Yu Mincho"/>
        </w:rPr>
        <w:t xml:space="preserve">The mapping between the </w:t>
      </w:r>
      <w:r w:rsidRPr="00E26D09">
        <w:rPr>
          <w:rFonts w:eastAsia="Yu Mincho"/>
          <w:i/>
        </w:rPr>
        <w:t>channel raster</w:t>
      </w:r>
      <w:r w:rsidRPr="00E26D09">
        <w:rPr>
          <w:rFonts w:eastAsia="Yu Mincho"/>
        </w:rPr>
        <w:t xml:space="preserve"> and corresponding resource element is given in </w:t>
      </w:r>
      <w:r>
        <w:rPr>
          <w:rFonts w:eastAsia="Yu Mincho"/>
        </w:rPr>
        <w:t>clause</w:t>
      </w:r>
      <w:r w:rsidRPr="00E26D09">
        <w:rPr>
          <w:rFonts w:eastAsia="Yu Mincho"/>
        </w:rPr>
        <w:t xml:space="preserve"> 5.4.2.2. The applicable entries for each </w:t>
      </w:r>
      <w:r w:rsidRPr="00E26D09">
        <w:rPr>
          <w:rFonts w:eastAsia="Yu Mincho"/>
          <w:i/>
        </w:rPr>
        <w:t>operating band</w:t>
      </w:r>
      <w:r w:rsidRPr="00E26D09">
        <w:rPr>
          <w:rFonts w:eastAsia="Yu Mincho"/>
        </w:rPr>
        <w:t xml:space="preserve"> are defined in </w:t>
      </w:r>
      <w:r>
        <w:rPr>
          <w:rFonts w:eastAsia="Yu Mincho"/>
        </w:rPr>
        <w:t>clause</w:t>
      </w:r>
      <w:r w:rsidRPr="00E26D09">
        <w:rPr>
          <w:rFonts w:eastAsia="Yu Mincho"/>
        </w:rPr>
        <w:t xml:space="preserve"> 5.4.2.3.</w:t>
      </w:r>
    </w:p>
    <w:p w:rsidR="00E16481" w:rsidRDefault="00E16481" w:rsidP="00E16481">
      <w:pPr>
        <w:pStyle w:val="Heading4"/>
        <w:rPr>
          <w:rFonts w:eastAsia="Yu Mincho"/>
        </w:rPr>
      </w:pPr>
      <w:bookmarkStart w:id="336" w:name="_Toc29811647"/>
      <w:bookmarkStart w:id="337" w:name="_Toc36817199"/>
      <w:r w:rsidRPr="007E346D">
        <w:rPr>
          <w:rFonts w:eastAsia="Yu Mincho"/>
        </w:rPr>
        <w:t>5.4.2.1</w:t>
      </w:r>
      <w:r>
        <w:rPr>
          <w:rFonts w:eastAsia="Yu Mincho"/>
        </w:rPr>
        <w:t>A</w:t>
      </w:r>
      <w:r w:rsidRPr="007E346D">
        <w:rPr>
          <w:rFonts w:eastAsia="Yu Mincho"/>
        </w:rPr>
        <w:tab/>
      </w:r>
      <w:r w:rsidRPr="00BF3BC4">
        <w:rPr>
          <w:rFonts w:eastAsia="Yu Mincho"/>
        </w:rPr>
        <w:t>NB-IoT carrier frequency numbering</w:t>
      </w:r>
      <w:bookmarkEnd w:id="336"/>
      <w:bookmarkEnd w:id="337"/>
    </w:p>
    <w:p w:rsidR="00E16481" w:rsidRPr="00BF3BC4" w:rsidRDefault="00E16481" w:rsidP="00E16481">
      <w:pPr>
        <w:rPr>
          <w:rFonts w:eastAsia="Yu Mincho"/>
        </w:rPr>
      </w:pPr>
      <w:r w:rsidRPr="00BF3BC4">
        <w:rPr>
          <w:rFonts w:eastAsia="Yu Mincho"/>
        </w:rPr>
        <w:t>The</w:t>
      </w:r>
      <w:bookmarkStart w:id="338" w:name="OLE_LINK72"/>
      <w:r w:rsidRPr="00BF3BC4">
        <w:rPr>
          <w:rFonts w:eastAsia="Yu Mincho"/>
        </w:rPr>
        <w:t xml:space="preserve"> NB-IoT carrier frequency numbering</w:t>
      </w:r>
      <w:bookmarkEnd w:id="338"/>
      <w:r w:rsidRPr="00BF3BC4">
        <w:rPr>
          <w:rFonts w:eastAsia="Yu Mincho"/>
        </w:rPr>
        <w:t xml:space="preserve"> (EARFCN) is defined in </w:t>
      </w:r>
      <w:r>
        <w:rPr>
          <w:rFonts w:eastAsia="Yu Mincho"/>
        </w:rPr>
        <w:t>clause</w:t>
      </w:r>
      <w:r w:rsidRPr="00BF3BC4">
        <w:rPr>
          <w:rFonts w:eastAsia="Yu Mincho"/>
        </w:rPr>
        <w:t xml:space="preserve"> 5.7 of TS 36.104 [4].</w:t>
      </w:r>
    </w:p>
    <w:p w:rsidR="00E16481" w:rsidRPr="00E26D09" w:rsidRDefault="00E16481" w:rsidP="00E16481">
      <w:pPr>
        <w:pStyle w:val="Heading4"/>
        <w:rPr>
          <w:rFonts w:eastAsia="Yu Mincho"/>
        </w:rPr>
      </w:pPr>
      <w:bookmarkStart w:id="339" w:name="_Toc21127441"/>
      <w:bookmarkStart w:id="340" w:name="_Toc29811648"/>
      <w:bookmarkStart w:id="341" w:name="_Toc36817200"/>
      <w:r w:rsidRPr="00E26D09">
        <w:rPr>
          <w:rFonts w:eastAsia="Yu Mincho"/>
        </w:rPr>
        <w:t>5.4.2.2</w:t>
      </w:r>
      <w:r w:rsidRPr="00E26D09">
        <w:rPr>
          <w:rFonts w:eastAsia="Yu Mincho"/>
        </w:rPr>
        <w:tab/>
        <w:t>Channel raster to resource element mapping</w:t>
      </w:r>
      <w:bookmarkEnd w:id="339"/>
      <w:bookmarkEnd w:id="340"/>
      <w:bookmarkEnd w:id="341"/>
    </w:p>
    <w:p w:rsidR="00E16481" w:rsidRPr="00E26D09" w:rsidRDefault="00E16481" w:rsidP="00E16481">
      <w:pPr>
        <w:rPr>
          <w:rFonts w:eastAsia="Yu Mincho"/>
        </w:rPr>
      </w:pPr>
      <w:r w:rsidRPr="00E26D09">
        <w:rPr>
          <w:rFonts w:eastAsia="Yu Mincho"/>
        </w:rPr>
        <w:t xml:space="preserve">The mapping between the </w:t>
      </w:r>
      <w:r w:rsidRPr="00E26D09">
        <w:rPr>
          <w:rFonts w:eastAsia="Yu Mincho"/>
          <w:i/>
        </w:rPr>
        <w:t>RF reference frequency</w:t>
      </w:r>
      <w:r w:rsidRPr="00E26D09">
        <w:rPr>
          <w:rFonts w:eastAsia="Yu Mincho"/>
        </w:rPr>
        <w:t xml:space="preserve"> on the channel raster and the corresponding resource element is given in table 5.4.2.2-1 </w:t>
      </w:r>
      <w:bookmarkStart w:id="342" w:name="_Hlk514075049"/>
      <w:r w:rsidRPr="00E26D09">
        <w:rPr>
          <w:rFonts w:eastAsia="Yu Mincho"/>
        </w:rPr>
        <w:t>and can be used to identify the RF channel position</w:t>
      </w:r>
      <w:bookmarkEnd w:id="342"/>
      <w:r w:rsidRPr="00E26D09">
        <w:rPr>
          <w:rFonts w:eastAsia="Yu Mincho"/>
        </w:rPr>
        <w:t>. The mapping depends on the total number of RBs that are allocated in the channel and applies to both UL and DL. The mapping must apply to at least one numerology supported by the BS.</w:t>
      </w:r>
    </w:p>
    <w:p w:rsidR="00E16481" w:rsidRPr="00E26D09" w:rsidRDefault="00E16481" w:rsidP="00E16481">
      <w:pPr>
        <w:pStyle w:val="TH"/>
        <w:rPr>
          <w:rFonts w:eastAsia="Yu Mincho"/>
          <w:lang w:eastAsia="zh-CN"/>
        </w:rPr>
      </w:pPr>
      <w:r w:rsidRPr="00E26D09">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16481" w:rsidRPr="00E26D09" w:rsidTr="00360B28">
        <w:trPr>
          <w:jc w:val="center"/>
        </w:trPr>
        <w:tc>
          <w:tcPr>
            <w:tcW w:w="375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eastAsia="Yu Mincho"/>
              </w:rPr>
            </w:pPr>
            <w:r w:rsidRPr="00E26D09">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rsidR="00E16481" w:rsidRPr="00C1498B" w:rsidRDefault="007810D0" w:rsidP="00360B28">
            <w:pPr>
              <w:pStyle w:val="TAC"/>
              <w:rPr>
                <w:rFonts w:eastAsia="Yu Mincho" w:cs="v5.0.0"/>
                <w:vertAlign w:val="superscript"/>
                <w:lang w:eastAsia="ja-JP"/>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=0</m:t>
                </m:r>
              </m:oMath>
            </m:oMathPara>
          </w:p>
        </w:tc>
        <w:tc>
          <w:tcPr>
            <w:tcW w:w="2406" w:type="dxa"/>
            <w:tcBorders>
              <w:top w:val="single" w:sz="4" w:space="0" w:color="auto"/>
              <w:left w:val="single" w:sz="4" w:space="0" w:color="auto"/>
              <w:bottom w:val="single" w:sz="4" w:space="0" w:color="auto"/>
              <w:right w:val="single" w:sz="4" w:space="0" w:color="auto"/>
            </w:tcBorders>
            <w:hideMark/>
          </w:tcPr>
          <w:p w:rsidR="00E16481" w:rsidRPr="00C1498B" w:rsidRDefault="007810D0" w:rsidP="00360B28">
            <w:pPr>
              <w:pStyle w:val="TAC"/>
              <w:rPr>
                <w:rFonts w:eastAsia="Yu Mincho" w:cs="v5.0.0"/>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=1</m:t>
                </m:r>
              </m:oMath>
            </m:oMathPara>
          </w:p>
        </w:tc>
      </w:tr>
      <w:tr w:rsidR="00E16481" w:rsidRPr="00E26D09" w:rsidTr="00360B28">
        <w:trPr>
          <w:jc w:val="center"/>
        </w:trPr>
        <w:tc>
          <w:tcPr>
            <w:tcW w:w="375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L"/>
              <w:rPr>
                <w:rFonts w:eastAsia="Yu Mincho"/>
              </w:rPr>
            </w:pPr>
            <w:r w:rsidRPr="00E26D09">
              <w:rPr>
                <w:rFonts w:eastAsia="Yu Mincho"/>
              </w:rPr>
              <w:t xml:space="preserve">Resource element index </w:t>
            </w:r>
            <w:r w:rsidRPr="00E26D09">
              <w:rPr>
                <w:rFonts w:eastAsia="Yu Mincho"/>
                <w:position w:val="-6"/>
              </w:rPr>
              <w:object w:dxaOrig="165" w:dyaOrig="270">
                <v:shape id="_x0000_i1029" type="#_x0000_t75" style="width:8.5pt;height:13.5pt" o:ole="">
                  <v:imagedata r:id="rId33" o:title=""/>
                </v:shape>
                <o:OLEObject Type="Embed" ProgID="Equation.3" ShapeID="_x0000_i1029" DrawAspect="Content" ObjectID="_1651068390" r:id="rId34"/>
              </w:object>
            </w:r>
          </w:p>
        </w:tc>
        <w:tc>
          <w:tcPr>
            <w:tcW w:w="240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rPr>
                <w:rFonts w:eastAsia="Yu Mincho"/>
              </w:rPr>
              <w:t>6</w:t>
            </w:r>
          </w:p>
        </w:tc>
      </w:tr>
      <w:tr w:rsidR="00E16481" w:rsidRPr="00E26D09" w:rsidTr="00360B28">
        <w:trPr>
          <w:jc w:val="center"/>
        </w:trPr>
        <w:tc>
          <w:tcPr>
            <w:tcW w:w="375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L"/>
              <w:rPr>
                <w:rFonts w:eastAsia="Yu Mincho"/>
              </w:rPr>
            </w:pPr>
            <w:r w:rsidRPr="00E26D09">
              <w:rPr>
                <w:rFonts w:eastAsia="Yu Mincho"/>
              </w:rPr>
              <w:t xml:space="preserve">Physical resource block number </w:t>
            </w:r>
            <w:r w:rsidRPr="00E26D09">
              <w:rPr>
                <w:rFonts w:eastAsia="Yu Mincho"/>
                <w:position w:val="-10"/>
              </w:rPr>
              <w:object w:dxaOrig="435" w:dyaOrig="315">
                <v:shape id="_x0000_i1030" type="#_x0000_t75" style="width:21pt;height:13.5pt" o:ole="">
                  <v:imagedata r:id="rId20" o:title=""/>
                </v:shape>
                <o:OLEObject Type="Embed" ProgID="Equation.3" ShapeID="_x0000_i1030" DrawAspect="Content" ObjectID="_1651068391" r:id="rId35"/>
              </w:object>
            </w:r>
          </w:p>
          <w:p w:rsidR="00E16481" w:rsidRPr="00E26D09" w:rsidRDefault="00E16481" w:rsidP="00360B2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cs="v5.0.0"/>
              </w:rPr>
            </w:pPr>
            <w:r w:rsidRPr="00E26D09">
              <w:rPr>
                <w:rFonts w:eastAsia="Yu Mincho"/>
                <w:position w:val="-32"/>
              </w:rPr>
              <w:object w:dxaOrig="1365" w:dyaOrig="735">
                <v:shape id="_x0000_i1031" type="#_x0000_t75" style="width:63.5pt;height:36pt" o:ole="">
                  <v:imagedata r:id="rId36" o:title=""/>
                </v:shape>
                <o:OLEObject Type="Embed" ProgID="Equation.3" ShapeID="_x0000_i1031" DrawAspect="Content" ObjectID="_1651068392" r:id="rId37"/>
              </w:object>
            </w:r>
          </w:p>
        </w:tc>
        <w:tc>
          <w:tcPr>
            <w:tcW w:w="240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cs="v5.0.0"/>
              </w:rPr>
            </w:pPr>
            <w:r w:rsidRPr="00E26D09">
              <w:rPr>
                <w:rFonts w:eastAsia="Yu Mincho"/>
                <w:position w:val="-32"/>
              </w:rPr>
              <w:object w:dxaOrig="1365" w:dyaOrig="735">
                <v:shape id="_x0000_i1032" type="#_x0000_t75" style="width:63.5pt;height:36pt" o:ole="">
                  <v:imagedata r:id="rId38" o:title=""/>
                </v:shape>
                <o:OLEObject Type="Embed" ProgID="Equation.3" ShapeID="_x0000_i1032" DrawAspect="Content" ObjectID="_1651068393" r:id="rId39"/>
              </w:object>
            </w:r>
          </w:p>
        </w:tc>
      </w:tr>
    </w:tbl>
    <w:p w:rsidR="00E16481" w:rsidRPr="00E26D09" w:rsidRDefault="00E16481" w:rsidP="00E16481">
      <w:pPr>
        <w:rPr>
          <w:rFonts w:eastAsia="Yu Mincho"/>
          <w:lang w:eastAsia="ja-JP"/>
        </w:rPr>
      </w:pPr>
    </w:p>
    <w:p w:rsidR="00E16481" w:rsidRPr="00E26D09" w:rsidRDefault="00E16481" w:rsidP="00E16481">
      <w:pPr>
        <w:rPr>
          <w:rFonts w:eastAsia="Yu Mincho"/>
        </w:rPr>
      </w:pPr>
      <w:r w:rsidRPr="00E26D09">
        <w:rPr>
          <w:rFonts w:eastAsia="Yu Mincho"/>
        </w:rPr>
        <w:t xml:space="preserve">k, </w:t>
      </w:r>
      <w:r w:rsidRPr="00E26D09">
        <w:rPr>
          <w:rFonts w:eastAsia="Yu Mincho"/>
          <w:position w:val="-10"/>
        </w:rPr>
        <w:object w:dxaOrig="435" w:dyaOrig="315">
          <v:shape id="_x0000_i1033" type="#_x0000_t75" style="width:21pt;height:13.5pt" o:ole="">
            <v:imagedata r:id="rId20" o:title=""/>
          </v:shape>
          <o:OLEObject Type="Embed" ProgID="Equation.3" ShapeID="_x0000_i1033" DrawAspect="Content" ObjectID="_1651068394" r:id="rId40"/>
        </w:object>
      </w:r>
      <w:r w:rsidRPr="00E26D09">
        <w:rPr>
          <w:rFonts w:eastAsia="Yu Mincho"/>
        </w:rPr>
        <w:t xml:space="preserve"> and   N</w:t>
      </w:r>
      <w:r w:rsidRPr="00E26D09">
        <w:rPr>
          <w:rFonts w:eastAsia="Yu Mincho"/>
          <w:vertAlign w:val="subscript"/>
        </w:rPr>
        <w:t>RB</w:t>
      </w:r>
      <w:r w:rsidRPr="00E26D09">
        <w:rPr>
          <w:rFonts w:eastAsia="Yu Mincho"/>
        </w:rPr>
        <w:t xml:space="preserve"> are as defined in TS 38.211 [9].</w:t>
      </w:r>
    </w:p>
    <w:p w:rsidR="00E16481" w:rsidRPr="00E26D09" w:rsidRDefault="00E16481" w:rsidP="00E16481">
      <w:pPr>
        <w:pStyle w:val="Heading4"/>
        <w:rPr>
          <w:rFonts w:eastAsia="Yu Mincho"/>
        </w:rPr>
      </w:pPr>
      <w:bookmarkStart w:id="343" w:name="_Toc21127442"/>
      <w:bookmarkStart w:id="344" w:name="_Toc29811649"/>
      <w:bookmarkStart w:id="345" w:name="_Toc36817201"/>
      <w:r w:rsidRPr="00E26D09">
        <w:rPr>
          <w:rFonts w:eastAsia="Yu Mincho"/>
        </w:rPr>
        <w:lastRenderedPageBreak/>
        <w:t>5.4.2.3</w:t>
      </w:r>
      <w:r w:rsidRPr="00E26D09">
        <w:rPr>
          <w:rFonts w:eastAsia="Yu Mincho"/>
        </w:rPr>
        <w:tab/>
        <w:t xml:space="preserve">Channel raster entries for each </w:t>
      </w:r>
      <w:r w:rsidRPr="00E26D09">
        <w:rPr>
          <w:rFonts w:eastAsia="Yu Mincho"/>
          <w:i/>
        </w:rPr>
        <w:t>operating band</w:t>
      </w:r>
      <w:bookmarkEnd w:id="343"/>
      <w:bookmarkEnd w:id="344"/>
      <w:bookmarkEnd w:id="345"/>
    </w:p>
    <w:p w:rsidR="00E16481" w:rsidRPr="00E26D09" w:rsidRDefault="00E16481" w:rsidP="00E16481">
      <w:r w:rsidRPr="00E26D09">
        <w:t xml:space="preserve">The </w:t>
      </w:r>
      <w:bookmarkStart w:id="346" w:name="_Hlk514075080"/>
      <w:r w:rsidRPr="00E26D09">
        <w:t>RF channel positions on the channel raster</w:t>
      </w:r>
      <w:bookmarkEnd w:id="346"/>
      <w:r w:rsidRPr="00E26D09">
        <w:t xml:space="preserve"> in each NR </w:t>
      </w:r>
      <w:r w:rsidRPr="00E26D09">
        <w:rPr>
          <w:i/>
        </w:rPr>
        <w:t>operating band</w:t>
      </w:r>
      <w:r w:rsidRPr="00E26D09">
        <w:t xml:space="preserve"> are given </w:t>
      </w:r>
      <w:bookmarkStart w:id="347" w:name="_Hlk514075096"/>
      <w:r w:rsidRPr="00E26D09">
        <w:t>through the applicable NR-ARFCN</w:t>
      </w:r>
      <w:bookmarkEnd w:id="347"/>
      <w:r w:rsidRPr="00E26D09">
        <w:t xml:space="preserve"> in table 5.4.2.3-1 for FR1 and table 5.4.2.3-2 for FR2</w:t>
      </w:r>
      <w:bookmarkStart w:id="348" w:name="_Hlk514075107"/>
      <w:r w:rsidRPr="00E26D09">
        <w:t xml:space="preserve">, using the channel raster to resource element mapping in </w:t>
      </w:r>
      <w:r>
        <w:t>clause</w:t>
      </w:r>
      <w:r w:rsidRPr="00E26D09">
        <w:t xml:space="preserve"> 5.4.2.2</w:t>
      </w:r>
      <w:bookmarkEnd w:id="348"/>
      <w:r w:rsidRPr="00E26D09">
        <w:t>.</w:t>
      </w:r>
    </w:p>
    <w:p w:rsidR="00E16481" w:rsidRPr="00E26D09" w:rsidRDefault="00E16481" w:rsidP="00E16481">
      <w:pPr>
        <w:pStyle w:val="B1"/>
      </w:pPr>
      <w:r w:rsidRPr="00E26D09">
        <w:t>-</w:t>
      </w:r>
      <w:r w:rsidRPr="00E26D09">
        <w:tab/>
        <w:t xml:space="preserve">For NR </w:t>
      </w:r>
      <w:r w:rsidRPr="00E26D09">
        <w:rPr>
          <w:i/>
        </w:rPr>
        <w:t>operating bands</w:t>
      </w:r>
      <w:r w:rsidRPr="00E26D09">
        <w:t xml:space="preserve"> with 100 kHz channel raster, ΔF</w:t>
      </w:r>
      <w:r w:rsidRPr="00E26D09">
        <w:rPr>
          <w:vertAlign w:val="subscript"/>
        </w:rPr>
        <w:t>Raster</w:t>
      </w:r>
      <w:r w:rsidRPr="00E26D09">
        <w:t xml:space="preserve"> = 20 × ΔF</w:t>
      </w:r>
      <w:r w:rsidRPr="00E26D09">
        <w:rPr>
          <w:vertAlign w:val="subscript"/>
        </w:rPr>
        <w:t>Global</w:t>
      </w:r>
      <w:r w:rsidRPr="00E26D09">
        <w:t>. In this case, every 20</w:t>
      </w:r>
      <w:r w:rsidRPr="00E26D09">
        <w:rPr>
          <w:vertAlign w:val="superscript"/>
        </w:rPr>
        <w:t>th</w:t>
      </w:r>
      <w:r w:rsidRPr="00E26D09">
        <w:t xml:space="preserve"> NR-ARFCN within the </w:t>
      </w:r>
      <w:r w:rsidRPr="00E26D09">
        <w:rPr>
          <w:i/>
        </w:rPr>
        <w:t>operating band</w:t>
      </w:r>
      <w:r w:rsidRPr="00E26D09">
        <w:t xml:space="preserve"> are applicable for the channel raster within the </w:t>
      </w:r>
      <w:r w:rsidRPr="00E26D09">
        <w:rPr>
          <w:i/>
        </w:rPr>
        <w:t>operating band</w:t>
      </w:r>
      <w:r w:rsidRPr="00E26D09">
        <w:t xml:space="preserve"> and the step size for the channel raster in table 5.4.2.3-1 is given as &lt;20&gt;.</w:t>
      </w:r>
    </w:p>
    <w:p w:rsidR="00E16481" w:rsidRPr="00E26D09" w:rsidRDefault="00E16481" w:rsidP="00E16481">
      <w:pPr>
        <w:pStyle w:val="B1"/>
      </w:pPr>
      <w:r w:rsidRPr="00E26D09">
        <w:t>-</w:t>
      </w:r>
      <w:r w:rsidRPr="00E26D09">
        <w:tab/>
        <w:t xml:space="preserve">For NR </w:t>
      </w:r>
      <w:r w:rsidRPr="00E26D09">
        <w:rPr>
          <w:i/>
        </w:rPr>
        <w:t>operating bands</w:t>
      </w:r>
      <w:r w:rsidRPr="00E26D09">
        <w:t xml:space="preserve"> with 15 kHz channel raster below 3 GHz, ΔF</w:t>
      </w:r>
      <w:r w:rsidRPr="00E26D09">
        <w:rPr>
          <w:vertAlign w:val="subscript"/>
        </w:rPr>
        <w:t>Raster</w:t>
      </w:r>
      <w:r w:rsidRPr="00E26D09">
        <w:t xml:space="preserve"> = </w:t>
      </w:r>
      <w:r w:rsidRPr="00E26D09">
        <w:rPr>
          <w:i/>
        </w:rPr>
        <w:t>I</w:t>
      </w:r>
      <w:r w:rsidRPr="00E26D09">
        <w:t xml:space="preserve"> × ΔF</w:t>
      </w:r>
      <w:r w:rsidRPr="00E26D09">
        <w:rPr>
          <w:vertAlign w:val="subscript"/>
        </w:rPr>
        <w:t>Global</w:t>
      </w:r>
      <w:r w:rsidRPr="00E26D09">
        <w:t xml:space="preserve">, where </w:t>
      </w:r>
      <w:r w:rsidRPr="00E26D09">
        <w:rPr>
          <w:i/>
        </w:rPr>
        <w:t xml:space="preserve">I </w:t>
      </w:r>
      <w:r w:rsidRPr="00E26D09">
        <w:t xml:space="preserve">ϵ {3,6}. In this case, every </w:t>
      </w:r>
      <w:r w:rsidRPr="00E26D09">
        <w:rPr>
          <w:i/>
        </w:rPr>
        <w:t>I</w:t>
      </w:r>
      <w:r w:rsidRPr="00E26D09">
        <w:rPr>
          <w:i/>
          <w:vertAlign w:val="superscript"/>
        </w:rPr>
        <w:t>th</w:t>
      </w:r>
      <w:r w:rsidRPr="00E26D09">
        <w:t xml:space="preserve"> NR</w:t>
      </w:r>
      <w:r w:rsidRPr="00E26D09">
        <w:noBreakHyphen/>
        <w:t xml:space="preserve">ARFCN within the </w:t>
      </w:r>
      <w:r w:rsidRPr="00E26D09">
        <w:rPr>
          <w:i/>
        </w:rPr>
        <w:t>operating band</w:t>
      </w:r>
      <w:r w:rsidRPr="00E26D09">
        <w:t xml:space="preserve"> are applicable for the channel raster within the </w:t>
      </w:r>
      <w:r w:rsidRPr="00E26D09">
        <w:rPr>
          <w:i/>
        </w:rPr>
        <w:t>operating band</w:t>
      </w:r>
      <w:r w:rsidRPr="00E26D09">
        <w:t xml:space="preserve"> and the step size for the channel raster in table 5.4.2.3-1 is given as &lt;</w:t>
      </w:r>
      <w:r w:rsidRPr="00E26D09">
        <w:rPr>
          <w:i/>
        </w:rPr>
        <w:t>I</w:t>
      </w:r>
      <w:r w:rsidRPr="00E26D09">
        <w:t>&gt;.</w:t>
      </w:r>
    </w:p>
    <w:p w:rsidR="00E16481" w:rsidRPr="00E26D09" w:rsidRDefault="00E16481" w:rsidP="00E16481">
      <w:pPr>
        <w:pStyle w:val="B1"/>
      </w:pPr>
      <w:r w:rsidRPr="00E26D09">
        <w:t>-</w:t>
      </w:r>
      <w:r w:rsidRPr="00E26D09">
        <w:tab/>
        <w:t xml:space="preserve">For NR </w:t>
      </w:r>
      <w:r w:rsidRPr="00E26D09">
        <w:rPr>
          <w:i/>
        </w:rPr>
        <w:t>operating bands</w:t>
      </w:r>
      <w:r w:rsidRPr="00E26D09">
        <w:t xml:space="preserve"> with 15 kHz and 60 kHz channel raster above 3 GHz, ΔF</w:t>
      </w:r>
      <w:r w:rsidRPr="00E26D09">
        <w:rPr>
          <w:vertAlign w:val="subscript"/>
        </w:rPr>
        <w:t>Raster</w:t>
      </w:r>
      <w:r w:rsidRPr="00E26D09">
        <w:t xml:space="preserve"> = </w:t>
      </w:r>
      <w:r w:rsidRPr="00E26D09">
        <w:rPr>
          <w:i/>
        </w:rPr>
        <w:t>I</w:t>
      </w:r>
      <w:r w:rsidRPr="00E26D09">
        <w:t xml:space="preserve"> ×ΔF</w:t>
      </w:r>
      <w:r w:rsidRPr="00E26D09">
        <w:rPr>
          <w:vertAlign w:val="subscript"/>
        </w:rPr>
        <w:t>Global</w:t>
      </w:r>
      <w:r w:rsidRPr="00E26D09">
        <w:t xml:space="preserve">, where </w:t>
      </w:r>
      <w:r w:rsidRPr="00E26D09">
        <w:rPr>
          <w:i/>
        </w:rPr>
        <w:t xml:space="preserve">I </w:t>
      </w:r>
      <w:r w:rsidRPr="00E26D09">
        <w:t xml:space="preserve">ϵ {1, 2}. In this case, every </w:t>
      </w:r>
      <w:r w:rsidRPr="00E26D09">
        <w:rPr>
          <w:i/>
        </w:rPr>
        <w:t>I</w:t>
      </w:r>
      <w:r w:rsidRPr="00E26D09">
        <w:rPr>
          <w:i/>
          <w:vertAlign w:val="superscript"/>
        </w:rPr>
        <w:t>th</w:t>
      </w:r>
      <w:r w:rsidRPr="00E26D09">
        <w:rPr>
          <w:i/>
        </w:rPr>
        <w:t xml:space="preserve"> </w:t>
      </w:r>
      <w:r w:rsidRPr="00E26D09">
        <w:t>NR</w:t>
      </w:r>
      <w:r w:rsidRPr="00E26D09">
        <w:noBreakHyphen/>
        <w:t xml:space="preserve">ARFCN within the </w:t>
      </w:r>
      <w:r w:rsidRPr="00E26D09">
        <w:rPr>
          <w:i/>
        </w:rPr>
        <w:t>operating band</w:t>
      </w:r>
      <w:r w:rsidRPr="00E26D09">
        <w:t xml:space="preserve"> are applicable for the channel raster within the </w:t>
      </w:r>
      <w:r w:rsidRPr="00E26D09">
        <w:rPr>
          <w:i/>
        </w:rPr>
        <w:t>operating band</w:t>
      </w:r>
      <w:r w:rsidRPr="00E26D09">
        <w:t xml:space="preserve"> and the step size for the channel raster in table 5.4.2.3-1 and table 5.4.2.3-2 is given as &lt;</w:t>
      </w:r>
      <w:r w:rsidRPr="00E26D09">
        <w:rPr>
          <w:i/>
        </w:rPr>
        <w:t>I</w:t>
      </w:r>
      <w:r w:rsidRPr="00E26D09">
        <w:t>&gt;.</w:t>
      </w:r>
    </w:p>
    <w:p w:rsidR="00E16481" w:rsidRDefault="00E16481" w:rsidP="00E16481">
      <w:pPr>
        <w:pStyle w:val="B1"/>
        <w:rPr>
          <w:noProof/>
        </w:rPr>
      </w:pPr>
      <w:r w:rsidRPr="00E26D09">
        <w:t>-</w:t>
      </w:r>
      <w:r w:rsidRPr="00E26D09">
        <w:tab/>
      </w:r>
      <w:r>
        <w:rPr>
          <w:noProof/>
        </w:rPr>
        <w:t>For</w:t>
      </w:r>
      <w:r w:rsidRPr="00E26D09">
        <w:rPr>
          <w:noProof/>
        </w:rPr>
        <w:t xml:space="preserve"> frequency bands with two</w:t>
      </w:r>
      <w:r w:rsidRPr="00E26D09">
        <w:t xml:space="preserve"> ΔF</w:t>
      </w:r>
      <w:r w:rsidRPr="00E26D09">
        <w:rPr>
          <w:vertAlign w:val="subscript"/>
        </w:rPr>
        <w:t>Raster</w:t>
      </w:r>
      <w:r>
        <w:t xml:space="preserve"> in FR1</w:t>
      </w:r>
      <w:r w:rsidRPr="00E26D09">
        <w:rPr>
          <w:noProof/>
        </w:rPr>
        <w:t xml:space="preserve">, the higher </w:t>
      </w:r>
      <w:r w:rsidRPr="00E26D09">
        <w:t>ΔF</w:t>
      </w:r>
      <w:r w:rsidRPr="00E26D09">
        <w:rPr>
          <w:vertAlign w:val="subscript"/>
        </w:rPr>
        <w:t>Raster</w:t>
      </w:r>
      <w:r w:rsidRPr="00E26D09">
        <w:rPr>
          <w:noProof/>
        </w:rPr>
        <w:t xml:space="preserve"> applies to channels using only the SCS that</w:t>
      </w:r>
      <w:r>
        <w:rPr>
          <w:noProof/>
        </w:rPr>
        <w:t xml:space="preserve"> is</w:t>
      </w:r>
      <w:r w:rsidRPr="00E26D09">
        <w:rPr>
          <w:noProof/>
        </w:rPr>
        <w:t xml:space="preserve"> equal </w:t>
      </w:r>
      <w:r>
        <w:rPr>
          <w:noProof/>
        </w:rPr>
        <w:t xml:space="preserve">to or larger than </w:t>
      </w:r>
      <w:r w:rsidRPr="00E26D09">
        <w:rPr>
          <w:noProof/>
        </w:rPr>
        <w:t xml:space="preserve">the higher </w:t>
      </w:r>
      <w:r w:rsidRPr="00E26D09">
        <w:t>ΔF</w:t>
      </w:r>
      <w:r w:rsidRPr="00E26D09">
        <w:rPr>
          <w:vertAlign w:val="subscript"/>
        </w:rPr>
        <w:t>Raster</w:t>
      </w:r>
      <w:r>
        <w:rPr>
          <w:noProof/>
        </w:rPr>
        <w:t xml:space="preserve"> and SSB SCS is equal to the higher </w:t>
      </w:r>
      <w:r w:rsidRPr="00E26D09">
        <w:t>ΔF</w:t>
      </w:r>
      <w:r w:rsidRPr="00E26D09">
        <w:rPr>
          <w:vertAlign w:val="subscript"/>
        </w:rPr>
        <w:t>Raster</w:t>
      </w:r>
      <w:r>
        <w:rPr>
          <w:noProof/>
        </w:rPr>
        <w:t>.</w:t>
      </w:r>
    </w:p>
    <w:p w:rsidR="00E16481" w:rsidRPr="00E26D09" w:rsidRDefault="00E16481" w:rsidP="00E16481">
      <w:pPr>
        <w:pStyle w:val="B1"/>
      </w:pPr>
      <w:r>
        <w:t>-</w:t>
      </w:r>
      <w:r>
        <w:tab/>
        <w:t>For frequency bands with two ΔF</w:t>
      </w:r>
      <w:r>
        <w:rPr>
          <w:vertAlign w:val="subscript"/>
        </w:rPr>
        <w:t>Raster</w:t>
      </w:r>
      <w:r>
        <w:t xml:space="preserve"> in FR2, the higher ΔF</w:t>
      </w:r>
      <w:r>
        <w:rPr>
          <w:vertAlign w:val="subscript"/>
        </w:rPr>
        <w:t>Raster</w:t>
      </w:r>
      <w:r>
        <w:t xml:space="preserve"> applies to channels using only the SCS that is equal to the higher ΔF</w:t>
      </w:r>
      <w:r>
        <w:rPr>
          <w:vertAlign w:val="subscript"/>
        </w:rPr>
        <w:t>Raster</w:t>
      </w:r>
      <w:r>
        <w:t xml:space="preserve"> and the SSB SCS that is equal to or larger than the higher ΔF</w:t>
      </w:r>
      <w:r>
        <w:rPr>
          <w:vertAlign w:val="subscript"/>
        </w:rPr>
        <w:t>Raster</w:t>
      </w:r>
      <w:r>
        <w:t>.</w:t>
      </w:r>
    </w:p>
    <w:p w:rsidR="00E16481" w:rsidRPr="00E26D09" w:rsidRDefault="00E16481" w:rsidP="00E16481">
      <w:pPr>
        <w:pStyle w:val="TH"/>
      </w:pPr>
      <w:r w:rsidRPr="00E26D09">
        <w:t xml:space="preserve">Table 5.4.2.3-1: </w:t>
      </w:r>
      <w:r w:rsidRPr="00E26D09">
        <w:rPr>
          <w:rFonts w:eastAsia="Yu Mincho"/>
        </w:rPr>
        <w:t xml:space="preserve">Applicable </w:t>
      </w:r>
      <w:r w:rsidRPr="00E26D09">
        <w:t>NR-A</w:t>
      </w:r>
      <w:r w:rsidRPr="00E26D09">
        <w:rPr>
          <w:rFonts w:eastAsia="Yu Mincho"/>
        </w:rPr>
        <w:t xml:space="preserve">RFCN per </w:t>
      </w:r>
      <w:r w:rsidRPr="00E26D09">
        <w:rPr>
          <w:rFonts w:eastAsia="Yu Mincho"/>
          <w:i/>
        </w:rPr>
        <w:t>operating band</w:t>
      </w:r>
      <w:r w:rsidRPr="00E26D09">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16481" w:rsidRPr="00E26D09" w:rsidTr="00360B28">
        <w:trPr>
          <w:jc w:val="center"/>
        </w:trPr>
        <w:tc>
          <w:tcPr>
            <w:tcW w:w="1242" w:type="dxa"/>
            <w:shd w:val="clear" w:color="auto" w:fill="auto"/>
          </w:tcPr>
          <w:p w:rsidR="00E16481" w:rsidRPr="00E26D09" w:rsidRDefault="00E16481" w:rsidP="00360B28">
            <w:pPr>
              <w:pStyle w:val="TAH"/>
              <w:rPr>
                <w:rFonts w:eastAsia="Yu Mincho"/>
              </w:rPr>
            </w:pPr>
            <w:r w:rsidRPr="00E26D09">
              <w:t xml:space="preserve">NR </w:t>
            </w:r>
            <w:r w:rsidRPr="00E26D09">
              <w:rPr>
                <w:i/>
              </w:rPr>
              <w:t>operating band</w:t>
            </w:r>
          </w:p>
        </w:tc>
        <w:tc>
          <w:tcPr>
            <w:tcW w:w="1146" w:type="dxa"/>
            <w:shd w:val="clear" w:color="auto" w:fill="auto"/>
          </w:tcPr>
          <w:p w:rsidR="00E16481" w:rsidRPr="00E26D09" w:rsidRDefault="00E16481" w:rsidP="00360B28">
            <w:pPr>
              <w:pStyle w:val="TAH"/>
            </w:pPr>
            <w:r w:rsidRPr="00E26D09">
              <w:t>ΔF</w:t>
            </w:r>
            <w:r w:rsidRPr="00E26D09">
              <w:rPr>
                <w:vertAlign w:val="subscript"/>
              </w:rPr>
              <w:t>Raster</w:t>
            </w:r>
          </w:p>
          <w:p w:rsidR="00E16481" w:rsidRPr="00E26D09" w:rsidRDefault="00E16481" w:rsidP="00360B28">
            <w:pPr>
              <w:pStyle w:val="TAH"/>
            </w:pPr>
            <w:r w:rsidRPr="00E26D09">
              <w:t xml:space="preserve">(kHz) </w:t>
            </w:r>
          </w:p>
        </w:tc>
        <w:tc>
          <w:tcPr>
            <w:tcW w:w="2876" w:type="dxa"/>
            <w:shd w:val="clear" w:color="auto" w:fill="auto"/>
          </w:tcPr>
          <w:p w:rsidR="00E16481" w:rsidRPr="00E26D09" w:rsidRDefault="00E16481" w:rsidP="00360B28">
            <w:pPr>
              <w:pStyle w:val="TAH"/>
              <w:rPr>
                <w:rFonts w:eastAsia="Yu Mincho"/>
              </w:rPr>
            </w:pPr>
            <w:r w:rsidRPr="00E26D09">
              <w:rPr>
                <w:rFonts w:eastAsia="Yu Mincho"/>
              </w:rPr>
              <w:t>Uplink</w:t>
            </w:r>
          </w:p>
          <w:p w:rsidR="00E16481" w:rsidRPr="00E26D09" w:rsidRDefault="00E16481" w:rsidP="00360B28">
            <w:pPr>
              <w:pStyle w:val="TAH"/>
              <w:rPr>
                <w:rFonts w:eastAsia="Yu Mincho"/>
                <w:vertAlign w:val="subscript"/>
              </w:rPr>
            </w:pPr>
            <w:r w:rsidRPr="00E26D09">
              <w:rPr>
                <w:rFonts w:eastAsia="Yu Mincho"/>
              </w:rPr>
              <w:t>range of N</w:t>
            </w:r>
            <w:r w:rsidRPr="00E26D09">
              <w:rPr>
                <w:rFonts w:eastAsia="Yu Mincho"/>
                <w:vertAlign w:val="subscript"/>
              </w:rPr>
              <w:t>REF</w:t>
            </w:r>
          </w:p>
          <w:p w:rsidR="00E16481" w:rsidRPr="00E26D09" w:rsidRDefault="00E16481" w:rsidP="00360B28">
            <w:pPr>
              <w:pStyle w:val="TAH"/>
              <w:rPr>
                <w:rFonts w:eastAsia="Yu Mincho"/>
              </w:rPr>
            </w:pPr>
            <w:r w:rsidRPr="00E26D09">
              <w:rPr>
                <w:rFonts w:eastAsia="Yu Mincho"/>
              </w:rPr>
              <w:t>(First – &lt;Step size&gt; – Last)</w:t>
            </w:r>
          </w:p>
        </w:tc>
        <w:tc>
          <w:tcPr>
            <w:tcW w:w="2877" w:type="dxa"/>
            <w:shd w:val="clear" w:color="auto" w:fill="auto"/>
          </w:tcPr>
          <w:p w:rsidR="00E16481" w:rsidRPr="00E26D09" w:rsidRDefault="00E16481" w:rsidP="00360B28">
            <w:pPr>
              <w:pStyle w:val="TAH"/>
              <w:rPr>
                <w:rFonts w:eastAsia="Yu Mincho"/>
              </w:rPr>
            </w:pPr>
            <w:r w:rsidRPr="00E26D09">
              <w:rPr>
                <w:rFonts w:eastAsia="Yu Mincho"/>
              </w:rPr>
              <w:t>Downlink</w:t>
            </w:r>
          </w:p>
          <w:p w:rsidR="00E16481" w:rsidRPr="00E26D09" w:rsidRDefault="00E16481" w:rsidP="00360B28">
            <w:pPr>
              <w:pStyle w:val="TAH"/>
              <w:rPr>
                <w:rFonts w:eastAsia="Yu Mincho"/>
                <w:vertAlign w:val="subscript"/>
              </w:rPr>
            </w:pPr>
            <w:r w:rsidRPr="00E26D09">
              <w:rPr>
                <w:rFonts w:eastAsia="Yu Mincho"/>
              </w:rPr>
              <w:t>range of N</w:t>
            </w:r>
            <w:r w:rsidRPr="00E26D09">
              <w:rPr>
                <w:rFonts w:eastAsia="Yu Mincho"/>
                <w:vertAlign w:val="subscript"/>
              </w:rPr>
              <w:t>REF</w:t>
            </w:r>
          </w:p>
          <w:p w:rsidR="00E16481" w:rsidRPr="00E26D09" w:rsidRDefault="00E16481" w:rsidP="00360B28">
            <w:pPr>
              <w:pStyle w:val="TAH"/>
              <w:rPr>
                <w:rFonts w:eastAsia="Yu Mincho"/>
              </w:rPr>
            </w:pPr>
            <w:r w:rsidRPr="00E26D09">
              <w:rPr>
                <w:rFonts w:eastAsia="Yu Mincho"/>
              </w:rPr>
              <w:t>(First – &lt;Step size&gt; – Last)</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rPr>
                <w:rFonts w:eastAsia="Yu Mincho"/>
              </w:rPr>
            </w:pPr>
            <w:r w:rsidRPr="00E26D09">
              <w:t>n1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t>384000</w:t>
            </w:r>
            <w:r w:rsidRPr="00E26D09">
              <w:rPr>
                <w:rFonts w:eastAsia="Yu Mincho"/>
              </w:rPr>
              <w:t xml:space="preserve"> – &lt;20&gt; – 396000</w:t>
            </w:r>
          </w:p>
        </w:tc>
        <w:tc>
          <w:tcPr>
            <w:tcW w:w="2877" w:type="dxa"/>
            <w:shd w:val="clear" w:color="auto" w:fill="auto"/>
          </w:tcPr>
          <w:p w:rsidR="00E16481" w:rsidRPr="00E26D09" w:rsidRDefault="00E16481" w:rsidP="00360B28">
            <w:pPr>
              <w:pStyle w:val="TAC"/>
              <w:rPr>
                <w:rFonts w:eastAsia="Yu Mincho"/>
              </w:rPr>
            </w:pPr>
            <w:r w:rsidRPr="00E26D09">
              <w:t>422000</w:t>
            </w:r>
            <w:r w:rsidRPr="00E26D09">
              <w:rPr>
                <w:rFonts w:eastAsia="Yu Mincho"/>
              </w:rPr>
              <w:t xml:space="preserve"> – &lt;20&gt; – 434000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rPr>
                <w:rFonts w:eastAsia="Yu Mincho"/>
              </w:rPr>
            </w:pPr>
            <w:r w:rsidRPr="00E26D09">
              <w:t>n2</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t>370000</w:t>
            </w:r>
            <w:r w:rsidRPr="00E26D09">
              <w:rPr>
                <w:rFonts w:eastAsia="Yu Mincho"/>
              </w:rPr>
              <w:t xml:space="preserve"> – &lt;20&gt; – 382000</w:t>
            </w:r>
          </w:p>
        </w:tc>
        <w:tc>
          <w:tcPr>
            <w:tcW w:w="2877" w:type="dxa"/>
            <w:shd w:val="clear" w:color="auto" w:fill="auto"/>
          </w:tcPr>
          <w:p w:rsidR="00E16481" w:rsidRPr="00E26D09" w:rsidRDefault="00E16481" w:rsidP="00360B28">
            <w:pPr>
              <w:pStyle w:val="TAC"/>
              <w:rPr>
                <w:rFonts w:eastAsia="Yu Mincho"/>
              </w:rPr>
            </w:pPr>
            <w:r w:rsidRPr="00E26D09">
              <w:t>386000</w:t>
            </w:r>
            <w:r w:rsidRPr="00E26D09">
              <w:rPr>
                <w:rFonts w:eastAsia="Yu Mincho"/>
              </w:rPr>
              <w:t xml:space="preserve"> – &lt;20&gt; – 398000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rPr>
                <w:rFonts w:eastAsia="Yu Mincho"/>
              </w:rPr>
            </w:pPr>
            <w:r w:rsidRPr="00E26D09">
              <w:t>n3</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t>342000</w:t>
            </w:r>
            <w:r w:rsidRPr="00E26D09">
              <w:rPr>
                <w:rFonts w:eastAsia="Yu Mincho"/>
              </w:rPr>
              <w:t xml:space="preserve"> – &lt;20&gt; – 357000</w:t>
            </w:r>
          </w:p>
        </w:tc>
        <w:tc>
          <w:tcPr>
            <w:tcW w:w="2877" w:type="dxa"/>
            <w:shd w:val="clear" w:color="auto" w:fill="auto"/>
          </w:tcPr>
          <w:p w:rsidR="00E16481" w:rsidRPr="00E26D09" w:rsidRDefault="00E16481" w:rsidP="00360B28">
            <w:pPr>
              <w:pStyle w:val="TAC"/>
              <w:rPr>
                <w:rFonts w:eastAsia="Yu Mincho"/>
              </w:rPr>
            </w:pPr>
            <w:r w:rsidRPr="00E26D09">
              <w:t>361000</w:t>
            </w:r>
            <w:r w:rsidRPr="00E26D09">
              <w:rPr>
                <w:rFonts w:eastAsia="Yu Mincho"/>
              </w:rPr>
              <w:t xml:space="preserve"> – &lt;20&gt; – 376000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rPr>
                <w:rFonts w:eastAsia="Yu Mincho"/>
              </w:rPr>
            </w:pPr>
            <w:r w:rsidRPr="00E26D09">
              <w:t>n5</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t>164800</w:t>
            </w:r>
            <w:r w:rsidRPr="00E26D09">
              <w:rPr>
                <w:rFonts w:eastAsia="Yu Mincho"/>
              </w:rPr>
              <w:t xml:space="preserve"> – &lt;20&gt; – 169800</w:t>
            </w:r>
          </w:p>
        </w:tc>
        <w:tc>
          <w:tcPr>
            <w:tcW w:w="2877" w:type="dxa"/>
            <w:shd w:val="clear" w:color="auto" w:fill="auto"/>
          </w:tcPr>
          <w:p w:rsidR="00E16481" w:rsidRPr="00E26D09" w:rsidRDefault="00E16481" w:rsidP="00360B28">
            <w:pPr>
              <w:pStyle w:val="TAC"/>
              <w:rPr>
                <w:rFonts w:eastAsia="Yu Mincho"/>
              </w:rPr>
            </w:pPr>
            <w:r w:rsidRPr="00E26D09">
              <w:t>173800</w:t>
            </w:r>
            <w:r w:rsidRPr="00E26D09">
              <w:rPr>
                <w:rFonts w:eastAsia="Yu Mincho"/>
              </w:rPr>
              <w:t xml:space="preserve"> – &lt;20&gt; – 178800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rPr>
                <w:rFonts w:eastAsia="Yu Mincho"/>
              </w:rPr>
            </w:pPr>
            <w:r w:rsidRPr="00E26D09">
              <w:t>n7</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rPr>
                <w:rFonts w:eastAsia="Yu Mincho"/>
              </w:rPr>
              <w:t>500000 – &lt;20&gt; – 514000</w:t>
            </w:r>
          </w:p>
        </w:tc>
        <w:tc>
          <w:tcPr>
            <w:tcW w:w="2877" w:type="dxa"/>
            <w:shd w:val="clear" w:color="auto" w:fill="auto"/>
          </w:tcPr>
          <w:p w:rsidR="00E16481" w:rsidRPr="00E26D09" w:rsidRDefault="00E16481" w:rsidP="00360B28">
            <w:pPr>
              <w:pStyle w:val="TAC"/>
              <w:rPr>
                <w:rFonts w:eastAsia="Yu Mincho"/>
              </w:rPr>
            </w:pPr>
            <w:r w:rsidRPr="00E26D09">
              <w:rPr>
                <w:rFonts w:eastAsia="Yu Mincho"/>
              </w:rPr>
              <w:t>524000 – &lt;20&gt; – 538000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176000</w:t>
            </w:r>
            <w:r w:rsidRPr="00E26D09">
              <w:rPr>
                <w:rFonts w:eastAsia="Yu Mincho"/>
              </w:rPr>
              <w:t xml:space="preserve"> – &lt;20&gt; – 183000</w:t>
            </w:r>
          </w:p>
        </w:tc>
        <w:tc>
          <w:tcPr>
            <w:tcW w:w="2877" w:type="dxa"/>
            <w:shd w:val="clear" w:color="auto" w:fill="auto"/>
          </w:tcPr>
          <w:p w:rsidR="00E16481" w:rsidRPr="00E26D09" w:rsidRDefault="00E16481" w:rsidP="00360B28">
            <w:pPr>
              <w:pStyle w:val="TAC"/>
            </w:pPr>
            <w:r w:rsidRPr="00E26D09">
              <w:t>185000</w:t>
            </w:r>
            <w:r w:rsidRPr="00E26D09">
              <w:rPr>
                <w:rFonts w:eastAsia="Yu Mincho"/>
              </w:rPr>
              <w:t xml:space="preserve"> – &lt;20&gt; – 192000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n12</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139800</w:t>
            </w:r>
            <w:r w:rsidRPr="00E26D09">
              <w:rPr>
                <w:rFonts w:eastAsia="Yu Mincho"/>
              </w:rPr>
              <w:t xml:space="preserve"> – &lt;20&gt; – 143200</w:t>
            </w:r>
          </w:p>
        </w:tc>
        <w:tc>
          <w:tcPr>
            <w:tcW w:w="2877" w:type="dxa"/>
            <w:shd w:val="clear" w:color="auto" w:fill="auto"/>
          </w:tcPr>
          <w:p w:rsidR="00E16481" w:rsidRPr="00E26D09" w:rsidRDefault="00E16481" w:rsidP="00360B28">
            <w:pPr>
              <w:pStyle w:val="TAC"/>
            </w:pPr>
            <w:r w:rsidRPr="00E26D09">
              <w:t>145800</w:t>
            </w:r>
            <w:r w:rsidRPr="00E26D09">
              <w:rPr>
                <w:rFonts w:eastAsia="Yu Mincho"/>
              </w:rPr>
              <w:t xml:space="preserve"> – &lt;20&gt; – 149200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n14</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 xml:space="preserve">157600 </w:t>
            </w:r>
            <w:r w:rsidRPr="00E26D09">
              <w:rPr>
                <w:rFonts w:eastAsia="Yu Mincho"/>
              </w:rPr>
              <w:t>– &lt;20&gt; –159600</w:t>
            </w:r>
          </w:p>
        </w:tc>
        <w:tc>
          <w:tcPr>
            <w:tcW w:w="2877" w:type="dxa"/>
            <w:shd w:val="clear" w:color="auto" w:fill="auto"/>
          </w:tcPr>
          <w:p w:rsidR="00E16481" w:rsidRPr="00E26D09" w:rsidRDefault="00E16481" w:rsidP="00360B28">
            <w:pPr>
              <w:pStyle w:val="TAC"/>
            </w:pPr>
            <w:r w:rsidRPr="00E26D09">
              <w:t xml:space="preserve">151600 </w:t>
            </w:r>
            <w:r w:rsidRPr="00E26D09">
              <w:rPr>
                <w:rFonts w:eastAsia="Yu Mincho"/>
              </w:rPr>
              <w:t>– &lt;20&gt; – 153600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rPr>
                <w:rFonts w:eastAsia="MS Mincho" w:hint="eastAsia"/>
                <w:lang w:val="en-US" w:eastAsia="ja-JP"/>
              </w:rPr>
              <w:t>n18</w:t>
            </w:r>
          </w:p>
        </w:tc>
        <w:tc>
          <w:tcPr>
            <w:tcW w:w="1146" w:type="dxa"/>
            <w:shd w:val="clear" w:color="auto" w:fill="auto"/>
          </w:tcPr>
          <w:p w:rsidR="00E16481" w:rsidRPr="00E26D09" w:rsidRDefault="00E16481" w:rsidP="00360B28">
            <w:pPr>
              <w:pStyle w:val="TAC"/>
              <w:rPr>
                <w:rFonts w:eastAsia="Yu Mincho"/>
              </w:rPr>
            </w:pPr>
            <w:r w:rsidRPr="00E26D09">
              <w:rPr>
                <w:rFonts w:eastAsia="Yu Mincho" w:hint="eastAsia"/>
                <w:lang w:val="en-US" w:eastAsia="ja-JP"/>
              </w:rPr>
              <w:t>100</w:t>
            </w:r>
          </w:p>
        </w:tc>
        <w:tc>
          <w:tcPr>
            <w:tcW w:w="2876" w:type="dxa"/>
            <w:shd w:val="clear" w:color="auto" w:fill="auto"/>
          </w:tcPr>
          <w:p w:rsidR="00E16481" w:rsidRPr="00E26D09" w:rsidRDefault="00E16481" w:rsidP="00360B28">
            <w:pPr>
              <w:pStyle w:val="TAC"/>
            </w:pPr>
            <w:r w:rsidRPr="00E26D09">
              <w:t>1</w:t>
            </w:r>
            <w:r w:rsidRPr="00E26D09">
              <w:rPr>
                <w:rFonts w:eastAsia="MS Mincho" w:hint="eastAsia"/>
                <w:lang w:val="en-US" w:eastAsia="ja-JP"/>
              </w:rPr>
              <w:t>630</w:t>
            </w:r>
            <w:r w:rsidRPr="00E26D09">
              <w:t>00 – &lt;20&gt; – 1</w:t>
            </w:r>
            <w:r w:rsidRPr="00E26D09">
              <w:rPr>
                <w:rFonts w:eastAsia="MS Mincho" w:hint="eastAsia"/>
                <w:lang w:val="en-US" w:eastAsia="ja-JP"/>
              </w:rPr>
              <w:t>660</w:t>
            </w:r>
            <w:r w:rsidRPr="00E26D09">
              <w:t>00</w:t>
            </w:r>
          </w:p>
        </w:tc>
        <w:tc>
          <w:tcPr>
            <w:tcW w:w="2877" w:type="dxa"/>
            <w:shd w:val="clear" w:color="auto" w:fill="auto"/>
          </w:tcPr>
          <w:p w:rsidR="00E16481" w:rsidRPr="00E26D09" w:rsidRDefault="00E16481" w:rsidP="00360B28">
            <w:pPr>
              <w:pStyle w:val="TAC"/>
            </w:pPr>
            <w:r w:rsidRPr="00E26D09">
              <w:t>1</w:t>
            </w:r>
            <w:r w:rsidRPr="00E26D09">
              <w:rPr>
                <w:rFonts w:eastAsia="MS Mincho" w:hint="eastAsia"/>
                <w:lang w:val="en-US" w:eastAsia="ja-JP"/>
              </w:rPr>
              <w:t>720</w:t>
            </w:r>
            <w:r w:rsidRPr="00E26D09">
              <w:t>00 – &lt;20&gt; – 1</w:t>
            </w:r>
            <w:r w:rsidRPr="00E26D09">
              <w:rPr>
                <w:rFonts w:eastAsia="MS Mincho" w:hint="eastAsia"/>
                <w:lang w:val="en-US" w:eastAsia="ja-JP"/>
              </w:rPr>
              <w:t>750</w:t>
            </w:r>
            <w:r w:rsidRPr="00E26D09">
              <w:t>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n20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166400</w:t>
            </w:r>
            <w:r w:rsidRPr="00E26D09">
              <w:rPr>
                <w:rFonts w:eastAsia="Yu Mincho"/>
              </w:rPr>
              <w:t xml:space="preserve"> – &lt;20&gt; – 172400</w:t>
            </w:r>
          </w:p>
        </w:tc>
        <w:tc>
          <w:tcPr>
            <w:tcW w:w="2877" w:type="dxa"/>
            <w:shd w:val="clear" w:color="auto" w:fill="auto"/>
          </w:tcPr>
          <w:p w:rsidR="00E16481" w:rsidRPr="00E26D09" w:rsidRDefault="00E16481" w:rsidP="00360B28">
            <w:pPr>
              <w:pStyle w:val="TAC"/>
            </w:pPr>
            <w:r w:rsidRPr="00E26D09">
              <w:t>158200</w:t>
            </w:r>
            <w:r w:rsidRPr="00E26D09">
              <w:rPr>
                <w:rFonts w:eastAsia="Yu Mincho"/>
              </w:rPr>
              <w:t xml:space="preserve"> – &lt;20&gt; – 164200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n25</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370000</w:t>
            </w:r>
            <w:r w:rsidRPr="00E26D09">
              <w:rPr>
                <w:rFonts w:eastAsia="Yu Mincho"/>
              </w:rPr>
              <w:t xml:space="preserve"> – &lt;20&gt; – 383000</w:t>
            </w:r>
          </w:p>
        </w:tc>
        <w:tc>
          <w:tcPr>
            <w:tcW w:w="2877" w:type="dxa"/>
            <w:shd w:val="clear" w:color="auto" w:fill="auto"/>
          </w:tcPr>
          <w:p w:rsidR="00E16481" w:rsidRPr="00E26D09" w:rsidRDefault="00E16481" w:rsidP="00360B28">
            <w:pPr>
              <w:pStyle w:val="TAC"/>
            </w:pPr>
            <w:r w:rsidRPr="00E26D09">
              <w:t>386000</w:t>
            </w:r>
            <w:r w:rsidRPr="00E26D09">
              <w:rPr>
                <w:rFonts w:eastAsia="Yu Mincho"/>
              </w:rPr>
              <w:t xml:space="preserve"> – &lt;20&gt; – 399000</w:t>
            </w:r>
          </w:p>
        </w:tc>
      </w:tr>
      <w:tr w:rsidR="00360B28" w:rsidTr="00360B28">
        <w:trPr>
          <w:jc w:val="center"/>
        </w:trPr>
        <w:tc>
          <w:tcPr>
            <w:tcW w:w="1242" w:type="dxa"/>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n26</w:t>
            </w:r>
          </w:p>
        </w:tc>
        <w:tc>
          <w:tcPr>
            <w:tcW w:w="1146"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162800 – &lt;20&gt; – 169800</w:t>
            </w:r>
          </w:p>
        </w:tc>
        <w:tc>
          <w:tcPr>
            <w:tcW w:w="2877"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171800 – &lt;20&gt; – 178800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n28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140600</w:t>
            </w:r>
            <w:r w:rsidRPr="00E26D09">
              <w:rPr>
                <w:rFonts w:eastAsia="Yu Mincho"/>
              </w:rPr>
              <w:t xml:space="preserve"> – &lt;20&gt; – 149600</w:t>
            </w:r>
          </w:p>
        </w:tc>
        <w:tc>
          <w:tcPr>
            <w:tcW w:w="2877" w:type="dxa"/>
            <w:shd w:val="clear" w:color="auto" w:fill="auto"/>
          </w:tcPr>
          <w:p w:rsidR="00E16481" w:rsidRPr="00E26D09" w:rsidRDefault="00E16481" w:rsidP="00360B28">
            <w:pPr>
              <w:pStyle w:val="TAC"/>
            </w:pPr>
            <w:r w:rsidRPr="00E26D09">
              <w:t>151600</w:t>
            </w:r>
            <w:r w:rsidRPr="00E26D09">
              <w:rPr>
                <w:rFonts w:eastAsia="Yu Mincho"/>
              </w:rPr>
              <w:t xml:space="preserve"> – &lt;20&gt; – 160600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n29</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N/A</w:t>
            </w:r>
          </w:p>
        </w:tc>
        <w:tc>
          <w:tcPr>
            <w:tcW w:w="2877" w:type="dxa"/>
            <w:shd w:val="clear" w:color="auto" w:fill="auto"/>
          </w:tcPr>
          <w:p w:rsidR="00E16481" w:rsidRPr="00E26D09" w:rsidRDefault="00E16481" w:rsidP="00360B28">
            <w:pPr>
              <w:pStyle w:val="TAC"/>
            </w:pPr>
            <w:r w:rsidRPr="00E26D09">
              <w:t xml:space="preserve">143400 </w:t>
            </w:r>
            <w:r w:rsidRPr="00E26D09">
              <w:rPr>
                <w:rFonts w:eastAsia="Yu Mincho"/>
              </w:rPr>
              <w:t>–</w:t>
            </w:r>
            <w:r w:rsidRPr="00E26D09">
              <w:t xml:space="preserve"> &lt;20&gt; </w:t>
            </w:r>
            <w:r w:rsidRPr="00E26D09">
              <w:rPr>
                <w:rFonts w:eastAsia="Yu Mincho"/>
              </w:rPr>
              <w:t>–</w:t>
            </w:r>
            <w:r w:rsidRPr="00E26D09">
              <w:t xml:space="preserve"> 145600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n30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 xml:space="preserve">461000 </w:t>
            </w:r>
            <w:r w:rsidRPr="00E26D09">
              <w:rPr>
                <w:lang w:eastAsia="ko-KR"/>
              </w:rPr>
              <w:t>–</w:t>
            </w:r>
            <w:r w:rsidRPr="00E26D09">
              <w:t xml:space="preserve"> &lt;20&gt; </w:t>
            </w:r>
            <w:r w:rsidRPr="00E26D09">
              <w:rPr>
                <w:lang w:eastAsia="ko-KR"/>
              </w:rPr>
              <w:t>–</w:t>
            </w:r>
            <w:r w:rsidRPr="00E26D09">
              <w:t xml:space="preserve"> 463000</w:t>
            </w:r>
          </w:p>
        </w:tc>
        <w:tc>
          <w:tcPr>
            <w:tcW w:w="2877" w:type="dxa"/>
            <w:shd w:val="clear" w:color="auto" w:fill="auto"/>
          </w:tcPr>
          <w:p w:rsidR="00E16481" w:rsidRPr="00E26D09" w:rsidRDefault="00E16481" w:rsidP="00360B28">
            <w:pPr>
              <w:pStyle w:val="TAC"/>
            </w:pPr>
            <w:r w:rsidRPr="00E26D09">
              <w:t xml:space="preserve">470000 </w:t>
            </w:r>
            <w:r w:rsidRPr="00E26D09">
              <w:rPr>
                <w:rFonts w:eastAsia="Yu Mincho"/>
              </w:rPr>
              <w:t>–</w:t>
            </w:r>
            <w:r w:rsidRPr="00E26D09">
              <w:t xml:space="preserve"> &lt;20&gt; </w:t>
            </w:r>
            <w:r w:rsidRPr="00E26D09">
              <w:rPr>
                <w:rFonts w:eastAsia="Yu Mincho"/>
              </w:rPr>
              <w:t>–</w:t>
            </w:r>
            <w:r w:rsidRPr="00E26D09">
              <w:t xml:space="preserve"> 472000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rPr>
                <w:rFonts w:eastAsia="SimSun"/>
                <w:lang w:val="en-US" w:eastAsia="zh-CN"/>
              </w:rPr>
              <w:t>n34</w:t>
            </w:r>
          </w:p>
        </w:tc>
        <w:tc>
          <w:tcPr>
            <w:tcW w:w="1146" w:type="dxa"/>
            <w:shd w:val="clear" w:color="auto" w:fill="auto"/>
          </w:tcPr>
          <w:p w:rsidR="00E16481" w:rsidRPr="00E26D09" w:rsidRDefault="00E16481" w:rsidP="00360B28">
            <w:pPr>
              <w:pStyle w:val="TAC"/>
              <w:rPr>
                <w:rFonts w:eastAsia="Yu Mincho"/>
              </w:rPr>
            </w:pPr>
            <w:r w:rsidRPr="00E26D09">
              <w:rPr>
                <w:rFonts w:eastAsia="SimSun"/>
                <w:lang w:val="en-US" w:eastAsia="zh-CN"/>
              </w:rPr>
              <w:t>100</w:t>
            </w:r>
          </w:p>
        </w:tc>
        <w:tc>
          <w:tcPr>
            <w:tcW w:w="2876" w:type="dxa"/>
            <w:shd w:val="clear" w:color="auto" w:fill="auto"/>
          </w:tcPr>
          <w:p w:rsidR="00E16481" w:rsidRPr="00E26D09" w:rsidRDefault="00E16481" w:rsidP="00360B28">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c>
          <w:tcPr>
            <w:tcW w:w="2877" w:type="dxa"/>
            <w:shd w:val="clear" w:color="auto" w:fill="auto"/>
          </w:tcPr>
          <w:p w:rsidR="00E16481" w:rsidRPr="00E26D09" w:rsidRDefault="00E16481" w:rsidP="00360B28">
            <w:pPr>
              <w:pStyle w:val="TAC"/>
            </w:pPr>
            <w:r w:rsidRPr="00E26D09">
              <w:rPr>
                <w:rFonts w:eastAsia="SimSun"/>
                <w:lang w:val="en-US" w:eastAsia="zh-CN"/>
              </w:rPr>
              <w:t>4020</w:t>
            </w:r>
            <w:r w:rsidRPr="00E26D09">
              <w:t>00</w:t>
            </w:r>
            <w:r w:rsidRPr="00E26D09">
              <w:rPr>
                <w:rFonts w:eastAsia="Yu Mincho"/>
              </w:rPr>
              <w:t xml:space="preserve"> – &lt;20&gt; – </w:t>
            </w:r>
            <w:r w:rsidRPr="00E26D09">
              <w:rPr>
                <w:rFonts w:eastAsia="SimSun"/>
                <w:lang w:val="en-US" w:eastAsia="zh-CN"/>
              </w:rPr>
              <w:t>4050</w:t>
            </w:r>
            <w:r w:rsidRPr="00E26D09">
              <w:rPr>
                <w:rFonts w:eastAsia="Yu Mincho"/>
              </w:rPr>
              <w:t>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n38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rPr>
                <w:rFonts w:eastAsia="Yu Mincho"/>
              </w:rPr>
              <w:t>514000 – &lt;20&gt; – 524000</w:t>
            </w:r>
          </w:p>
        </w:tc>
        <w:tc>
          <w:tcPr>
            <w:tcW w:w="2877" w:type="dxa"/>
            <w:shd w:val="clear" w:color="auto" w:fill="auto"/>
          </w:tcPr>
          <w:p w:rsidR="00E16481" w:rsidRPr="00E26D09" w:rsidRDefault="00E16481" w:rsidP="00360B28">
            <w:pPr>
              <w:pStyle w:val="TAC"/>
            </w:pPr>
            <w:r w:rsidRPr="00E26D09">
              <w:rPr>
                <w:rFonts w:eastAsia="Yu Mincho"/>
              </w:rPr>
              <w:t>514000 – &lt;20&gt; – 524000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rPr>
                <w:lang w:val="en-US" w:eastAsia="zh-CN"/>
              </w:rPr>
              <w:t>n39</w:t>
            </w:r>
          </w:p>
        </w:tc>
        <w:tc>
          <w:tcPr>
            <w:tcW w:w="1146" w:type="dxa"/>
            <w:shd w:val="clear" w:color="auto" w:fill="auto"/>
          </w:tcPr>
          <w:p w:rsidR="00E16481" w:rsidRPr="00E26D09" w:rsidRDefault="00E16481" w:rsidP="00360B28">
            <w:pPr>
              <w:pStyle w:val="TAC"/>
              <w:rPr>
                <w:rFonts w:eastAsia="Yu Mincho"/>
              </w:rPr>
            </w:pPr>
            <w:r w:rsidRPr="00E26D09">
              <w:rPr>
                <w:rFonts w:eastAsia="SimSun"/>
                <w:lang w:val="en-US" w:eastAsia="zh-CN"/>
              </w:rPr>
              <w:t>100</w:t>
            </w:r>
          </w:p>
        </w:tc>
        <w:tc>
          <w:tcPr>
            <w:tcW w:w="2876" w:type="dxa"/>
            <w:shd w:val="clear" w:color="auto" w:fill="auto"/>
          </w:tcPr>
          <w:p w:rsidR="00E16481" w:rsidRPr="00E26D09" w:rsidRDefault="00E16481" w:rsidP="00360B28">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c>
          <w:tcPr>
            <w:tcW w:w="2877" w:type="dxa"/>
            <w:shd w:val="clear" w:color="auto" w:fill="auto"/>
          </w:tcPr>
          <w:p w:rsidR="00E16481" w:rsidRPr="00E26D09" w:rsidRDefault="00E16481" w:rsidP="00360B28">
            <w:pPr>
              <w:pStyle w:val="TAC"/>
              <w:rPr>
                <w:rFonts w:eastAsia="Yu Mincho"/>
              </w:rPr>
            </w:pPr>
            <w:r w:rsidRPr="00E26D09">
              <w:rPr>
                <w:rFonts w:eastAsia="SimSun"/>
                <w:lang w:val="en-US" w:eastAsia="zh-CN"/>
              </w:rPr>
              <w:t>3760</w:t>
            </w:r>
            <w:r w:rsidRPr="00E26D09">
              <w:t>00</w:t>
            </w:r>
            <w:r w:rsidRPr="00E26D09">
              <w:rPr>
                <w:rFonts w:eastAsia="Yu Mincho"/>
              </w:rPr>
              <w:t xml:space="preserve"> – &lt;20&gt; – </w:t>
            </w:r>
            <w:r w:rsidRPr="00E26D09">
              <w:rPr>
                <w:rFonts w:eastAsia="SimSun"/>
                <w:lang w:val="en-US" w:eastAsia="zh-CN"/>
              </w:rPr>
              <w:t>3840</w:t>
            </w:r>
            <w:r w:rsidRPr="00E26D09">
              <w:rPr>
                <w:rFonts w:eastAsia="Yu Mincho"/>
              </w:rPr>
              <w:t>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n40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rPr>
                <w:rFonts w:eastAsia="Yu Mincho"/>
              </w:rPr>
            </w:pPr>
            <w:r w:rsidRPr="00E26D09">
              <w:t>460000</w:t>
            </w:r>
            <w:r w:rsidRPr="00E26D09">
              <w:rPr>
                <w:rFonts w:eastAsia="Yu Mincho"/>
              </w:rPr>
              <w:t xml:space="preserve"> – &lt;20&gt; – 480000</w:t>
            </w:r>
          </w:p>
        </w:tc>
        <w:tc>
          <w:tcPr>
            <w:tcW w:w="2877" w:type="dxa"/>
            <w:shd w:val="clear" w:color="auto" w:fill="auto"/>
          </w:tcPr>
          <w:p w:rsidR="00E16481" w:rsidRPr="00E26D09" w:rsidRDefault="00E16481" w:rsidP="00360B28">
            <w:pPr>
              <w:pStyle w:val="TAC"/>
              <w:rPr>
                <w:rFonts w:eastAsia="Yu Mincho"/>
              </w:rPr>
            </w:pPr>
            <w:r w:rsidRPr="00E26D09">
              <w:t>460000</w:t>
            </w:r>
            <w:r w:rsidRPr="00E26D09">
              <w:rPr>
                <w:rFonts w:eastAsia="Yu Mincho"/>
              </w:rPr>
              <w:t xml:space="preserve"> – &lt;20&gt; – 480000</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n41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rsidR="00E16481" w:rsidRPr="00E26D09" w:rsidRDefault="00E16481" w:rsidP="00360B28">
            <w:pPr>
              <w:pStyle w:val="TAC"/>
            </w:pPr>
            <w:r w:rsidRPr="00E26D09">
              <w:t>499200</w:t>
            </w:r>
            <w:r w:rsidRPr="00E26D09">
              <w:rPr>
                <w:rFonts w:eastAsia="Yu Mincho"/>
              </w:rPr>
              <w:t xml:space="preserve"> – &lt;3&gt; – 537999</w:t>
            </w:r>
          </w:p>
        </w:tc>
        <w:tc>
          <w:tcPr>
            <w:tcW w:w="2877" w:type="dxa"/>
            <w:shd w:val="clear" w:color="auto" w:fill="auto"/>
          </w:tcPr>
          <w:p w:rsidR="00E16481" w:rsidRPr="00E26D09" w:rsidRDefault="00E16481" w:rsidP="00360B28">
            <w:pPr>
              <w:pStyle w:val="TAC"/>
            </w:pPr>
            <w:r w:rsidRPr="00E26D09">
              <w:t>499200</w:t>
            </w:r>
            <w:r w:rsidRPr="00E26D09">
              <w:rPr>
                <w:rFonts w:eastAsia="Yu Mincho"/>
              </w:rPr>
              <w:t xml:space="preserve"> – &lt;3&gt; – 537999</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rsidR="00E16481" w:rsidRPr="00E26D09" w:rsidRDefault="00E16481" w:rsidP="00360B28">
            <w:pPr>
              <w:pStyle w:val="TAC"/>
            </w:pPr>
            <w:r w:rsidRPr="00E26D09">
              <w:t>499200</w:t>
            </w:r>
            <w:r w:rsidRPr="00E26D09">
              <w:rPr>
                <w:rFonts w:eastAsia="Yu Mincho"/>
              </w:rPr>
              <w:t xml:space="preserve"> – &lt;6&gt; – 537996</w:t>
            </w:r>
          </w:p>
        </w:tc>
        <w:tc>
          <w:tcPr>
            <w:tcW w:w="2877" w:type="dxa"/>
            <w:shd w:val="clear" w:color="auto" w:fill="auto"/>
          </w:tcPr>
          <w:p w:rsidR="00E16481" w:rsidRPr="00E26D09" w:rsidRDefault="00E16481" w:rsidP="00360B28">
            <w:pPr>
              <w:pStyle w:val="TAC"/>
            </w:pPr>
            <w:r w:rsidRPr="00E26D09">
              <w:t>499200</w:t>
            </w:r>
            <w:r w:rsidRPr="00E26D09">
              <w:rPr>
                <w:rFonts w:eastAsia="Yu Mincho"/>
              </w:rPr>
              <w:t xml:space="preserve"> – &lt;6&gt; – 537996</w:t>
            </w:r>
          </w:p>
        </w:tc>
      </w:tr>
      <w:tr w:rsidR="001211CA" w:rsidRPr="00E26D09" w:rsidTr="001211CA">
        <w:trPr>
          <w:jc w:val="center"/>
          <w:ins w:id="349" w:author="Golebiowski, Bartlomiej (Nokia - PL/Wroclaw)" w:date="2020-04-08T22:26:00Z"/>
        </w:trPr>
        <w:tc>
          <w:tcPr>
            <w:tcW w:w="1242" w:type="dxa"/>
            <w:shd w:val="clear" w:color="auto" w:fill="auto"/>
            <w:vAlign w:val="center"/>
          </w:tcPr>
          <w:p w:rsidR="001211CA" w:rsidRPr="001211CA" w:rsidRDefault="001211CA" w:rsidP="001211CA">
            <w:pPr>
              <w:spacing w:after="0"/>
              <w:jc w:val="center"/>
              <w:rPr>
                <w:ins w:id="350" w:author="Golebiowski, Bartlomiej (Nokia - PL/Wroclaw)" w:date="2020-04-08T22:26:00Z"/>
                <w:rFonts w:ascii="Arial" w:hAnsi="Arial"/>
                <w:sz w:val="18"/>
                <w:lang w:eastAsia="ko-KR"/>
              </w:rPr>
            </w:pPr>
            <w:ins w:id="351" w:author="Golebiowski, Bartlomiej (Nokia - PL/Wroclaw)" w:date="2020-04-08T22:26:00Z">
              <w:r>
                <w:rPr>
                  <w:rFonts w:ascii="Arial" w:hAnsi="Arial"/>
                  <w:sz w:val="18"/>
                  <w:lang w:eastAsia="ko-KR"/>
                </w:rPr>
                <w:t>n46</w:t>
              </w:r>
            </w:ins>
            <w:ins w:id="352" w:author="Golebiowski, Bartlomiej (Nokia - PL/Wroclaw)" w:date="2020-04-08T22:27:00Z">
              <w:r w:rsidRPr="001211CA">
                <w:rPr>
                  <w:rFonts w:ascii="Arial" w:hAnsi="Arial"/>
                  <w:sz w:val="18"/>
                  <w:vertAlign w:val="superscript"/>
                  <w:lang w:eastAsia="ko-KR"/>
                </w:rPr>
                <w:t>1</w:t>
              </w:r>
            </w:ins>
          </w:p>
        </w:tc>
        <w:tc>
          <w:tcPr>
            <w:tcW w:w="1146" w:type="dxa"/>
            <w:shd w:val="clear" w:color="auto" w:fill="auto"/>
            <w:vAlign w:val="center"/>
          </w:tcPr>
          <w:p w:rsidR="001211CA" w:rsidRPr="00E26D09" w:rsidRDefault="001211CA" w:rsidP="001211CA">
            <w:pPr>
              <w:pStyle w:val="TAC"/>
              <w:rPr>
                <w:ins w:id="353" w:author="Golebiowski, Bartlomiej (Nokia - PL/Wroclaw)" w:date="2020-04-08T22:26:00Z"/>
                <w:rFonts w:eastAsia="Yu Mincho"/>
              </w:rPr>
            </w:pPr>
            <w:ins w:id="354" w:author="Golebiowski, Bartlomiej (Nokia - PL/Wroclaw)" w:date="2020-04-08T22:26:00Z">
              <w:r>
                <w:rPr>
                  <w:rFonts w:eastAsia="Yu Mincho"/>
                </w:rPr>
                <w:t>15</w:t>
              </w:r>
            </w:ins>
          </w:p>
        </w:tc>
        <w:tc>
          <w:tcPr>
            <w:tcW w:w="2876" w:type="dxa"/>
            <w:shd w:val="clear" w:color="auto" w:fill="auto"/>
            <w:vAlign w:val="center"/>
          </w:tcPr>
          <w:p w:rsidR="001211CA" w:rsidRPr="00E26D09" w:rsidRDefault="001211CA" w:rsidP="001211CA">
            <w:pPr>
              <w:pStyle w:val="TAC"/>
              <w:rPr>
                <w:ins w:id="355" w:author="Golebiowski, Bartlomiej (Nokia - PL/Wroclaw)" w:date="2020-04-08T22:26:00Z"/>
              </w:rPr>
            </w:pPr>
            <w:ins w:id="356" w:author="Golebiowski, Bartlomiej (Nokia - PL/Wroclaw)" w:date="2020-04-08T22:26:00Z">
              <w:r>
                <w:t>744000 – &lt;1&gt; – 794333</w:t>
              </w:r>
            </w:ins>
          </w:p>
        </w:tc>
        <w:tc>
          <w:tcPr>
            <w:tcW w:w="2877" w:type="dxa"/>
            <w:shd w:val="clear" w:color="auto" w:fill="auto"/>
            <w:vAlign w:val="center"/>
          </w:tcPr>
          <w:p w:rsidR="001211CA" w:rsidRPr="00E26D09" w:rsidRDefault="001211CA" w:rsidP="001211CA">
            <w:pPr>
              <w:pStyle w:val="TAC"/>
              <w:rPr>
                <w:ins w:id="357" w:author="Golebiowski, Bartlomiej (Nokia - PL/Wroclaw)" w:date="2020-04-08T22:26:00Z"/>
              </w:rPr>
            </w:pPr>
            <w:ins w:id="358" w:author="Golebiowski, Bartlomiej (Nokia - PL/Wroclaw)" w:date="2020-04-08T22:26:00Z">
              <w:r>
                <w:t>744000 – &lt;1&gt; – 794333</w:t>
              </w:r>
            </w:ins>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rPr>
                <w:lang w:eastAsia="ko-KR"/>
              </w:rPr>
              <w:t>n48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rsidR="00E16481" w:rsidRPr="00E26D09" w:rsidRDefault="00E16481" w:rsidP="00360B28">
            <w:pPr>
              <w:pStyle w:val="TAC"/>
            </w:pPr>
            <w:r w:rsidRPr="00E26D09">
              <w:rPr>
                <w:lang w:eastAsia="ko-KR"/>
              </w:rPr>
              <w:t xml:space="preserve">636667 </w:t>
            </w:r>
            <w:r w:rsidRPr="00E26D09">
              <w:rPr>
                <w:rFonts w:eastAsia="Yu Mincho"/>
              </w:rPr>
              <w:t>– &lt;1&gt; – 646666</w:t>
            </w:r>
          </w:p>
        </w:tc>
        <w:tc>
          <w:tcPr>
            <w:tcW w:w="2877" w:type="dxa"/>
            <w:shd w:val="clear" w:color="auto" w:fill="auto"/>
          </w:tcPr>
          <w:p w:rsidR="00E16481" w:rsidRPr="00E26D09" w:rsidRDefault="00E16481" w:rsidP="00360B28">
            <w:pPr>
              <w:pStyle w:val="TAC"/>
            </w:pPr>
            <w:r w:rsidRPr="00E26D09">
              <w:rPr>
                <w:lang w:eastAsia="ko-KR"/>
              </w:rPr>
              <w:t xml:space="preserve">636667 </w:t>
            </w:r>
            <w:r w:rsidRPr="00E26D09">
              <w:rPr>
                <w:rFonts w:eastAsia="Yu Mincho"/>
              </w:rPr>
              <w:t>– &lt;1&gt; – 646666</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rsidR="00E16481" w:rsidRPr="00E26D09" w:rsidRDefault="00E16481" w:rsidP="00360B28">
            <w:pPr>
              <w:pStyle w:val="TAC"/>
            </w:pPr>
            <w:r w:rsidRPr="00E26D09">
              <w:rPr>
                <w:lang w:eastAsia="ko-KR"/>
              </w:rPr>
              <w:t xml:space="preserve">636668 </w:t>
            </w:r>
            <w:r w:rsidRPr="00E26D09">
              <w:rPr>
                <w:rFonts w:eastAsia="Yu Mincho"/>
              </w:rPr>
              <w:t>– &lt;2&gt; – 646666</w:t>
            </w:r>
          </w:p>
        </w:tc>
        <w:tc>
          <w:tcPr>
            <w:tcW w:w="2877" w:type="dxa"/>
            <w:shd w:val="clear" w:color="auto" w:fill="auto"/>
          </w:tcPr>
          <w:p w:rsidR="00E16481" w:rsidRPr="00E26D09" w:rsidRDefault="00E16481" w:rsidP="00360B28">
            <w:pPr>
              <w:pStyle w:val="TAC"/>
            </w:pPr>
            <w:r w:rsidRPr="00E26D09">
              <w:rPr>
                <w:lang w:eastAsia="ko-KR"/>
              </w:rPr>
              <w:t xml:space="preserve">636668 </w:t>
            </w:r>
            <w:r w:rsidRPr="00E26D09">
              <w:rPr>
                <w:rFonts w:eastAsia="Yu Mincho"/>
              </w:rPr>
              <w:t>– &lt;2&gt; – 646666</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n50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286400</w:t>
            </w:r>
            <w:r w:rsidRPr="00E26D09">
              <w:rPr>
                <w:rFonts w:eastAsia="Yu Mincho"/>
              </w:rPr>
              <w:t xml:space="preserve"> – &lt;20&gt; – 303400</w:t>
            </w:r>
          </w:p>
        </w:tc>
        <w:tc>
          <w:tcPr>
            <w:tcW w:w="2877" w:type="dxa"/>
            <w:shd w:val="clear" w:color="auto" w:fill="auto"/>
          </w:tcPr>
          <w:p w:rsidR="00E16481" w:rsidRPr="00E26D09" w:rsidRDefault="00E16481" w:rsidP="00360B28">
            <w:pPr>
              <w:pStyle w:val="TAC"/>
            </w:pPr>
            <w:r w:rsidRPr="00E26D09">
              <w:t>286400</w:t>
            </w:r>
            <w:r w:rsidRPr="00E26D09">
              <w:rPr>
                <w:rFonts w:eastAsia="Yu Mincho"/>
              </w:rPr>
              <w:t xml:space="preserve"> – &lt;20&gt; – 303400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n51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285400</w:t>
            </w:r>
            <w:r w:rsidRPr="00E26D09">
              <w:rPr>
                <w:rFonts w:eastAsia="Yu Mincho"/>
              </w:rPr>
              <w:t xml:space="preserve"> – &lt;20&gt; – 286400</w:t>
            </w:r>
          </w:p>
        </w:tc>
        <w:tc>
          <w:tcPr>
            <w:tcW w:w="2877" w:type="dxa"/>
            <w:shd w:val="clear" w:color="auto" w:fill="auto"/>
          </w:tcPr>
          <w:p w:rsidR="00E16481" w:rsidRPr="00E26D09" w:rsidRDefault="00E16481" w:rsidP="00360B28">
            <w:pPr>
              <w:pStyle w:val="TAC"/>
            </w:pPr>
            <w:r w:rsidRPr="00E26D09">
              <w:t>285400</w:t>
            </w:r>
            <w:r w:rsidRPr="00E26D09">
              <w:rPr>
                <w:rFonts w:eastAsia="Yu Mincho"/>
              </w:rPr>
              <w:t xml:space="preserve"> – &lt;20&gt; – 286400</w:t>
            </w:r>
          </w:p>
        </w:tc>
      </w:tr>
      <w:tr w:rsidR="0001198A" w:rsidTr="00704B5C">
        <w:trPr>
          <w:jc w:val="center"/>
        </w:trPr>
        <w:tc>
          <w:tcPr>
            <w:tcW w:w="1242" w:type="dxa"/>
            <w:tcBorders>
              <w:left w:val="single" w:sz="4" w:space="0" w:color="auto"/>
              <w:bottom w:val="single" w:sz="4" w:space="0" w:color="auto"/>
              <w:right w:val="single" w:sz="4" w:space="0" w:color="auto"/>
            </w:tcBorders>
            <w:vAlign w:val="center"/>
          </w:tcPr>
          <w:p w:rsidR="0001198A" w:rsidRDefault="0001198A" w:rsidP="00704B5C">
            <w:pPr>
              <w:pStyle w:val="TAC"/>
            </w:pPr>
            <w:r>
              <w:rPr>
                <w:lang w:eastAsia="fr-FR"/>
              </w:rPr>
              <w:t>n5</w:t>
            </w:r>
            <w:r>
              <w:rPr>
                <w:lang w:eastAsia="zh-CN"/>
              </w:rPr>
              <w:t>3</w:t>
            </w:r>
          </w:p>
        </w:tc>
        <w:tc>
          <w:tcPr>
            <w:tcW w:w="1146"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rPr>
                <w:rFonts w:eastAsia="Yu Mincho"/>
              </w:rPr>
            </w:pPr>
            <w:r>
              <w:rPr>
                <w:lang w:eastAsia="fr-FR"/>
              </w:rPr>
              <w:t>100</w:t>
            </w:r>
          </w:p>
        </w:tc>
        <w:tc>
          <w:tcPr>
            <w:tcW w:w="2876"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rPr>
                <w:lang w:eastAsia="zh-CN"/>
              </w:rPr>
              <w:t>496700</w:t>
            </w:r>
            <w:r>
              <w:rPr>
                <w:lang w:eastAsia="fr-FR"/>
              </w:rPr>
              <w:t xml:space="preserve"> – &lt;20&gt; – </w:t>
            </w:r>
            <w:r>
              <w:rPr>
                <w:lang w:eastAsia="zh-CN"/>
              </w:rPr>
              <w:t>499000</w:t>
            </w:r>
          </w:p>
        </w:tc>
        <w:tc>
          <w:tcPr>
            <w:tcW w:w="2877" w:type="dxa"/>
            <w:tcBorders>
              <w:top w:val="single" w:sz="4" w:space="0" w:color="auto"/>
              <w:left w:val="single" w:sz="4" w:space="0" w:color="auto"/>
              <w:bottom w:val="single" w:sz="4" w:space="0" w:color="auto"/>
              <w:right w:val="single" w:sz="4" w:space="0" w:color="auto"/>
            </w:tcBorders>
          </w:tcPr>
          <w:p w:rsidR="0001198A" w:rsidRDefault="0001198A" w:rsidP="00704B5C">
            <w:pPr>
              <w:pStyle w:val="TAC"/>
            </w:pPr>
            <w:r>
              <w:rPr>
                <w:lang w:eastAsia="zh-CN"/>
              </w:rPr>
              <w:t>496700</w:t>
            </w:r>
            <w:r>
              <w:rPr>
                <w:lang w:eastAsia="fr-FR"/>
              </w:rPr>
              <w:t xml:space="preserve"> – &lt;20&gt; – </w:t>
            </w:r>
            <w:r>
              <w:rPr>
                <w:lang w:eastAsia="zh-CN"/>
              </w:rPr>
              <w:t>499000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n65</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384000</w:t>
            </w:r>
            <w:r w:rsidRPr="00E26D09">
              <w:rPr>
                <w:rFonts w:eastAsia="Yu Mincho"/>
              </w:rPr>
              <w:t xml:space="preserve"> – &lt;20&gt; – 402000</w:t>
            </w:r>
          </w:p>
        </w:tc>
        <w:tc>
          <w:tcPr>
            <w:tcW w:w="2877" w:type="dxa"/>
            <w:shd w:val="clear" w:color="auto" w:fill="auto"/>
          </w:tcPr>
          <w:p w:rsidR="00E16481" w:rsidRPr="00E26D09" w:rsidRDefault="00E16481" w:rsidP="00360B28">
            <w:pPr>
              <w:pStyle w:val="TAC"/>
            </w:pPr>
            <w:r w:rsidRPr="00E26D09">
              <w:t>422000</w:t>
            </w:r>
            <w:r w:rsidRPr="00E26D09">
              <w:rPr>
                <w:rFonts w:eastAsia="Yu Mincho"/>
              </w:rPr>
              <w:t xml:space="preserve"> – &lt;20&gt; – 440000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n66</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342000</w:t>
            </w:r>
            <w:r w:rsidRPr="00E26D09">
              <w:rPr>
                <w:rFonts w:eastAsia="Yu Mincho"/>
              </w:rPr>
              <w:t xml:space="preserve"> – &lt;20&gt; – 356000</w:t>
            </w:r>
          </w:p>
        </w:tc>
        <w:tc>
          <w:tcPr>
            <w:tcW w:w="2877" w:type="dxa"/>
            <w:shd w:val="clear" w:color="auto" w:fill="auto"/>
          </w:tcPr>
          <w:p w:rsidR="00E16481" w:rsidRPr="00E26D09" w:rsidRDefault="00E16481" w:rsidP="00360B28">
            <w:pPr>
              <w:pStyle w:val="TAC"/>
            </w:pPr>
            <w:r w:rsidRPr="00E26D09">
              <w:t>422000</w:t>
            </w:r>
            <w:r w:rsidRPr="00E26D09">
              <w:rPr>
                <w:rFonts w:eastAsia="Yu Mincho"/>
              </w:rPr>
              <w:t xml:space="preserve"> – &lt;20&gt; – 440000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n70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339000</w:t>
            </w:r>
            <w:r w:rsidRPr="00E26D09">
              <w:rPr>
                <w:rFonts w:eastAsia="Yu Mincho"/>
              </w:rPr>
              <w:t xml:space="preserve"> – &lt;20&gt; – 342000</w:t>
            </w:r>
          </w:p>
        </w:tc>
        <w:tc>
          <w:tcPr>
            <w:tcW w:w="2877" w:type="dxa"/>
            <w:shd w:val="clear" w:color="auto" w:fill="auto"/>
          </w:tcPr>
          <w:p w:rsidR="00E16481" w:rsidRPr="00E26D09" w:rsidRDefault="00E16481" w:rsidP="00360B28">
            <w:pPr>
              <w:pStyle w:val="TAC"/>
            </w:pPr>
            <w:r w:rsidRPr="00E26D09">
              <w:t>399000</w:t>
            </w:r>
            <w:r w:rsidRPr="00E26D09">
              <w:rPr>
                <w:rFonts w:eastAsia="Yu Mincho"/>
              </w:rPr>
              <w:t xml:space="preserve"> – &lt;20&gt; – 404000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n71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132600</w:t>
            </w:r>
            <w:r w:rsidRPr="00E26D09">
              <w:rPr>
                <w:rFonts w:eastAsia="Yu Mincho"/>
              </w:rPr>
              <w:t xml:space="preserve"> – &lt;20&gt; – 139600</w:t>
            </w:r>
          </w:p>
        </w:tc>
        <w:tc>
          <w:tcPr>
            <w:tcW w:w="2877" w:type="dxa"/>
            <w:shd w:val="clear" w:color="auto" w:fill="auto"/>
          </w:tcPr>
          <w:p w:rsidR="00E16481" w:rsidRPr="00E26D09" w:rsidRDefault="00E16481" w:rsidP="00360B28">
            <w:pPr>
              <w:pStyle w:val="TAC"/>
            </w:pPr>
            <w:r w:rsidRPr="00E26D09">
              <w:t>123400</w:t>
            </w:r>
            <w:r w:rsidRPr="00E26D09">
              <w:rPr>
                <w:rFonts w:eastAsia="Yu Mincho"/>
              </w:rPr>
              <w:t xml:space="preserve"> – &lt;20&gt; – 130400</w:t>
            </w:r>
          </w:p>
        </w:tc>
      </w:tr>
      <w:tr w:rsidR="00E16481" w:rsidRPr="00E26D09" w:rsidTr="00360B28">
        <w:trPr>
          <w:jc w:val="center"/>
        </w:trPr>
        <w:tc>
          <w:tcPr>
            <w:tcW w:w="1242" w:type="dxa"/>
            <w:shd w:val="clear" w:color="auto" w:fill="auto"/>
          </w:tcPr>
          <w:p w:rsidR="00E16481" w:rsidRPr="00E26D09" w:rsidRDefault="00E16481" w:rsidP="00360B28">
            <w:pPr>
              <w:pStyle w:val="TAC"/>
            </w:pPr>
            <w:r w:rsidRPr="00E26D09">
              <w:t>n74</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285400</w:t>
            </w:r>
            <w:r w:rsidRPr="00E26D09">
              <w:rPr>
                <w:rFonts w:eastAsia="Yu Mincho"/>
              </w:rPr>
              <w:t xml:space="preserve"> – &lt;20&gt; – 294000</w:t>
            </w:r>
          </w:p>
        </w:tc>
        <w:tc>
          <w:tcPr>
            <w:tcW w:w="2877" w:type="dxa"/>
            <w:shd w:val="clear" w:color="auto" w:fill="auto"/>
          </w:tcPr>
          <w:p w:rsidR="00E16481" w:rsidRPr="00E26D09" w:rsidRDefault="00E16481" w:rsidP="00360B28">
            <w:pPr>
              <w:pStyle w:val="TAC"/>
            </w:pPr>
            <w:r w:rsidRPr="00E26D09">
              <w:t>295000</w:t>
            </w:r>
            <w:r w:rsidRPr="00E26D09">
              <w:rPr>
                <w:rFonts w:eastAsia="Yu Mincho"/>
              </w:rPr>
              <w:t xml:space="preserve"> – &lt;20&gt; – 303600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n75</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N/A</w:t>
            </w:r>
          </w:p>
        </w:tc>
        <w:tc>
          <w:tcPr>
            <w:tcW w:w="2877" w:type="dxa"/>
            <w:shd w:val="clear" w:color="auto" w:fill="auto"/>
          </w:tcPr>
          <w:p w:rsidR="00E16481" w:rsidRPr="00E26D09" w:rsidRDefault="00E16481" w:rsidP="00360B28">
            <w:pPr>
              <w:pStyle w:val="TAC"/>
            </w:pPr>
            <w:r w:rsidRPr="00E26D09">
              <w:t>286400</w:t>
            </w:r>
            <w:r w:rsidRPr="00E26D09">
              <w:rPr>
                <w:rFonts w:eastAsia="Yu Mincho"/>
              </w:rPr>
              <w:t xml:space="preserve"> – &lt;20&gt; – 303400</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n76</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N/A</w:t>
            </w:r>
          </w:p>
        </w:tc>
        <w:tc>
          <w:tcPr>
            <w:tcW w:w="2877" w:type="dxa"/>
            <w:shd w:val="clear" w:color="auto" w:fill="auto"/>
          </w:tcPr>
          <w:p w:rsidR="00E16481" w:rsidRPr="00E26D09" w:rsidRDefault="00E16481" w:rsidP="00360B28">
            <w:pPr>
              <w:pStyle w:val="TAC"/>
            </w:pPr>
            <w:r w:rsidRPr="00E26D09">
              <w:t>285400</w:t>
            </w:r>
            <w:r w:rsidRPr="00E26D09">
              <w:rPr>
                <w:rFonts w:eastAsia="Yu Mincho"/>
              </w:rPr>
              <w:t xml:space="preserve"> – &lt;20&gt; – 286400</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n77</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rsidR="00E16481" w:rsidRPr="00E26D09" w:rsidRDefault="00E16481" w:rsidP="00360B28">
            <w:pPr>
              <w:pStyle w:val="TAC"/>
            </w:pPr>
            <w:r w:rsidRPr="00E26D09">
              <w:t>620000</w:t>
            </w:r>
            <w:r w:rsidRPr="00E26D09">
              <w:rPr>
                <w:rFonts w:eastAsia="Yu Mincho"/>
              </w:rPr>
              <w:t xml:space="preserve"> – &lt;1&gt; – 680000</w:t>
            </w:r>
          </w:p>
        </w:tc>
        <w:tc>
          <w:tcPr>
            <w:tcW w:w="2877" w:type="dxa"/>
            <w:shd w:val="clear" w:color="auto" w:fill="auto"/>
          </w:tcPr>
          <w:p w:rsidR="00E16481" w:rsidRPr="00E26D09" w:rsidRDefault="00E16481" w:rsidP="00360B28">
            <w:pPr>
              <w:pStyle w:val="TAC"/>
            </w:pPr>
            <w:r w:rsidRPr="00E26D09">
              <w:t>620000</w:t>
            </w:r>
            <w:r w:rsidRPr="00E26D09">
              <w:rPr>
                <w:rFonts w:eastAsia="Yu Mincho"/>
              </w:rPr>
              <w:t xml:space="preserve"> – &lt;1&gt; – 680000</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rsidR="00E16481" w:rsidRPr="00E26D09" w:rsidRDefault="00E16481" w:rsidP="00360B28">
            <w:pPr>
              <w:pStyle w:val="TAC"/>
            </w:pPr>
            <w:r w:rsidRPr="00E26D09">
              <w:t>620000</w:t>
            </w:r>
            <w:r w:rsidRPr="00E26D09">
              <w:rPr>
                <w:rFonts w:eastAsia="Yu Mincho"/>
              </w:rPr>
              <w:t xml:space="preserve"> – &lt;2&gt; – 680000</w:t>
            </w:r>
          </w:p>
        </w:tc>
        <w:tc>
          <w:tcPr>
            <w:tcW w:w="2877" w:type="dxa"/>
            <w:shd w:val="clear" w:color="auto" w:fill="auto"/>
          </w:tcPr>
          <w:p w:rsidR="00E16481" w:rsidRPr="00E26D09" w:rsidRDefault="00E16481" w:rsidP="00360B28">
            <w:pPr>
              <w:pStyle w:val="TAC"/>
            </w:pPr>
            <w:r w:rsidRPr="00E26D09">
              <w:t>620000</w:t>
            </w:r>
            <w:r w:rsidRPr="00E26D09">
              <w:rPr>
                <w:rFonts w:eastAsia="Yu Mincho"/>
              </w:rPr>
              <w:t xml:space="preserve"> – &lt;2&gt; – 680000</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n78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rsidR="00E16481" w:rsidRPr="00E26D09" w:rsidRDefault="00E16481" w:rsidP="00360B28">
            <w:pPr>
              <w:pStyle w:val="TAC"/>
            </w:pPr>
            <w:r w:rsidRPr="00E26D09">
              <w:t>620000</w:t>
            </w:r>
            <w:r w:rsidRPr="00E26D09">
              <w:rPr>
                <w:rFonts w:eastAsia="Yu Mincho"/>
              </w:rPr>
              <w:t xml:space="preserve"> – &lt;1&gt; – 653333</w:t>
            </w:r>
          </w:p>
        </w:tc>
        <w:tc>
          <w:tcPr>
            <w:tcW w:w="2877" w:type="dxa"/>
            <w:shd w:val="clear" w:color="auto" w:fill="auto"/>
          </w:tcPr>
          <w:p w:rsidR="00E16481" w:rsidRPr="00E26D09" w:rsidRDefault="00E16481" w:rsidP="00360B28">
            <w:pPr>
              <w:pStyle w:val="TAC"/>
            </w:pPr>
            <w:r w:rsidRPr="00E26D09">
              <w:t>620000</w:t>
            </w:r>
            <w:r w:rsidRPr="00E26D09">
              <w:rPr>
                <w:rFonts w:eastAsia="Yu Mincho"/>
              </w:rPr>
              <w:t xml:space="preserve"> – &lt;1&gt; – 653333</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rsidR="00E16481" w:rsidRPr="00E26D09" w:rsidRDefault="00E16481" w:rsidP="00360B28">
            <w:pPr>
              <w:pStyle w:val="TAC"/>
            </w:pPr>
            <w:r w:rsidRPr="00E26D09">
              <w:t>620000</w:t>
            </w:r>
            <w:r w:rsidRPr="00E26D09">
              <w:rPr>
                <w:rFonts w:eastAsia="Yu Mincho"/>
              </w:rPr>
              <w:t xml:space="preserve"> – &lt;2&gt; – 653332</w:t>
            </w:r>
          </w:p>
        </w:tc>
        <w:tc>
          <w:tcPr>
            <w:tcW w:w="2877" w:type="dxa"/>
            <w:shd w:val="clear" w:color="auto" w:fill="auto"/>
          </w:tcPr>
          <w:p w:rsidR="00E16481" w:rsidRPr="00E26D09" w:rsidRDefault="00E16481" w:rsidP="00360B28">
            <w:pPr>
              <w:pStyle w:val="TAC"/>
            </w:pPr>
            <w:r w:rsidRPr="00E26D09">
              <w:t>620000</w:t>
            </w:r>
            <w:r w:rsidRPr="00E26D09">
              <w:rPr>
                <w:rFonts w:eastAsia="Yu Mincho"/>
              </w:rPr>
              <w:t xml:space="preserve"> – &lt;2&gt; – 653332</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n79</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shd w:val="clear" w:color="auto" w:fill="auto"/>
          </w:tcPr>
          <w:p w:rsidR="00E16481" w:rsidRPr="00E26D09" w:rsidRDefault="00E16481" w:rsidP="00360B28">
            <w:pPr>
              <w:pStyle w:val="TAC"/>
            </w:pPr>
            <w:r w:rsidRPr="00E26D09">
              <w:t>693334</w:t>
            </w:r>
            <w:r w:rsidRPr="00E26D09">
              <w:rPr>
                <w:rFonts w:eastAsia="Yu Mincho"/>
              </w:rPr>
              <w:t xml:space="preserve"> – &lt;1&gt; – 733333</w:t>
            </w:r>
          </w:p>
        </w:tc>
        <w:tc>
          <w:tcPr>
            <w:tcW w:w="2877" w:type="dxa"/>
            <w:shd w:val="clear" w:color="auto" w:fill="auto"/>
          </w:tcPr>
          <w:p w:rsidR="00E16481" w:rsidRPr="00E26D09" w:rsidRDefault="00E16481" w:rsidP="00360B28">
            <w:pPr>
              <w:pStyle w:val="TAC"/>
            </w:pPr>
            <w:r w:rsidRPr="00E26D09">
              <w:t>693334</w:t>
            </w:r>
            <w:r w:rsidRPr="00E26D09">
              <w:rPr>
                <w:rFonts w:eastAsia="Yu Mincho"/>
              </w:rPr>
              <w:t xml:space="preserve"> – &lt;1&gt; – 733333</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shd w:val="clear" w:color="auto" w:fill="auto"/>
          </w:tcPr>
          <w:p w:rsidR="00E16481" w:rsidRPr="00E26D09" w:rsidRDefault="00E16481" w:rsidP="00360B28">
            <w:pPr>
              <w:pStyle w:val="TAC"/>
            </w:pPr>
            <w:r w:rsidRPr="00E26D09">
              <w:t>693334</w:t>
            </w:r>
            <w:r w:rsidRPr="00E26D09">
              <w:rPr>
                <w:rFonts w:eastAsia="Yu Mincho"/>
              </w:rPr>
              <w:t xml:space="preserve"> – &lt;2&gt; – 733332</w:t>
            </w:r>
          </w:p>
        </w:tc>
        <w:tc>
          <w:tcPr>
            <w:tcW w:w="2877" w:type="dxa"/>
            <w:shd w:val="clear" w:color="auto" w:fill="auto"/>
          </w:tcPr>
          <w:p w:rsidR="00E16481" w:rsidRPr="00E26D09" w:rsidRDefault="00E16481" w:rsidP="00360B28">
            <w:pPr>
              <w:pStyle w:val="TAC"/>
            </w:pPr>
            <w:r w:rsidRPr="00E26D09">
              <w:t>693334</w:t>
            </w:r>
            <w:r w:rsidRPr="00E26D09">
              <w:rPr>
                <w:rFonts w:eastAsia="Yu Mincho"/>
              </w:rPr>
              <w:t xml:space="preserve"> – &lt;2&gt; – 733332</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342000</w:t>
            </w:r>
            <w:r w:rsidRPr="00E26D09">
              <w:rPr>
                <w:rFonts w:eastAsia="Yu Mincho"/>
              </w:rPr>
              <w:t xml:space="preserve"> – &lt;20&gt; – 357000</w:t>
            </w:r>
          </w:p>
        </w:tc>
        <w:tc>
          <w:tcPr>
            <w:tcW w:w="2877" w:type="dxa"/>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176000</w:t>
            </w:r>
            <w:r w:rsidRPr="00E26D09">
              <w:rPr>
                <w:rFonts w:eastAsia="Yu Mincho"/>
              </w:rPr>
              <w:t xml:space="preserve"> – &lt;20&gt; – 183000</w:t>
            </w:r>
          </w:p>
        </w:tc>
        <w:tc>
          <w:tcPr>
            <w:tcW w:w="2877" w:type="dxa"/>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n82</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166400</w:t>
            </w:r>
            <w:r w:rsidRPr="00E26D09">
              <w:rPr>
                <w:rFonts w:eastAsia="Yu Mincho"/>
              </w:rPr>
              <w:t xml:space="preserve"> – &lt;20&gt; – 172400 </w:t>
            </w:r>
          </w:p>
        </w:tc>
        <w:tc>
          <w:tcPr>
            <w:tcW w:w="2877" w:type="dxa"/>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n83</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140600</w:t>
            </w:r>
            <w:r w:rsidRPr="00E26D09">
              <w:rPr>
                <w:rFonts w:eastAsia="Yu Mincho"/>
              </w:rPr>
              <w:t xml:space="preserve"> – &lt;20&gt; –149600</w:t>
            </w:r>
          </w:p>
        </w:tc>
        <w:tc>
          <w:tcPr>
            <w:tcW w:w="2877" w:type="dxa"/>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shd w:val="clear" w:color="auto" w:fill="auto"/>
            <w:vAlign w:val="center"/>
          </w:tcPr>
          <w:p w:rsidR="00E16481" w:rsidRPr="00E26D09" w:rsidRDefault="00E16481" w:rsidP="00360B28">
            <w:pPr>
              <w:pStyle w:val="TAC"/>
            </w:pPr>
            <w:r w:rsidRPr="00E26D09">
              <w:t>n84</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shd w:val="clear" w:color="auto" w:fill="auto"/>
          </w:tcPr>
          <w:p w:rsidR="00E16481" w:rsidRPr="00E26D09" w:rsidRDefault="00E16481" w:rsidP="00360B28">
            <w:pPr>
              <w:pStyle w:val="TAC"/>
            </w:pPr>
            <w:r w:rsidRPr="00E26D09">
              <w:t>384000</w:t>
            </w:r>
            <w:r w:rsidRPr="00E26D09">
              <w:rPr>
                <w:rFonts w:eastAsia="Yu Mincho"/>
              </w:rPr>
              <w:t xml:space="preserve"> – &lt;20&gt; – 396000</w:t>
            </w:r>
          </w:p>
        </w:tc>
        <w:tc>
          <w:tcPr>
            <w:tcW w:w="2877" w:type="dxa"/>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342000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r w:rsidRPr="00E26D09">
              <w:t>n89</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164800</w:t>
            </w:r>
            <w:r w:rsidRPr="00E26D09">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N/A</w:t>
            </w:r>
          </w:p>
        </w:tc>
      </w:tr>
      <w:tr w:rsidR="00E16481" w:rsidRPr="00E26D09" w:rsidTr="00360B28">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pPr>
            <w:r w:rsidRPr="007E346D">
              <w:rPr>
                <w:rFonts w:hint="eastAsia"/>
                <w:lang w:eastAsia="zh-CN"/>
              </w:rPr>
              <w:t>n90</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sidRPr="00E26D09">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&lt;3&gt; – 537999</w:t>
            </w:r>
          </w:p>
        </w:tc>
      </w:tr>
      <w:tr w:rsidR="00E16481" w:rsidRPr="00E26D09" w:rsidTr="00360B28">
        <w:trPr>
          <w:jc w:val="center"/>
        </w:trPr>
        <w:tc>
          <w:tcPr>
            <w:tcW w:w="1242" w:type="dxa"/>
            <w:vMerge/>
            <w:tcBorders>
              <w:left w:val="single" w:sz="4" w:space="0" w:color="auto"/>
              <w:right w:val="single" w:sz="4" w:space="0" w:color="auto"/>
            </w:tcBorders>
            <w:shd w:val="clear" w:color="auto" w:fill="auto"/>
          </w:tcPr>
          <w:p w:rsidR="00E16481" w:rsidRPr="00E26D09" w:rsidRDefault="00E16481" w:rsidP="00360B28">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sidRPr="00E26D09">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&lt;6&gt; – 537996</w:t>
            </w:r>
          </w:p>
        </w:tc>
      </w:tr>
      <w:tr w:rsidR="00E16481" w:rsidRPr="00E26D09" w:rsidTr="00360B28">
        <w:trPr>
          <w:jc w:val="center"/>
        </w:trPr>
        <w:tc>
          <w:tcPr>
            <w:tcW w:w="1242" w:type="dxa"/>
            <w:vMerge/>
            <w:tcBorders>
              <w:left w:val="single" w:sz="4" w:space="0" w:color="auto"/>
              <w:right w:val="single" w:sz="4" w:space="0" w:color="auto"/>
            </w:tcBorders>
            <w:shd w:val="clear" w:color="auto" w:fill="auto"/>
          </w:tcPr>
          <w:p w:rsidR="00E16481" w:rsidRPr="00E26D09" w:rsidRDefault="00E16481" w:rsidP="00360B28">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sidRPr="00E26D09">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&lt;20&gt; –</w:t>
            </w:r>
            <w:r w:rsidRPr="00E26D09">
              <w:rPr>
                <w:rFonts w:hint="eastAsia"/>
                <w:lang w:eastAsia="zh-CN"/>
              </w:rPr>
              <w:t xml:space="preserve"> </w:t>
            </w:r>
            <w:r w:rsidRPr="00E26D09">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E26D09">
              <w:t>499200</w:t>
            </w:r>
            <w:r w:rsidRPr="00E26D09">
              <w:rPr>
                <w:rFonts w:eastAsia="Yu Mincho"/>
              </w:rPr>
              <w:t xml:space="preserve"> – &lt;20&gt; – 538000</w:t>
            </w:r>
          </w:p>
        </w:tc>
      </w:tr>
      <w:tr w:rsidR="00E16481" w:rsidRPr="00E26D09" w:rsidTr="00360B28">
        <w:trPr>
          <w:jc w:val="center"/>
        </w:trPr>
        <w:tc>
          <w:tcPr>
            <w:tcW w:w="1242" w:type="dxa"/>
            <w:tcBorders>
              <w:left w:val="single" w:sz="4" w:space="0" w:color="auto"/>
              <w:right w:val="single" w:sz="4" w:space="0" w:color="auto"/>
            </w:tcBorders>
            <w:shd w:val="clear" w:color="auto" w:fill="auto"/>
            <w:vAlign w:val="center"/>
          </w:tcPr>
          <w:p w:rsidR="00E16481" w:rsidRPr="00E26D09" w:rsidRDefault="00E16481" w:rsidP="00360B28">
            <w:pPr>
              <w:pStyle w:val="TAC"/>
            </w:pPr>
            <w:r>
              <w:rPr>
                <w:lang w:eastAsia="zh-CN"/>
              </w:rPr>
              <w:t>n91</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285400</w:t>
            </w:r>
            <w:r>
              <w:rPr>
                <w:rFonts w:eastAsia="Yu Mincho"/>
              </w:rPr>
              <w:t xml:space="preserve"> – &lt;20&gt; – 286400</w:t>
            </w:r>
          </w:p>
        </w:tc>
      </w:tr>
      <w:tr w:rsidR="00E16481" w:rsidRPr="00E26D09" w:rsidTr="00360B28">
        <w:trPr>
          <w:jc w:val="center"/>
        </w:trPr>
        <w:tc>
          <w:tcPr>
            <w:tcW w:w="1242" w:type="dxa"/>
            <w:tcBorders>
              <w:left w:val="single" w:sz="4" w:space="0" w:color="auto"/>
              <w:right w:val="single" w:sz="4" w:space="0" w:color="auto"/>
            </w:tcBorders>
            <w:shd w:val="clear" w:color="auto" w:fill="auto"/>
            <w:vAlign w:val="center"/>
          </w:tcPr>
          <w:p w:rsidR="00E16481" w:rsidRPr="00E26D09" w:rsidRDefault="00E16481" w:rsidP="00360B28">
            <w:pPr>
              <w:pStyle w:val="TAC"/>
            </w:pPr>
            <w:r>
              <w:rPr>
                <w:lang w:eastAsia="zh-CN"/>
              </w:rPr>
              <w:t>n92</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166400</w:t>
            </w:r>
            <w:r>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286400</w:t>
            </w:r>
            <w:r>
              <w:rPr>
                <w:rFonts w:eastAsia="Yu Mincho"/>
              </w:rPr>
              <w:t xml:space="preserve"> – &lt;20&gt; – 303400</w:t>
            </w:r>
          </w:p>
        </w:tc>
      </w:tr>
      <w:tr w:rsidR="00E16481" w:rsidRPr="00E26D09" w:rsidTr="00360B28">
        <w:trPr>
          <w:jc w:val="center"/>
        </w:trPr>
        <w:tc>
          <w:tcPr>
            <w:tcW w:w="1242" w:type="dxa"/>
            <w:tcBorders>
              <w:left w:val="single" w:sz="4" w:space="0" w:color="auto"/>
              <w:right w:val="single" w:sz="4" w:space="0" w:color="auto"/>
            </w:tcBorders>
            <w:shd w:val="clear" w:color="auto" w:fill="auto"/>
            <w:vAlign w:val="center"/>
          </w:tcPr>
          <w:p w:rsidR="00E16481" w:rsidRPr="00E26D09" w:rsidRDefault="00E16481" w:rsidP="00360B28">
            <w:pPr>
              <w:pStyle w:val="TAC"/>
            </w:pPr>
            <w:r>
              <w:rPr>
                <w:lang w:eastAsia="zh-CN"/>
              </w:rPr>
              <w:t>n93</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285400</w:t>
            </w:r>
            <w:r>
              <w:rPr>
                <w:rFonts w:eastAsia="Yu Mincho"/>
              </w:rPr>
              <w:t xml:space="preserve"> – &lt;20&gt; – 286400</w:t>
            </w:r>
          </w:p>
        </w:tc>
      </w:tr>
      <w:tr w:rsidR="00E16481" w:rsidRPr="00E26D09" w:rsidTr="00360B28">
        <w:trPr>
          <w:jc w:val="center"/>
        </w:trPr>
        <w:tc>
          <w:tcPr>
            <w:tcW w:w="1242" w:type="dxa"/>
            <w:tcBorders>
              <w:left w:val="single" w:sz="4" w:space="0" w:color="auto"/>
              <w:right w:val="single" w:sz="4" w:space="0" w:color="auto"/>
            </w:tcBorders>
            <w:shd w:val="clear" w:color="auto" w:fill="auto"/>
            <w:vAlign w:val="center"/>
          </w:tcPr>
          <w:p w:rsidR="00E16481" w:rsidRPr="00E26D09" w:rsidRDefault="00E16481" w:rsidP="00360B28">
            <w:pPr>
              <w:pStyle w:val="TAC"/>
            </w:pPr>
            <w:r>
              <w:rPr>
                <w:lang w:eastAsia="zh-CN"/>
              </w:rPr>
              <w:t>n94</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176000</w:t>
            </w:r>
            <w:r>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t>286400</w:t>
            </w:r>
            <w:r>
              <w:rPr>
                <w:rFonts w:eastAsia="Yu Mincho"/>
              </w:rPr>
              <w:t xml:space="preserve"> – &lt;20&gt; – 303400</w:t>
            </w:r>
          </w:p>
        </w:tc>
      </w:tr>
      <w:tr w:rsidR="00E16481" w:rsidRPr="00E26D09" w:rsidTr="00360B28">
        <w:trPr>
          <w:jc w:val="center"/>
        </w:trPr>
        <w:tc>
          <w:tcPr>
            <w:tcW w:w="1242" w:type="dxa"/>
            <w:tcBorders>
              <w:left w:val="single" w:sz="4" w:space="0" w:color="auto"/>
              <w:right w:val="single" w:sz="4" w:space="0" w:color="auto"/>
            </w:tcBorders>
            <w:shd w:val="clear" w:color="auto" w:fill="auto"/>
          </w:tcPr>
          <w:p w:rsidR="00E16481" w:rsidRPr="00E26D09" w:rsidRDefault="00E16481" w:rsidP="00360B28">
            <w:pPr>
              <w:pStyle w:val="TAC"/>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Yu Mincho"/>
              </w:rPr>
            </w:pPr>
            <w:r>
              <w:rPr>
                <w:rFonts w:eastAsia="Yu Mincho" w:hint="eastAsia"/>
                <w:lang w:eastAsia="zh-CN"/>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414DAE">
              <w:t>402000 – &lt;20&gt; – 405000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pPr>
            <w:r w:rsidRPr="00414DAE">
              <w:t>N/A</w:t>
            </w:r>
          </w:p>
        </w:tc>
      </w:tr>
      <w:tr w:rsidR="00605A5D" w:rsidRPr="00E26D09" w:rsidTr="00360B28">
        <w:trPr>
          <w:jc w:val="center"/>
          <w:ins w:id="359" w:author="Golebiowski, Bartlomiej (Nokia - PL/Wroclaw)" w:date="2020-04-09T16:38:00Z"/>
        </w:trPr>
        <w:tc>
          <w:tcPr>
            <w:tcW w:w="1242" w:type="dxa"/>
            <w:tcBorders>
              <w:left w:val="single" w:sz="4" w:space="0" w:color="auto"/>
              <w:right w:val="single" w:sz="4" w:space="0" w:color="auto"/>
            </w:tcBorders>
            <w:shd w:val="clear" w:color="auto" w:fill="auto"/>
          </w:tcPr>
          <w:p w:rsidR="00605A5D" w:rsidRDefault="00605A5D" w:rsidP="00605A5D">
            <w:pPr>
              <w:pStyle w:val="TAC"/>
              <w:rPr>
                <w:ins w:id="360" w:author="Golebiowski, Bartlomiej (Nokia - PL/Wroclaw)" w:date="2020-04-09T16:38:00Z"/>
                <w:lang w:eastAsia="zh-CN"/>
              </w:rPr>
            </w:pPr>
            <w:ins w:id="361" w:author="Golebiowski, Bartlomiej (Nokia - PL/Wroclaw)" w:date="2020-04-09T16:39:00Z">
              <w:r>
                <w:rPr>
                  <w:lang w:eastAsia="zh-CN"/>
                </w:rPr>
                <w:t>n</w:t>
              </w:r>
            </w:ins>
            <w:ins w:id="362" w:author="Golebiowski, Bartlomiej (Nokia - PL/Wroclaw)" w:date="2020-04-09T16:38:00Z">
              <w:r>
                <w:rPr>
                  <w:lang w:eastAsia="zh-CN"/>
                </w:rPr>
                <w:t>96</w:t>
              </w:r>
            </w:ins>
            <w:ins w:id="363" w:author="Bartlomiej Golebiowski" w:date="2020-05-14T19:45:00Z">
              <w:r w:rsidR="00E133E3">
                <w:rPr>
                  <w:vertAlign w:val="superscript"/>
                  <w:lang w:eastAsia="zh-CN"/>
                </w:rPr>
                <w:t>2</w:t>
              </w:r>
            </w:ins>
            <w:ins w:id="364" w:author="Golebiowski, Bartlomiej (Nokia - PL/Wroclaw)" w:date="2020-04-09T16:38:00Z">
              <w:r>
                <w:rPr>
                  <w:lang w:eastAsia="zh-CN"/>
                </w:rPr>
                <w:t xml:space="preserve"> </w:t>
              </w:r>
            </w:ins>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605A5D" w:rsidRDefault="00605A5D" w:rsidP="00605A5D">
            <w:pPr>
              <w:pStyle w:val="TAC"/>
              <w:rPr>
                <w:ins w:id="365" w:author="Golebiowski, Bartlomiej (Nokia - PL/Wroclaw)" w:date="2020-04-09T16:38:00Z"/>
                <w:rFonts w:eastAsia="Yu Mincho"/>
                <w:lang w:eastAsia="zh-CN"/>
              </w:rPr>
            </w:pPr>
            <w:ins w:id="366" w:author="Bartlomiej Golebiowski" w:date="2020-05-14T19:45:00Z">
              <w:r>
                <w:rPr>
                  <w:rFonts w:eastAsia="Yu Mincho"/>
                </w:rPr>
                <w:t>15</w:t>
              </w:r>
            </w:ins>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605A5D" w:rsidRPr="00414DAE" w:rsidRDefault="00605A5D" w:rsidP="00605A5D">
            <w:pPr>
              <w:pStyle w:val="TAC"/>
              <w:rPr>
                <w:ins w:id="367" w:author="Golebiowski, Bartlomiej (Nokia - PL/Wroclaw)" w:date="2020-04-09T16:38:00Z"/>
              </w:rPr>
            </w:pPr>
            <w:ins w:id="368" w:author="Bartlomiej Golebiowski" w:date="2020-05-14T19:45:00Z">
              <w:r w:rsidRPr="001A108F">
                <w:rPr>
                  <w:rFonts w:cs="Arial"/>
                  <w:szCs w:val="18"/>
                </w:rPr>
                <w:t>795000 – &lt;1&gt; – 875000</w:t>
              </w:r>
            </w:ins>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605A5D" w:rsidRPr="00414DAE" w:rsidRDefault="00605A5D" w:rsidP="00605A5D">
            <w:pPr>
              <w:pStyle w:val="TAC"/>
              <w:rPr>
                <w:ins w:id="369" w:author="Golebiowski, Bartlomiej (Nokia - PL/Wroclaw)" w:date="2020-04-09T16:38:00Z"/>
              </w:rPr>
            </w:pPr>
            <w:ins w:id="370" w:author="Bartlomiej Golebiowski" w:date="2020-05-14T19:45:00Z">
              <w:r w:rsidRPr="001A108F">
                <w:rPr>
                  <w:rFonts w:cs="Arial"/>
                  <w:szCs w:val="18"/>
                </w:rPr>
                <w:t>795000 – &lt;1&gt; – 875000</w:t>
              </w:r>
            </w:ins>
          </w:p>
        </w:tc>
      </w:tr>
      <w:tr w:rsidR="00605A5D" w:rsidRPr="00E26D09" w:rsidTr="000E4049">
        <w:trPr>
          <w:jc w:val="center"/>
          <w:ins w:id="371" w:author="Golebiowski, Bartlomiej (Nokia - PL/Wroclaw)" w:date="2020-04-08T22:27:00Z"/>
        </w:trPr>
        <w:tc>
          <w:tcPr>
            <w:tcW w:w="8141" w:type="dxa"/>
            <w:gridSpan w:val="4"/>
            <w:tcBorders>
              <w:left w:val="single" w:sz="4" w:space="0" w:color="auto"/>
              <w:right w:val="single" w:sz="4" w:space="0" w:color="auto"/>
            </w:tcBorders>
            <w:shd w:val="clear" w:color="auto" w:fill="auto"/>
          </w:tcPr>
          <w:p w:rsidR="00605A5D" w:rsidRPr="001211CA" w:rsidRDefault="00605A5D" w:rsidP="00605A5D">
            <w:pPr>
              <w:pStyle w:val="TAN"/>
              <w:rPr>
                <w:ins w:id="372" w:author="Golebiowski, Bartlomiej (Nokia - PL/Wroclaw)" w:date="2020-04-08T22:28:00Z"/>
              </w:rPr>
            </w:pPr>
            <w:ins w:id="373" w:author="Golebiowski, Bartlomiej (Nokia - PL/Wroclaw)" w:date="2020-04-08T22:28:00Z">
              <w:r w:rsidRPr="001211CA">
                <w:t>NOTE 1: The following NREF are allowed for operation in Band n46 assuming 10MHz channel bandwidth:</w:t>
              </w:r>
            </w:ins>
          </w:p>
          <w:p w:rsidR="00605A5D" w:rsidRDefault="00605A5D" w:rsidP="00605A5D">
            <w:pPr>
              <w:pStyle w:val="TAN"/>
              <w:rPr>
                <w:ins w:id="374" w:author="Golebiowski, Bartlomiej (Nokia - PL/Wroclaw)" w:date="2020-04-08T22:30:00Z"/>
              </w:rPr>
            </w:pPr>
            <w:ins w:id="375" w:author="Golebiowski, Bartlomiej (Nokia - PL/Wroclaw)" w:date="2020-04-08T22:28:00Z">
              <w:r w:rsidRPr="001211CA">
                <w:t xml:space="preserve">{782000, 788668}. </w:t>
              </w:r>
            </w:ins>
          </w:p>
          <w:p w:rsidR="00605A5D" w:rsidRPr="001211CA" w:rsidRDefault="00605A5D" w:rsidP="00605A5D">
            <w:pPr>
              <w:pStyle w:val="TAN"/>
              <w:rPr>
                <w:ins w:id="376" w:author="Golebiowski, Bartlomiej (Nokia - PL/Wroclaw)" w:date="2020-04-08T22:28:00Z"/>
              </w:rPr>
            </w:pPr>
          </w:p>
          <w:p w:rsidR="00605A5D" w:rsidRDefault="00605A5D" w:rsidP="00605A5D">
            <w:pPr>
              <w:pStyle w:val="TAN"/>
              <w:rPr>
                <w:ins w:id="377" w:author="Golebiowski, Bartlomiej (Nokia - PL/Wroclaw)" w:date="2020-04-08T22:30:00Z"/>
              </w:rPr>
            </w:pPr>
            <w:ins w:id="378" w:author="Golebiowski, Bartlomiej (Nokia - PL/Wroclaw)" w:date="2020-04-08T22:28:00Z">
              <w:r w:rsidRPr="001211CA">
                <w:t>10 MHz channel bandwidth shall only apply in certain regions where the absence of non 3GPP technologies can be guaranteed on a long-term basis in this version of specification.</w:t>
              </w:r>
            </w:ins>
          </w:p>
          <w:p w:rsidR="00605A5D" w:rsidRPr="001211CA" w:rsidRDefault="00605A5D" w:rsidP="00605A5D">
            <w:pPr>
              <w:pStyle w:val="TAN"/>
              <w:rPr>
                <w:ins w:id="379" w:author="Golebiowski, Bartlomiej (Nokia - PL/Wroclaw)" w:date="2020-04-08T22:28:00Z"/>
              </w:rPr>
            </w:pPr>
          </w:p>
          <w:p w:rsidR="00605A5D" w:rsidRPr="001211CA" w:rsidRDefault="00605A5D" w:rsidP="00605A5D">
            <w:pPr>
              <w:pStyle w:val="TAN"/>
              <w:rPr>
                <w:ins w:id="380" w:author="Golebiowski, Bartlomiej (Nokia - PL/Wroclaw)" w:date="2020-04-08T22:28:00Z"/>
              </w:rPr>
            </w:pPr>
            <w:ins w:id="381" w:author="Golebiowski, Bartlomiej (Nokia - PL/Wroclaw)" w:date="2020-04-08T22:28:00Z">
              <w:r w:rsidRPr="001211CA">
                <w:t>The following NREF are allowed for operation in Band n46 assuming 20MHz channel bandwidth:</w:t>
              </w:r>
            </w:ins>
          </w:p>
          <w:p w:rsidR="00605A5D" w:rsidRDefault="00605A5D" w:rsidP="00605A5D">
            <w:pPr>
              <w:pStyle w:val="TAN"/>
              <w:rPr>
                <w:ins w:id="382" w:author="Golebiowski, Bartlomiej (Nokia - PL/Wroclaw)" w:date="2020-04-08T22:30:00Z"/>
              </w:rPr>
            </w:pPr>
            <w:ins w:id="383" w:author="Golebiowski, Bartlomiej (Nokia - PL/Wroclaw)" w:date="2020-04-08T22:28:00Z">
              <w:r w:rsidRPr="001211CA">
                <w:t>{744000, 745332, 746668, 748000, 749332, 750668, 752000, 753332, 754668, 756000, 765332, 766668, 768000, 769332, 770668, 772000, 773332, 774668, 776000, 777332, 778668, 780000, 781332, 783000, 784332, 785668, 787000, 788332, 789668, 791000, 792332, 793668}</w:t>
              </w:r>
            </w:ins>
            <w:ins w:id="384" w:author="Golebiowski, Bartlomiej (Nokia - PL/Wroclaw)" w:date="2020-04-08T22:30:00Z">
              <w:r>
                <w:t>.</w:t>
              </w:r>
            </w:ins>
          </w:p>
          <w:p w:rsidR="00605A5D" w:rsidRPr="001211CA" w:rsidRDefault="00605A5D" w:rsidP="00605A5D">
            <w:pPr>
              <w:pStyle w:val="TAN"/>
              <w:rPr>
                <w:ins w:id="385" w:author="Golebiowski, Bartlomiej (Nokia - PL/Wroclaw)" w:date="2020-04-08T22:28:00Z"/>
              </w:rPr>
            </w:pPr>
          </w:p>
          <w:p w:rsidR="00605A5D" w:rsidRPr="001211CA" w:rsidRDefault="00605A5D" w:rsidP="00605A5D">
            <w:pPr>
              <w:pStyle w:val="TAN"/>
              <w:rPr>
                <w:ins w:id="386" w:author="Golebiowski, Bartlomiej (Nokia - PL/Wroclaw)" w:date="2020-04-08T22:28:00Z"/>
              </w:rPr>
            </w:pPr>
            <w:ins w:id="387" w:author="Golebiowski, Bartlomiej (Nokia - PL/Wroclaw)" w:date="2020-04-08T22:28:00Z">
              <w:r w:rsidRPr="001211CA">
                <w:t>The following NREF are allowed for operation in Band n46 assuming 40MHz channel bandwidth:</w:t>
              </w:r>
            </w:ins>
          </w:p>
          <w:p w:rsidR="00605A5D" w:rsidRDefault="00605A5D" w:rsidP="00605A5D">
            <w:pPr>
              <w:pStyle w:val="TAN"/>
              <w:rPr>
                <w:ins w:id="388" w:author="Golebiowski, Bartlomiej (Nokia - PL/Wroclaw)" w:date="2020-04-08T22:30:00Z"/>
              </w:rPr>
            </w:pPr>
            <w:ins w:id="389" w:author="Golebiowski, Bartlomiej (Nokia - PL/Wroclaw)" w:date="2020-04-08T22:28:00Z">
              <w:r w:rsidRPr="001211CA">
                <w:t>{744668, 746000, 748668, 751332, 754000, 755332, 766000, 767332, 770000, 772668, 775332, 778000, 780668, 783668, 786332, 787668, 790332, 793000}</w:t>
              </w:r>
            </w:ins>
            <w:ins w:id="390" w:author="Golebiowski, Bartlomiej (Nokia - PL/Wroclaw)" w:date="2020-04-08T22:30:00Z">
              <w:r>
                <w:t>.</w:t>
              </w:r>
            </w:ins>
          </w:p>
          <w:p w:rsidR="00605A5D" w:rsidRPr="001211CA" w:rsidRDefault="00605A5D" w:rsidP="00605A5D">
            <w:pPr>
              <w:pStyle w:val="TAN"/>
              <w:rPr>
                <w:ins w:id="391" w:author="Golebiowski, Bartlomiej (Nokia - PL/Wroclaw)" w:date="2020-04-08T22:28:00Z"/>
              </w:rPr>
            </w:pPr>
          </w:p>
          <w:p w:rsidR="00605A5D" w:rsidRPr="001211CA" w:rsidRDefault="00605A5D" w:rsidP="00605A5D">
            <w:pPr>
              <w:pStyle w:val="TAN"/>
              <w:rPr>
                <w:ins w:id="392" w:author="Golebiowski, Bartlomiej (Nokia - PL/Wroclaw)" w:date="2020-04-08T22:28:00Z"/>
              </w:rPr>
            </w:pPr>
            <w:ins w:id="393" w:author="Golebiowski, Bartlomiej (Nokia - PL/Wroclaw)" w:date="2020-04-08T22:28:00Z">
              <w:r w:rsidRPr="001211CA">
                <w:t>The following NREF are allowed for operation in Band n46 assuming 60MHz channel bandwidth:</w:t>
              </w:r>
            </w:ins>
          </w:p>
          <w:p w:rsidR="00605A5D" w:rsidRDefault="00605A5D" w:rsidP="00605A5D">
            <w:pPr>
              <w:pStyle w:val="TAN"/>
              <w:rPr>
                <w:ins w:id="394" w:author="Golebiowski, Bartlomiej (Nokia - PL/Wroclaw)" w:date="2020-04-08T22:30:00Z"/>
              </w:rPr>
            </w:pPr>
            <w:ins w:id="395" w:author="Golebiowski, Bartlomiej (Nokia - PL/Wroclaw)" w:date="2020-04-08T22:28:00Z">
              <w:r w:rsidRPr="001211CA">
                <w:t>{745332, 746668, 748000, 752000, 753332, 754668, 766668, 768000, 769332, 773332, 774668, 778668, 780000, 784332, 785668, 787000, 791000, 792332}</w:t>
              </w:r>
            </w:ins>
            <w:ins w:id="396" w:author="Golebiowski, Bartlomiej (Nokia - PL/Wroclaw)" w:date="2020-04-08T22:30:00Z">
              <w:r>
                <w:t>.</w:t>
              </w:r>
            </w:ins>
          </w:p>
          <w:p w:rsidR="00605A5D" w:rsidRPr="001211CA" w:rsidRDefault="00605A5D" w:rsidP="00605A5D">
            <w:pPr>
              <w:pStyle w:val="TAN"/>
              <w:rPr>
                <w:ins w:id="397" w:author="Golebiowski, Bartlomiej (Nokia - PL/Wroclaw)" w:date="2020-04-08T22:28:00Z"/>
              </w:rPr>
            </w:pPr>
          </w:p>
          <w:p w:rsidR="00605A5D" w:rsidRPr="001211CA" w:rsidRDefault="00605A5D" w:rsidP="00605A5D">
            <w:pPr>
              <w:pStyle w:val="TAN"/>
              <w:rPr>
                <w:ins w:id="398" w:author="Golebiowski, Bartlomiej (Nokia - PL/Wroclaw)" w:date="2020-04-08T22:28:00Z"/>
              </w:rPr>
            </w:pPr>
            <w:ins w:id="399" w:author="Golebiowski, Bartlomiej (Nokia - PL/Wroclaw)" w:date="2020-04-08T22:28:00Z">
              <w:r w:rsidRPr="001211CA">
                <w:t>The following NREF are allowed for operation in Band n46 assuming 80MHz channel bandwidth:</w:t>
              </w:r>
            </w:ins>
          </w:p>
          <w:p w:rsidR="00605A5D" w:rsidRDefault="00605A5D" w:rsidP="00605A5D">
            <w:pPr>
              <w:pStyle w:val="TAN"/>
              <w:rPr>
                <w:ins w:id="400" w:author="Bartlomiej Golebiowski" w:date="2020-05-14T19:45:00Z"/>
              </w:rPr>
            </w:pPr>
            <w:ins w:id="401" w:author="Golebiowski, Bartlomiej (Nokia - PL/Wroclaw)" w:date="2020-04-08T22:28:00Z">
              <w:r w:rsidRPr="001211CA">
                <w:t>{746000, 747332, 752668, 754000, 767332, 768668, 774000, 779332, 785000, 786332, 791668}</w:t>
              </w:r>
            </w:ins>
            <w:ins w:id="402" w:author="Golebiowski, Bartlomiej (Nokia - PL/Wroclaw)" w:date="2020-04-08T22:30:00Z">
              <w:r>
                <w:t>.</w:t>
              </w:r>
            </w:ins>
          </w:p>
          <w:p w:rsidR="00E133E3" w:rsidRDefault="00E133E3" w:rsidP="00605A5D">
            <w:pPr>
              <w:pStyle w:val="TAN"/>
              <w:rPr>
                <w:ins w:id="403" w:author="Bartlomiej Golebiowski" w:date="2020-05-14T19:45:00Z"/>
              </w:rPr>
            </w:pPr>
          </w:p>
          <w:p w:rsidR="00E133E3" w:rsidRDefault="00E133E3" w:rsidP="00E133E3">
            <w:pPr>
              <w:pStyle w:val="TAN"/>
              <w:rPr>
                <w:ins w:id="404" w:author="Bartlomiej Golebiowski" w:date="2020-05-14T19:45:00Z"/>
              </w:rPr>
            </w:pPr>
            <w:ins w:id="405" w:author="Bartlomiej Golebiowski" w:date="2020-05-14T19:45:00Z">
              <w:r>
                <w:t>NOTE 1: The following NREF are allowed for operation in Band n</w:t>
              </w:r>
            </w:ins>
            <w:ins w:id="406" w:author="Bartlomiej Golebiowski" w:date="2020-05-14T19:46:00Z">
              <w:r>
                <w:t>96</w:t>
              </w:r>
            </w:ins>
            <w:ins w:id="407" w:author="Bartlomiej Golebiowski" w:date="2020-05-14T19:45:00Z">
              <w:r>
                <w:t xml:space="preserve"> assuming </w:t>
              </w:r>
            </w:ins>
            <w:ins w:id="408" w:author="Bartlomiej Golebiowski" w:date="2020-05-14T19:46:00Z">
              <w:r>
                <w:t>2</w:t>
              </w:r>
            </w:ins>
            <w:ins w:id="409" w:author="Bartlomiej Golebiowski" w:date="2020-05-14T19:45:00Z">
              <w:r>
                <w:t>0MHz channel bandwidth:</w:t>
              </w:r>
            </w:ins>
          </w:p>
          <w:p w:rsidR="00E133E3" w:rsidRDefault="00E133E3" w:rsidP="00E133E3">
            <w:pPr>
              <w:pStyle w:val="TAN"/>
              <w:rPr>
                <w:ins w:id="410" w:author="Bartlomiej Golebiowski" w:date="2020-05-14T19:45:00Z"/>
              </w:rPr>
            </w:pPr>
            <w:ins w:id="411" w:author="Bartlomiej Golebiowski" w:date="2020-05-14T19:46:00Z">
              <w:r>
                <w:t>{</w:t>
              </w:r>
            </w:ins>
            <w:ins w:id="412" w:author="Bartlomiej Golebiowski" w:date="2020-05-14T19:49:00Z">
              <w:r>
                <w:t>TBD</w:t>
              </w:r>
            </w:ins>
            <w:ins w:id="413" w:author="Bartlomiej Golebiowski" w:date="2020-05-14T19:46:00Z">
              <w:r>
                <w:t>}</w:t>
              </w:r>
            </w:ins>
          </w:p>
          <w:p w:rsidR="00E133E3" w:rsidRDefault="00E133E3" w:rsidP="00E133E3">
            <w:pPr>
              <w:pStyle w:val="TAN"/>
              <w:rPr>
                <w:ins w:id="414" w:author="Bartlomiej Golebiowski" w:date="2020-05-14T19:45:00Z"/>
              </w:rPr>
            </w:pPr>
          </w:p>
          <w:p w:rsidR="00E133E3" w:rsidRDefault="00E133E3" w:rsidP="00E133E3">
            <w:pPr>
              <w:pStyle w:val="TAN"/>
              <w:rPr>
                <w:ins w:id="415" w:author="Bartlomiej Golebiowski" w:date="2020-05-14T19:45:00Z"/>
              </w:rPr>
            </w:pPr>
            <w:ins w:id="416" w:author="Bartlomiej Golebiowski" w:date="2020-05-14T19:45:00Z">
              <w:r>
                <w:t>The following NREF are allowed for operation in Band n</w:t>
              </w:r>
            </w:ins>
            <w:ins w:id="417" w:author="Bartlomiej Golebiowski" w:date="2020-05-14T19:46:00Z">
              <w:r>
                <w:t>96</w:t>
              </w:r>
            </w:ins>
            <w:ins w:id="418" w:author="Bartlomiej Golebiowski" w:date="2020-05-14T19:45:00Z">
              <w:r>
                <w:t xml:space="preserve"> assuming 40MHz channel bandwidth:</w:t>
              </w:r>
            </w:ins>
          </w:p>
          <w:p w:rsidR="00E133E3" w:rsidRDefault="00E133E3" w:rsidP="00E133E3">
            <w:pPr>
              <w:pStyle w:val="TAN"/>
              <w:rPr>
                <w:ins w:id="419" w:author="Bartlomiej Golebiowski" w:date="2020-05-14T19:48:00Z"/>
              </w:rPr>
            </w:pPr>
            <w:ins w:id="420" w:author="Bartlomiej Golebiowski" w:date="2020-05-14T19:47:00Z">
              <w:r>
                <w:t>{</w:t>
              </w:r>
            </w:ins>
            <w:ins w:id="421" w:author="Bartlomiej Golebiowski" w:date="2020-05-14T19:49:00Z">
              <w:r>
                <w:t>TBD</w:t>
              </w:r>
            </w:ins>
            <w:ins w:id="422" w:author="Bartlomiej Golebiowski" w:date="2020-05-14T19:47:00Z">
              <w:r>
                <w:t>}</w:t>
              </w:r>
            </w:ins>
          </w:p>
          <w:p w:rsidR="00E133E3" w:rsidRDefault="00E133E3" w:rsidP="00E133E3">
            <w:pPr>
              <w:pStyle w:val="TAN"/>
              <w:rPr>
                <w:ins w:id="423" w:author="Bartlomiej Golebiowski" w:date="2020-05-14T19:45:00Z"/>
              </w:rPr>
            </w:pPr>
          </w:p>
          <w:p w:rsidR="00E133E3" w:rsidRDefault="00E133E3" w:rsidP="00E133E3">
            <w:pPr>
              <w:pStyle w:val="TAN"/>
              <w:rPr>
                <w:ins w:id="424" w:author="Bartlomiej Golebiowski" w:date="2020-05-14T19:45:00Z"/>
              </w:rPr>
            </w:pPr>
            <w:ins w:id="425" w:author="Bartlomiej Golebiowski" w:date="2020-05-14T19:45:00Z">
              <w:r>
                <w:t>The following NREF are allowed for operation in Band n</w:t>
              </w:r>
            </w:ins>
            <w:ins w:id="426" w:author="Bartlomiej Golebiowski" w:date="2020-05-14T19:48:00Z">
              <w:r>
                <w:t>9</w:t>
              </w:r>
            </w:ins>
            <w:ins w:id="427" w:author="Bartlomiej Golebiowski" w:date="2020-05-14T19:45:00Z">
              <w:r>
                <w:t>6 assuming 60MHz channel bandwidth:</w:t>
              </w:r>
            </w:ins>
          </w:p>
          <w:p w:rsidR="00E133E3" w:rsidRDefault="00E133E3" w:rsidP="00E133E3">
            <w:pPr>
              <w:pStyle w:val="TAN"/>
              <w:rPr>
                <w:ins w:id="428" w:author="Bartlomiej Golebiowski" w:date="2020-05-14T19:48:00Z"/>
              </w:rPr>
            </w:pPr>
            <w:ins w:id="429" w:author="Bartlomiej Golebiowski" w:date="2020-05-14T19:47:00Z">
              <w:r>
                <w:t>{</w:t>
              </w:r>
            </w:ins>
            <w:ins w:id="430" w:author="Bartlomiej Golebiowski" w:date="2020-05-14T19:49:00Z">
              <w:r>
                <w:t>TBD</w:t>
              </w:r>
            </w:ins>
            <w:ins w:id="431" w:author="Bartlomiej Golebiowski" w:date="2020-05-14T19:47:00Z">
              <w:r>
                <w:t>}</w:t>
              </w:r>
            </w:ins>
          </w:p>
          <w:p w:rsidR="00E133E3" w:rsidRDefault="00E133E3" w:rsidP="00E133E3">
            <w:pPr>
              <w:pStyle w:val="TAN"/>
              <w:rPr>
                <w:ins w:id="432" w:author="Bartlomiej Golebiowski" w:date="2020-05-14T19:45:00Z"/>
              </w:rPr>
            </w:pPr>
          </w:p>
          <w:p w:rsidR="00E133E3" w:rsidRDefault="00E133E3" w:rsidP="00E133E3">
            <w:pPr>
              <w:pStyle w:val="TAN"/>
              <w:rPr>
                <w:ins w:id="433" w:author="Bartlomiej Golebiowski" w:date="2020-05-14T19:45:00Z"/>
              </w:rPr>
            </w:pPr>
            <w:ins w:id="434" w:author="Bartlomiej Golebiowski" w:date="2020-05-14T19:45:00Z">
              <w:r>
                <w:t>The following NREF are allowed for operation in Band n</w:t>
              </w:r>
            </w:ins>
            <w:ins w:id="435" w:author="Bartlomiej Golebiowski" w:date="2020-05-14T19:48:00Z">
              <w:r>
                <w:t>9</w:t>
              </w:r>
            </w:ins>
            <w:ins w:id="436" w:author="Bartlomiej Golebiowski" w:date="2020-05-14T19:45:00Z">
              <w:r>
                <w:t>6 assuming 80MHz channel bandwidth:</w:t>
              </w:r>
            </w:ins>
          </w:p>
          <w:p w:rsidR="00E133E3" w:rsidDel="00E133E3" w:rsidRDefault="00E133E3" w:rsidP="00E133E3">
            <w:pPr>
              <w:pStyle w:val="TAN"/>
              <w:rPr>
                <w:del w:id="437" w:author="Bartlomiej Golebiowski" w:date="2020-05-14T19:48:00Z"/>
              </w:rPr>
            </w:pPr>
            <w:ins w:id="438" w:author="Bartlomiej Golebiowski" w:date="2020-05-14T19:48:00Z">
              <w:r>
                <w:t>{</w:t>
              </w:r>
            </w:ins>
            <w:ins w:id="439" w:author="Bartlomiej Golebiowski" w:date="2020-05-14T19:49:00Z">
              <w:r>
                <w:t>TBD</w:t>
              </w:r>
            </w:ins>
            <w:ins w:id="440" w:author="Bartlomiej Golebiowski" w:date="2020-05-14T19:48:00Z">
              <w:r>
                <w:t>}</w:t>
              </w:r>
            </w:ins>
          </w:p>
          <w:p w:rsidR="00E133E3" w:rsidRDefault="00E133E3" w:rsidP="00E133E3">
            <w:pPr>
              <w:pStyle w:val="TAN"/>
              <w:rPr>
                <w:ins w:id="441" w:author="Bartlomiej Golebiowski" w:date="2020-05-14T19:48:00Z"/>
              </w:rPr>
            </w:pPr>
            <w:ins w:id="442" w:author="Bartlomiej Golebiowski" w:date="2020-05-14T19:48:00Z">
              <w:r>
                <w:t>The following NREF are allowed for operation in Band n96 assuming 100MHz channel bandwidth:</w:t>
              </w:r>
            </w:ins>
          </w:p>
          <w:p w:rsidR="00E133E3" w:rsidRPr="001211CA" w:rsidRDefault="00E133E3" w:rsidP="00E133E3">
            <w:pPr>
              <w:pStyle w:val="TAN"/>
              <w:rPr>
                <w:ins w:id="443" w:author="Bartlomiej Golebiowski" w:date="2020-05-14T19:48:00Z"/>
              </w:rPr>
            </w:pPr>
            <w:ins w:id="444" w:author="Bartlomiej Golebiowski" w:date="2020-05-14T19:48:00Z">
              <w:r>
                <w:t>{TBD}</w:t>
              </w:r>
            </w:ins>
          </w:p>
          <w:p w:rsidR="00605A5D" w:rsidRPr="00414DAE" w:rsidRDefault="00605A5D" w:rsidP="00605A5D">
            <w:pPr>
              <w:pStyle w:val="TAC"/>
              <w:rPr>
                <w:ins w:id="445" w:author="Golebiowski, Bartlomiej (Nokia - PL/Wroclaw)" w:date="2020-04-08T22:27:00Z"/>
              </w:rPr>
            </w:pPr>
          </w:p>
        </w:tc>
      </w:tr>
    </w:tbl>
    <w:p w:rsidR="00E16481" w:rsidRPr="00E26D09" w:rsidRDefault="00E16481" w:rsidP="00E16481">
      <w:pPr>
        <w:rPr>
          <w:rFonts w:eastAsia="Yu Mincho"/>
        </w:rPr>
      </w:pPr>
    </w:p>
    <w:p w:rsidR="00E16481" w:rsidRPr="00E26D09" w:rsidRDefault="00E16481" w:rsidP="00E16481">
      <w:pPr>
        <w:pStyle w:val="TH"/>
      </w:pPr>
      <w:r w:rsidRPr="00E26D09">
        <w:t xml:space="preserve">Table 5.4.2.3-2: </w:t>
      </w:r>
      <w:r w:rsidRPr="00E26D09">
        <w:rPr>
          <w:rFonts w:eastAsia="Yu Mincho"/>
        </w:rPr>
        <w:t xml:space="preserve">Applicable </w:t>
      </w:r>
      <w:r w:rsidRPr="00E26D09">
        <w:t>NR-A</w:t>
      </w:r>
      <w:r w:rsidRPr="00E26D09">
        <w:rPr>
          <w:rFonts w:eastAsia="Yu Mincho"/>
        </w:rPr>
        <w:t xml:space="preserve">RFCN per </w:t>
      </w:r>
      <w:r w:rsidRPr="00E26D09">
        <w:rPr>
          <w:rFonts w:eastAsia="Yu Mincho"/>
          <w:i/>
        </w:rPr>
        <w:t>operating band</w:t>
      </w:r>
      <w:r w:rsidRPr="00E26D09">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E16481" w:rsidRPr="00E26D09" w:rsidTr="00360B28">
        <w:trPr>
          <w:jc w:val="center"/>
        </w:trPr>
        <w:tc>
          <w:tcPr>
            <w:tcW w:w="1242" w:type="dxa"/>
            <w:shd w:val="clear" w:color="auto" w:fill="auto"/>
          </w:tcPr>
          <w:p w:rsidR="00E16481" w:rsidRPr="00E26D09" w:rsidRDefault="00E16481" w:rsidP="00360B28">
            <w:pPr>
              <w:pStyle w:val="TAH"/>
              <w:rPr>
                <w:rFonts w:eastAsia="Yu Mincho"/>
              </w:rPr>
            </w:pPr>
            <w:r w:rsidRPr="00E26D09">
              <w:t xml:space="preserve">NR </w:t>
            </w:r>
            <w:r w:rsidRPr="00E26D09">
              <w:rPr>
                <w:i/>
              </w:rPr>
              <w:t>operating band</w:t>
            </w:r>
          </w:p>
        </w:tc>
        <w:tc>
          <w:tcPr>
            <w:tcW w:w="1146" w:type="dxa"/>
            <w:shd w:val="clear" w:color="auto" w:fill="auto"/>
          </w:tcPr>
          <w:p w:rsidR="00E16481" w:rsidRPr="00E26D09" w:rsidRDefault="00E16481" w:rsidP="00360B28">
            <w:pPr>
              <w:pStyle w:val="TAH"/>
            </w:pPr>
            <w:r w:rsidRPr="00E26D09">
              <w:t>ΔF</w:t>
            </w:r>
            <w:r w:rsidRPr="00E26D09">
              <w:rPr>
                <w:vertAlign w:val="subscript"/>
              </w:rPr>
              <w:t>Raster</w:t>
            </w:r>
          </w:p>
          <w:p w:rsidR="00E16481" w:rsidRPr="00E26D09" w:rsidRDefault="00E16481" w:rsidP="00360B28">
            <w:pPr>
              <w:pStyle w:val="TAH"/>
            </w:pPr>
            <w:r w:rsidRPr="00E26D09">
              <w:t xml:space="preserve">(kHz) </w:t>
            </w:r>
          </w:p>
        </w:tc>
        <w:tc>
          <w:tcPr>
            <w:tcW w:w="2876" w:type="dxa"/>
            <w:shd w:val="clear" w:color="auto" w:fill="auto"/>
          </w:tcPr>
          <w:p w:rsidR="00E16481" w:rsidRPr="00E26D09" w:rsidRDefault="00E16481" w:rsidP="00360B28">
            <w:pPr>
              <w:pStyle w:val="TAH"/>
              <w:rPr>
                <w:rFonts w:eastAsia="Yu Mincho"/>
              </w:rPr>
            </w:pPr>
            <w:r w:rsidRPr="00E26D09">
              <w:rPr>
                <w:rFonts w:eastAsia="Yu Mincho"/>
              </w:rPr>
              <w:t>Uplink and Downlink</w:t>
            </w:r>
          </w:p>
          <w:p w:rsidR="00E16481" w:rsidRPr="00E26D09" w:rsidRDefault="00E16481" w:rsidP="00360B28">
            <w:pPr>
              <w:pStyle w:val="TAH"/>
              <w:rPr>
                <w:rFonts w:eastAsia="Yu Mincho"/>
                <w:vertAlign w:val="subscript"/>
              </w:rPr>
            </w:pPr>
            <w:r w:rsidRPr="00E26D09">
              <w:rPr>
                <w:rFonts w:eastAsia="Yu Mincho"/>
              </w:rPr>
              <w:t>range of N</w:t>
            </w:r>
            <w:r w:rsidRPr="00E26D09">
              <w:rPr>
                <w:rFonts w:eastAsia="Yu Mincho"/>
                <w:vertAlign w:val="subscript"/>
              </w:rPr>
              <w:t>REF</w:t>
            </w:r>
          </w:p>
          <w:p w:rsidR="00E16481" w:rsidRPr="00E26D09" w:rsidRDefault="00E16481" w:rsidP="00360B28">
            <w:pPr>
              <w:pStyle w:val="TAH"/>
              <w:rPr>
                <w:rFonts w:eastAsia="Yu Mincho"/>
              </w:rPr>
            </w:pPr>
            <w:r w:rsidRPr="00E26D09">
              <w:rPr>
                <w:rFonts w:eastAsia="Yu Mincho"/>
              </w:rPr>
              <w:t>(First – &lt;Step size&gt; – Last)</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rPr>
                <w:rFonts w:eastAsia="Yu Mincho"/>
              </w:rPr>
            </w:pPr>
            <w:r w:rsidRPr="00E26D09">
              <w:t>n257</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60</w:t>
            </w:r>
          </w:p>
        </w:tc>
        <w:tc>
          <w:tcPr>
            <w:tcW w:w="2876" w:type="dxa"/>
            <w:shd w:val="clear" w:color="auto" w:fill="auto"/>
          </w:tcPr>
          <w:p w:rsidR="00E16481" w:rsidRPr="00E26D09" w:rsidRDefault="00E16481" w:rsidP="00360B28">
            <w:pPr>
              <w:pStyle w:val="TAC"/>
              <w:rPr>
                <w:rFonts w:eastAsia="Yu Mincho"/>
              </w:rPr>
            </w:pPr>
            <w:r w:rsidRPr="00E26D09">
              <w:t>205416</w:t>
            </w:r>
            <w:r w:rsidRPr="00E26D09">
              <w:rPr>
                <w:rFonts w:eastAsia="SimSun"/>
                <w:lang w:val="en-US" w:eastAsia="zh-CN"/>
              </w:rPr>
              <w:t>6</w:t>
            </w:r>
            <w:r w:rsidRPr="00E26D09">
              <w:rPr>
                <w:rFonts w:eastAsia="Yu Mincho"/>
              </w:rPr>
              <w:t xml:space="preserve"> – &lt;1&gt; – 210416</w:t>
            </w:r>
            <w:r w:rsidRPr="00E26D09">
              <w:rPr>
                <w:rFonts w:eastAsia="SimSun"/>
                <w:lang w:val="en-US" w:eastAsia="zh-CN"/>
              </w:rPr>
              <w:t>5</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120</w:t>
            </w:r>
          </w:p>
        </w:tc>
        <w:tc>
          <w:tcPr>
            <w:tcW w:w="2876" w:type="dxa"/>
            <w:shd w:val="clear" w:color="auto" w:fill="auto"/>
          </w:tcPr>
          <w:p w:rsidR="00E16481" w:rsidRPr="00E26D09" w:rsidRDefault="00E16481" w:rsidP="00360B28">
            <w:pPr>
              <w:pStyle w:val="TAC"/>
            </w:pPr>
            <w:r w:rsidRPr="00E26D09">
              <w:t>205416</w:t>
            </w:r>
            <w:r w:rsidRPr="00E26D09">
              <w:rPr>
                <w:rFonts w:eastAsia="SimSun"/>
                <w:lang w:val="en-US" w:eastAsia="zh-CN"/>
              </w:rPr>
              <w:t>7</w:t>
            </w:r>
            <w:r w:rsidRPr="00E26D09">
              <w:rPr>
                <w:rFonts w:eastAsia="Yu Mincho"/>
              </w:rPr>
              <w:t xml:space="preserve"> – &lt;2&gt; – 210416</w:t>
            </w:r>
            <w:r w:rsidRPr="00E26D09">
              <w:rPr>
                <w:rFonts w:eastAsia="SimSun"/>
                <w:lang w:val="en-US" w:eastAsia="zh-CN"/>
              </w:rPr>
              <w:t>5</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n258</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60</w:t>
            </w:r>
          </w:p>
        </w:tc>
        <w:tc>
          <w:tcPr>
            <w:tcW w:w="2876" w:type="dxa"/>
            <w:shd w:val="clear" w:color="auto" w:fill="auto"/>
          </w:tcPr>
          <w:p w:rsidR="00E16481" w:rsidRPr="00E26D09" w:rsidRDefault="00E16481" w:rsidP="00360B28">
            <w:pPr>
              <w:pStyle w:val="TAC"/>
            </w:pPr>
            <w:r w:rsidRPr="00E26D09">
              <w:t>2016667</w:t>
            </w:r>
            <w:r w:rsidRPr="00E26D09">
              <w:rPr>
                <w:rFonts w:eastAsia="Yu Mincho"/>
              </w:rPr>
              <w:t xml:space="preserve"> – &lt;1&gt; – 207083</w:t>
            </w:r>
            <w:r w:rsidRPr="00E26D09">
              <w:rPr>
                <w:rFonts w:eastAsia="SimSun"/>
                <w:lang w:val="en-US" w:eastAsia="zh-CN"/>
              </w:rPr>
              <w:t>2</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120</w:t>
            </w:r>
          </w:p>
        </w:tc>
        <w:tc>
          <w:tcPr>
            <w:tcW w:w="2876" w:type="dxa"/>
            <w:shd w:val="clear" w:color="auto" w:fill="auto"/>
          </w:tcPr>
          <w:p w:rsidR="00E16481" w:rsidRPr="00E26D09" w:rsidRDefault="00E16481" w:rsidP="00360B28">
            <w:pPr>
              <w:pStyle w:val="TAC"/>
            </w:pPr>
            <w:r w:rsidRPr="00E26D09">
              <w:t>201666</w:t>
            </w:r>
            <w:r w:rsidRPr="00E26D09">
              <w:rPr>
                <w:rFonts w:eastAsia="SimSun"/>
                <w:lang w:val="en-US" w:eastAsia="zh-CN"/>
              </w:rPr>
              <w:t>7</w:t>
            </w:r>
            <w:r w:rsidRPr="00E26D09">
              <w:rPr>
                <w:rFonts w:eastAsia="Yu Mincho"/>
              </w:rPr>
              <w:t xml:space="preserve"> – &lt;2&gt; – 207083</w:t>
            </w:r>
            <w:r w:rsidRPr="00E26D09">
              <w:rPr>
                <w:rFonts w:eastAsia="SimSun"/>
                <w:lang w:val="en-US" w:eastAsia="zh-CN"/>
              </w:rPr>
              <w:t>1</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n260</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60</w:t>
            </w:r>
          </w:p>
        </w:tc>
        <w:tc>
          <w:tcPr>
            <w:tcW w:w="2876" w:type="dxa"/>
            <w:shd w:val="clear" w:color="auto" w:fill="auto"/>
          </w:tcPr>
          <w:p w:rsidR="00E16481" w:rsidRPr="00E26D09" w:rsidRDefault="00E16481" w:rsidP="00360B28">
            <w:pPr>
              <w:pStyle w:val="TAC"/>
            </w:pPr>
            <w:r w:rsidRPr="00E26D09">
              <w:t>222916</w:t>
            </w:r>
            <w:r w:rsidRPr="00E26D09">
              <w:rPr>
                <w:rFonts w:eastAsia="SimSun"/>
                <w:lang w:val="en-US" w:eastAsia="zh-CN"/>
              </w:rPr>
              <w:t>6</w:t>
            </w:r>
            <w:r w:rsidRPr="00E26D09">
              <w:rPr>
                <w:rFonts w:eastAsia="Yu Mincho"/>
              </w:rPr>
              <w:t xml:space="preserve"> – &lt;1&gt; – 227916</w:t>
            </w:r>
            <w:r w:rsidRPr="00E26D09">
              <w:rPr>
                <w:rFonts w:eastAsia="SimSun"/>
                <w:lang w:val="en-US" w:eastAsia="zh-CN"/>
              </w:rPr>
              <w:t>5</w:t>
            </w:r>
          </w:p>
        </w:tc>
      </w:tr>
      <w:tr w:rsidR="00E16481" w:rsidRPr="00E26D09" w:rsidTr="00360B28">
        <w:trPr>
          <w:jc w:val="center"/>
        </w:trPr>
        <w:tc>
          <w:tcPr>
            <w:tcW w:w="1242" w:type="dxa"/>
            <w:vMerge/>
            <w:shd w:val="clear" w:color="auto" w:fill="auto"/>
            <w:vAlign w:val="center"/>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120</w:t>
            </w:r>
          </w:p>
        </w:tc>
        <w:tc>
          <w:tcPr>
            <w:tcW w:w="2876" w:type="dxa"/>
            <w:shd w:val="clear" w:color="auto" w:fill="auto"/>
          </w:tcPr>
          <w:p w:rsidR="00E16481" w:rsidRPr="00E26D09" w:rsidRDefault="00E16481" w:rsidP="00360B28">
            <w:pPr>
              <w:pStyle w:val="TAC"/>
            </w:pPr>
            <w:r w:rsidRPr="00E26D09">
              <w:t>222916</w:t>
            </w:r>
            <w:r w:rsidRPr="00E26D09">
              <w:rPr>
                <w:rFonts w:eastAsia="SimSun"/>
                <w:lang w:val="en-US" w:eastAsia="zh-CN"/>
              </w:rPr>
              <w:t>7</w:t>
            </w:r>
            <w:r w:rsidRPr="00E26D09">
              <w:rPr>
                <w:rFonts w:eastAsia="Yu Mincho"/>
              </w:rPr>
              <w:t xml:space="preserve"> – &lt;2&gt; – 227916</w:t>
            </w:r>
            <w:r w:rsidRPr="00E26D09">
              <w:rPr>
                <w:rFonts w:eastAsia="SimSun"/>
                <w:lang w:val="en-US" w:eastAsia="zh-CN"/>
              </w:rPr>
              <w:t>5</w:t>
            </w:r>
          </w:p>
        </w:tc>
      </w:tr>
      <w:tr w:rsidR="00E16481" w:rsidRPr="00E26D09" w:rsidTr="00360B28">
        <w:trPr>
          <w:jc w:val="center"/>
        </w:trPr>
        <w:tc>
          <w:tcPr>
            <w:tcW w:w="1242" w:type="dxa"/>
            <w:vMerge w:val="restart"/>
            <w:shd w:val="clear" w:color="auto" w:fill="auto"/>
            <w:vAlign w:val="center"/>
          </w:tcPr>
          <w:p w:rsidR="00E16481" w:rsidRPr="00E26D09" w:rsidRDefault="00E16481" w:rsidP="00360B28">
            <w:pPr>
              <w:pStyle w:val="TAC"/>
            </w:pPr>
            <w:r w:rsidRPr="00E26D09">
              <w:t>n261</w:t>
            </w:r>
          </w:p>
        </w:tc>
        <w:tc>
          <w:tcPr>
            <w:tcW w:w="1146" w:type="dxa"/>
            <w:shd w:val="clear" w:color="auto" w:fill="auto"/>
          </w:tcPr>
          <w:p w:rsidR="00E16481" w:rsidRPr="00E26D09" w:rsidRDefault="00E16481" w:rsidP="00360B28">
            <w:pPr>
              <w:pStyle w:val="TAC"/>
              <w:rPr>
                <w:rFonts w:eastAsia="Yu Mincho"/>
              </w:rPr>
            </w:pPr>
            <w:r w:rsidRPr="00E26D09">
              <w:rPr>
                <w:rFonts w:eastAsia="Yu Mincho"/>
              </w:rPr>
              <w:t>60</w:t>
            </w:r>
          </w:p>
        </w:tc>
        <w:tc>
          <w:tcPr>
            <w:tcW w:w="2876" w:type="dxa"/>
            <w:shd w:val="clear" w:color="auto" w:fill="auto"/>
          </w:tcPr>
          <w:p w:rsidR="00E16481" w:rsidRPr="00E26D09" w:rsidRDefault="00E16481" w:rsidP="00360B28">
            <w:pPr>
              <w:pStyle w:val="TAC"/>
            </w:pPr>
            <w:r w:rsidRPr="00E26D09">
              <w:t>2070833</w:t>
            </w:r>
            <w:r w:rsidRPr="00E26D09">
              <w:rPr>
                <w:rFonts w:eastAsia="Yu Mincho"/>
              </w:rPr>
              <w:t xml:space="preserve"> – &lt;1&gt; – 2084999</w:t>
            </w:r>
          </w:p>
        </w:tc>
      </w:tr>
      <w:tr w:rsidR="00E16481" w:rsidRPr="00E26D09" w:rsidTr="00360B28">
        <w:trPr>
          <w:jc w:val="center"/>
        </w:trPr>
        <w:tc>
          <w:tcPr>
            <w:tcW w:w="1242" w:type="dxa"/>
            <w:vMerge/>
            <w:shd w:val="clear" w:color="auto" w:fill="auto"/>
          </w:tcPr>
          <w:p w:rsidR="00E16481" w:rsidRPr="00E26D09" w:rsidRDefault="00E16481" w:rsidP="00360B28">
            <w:pPr>
              <w:pStyle w:val="TAC"/>
            </w:pPr>
          </w:p>
        </w:tc>
        <w:tc>
          <w:tcPr>
            <w:tcW w:w="1146" w:type="dxa"/>
            <w:shd w:val="clear" w:color="auto" w:fill="auto"/>
          </w:tcPr>
          <w:p w:rsidR="00E16481" w:rsidRPr="00E26D09" w:rsidRDefault="00E16481" w:rsidP="00360B28">
            <w:pPr>
              <w:pStyle w:val="TAC"/>
              <w:rPr>
                <w:rFonts w:eastAsia="Yu Mincho"/>
              </w:rPr>
            </w:pPr>
            <w:r w:rsidRPr="00E26D09">
              <w:rPr>
                <w:rFonts w:eastAsia="Yu Mincho"/>
              </w:rPr>
              <w:t>120</w:t>
            </w:r>
          </w:p>
        </w:tc>
        <w:tc>
          <w:tcPr>
            <w:tcW w:w="2876" w:type="dxa"/>
            <w:shd w:val="clear" w:color="auto" w:fill="auto"/>
          </w:tcPr>
          <w:p w:rsidR="00E16481" w:rsidRPr="00E26D09" w:rsidRDefault="00E16481" w:rsidP="00360B28">
            <w:pPr>
              <w:pStyle w:val="TAC"/>
            </w:pPr>
            <w:r w:rsidRPr="00E26D09">
              <w:t>2070833</w:t>
            </w:r>
            <w:r w:rsidRPr="00E26D09">
              <w:rPr>
                <w:rFonts w:eastAsia="Yu Mincho"/>
              </w:rPr>
              <w:t xml:space="preserve"> – &lt;2&gt; – 2084999</w:t>
            </w:r>
          </w:p>
        </w:tc>
      </w:tr>
    </w:tbl>
    <w:p w:rsidR="00E16481" w:rsidRPr="00E26D09" w:rsidRDefault="00E16481" w:rsidP="00E16481">
      <w:pPr>
        <w:rPr>
          <w:rFonts w:eastAsia="Yu Mincho"/>
        </w:rPr>
      </w:pPr>
    </w:p>
    <w:p w:rsidR="00E16481" w:rsidRPr="00E26D09" w:rsidRDefault="00E16481" w:rsidP="00E16481">
      <w:pPr>
        <w:pStyle w:val="Heading3"/>
        <w:rPr>
          <w:rFonts w:eastAsia="Yu Mincho"/>
        </w:rPr>
      </w:pPr>
      <w:bookmarkStart w:id="446" w:name="_Toc21127443"/>
      <w:bookmarkStart w:id="447" w:name="_Toc29811650"/>
      <w:bookmarkStart w:id="448" w:name="_Toc36817202"/>
      <w:r w:rsidRPr="00E26D09">
        <w:rPr>
          <w:rFonts w:eastAsia="Yu Mincho"/>
        </w:rPr>
        <w:t>5.4.3</w:t>
      </w:r>
      <w:r w:rsidRPr="00E26D09">
        <w:rPr>
          <w:rFonts w:eastAsia="Yu Mincho"/>
        </w:rPr>
        <w:tab/>
        <w:t>Synchronization raster</w:t>
      </w:r>
      <w:bookmarkEnd w:id="446"/>
      <w:bookmarkEnd w:id="447"/>
      <w:bookmarkEnd w:id="448"/>
    </w:p>
    <w:p w:rsidR="00E16481" w:rsidRPr="00E26D09" w:rsidRDefault="00E16481" w:rsidP="00E16481">
      <w:pPr>
        <w:pStyle w:val="Heading4"/>
        <w:rPr>
          <w:rFonts w:eastAsia="Yu Mincho"/>
        </w:rPr>
      </w:pPr>
      <w:bookmarkStart w:id="449" w:name="_Toc21127444"/>
      <w:bookmarkStart w:id="450" w:name="_Toc29811651"/>
      <w:bookmarkStart w:id="451" w:name="_Toc36817203"/>
      <w:r w:rsidRPr="00E26D09">
        <w:rPr>
          <w:rFonts w:eastAsia="Yu Mincho"/>
        </w:rPr>
        <w:t>5.4.3.1</w:t>
      </w:r>
      <w:r w:rsidRPr="00E26D09">
        <w:rPr>
          <w:rFonts w:eastAsia="Yu Mincho"/>
        </w:rPr>
        <w:tab/>
        <w:t>Synchronization raster and numbering</w:t>
      </w:r>
      <w:bookmarkEnd w:id="449"/>
      <w:bookmarkEnd w:id="450"/>
      <w:bookmarkEnd w:id="451"/>
    </w:p>
    <w:p w:rsidR="00E16481" w:rsidRPr="00E26D09" w:rsidRDefault="00E16481" w:rsidP="00E16481">
      <w:pPr>
        <w:rPr>
          <w:rFonts w:eastAsia="Yu Mincho"/>
        </w:rPr>
      </w:pPr>
      <w:r w:rsidRPr="00E26D09">
        <w:rPr>
          <w:rFonts w:eastAsia="Yu Mincho"/>
        </w:rPr>
        <w:t>The synchronization raster indicates the frequency positions of the synchronization block that can be used by the UE for system acquisition when explicit signalling of the synchronization block position is not present.</w:t>
      </w:r>
    </w:p>
    <w:p w:rsidR="00E16481" w:rsidRPr="00E26D09" w:rsidRDefault="00E16481" w:rsidP="00E16481">
      <w:pPr>
        <w:rPr>
          <w:rFonts w:eastAsia="Yu Mincho"/>
        </w:rPr>
      </w:pPr>
      <w:r w:rsidRPr="00E26D09">
        <w:rPr>
          <w:rFonts w:eastAsia="Yu Mincho"/>
        </w:rPr>
        <w:t>A global synchronization raster is defined for all frequencies. The frequency position of the SS block is defined as SS</w:t>
      </w:r>
      <w:r w:rsidRPr="00E26D09">
        <w:rPr>
          <w:rFonts w:eastAsia="Yu Mincho"/>
          <w:vertAlign w:val="subscript"/>
        </w:rPr>
        <w:t>REF</w:t>
      </w:r>
      <w:r w:rsidRPr="00E26D09">
        <w:rPr>
          <w:rFonts w:eastAsia="Yu Mincho"/>
        </w:rPr>
        <w:t xml:space="preserve"> with corresponding number GSCN. The parameters defining the SS</w:t>
      </w:r>
      <w:r w:rsidRPr="00E26D09">
        <w:rPr>
          <w:rFonts w:eastAsia="Yu Mincho"/>
          <w:vertAlign w:val="subscript"/>
        </w:rPr>
        <w:t>REF</w:t>
      </w:r>
      <w:r w:rsidRPr="00E26D09">
        <w:rPr>
          <w:rFonts w:eastAsia="Yu Mincho"/>
        </w:rPr>
        <w:t xml:space="preserve"> and GSCN for all the frequency ranges are in table 5.4.3.1-1.</w:t>
      </w:r>
    </w:p>
    <w:p w:rsidR="00E16481" w:rsidRPr="00E26D09" w:rsidRDefault="00E16481" w:rsidP="00E16481">
      <w:pPr>
        <w:rPr>
          <w:rFonts w:eastAsia="Yu Mincho"/>
          <w:lang w:eastAsia="ja-JP"/>
        </w:rPr>
      </w:pPr>
      <w:r w:rsidRPr="00E26D09">
        <w:rPr>
          <w:rFonts w:eastAsia="Yu Mincho"/>
        </w:rPr>
        <w:t>The resource element corresponding to the SS block reference frequency SS</w:t>
      </w:r>
      <w:r w:rsidRPr="00E26D09">
        <w:rPr>
          <w:rFonts w:eastAsia="Yu Mincho"/>
          <w:vertAlign w:val="subscript"/>
        </w:rPr>
        <w:t>REF</w:t>
      </w:r>
      <w:r w:rsidRPr="00E26D09">
        <w:rPr>
          <w:rFonts w:eastAsia="Yu Mincho"/>
        </w:rPr>
        <w:t xml:space="preserve"> is given in </w:t>
      </w:r>
      <w:r>
        <w:rPr>
          <w:rFonts w:eastAsia="Yu Mincho"/>
        </w:rPr>
        <w:t>clause</w:t>
      </w:r>
      <w:r w:rsidRPr="00E26D09">
        <w:rPr>
          <w:rFonts w:eastAsia="Yu Mincho"/>
        </w:rPr>
        <w:t xml:space="preserve"> 5.4.3.2. The synchronization raster and the subcarrier spacing of the synchronization block is defined separately for each band.</w:t>
      </w:r>
    </w:p>
    <w:p w:rsidR="00E16481" w:rsidRPr="00E26D09" w:rsidRDefault="00E16481" w:rsidP="00E16481">
      <w:pPr>
        <w:pStyle w:val="TH"/>
      </w:pPr>
      <w:r w:rsidRPr="00E26D09">
        <w:t xml:space="preserve">Table 5.4.3.1-1: </w:t>
      </w:r>
      <w:r w:rsidRPr="00E26D09">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E16481" w:rsidRPr="00E26D09"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H"/>
            </w:pPr>
            <w:r w:rsidRPr="00E26D09">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H"/>
            </w:pPr>
            <w:r w:rsidRPr="00E26D09">
              <w:t>SS block frequency position SS</w:t>
            </w:r>
            <w:r w:rsidRPr="00E26D09">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pPr>
            <w:r w:rsidRPr="00E26D09">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H"/>
            </w:pPr>
            <w:r w:rsidRPr="00E26D09">
              <w:t>Range of GSCN</w:t>
            </w:r>
          </w:p>
        </w:tc>
      </w:tr>
      <w:tr w:rsidR="00E16481" w:rsidRPr="00E26D09"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N * 1200 kHz + M * 50 kHz,</w:t>
            </w:r>
          </w:p>
          <w:p w:rsidR="00E16481" w:rsidRPr="00E26D09" w:rsidRDefault="00E16481" w:rsidP="00360B28">
            <w:pPr>
              <w:pStyle w:val="TAC"/>
              <w:rPr>
                <w:lang w:eastAsia="ja-JP"/>
              </w:rPr>
            </w:pPr>
            <w:r w:rsidRPr="00E26D09">
              <w:rPr>
                <w:lang w:eastAsia="ja-JP"/>
              </w:rPr>
              <w:t>N = 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lang w:eastAsia="ja-JP"/>
              </w:rPr>
            </w:pPr>
            <w:r w:rsidRPr="00E26D09">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2 – 7498</w:t>
            </w:r>
          </w:p>
        </w:tc>
      </w:tr>
      <w:tr w:rsidR="00E16481" w:rsidRPr="00E26D09"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 xml:space="preserve">3000 MHz + N * 1.44 MHz, </w:t>
            </w:r>
            <w:r w:rsidRPr="00E26D09">
              <w:rPr>
                <w:lang w:eastAsia="ja-JP"/>
              </w:rPr>
              <w:br/>
              <w:t>N = 0:14756</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lang w:eastAsia="ja-JP"/>
              </w:rPr>
            </w:pPr>
            <w:r w:rsidRPr="00E26D09">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7499 – 22255</w:t>
            </w:r>
          </w:p>
        </w:tc>
      </w:tr>
      <w:tr w:rsidR="00E16481" w:rsidRPr="00E26D09"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 xml:space="preserve">24250.08 MHz + N * 17.28 MHz, </w:t>
            </w:r>
            <w:r w:rsidRPr="00E26D09">
              <w:rPr>
                <w:lang w:eastAsia="ja-JP"/>
              </w:rPr>
              <w:br/>
              <w:t>N = 0:4383</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lang w:eastAsia="ja-JP"/>
              </w:rPr>
            </w:pPr>
            <w:r w:rsidRPr="00E26D09">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ja-JP"/>
              </w:rPr>
            </w:pPr>
            <w:r w:rsidRPr="00E26D09">
              <w:rPr>
                <w:lang w:eastAsia="ja-JP"/>
              </w:rPr>
              <w:t>22256 – 26639</w:t>
            </w:r>
          </w:p>
        </w:tc>
      </w:tr>
      <w:tr w:rsidR="00E16481" w:rsidRPr="00E26D09" w:rsidTr="00360B28">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N"/>
            </w:pPr>
            <w:r w:rsidRPr="00E26D09">
              <w:t>NOTE:</w:t>
            </w:r>
            <w:r w:rsidRPr="00E26D09">
              <w:tab/>
              <w:t xml:space="preserve">The default value for </w:t>
            </w:r>
            <w:r w:rsidRPr="00E26D09">
              <w:rPr>
                <w:i/>
              </w:rPr>
              <w:t>operating bands</w:t>
            </w:r>
            <w:r w:rsidRPr="00E26D09">
              <w:t xml:space="preserve"> which only support SCS spaced channel raster(s) is M=3.</w:t>
            </w:r>
          </w:p>
        </w:tc>
      </w:tr>
    </w:tbl>
    <w:p w:rsidR="00E16481" w:rsidRPr="00E26D09" w:rsidRDefault="00E16481" w:rsidP="00E16481">
      <w:pPr>
        <w:rPr>
          <w:rFonts w:eastAsia="Yu Mincho"/>
          <w:lang w:eastAsia="ja-JP"/>
        </w:rPr>
      </w:pPr>
    </w:p>
    <w:p w:rsidR="00E16481" w:rsidRPr="006D54DD" w:rsidRDefault="00E16481" w:rsidP="00E16481">
      <w:pPr>
        <w:keepNext/>
        <w:keepLines/>
        <w:spacing w:before="120"/>
        <w:ind w:left="1418" w:hanging="1418"/>
        <w:outlineLvl w:val="3"/>
        <w:rPr>
          <w:rFonts w:ascii="Arial" w:eastAsia="Yu Mincho" w:hAnsi="Arial"/>
          <w:sz w:val="24"/>
        </w:rPr>
      </w:pPr>
      <w:bookmarkStart w:id="452" w:name="_Toc13080155"/>
      <w:bookmarkStart w:id="453" w:name="_Toc21127446"/>
      <w:r w:rsidRPr="006D54DD">
        <w:rPr>
          <w:rFonts w:ascii="Arial" w:eastAsia="Yu Mincho" w:hAnsi="Arial"/>
          <w:sz w:val="24"/>
        </w:rPr>
        <w:t>5.4.3.2</w:t>
      </w:r>
      <w:r w:rsidRPr="006D54DD">
        <w:rPr>
          <w:rFonts w:ascii="Arial" w:eastAsia="Yu Mincho" w:hAnsi="Arial"/>
          <w:sz w:val="24"/>
        </w:rPr>
        <w:tab/>
        <w:t>Synchronization raster to synchronization block resource element mapping</w:t>
      </w:r>
      <w:bookmarkEnd w:id="452"/>
    </w:p>
    <w:p w:rsidR="00E16481" w:rsidRPr="006D54DD" w:rsidRDefault="00E16481" w:rsidP="00E16481">
      <w:pPr>
        <w:rPr>
          <w:rFonts w:eastAsia="Yu Mincho"/>
        </w:rPr>
      </w:pPr>
      <w:r w:rsidRPr="006D54DD">
        <w:rPr>
          <w:rFonts w:eastAsia="Yu Mincho"/>
        </w:rPr>
        <w:t xml:space="preserve">The mapping between the synchronization raster and the corresponding resource element of the SS block is given in table 5.4.3.2-1. </w:t>
      </w:r>
    </w:p>
    <w:p w:rsidR="00E16481" w:rsidRPr="006D54DD" w:rsidRDefault="00E16481" w:rsidP="00E16481">
      <w:pPr>
        <w:keepNext/>
        <w:keepLines/>
        <w:spacing w:before="60"/>
        <w:jc w:val="center"/>
        <w:rPr>
          <w:rFonts w:ascii="Arial" w:eastAsia="Yu Mincho" w:hAnsi="Arial"/>
          <w:b/>
          <w:lang w:eastAsia="zh-CN"/>
        </w:rPr>
      </w:pPr>
      <w:r w:rsidRPr="006D54DD">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E16481" w:rsidRPr="006D54DD" w:rsidTr="00360B28">
        <w:trPr>
          <w:jc w:val="center"/>
        </w:trPr>
        <w:tc>
          <w:tcPr>
            <w:tcW w:w="5095" w:type="dxa"/>
            <w:tcBorders>
              <w:top w:val="single" w:sz="4" w:space="0" w:color="auto"/>
              <w:left w:val="single" w:sz="4" w:space="0" w:color="auto"/>
              <w:bottom w:val="single" w:sz="4" w:space="0" w:color="auto"/>
              <w:right w:val="single" w:sz="4" w:space="0" w:color="auto"/>
            </w:tcBorders>
            <w:hideMark/>
          </w:tcPr>
          <w:p w:rsidR="00E16481" w:rsidRPr="006D54DD" w:rsidRDefault="00E16481" w:rsidP="00360B28">
            <w:pPr>
              <w:keepNext/>
              <w:keepLines/>
              <w:spacing w:after="0"/>
              <w:rPr>
                <w:rFonts w:ascii="Arial" w:eastAsia="Yu Mincho" w:hAnsi="Arial"/>
                <w:sz w:val="18"/>
                <w:lang w:eastAsia="ja-JP"/>
              </w:rPr>
            </w:pPr>
            <w:r w:rsidRPr="006D54DD">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rsidR="00E16481" w:rsidRPr="006D54DD" w:rsidRDefault="00E16481" w:rsidP="00360B28">
            <w:pPr>
              <w:keepNext/>
              <w:keepLines/>
              <w:spacing w:after="0"/>
              <w:jc w:val="center"/>
              <w:rPr>
                <w:rFonts w:ascii="Arial" w:eastAsia="Yu Mincho" w:hAnsi="Arial"/>
                <w:sz w:val="18"/>
              </w:rPr>
            </w:pPr>
            <w:r>
              <w:rPr>
                <w:rFonts w:ascii="Arial" w:eastAsia="Yu Mincho" w:hAnsi="Arial"/>
                <w:sz w:val="18"/>
              </w:rPr>
              <w:t>120</w:t>
            </w:r>
          </w:p>
        </w:tc>
      </w:tr>
      <w:tr w:rsidR="00E16481" w:rsidRPr="006D54DD" w:rsidTr="00360B2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E16481" w:rsidRPr="006D54DD" w:rsidRDefault="00E16481" w:rsidP="00360B2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rsidR="00E16481" w:rsidRPr="006D54DD" w:rsidRDefault="00E16481" w:rsidP="00360B28">
            <w:pPr>
              <w:keepNext/>
              <w:keepLines/>
              <w:spacing w:after="0"/>
              <w:jc w:val="center"/>
              <w:rPr>
                <w:rFonts w:ascii="Arial" w:eastAsia="Yu Mincho" w:hAnsi="Arial"/>
                <w:sz w:val="18"/>
              </w:rPr>
            </w:pPr>
          </w:p>
        </w:tc>
      </w:tr>
    </w:tbl>
    <w:p w:rsidR="00E16481" w:rsidRPr="006D54DD" w:rsidRDefault="00E16481" w:rsidP="00E16481">
      <w:pPr>
        <w:rPr>
          <w:rFonts w:eastAsia="Yu Mincho"/>
          <w:lang w:eastAsia="ja-JP"/>
        </w:rPr>
      </w:pPr>
    </w:p>
    <w:p w:rsidR="00E16481" w:rsidRPr="006D54DD" w:rsidRDefault="00E16481" w:rsidP="00E16481">
      <w:pPr>
        <w:rPr>
          <w:rFonts w:eastAsia="Yu Mincho"/>
        </w:rPr>
      </w:pPr>
      <w:r w:rsidRPr="006D54DD">
        <w:rPr>
          <w:rFonts w:eastAsia="Yu Mincho"/>
          <w:i/>
        </w:rPr>
        <w:t>k</w:t>
      </w:r>
      <w:r w:rsidRPr="006D54DD">
        <w:rPr>
          <w:rFonts w:eastAsia="Yu Mincho"/>
        </w:rPr>
        <w:t xml:space="preserve"> </w:t>
      </w:r>
      <w:r>
        <w:rPr>
          <w:rFonts w:eastAsia="Yu Mincho"/>
        </w:rPr>
        <w:t>is the subcarrier number of SS/PBCH block</w:t>
      </w:r>
      <w:r w:rsidRPr="006D54DD">
        <w:rPr>
          <w:rFonts w:eastAsia="Yu Mincho"/>
        </w:rPr>
        <w:t xml:space="preserve"> defined in TS 38.211 </w:t>
      </w:r>
      <w:r>
        <w:rPr>
          <w:rFonts w:eastAsia="Yu Mincho"/>
        </w:rPr>
        <w:t xml:space="preserve">clause 7.4.3.1 </w:t>
      </w:r>
      <w:r w:rsidRPr="006D54DD">
        <w:rPr>
          <w:rFonts w:eastAsia="Yu Mincho"/>
        </w:rPr>
        <w:t>[9].</w:t>
      </w:r>
    </w:p>
    <w:p w:rsidR="00E16481" w:rsidRPr="00E26D09" w:rsidRDefault="00E16481" w:rsidP="00E16481">
      <w:pPr>
        <w:pStyle w:val="Heading4"/>
        <w:rPr>
          <w:rFonts w:eastAsia="Yu Mincho"/>
        </w:rPr>
      </w:pPr>
      <w:bookmarkStart w:id="454" w:name="_Toc29811652"/>
      <w:bookmarkStart w:id="455" w:name="_Toc36817204"/>
      <w:r w:rsidRPr="00E26D09">
        <w:rPr>
          <w:rFonts w:eastAsia="Yu Mincho"/>
        </w:rPr>
        <w:t>5.4.3.3</w:t>
      </w:r>
      <w:r w:rsidRPr="00E26D09">
        <w:rPr>
          <w:rFonts w:eastAsia="Yu Mincho"/>
        </w:rPr>
        <w:tab/>
        <w:t>Synchronization raster entries for each operating band</w:t>
      </w:r>
      <w:bookmarkEnd w:id="453"/>
      <w:bookmarkEnd w:id="454"/>
      <w:bookmarkEnd w:id="455"/>
    </w:p>
    <w:p w:rsidR="00E16481" w:rsidRPr="00E26D09" w:rsidRDefault="00E16481" w:rsidP="00E16481">
      <w:pPr>
        <w:rPr>
          <w:rFonts w:eastAsia="Yu Mincho"/>
        </w:rPr>
      </w:pPr>
      <w:r w:rsidRPr="00E26D09">
        <w:rPr>
          <w:rFonts w:eastAsia="Yu Mincho"/>
        </w:rPr>
        <w:t>The synchronization raster for each band is give in table 5.4.3.3-1. The distance between applicable GSCN entries is given by the &lt;Step size&gt; indicated in table 5.4.3.3-1 for FR1 and table 5.4.3.3-2 for FR2.</w:t>
      </w:r>
    </w:p>
    <w:p w:rsidR="00E16481" w:rsidRPr="00E26D09" w:rsidRDefault="00E16481" w:rsidP="00E16481">
      <w:pPr>
        <w:pStyle w:val="TH"/>
        <w:rPr>
          <w:rFonts w:eastAsia="Yu Mincho"/>
        </w:rPr>
      </w:pPr>
      <w:r w:rsidRPr="00E26D09">
        <w:rPr>
          <w:rFonts w:eastAsia="Yu Mincho"/>
        </w:rPr>
        <w:t xml:space="preserve">Table 5.4.3.3-1: Applicable SS raster entries per </w:t>
      </w:r>
      <w:r w:rsidRPr="00E26D09">
        <w:rPr>
          <w:rFonts w:eastAsia="Yu Mincho"/>
          <w:i/>
        </w:rPr>
        <w:t>operating band</w:t>
      </w:r>
      <w:r w:rsidRPr="00E26D09">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rPr>
            </w:pPr>
            <w:r w:rsidRPr="00E26D09">
              <w:rPr>
                <w:rFonts w:eastAsia="Yu Mincho"/>
              </w:rPr>
              <w:t xml:space="preserve">NR </w:t>
            </w:r>
            <w:r w:rsidRPr="00E26D09">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lang w:eastAsia="ja-JP"/>
              </w:rPr>
            </w:pPr>
            <w:r w:rsidRPr="00E26D09">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lang w:eastAsia="zh-CN"/>
              </w:rPr>
            </w:pPr>
            <w:r w:rsidRPr="00E26D09">
              <w:rPr>
                <w:lang w:eastAsia="zh-CN"/>
              </w:rPr>
              <w:t>SS Block pattern</w:t>
            </w:r>
            <w:r w:rsidRPr="00E26D09">
              <w:rPr>
                <w:lang w:eastAsia="zh-CN"/>
              </w:rPr>
              <w:br/>
              <w:t>(note</w:t>
            </w:r>
            <w:ins w:id="456" w:author="Golebiowski, Bartlomiej (Nokia - PL/Wroclaw)" w:date="2020-04-08T22:37:00Z">
              <w:r w:rsidR="00276562">
                <w:rPr>
                  <w:lang w:eastAsia="zh-CN"/>
                </w:rPr>
                <w:t xml:space="preserve"> 1</w:t>
              </w:r>
            </w:ins>
            <w:r w:rsidRPr="00E26D09">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vertAlign w:val="subscript"/>
              </w:rPr>
            </w:pPr>
            <w:r w:rsidRPr="00E26D09">
              <w:rPr>
                <w:rFonts w:eastAsia="Yu Mincho"/>
              </w:rPr>
              <w:t>Range of GSCN</w:t>
            </w:r>
          </w:p>
          <w:p w:rsidR="00E16481" w:rsidRPr="00E26D09" w:rsidRDefault="00E16481" w:rsidP="00360B28">
            <w:pPr>
              <w:pStyle w:val="TAH"/>
              <w:rPr>
                <w:rFonts w:eastAsia="Yu Mincho"/>
              </w:rPr>
            </w:pPr>
            <w:r w:rsidRPr="00E26D09">
              <w:rPr>
                <w:rFonts w:eastAsia="Yu Mincho"/>
              </w:rPr>
              <w:t>(First – &lt;Step size&gt; – Last)</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n1</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5279 – &lt;1&gt; – 5419</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n2</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4829 – &lt;1&gt; – 4969</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n3</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4517 – &lt;1&gt; – 4693</w:t>
            </w:r>
          </w:p>
        </w:tc>
      </w:tr>
      <w:tr w:rsidR="00E16481" w:rsidRPr="00E26D09" w:rsidTr="00360B28">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n5</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2177 – &lt;1&gt; – 2230</w:t>
            </w:r>
          </w:p>
        </w:tc>
      </w:tr>
      <w:tr w:rsidR="00E16481" w:rsidRPr="00E26D09" w:rsidTr="00360B28">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2183 – &lt;1&gt; – 2224</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n7</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6554 – &lt;1&gt; – 6718</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n8</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2318 – &lt;1&gt; – 2395</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n12</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1828 – &lt;1&gt; – 1858</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n14</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1901 – &lt;1&gt; – 1915</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MS Mincho" w:hint="eastAsia"/>
                <w:lang w:val="en-US" w:eastAsia="ja-JP"/>
              </w:rPr>
              <w:t>2156</w:t>
            </w:r>
            <w:r w:rsidRPr="00E26D09">
              <w:t xml:space="preserve"> – &lt;1&gt; – </w:t>
            </w:r>
            <w:r w:rsidRPr="00E26D09">
              <w:rPr>
                <w:rFonts w:eastAsia="MS Mincho" w:hint="eastAsia"/>
                <w:lang w:val="en-US" w:eastAsia="ja-JP"/>
              </w:rPr>
              <w:t>2182</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n20</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1982 – &lt;1&gt; – 2047</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n25</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4829 – &lt;1&gt; – 4981</w:t>
            </w:r>
          </w:p>
        </w:tc>
      </w:tr>
      <w:tr w:rsidR="00360B28"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360B28" w:rsidRDefault="00360B28" w:rsidP="00360B28">
            <w:pPr>
              <w:pStyle w:val="TAC"/>
            </w:pPr>
            <w:r>
              <w:t>n26</w:t>
            </w:r>
          </w:p>
        </w:tc>
        <w:tc>
          <w:tcPr>
            <w:tcW w:w="2092"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15 kHz</w:t>
            </w:r>
          </w:p>
        </w:tc>
        <w:tc>
          <w:tcPr>
            <w:tcW w:w="1886"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rPr>
                <w:lang w:val="en-US" w:eastAsia="zh-CN"/>
              </w:rPr>
            </w:pPr>
            <w:r>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rsidR="00360B28" w:rsidRDefault="00360B28" w:rsidP="00360B28">
            <w:pPr>
              <w:pStyle w:val="TAC"/>
            </w:pPr>
            <w:r>
              <w:t>2153 – &lt;1&gt; – 2230</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n28</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1901 – &lt;1&gt; – 2002</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n29</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1798 – &lt;1&gt; – 1813</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n30</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 xml:space="preserve">5879 </w:t>
            </w:r>
            <w:r w:rsidRPr="00E26D09">
              <w:rPr>
                <w:rFonts w:eastAsia="Yu Mincho"/>
              </w:rPr>
              <w:t>–</w:t>
            </w:r>
            <w:r w:rsidRPr="00E26D09">
              <w:t xml:space="preserve"> &lt;1&gt; </w:t>
            </w:r>
            <w:r w:rsidRPr="00E26D09">
              <w:rPr>
                <w:rFonts w:eastAsia="Yu Mincho"/>
              </w:rPr>
              <w:t>–</w:t>
            </w:r>
            <w:r w:rsidRPr="00E26D09">
              <w:t xml:space="preserve"> 5893</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5030</w:t>
            </w:r>
            <w:r w:rsidRPr="00E26D09">
              <w:t xml:space="preserve"> – &lt;1&gt; – </w:t>
            </w:r>
            <w:r w:rsidRPr="00E26D09">
              <w:rPr>
                <w:rFonts w:eastAsia="SimSun"/>
                <w:lang w:val="en-US" w:eastAsia="zh-CN"/>
              </w:rPr>
              <w:t>5056</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n38</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6431 – &lt;1&gt; – 6544</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eastAsia="SimSun"/>
                <w:lang w:val="en-US" w:eastAsia="zh-CN"/>
              </w:rPr>
              <w:t xml:space="preserve">4706 </w:t>
            </w:r>
            <w:r w:rsidRPr="00E26D09">
              <w:t xml:space="preserve">– &lt;1&gt; – </w:t>
            </w:r>
            <w:r w:rsidRPr="00E26D09">
              <w:rPr>
                <w:rFonts w:eastAsia="SimSun"/>
                <w:lang w:val="en-US" w:eastAsia="zh-CN"/>
              </w:rPr>
              <w:t>4795</w:t>
            </w:r>
          </w:p>
        </w:tc>
      </w:tr>
      <w:tr w:rsidR="00E16481"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n40</w:t>
            </w: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5756 – &lt;1&gt; – 5995</w:t>
            </w:r>
          </w:p>
        </w:tc>
      </w:tr>
      <w:tr w:rsidR="00E16481" w:rsidRPr="00E26D09" w:rsidTr="00360B28">
        <w:trPr>
          <w:jc w:val="center"/>
        </w:trPr>
        <w:tc>
          <w:tcPr>
            <w:tcW w:w="215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n41</w:t>
            </w:r>
          </w:p>
        </w:tc>
        <w:tc>
          <w:tcPr>
            <w:tcW w:w="20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Del="000B34DE" w:rsidRDefault="00E16481" w:rsidP="00360B28">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6246 – &lt;3&gt; – 6717</w:t>
            </w:r>
          </w:p>
        </w:tc>
      </w:tr>
      <w:tr w:rsidR="00E16481" w:rsidRPr="00E26D09" w:rsidTr="00360B28">
        <w:trPr>
          <w:jc w:val="center"/>
        </w:trPr>
        <w:tc>
          <w:tcPr>
            <w:tcW w:w="215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20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6252 – &lt;3&gt; – 6714</w:t>
            </w:r>
          </w:p>
        </w:tc>
      </w:tr>
      <w:tr w:rsidR="00276562" w:rsidRPr="00E26D09" w:rsidTr="00360B28">
        <w:trPr>
          <w:jc w:val="center"/>
          <w:ins w:id="457" w:author="Golebiowski, Bartlomiej (Nokia - PL/Wroclaw)" w:date="2020-04-08T22:37:00Z"/>
        </w:trPr>
        <w:tc>
          <w:tcPr>
            <w:tcW w:w="2156" w:type="dxa"/>
            <w:tcBorders>
              <w:left w:val="single" w:sz="4" w:space="0" w:color="auto"/>
              <w:bottom w:val="single" w:sz="4" w:space="0" w:color="auto"/>
              <w:right w:val="single" w:sz="4" w:space="0" w:color="auto"/>
            </w:tcBorders>
            <w:vAlign w:val="center"/>
          </w:tcPr>
          <w:p w:rsidR="00276562" w:rsidRDefault="00276562" w:rsidP="00276562">
            <w:pPr>
              <w:pStyle w:val="TAC"/>
              <w:rPr>
                <w:ins w:id="458" w:author="Golebiowski, Bartlomiej (Nokia - PL/Wroclaw)" w:date="2020-04-08T22:37:00Z"/>
                <w:lang w:eastAsia="ko-KR"/>
              </w:rPr>
            </w:pPr>
            <w:ins w:id="459" w:author="Golebiowski, Bartlomiej (Nokia - PL/Wroclaw)" w:date="2020-04-08T22:37:00Z">
              <w:r>
                <w:rPr>
                  <w:lang w:eastAsia="ko-KR"/>
                </w:rPr>
                <w:t>n46</w:t>
              </w:r>
            </w:ins>
          </w:p>
          <w:p w:rsidR="00276562" w:rsidRPr="00E26D09" w:rsidRDefault="00276562" w:rsidP="00276562">
            <w:pPr>
              <w:pStyle w:val="TAC"/>
              <w:rPr>
                <w:ins w:id="460" w:author="Golebiowski, Bartlomiej (Nokia - PL/Wroclaw)" w:date="2020-04-08T22:37:00Z"/>
              </w:rPr>
            </w:pPr>
            <w:ins w:id="461" w:author="Golebiowski, Bartlomiej (Nokia - PL/Wroclaw)" w:date="2020-04-08T22:37:00Z">
              <w:r>
                <w:rPr>
                  <w:lang w:eastAsia="ko-KR"/>
                </w:rPr>
                <w:t>(note 2)</w:t>
              </w:r>
            </w:ins>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ins w:id="462" w:author="Golebiowski, Bartlomiej (Nokia - PL/Wroclaw)" w:date="2020-04-08T22:37:00Z"/>
              </w:rPr>
            </w:pPr>
            <w:ins w:id="463" w:author="Golebiowski, Bartlomiej (Nokia - PL/Wroclaw)" w:date="2020-04-08T22:37:00Z">
              <w:r w:rsidRPr="00BB45FE">
                <w:t>30 kHz</w:t>
              </w:r>
            </w:ins>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ins w:id="464" w:author="Golebiowski, Bartlomiej (Nokia - PL/Wroclaw)" w:date="2020-04-08T22:37:00Z"/>
                <w:lang w:val="en-US" w:eastAsia="zh-CN"/>
              </w:rPr>
            </w:pPr>
            <w:ins w:id="465" w:author="Golebiowski, Bartlomiej (Nokia - PL/Wroclaw)" w:date="2020-04-08T22:37:00Z">
              <w:r w:rsidRPr="00BB45FE">
                <w:t>[</w:t>
              </w:r>
              <w:r>
                <w:t>Case C</w:t>
              </w:r>
              <w:r w:rsidRPr="00BB45FE">
                <w:t>]</w:t>
              </w:r>
            </w:ins>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ins w:id="466" w:author="Golebiowski, Bartlomiej (Nokia - PL/Wroclaw)" w:date="2020-04-08T22:37:00Z"/>
              </w:rPr>
            </w:pPr>
            <w:ins w:id="467" w:author="Golebiowski, Bartlomiej (Nokia - PL/Wroclaw)" w:date="2020-04-08T22:37:00Z">
              <w:r w:rsidRPr="00BB45FE">
                <w:t>8993</w:t>
              </w:r>
              <w:r>
                <w:t xml:space="preserve"> –</w:t>
              </w:r>
              <w:r w:rsidRPr="00BB45FE">
                <w:t xml:space="preserve"> &lt;1&gt; </w:t>
              </w:r>
              <w:r>
                <w:t>–</w:t>
              </w:r>
              <w:r w:rsidRPr="00BB45FE">
                <w:t xml:space="preserve"> 9530</w:t>
              </w:r>
            </w:ins>
          </w:p>
        </w:tc>
      </w:tr>
      <w:tr w:rsidR="00276562" w:rsidRPr="00E26D09" w:rsidTr="00360B28">
        <w:trPr>
          <w:jc w:val="center"/>
        </w:trPr>
        <w:tc>
          <w:tcPr>
            <w:tcW w:w="2156" w:type="dxa"/>
            <w:tcBorders>
              <w:left w:val="single" w:sz="4" w:space="0" w:color="auto"/>
              <w:bottom w:val="single" w:sz="4" w:space="0" w:color="auto"/>
              <w:right w:val="single" w:sz="4" w:space="0" w:color="auto"/>
            </w:tcBorders>
            <w:vAlign w:val="center"/>
          </w:tcPr>
          <w:p w:rsidR="00276562" w:rsidRPr="00E26D09" w:rsidRDefault="00276562" w:rsidP="00276562">
            <w:pPr>
              <w:pStyle w:val="TAC"/>
            </w:pPr>
            <w:r w:rsidRPr="00E26D09">
              <w:rPr>
                <w:lang w:eastAsia="ko-KR"/>
              </w:rPr>
              <w:t>n48</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eastAsia="ko-KR"/>
              </w:rPr>
              <w:t>7884 – &lt;1&gt; – 7982</w:t>
            </w:r>
          </w:p>
        </w:tc>
      </w:tr>
      <w:tr w:rsidR="00276562" w:rsidRPr="00E26D09" w:rsidTr="00360B28">
        <w:trPr>
          <w:jc w:val="center"/>
        </w:trPr>
        <w:tc>
          <w:tcPr>
            <w:tcW w:w="2156" w:type="dxa"/>
            <w:tcBorders>
              <w:left w:val="single" w:sz="4" w:space="0" w:color="auto"/>
              <w:bottom w:val="single" w:sz="4" w:space="0" w:color="auto"/>
              <w:right w:val="single" w:sz="4" w:space="0" w:color="auto"/>
            </w:tcBorders>
            <w:vAlign w:val="center"/>
          </w:tcPr>
          <w:p w:rsidR="00276562" w:rsidRPr="00E26D09" w:rsidRDefault="00276562" w:rsidP="00276562">
            <w:pPr>
              <w:pStyle w:val="TAC"/>
            </w:pPr>
            <w:r w:rsidRPr="00E26D09">
              <w:t>n50</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3584 – &lt;1&gt; – 3787</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n51</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3572 – &lt;1&gt; – 3574</w:t>
            </w:r>
          </w:p>
        </w:tc>
      </w:tr>
      <w:tr w:rsidR="00276562" w:rsidTr="00704B5C">
        <w:trPr>
          <w:jc w:val="center"/>
        </w:trPr>
        <w:tc>
          <w:tcPr>
            <w:tcW w:w="2156" w:type="dxa"/>
            <w:tcBorders>
              <w:left w:val="single" w:sz="4" w:space="0" w:color="auto"/>
              <w:bottom w:val="single" w:sz="4" w:space="0" w:color="auto"/>
              <w:right w:val="single" w:sz="4" w:space="0" w:color="auto"/>
            </w:tcBorders>
            <w:vAlign w:val="center"/>
          </w:tcPr>
          <w:p w:rsidR="00276562" w:rsidRDefault="00276562" w:rsidP="00276562">
            <w:pPr>
              <w:pStyle w:val="TAC"/>
            </w:pPr>
            <w:r>
              <w:rPr>
                <w:lang w:eastAsia="fr-FR"/>
              </w:rPr>
              <w:t>n5</w:t>
            </w:r>
            <w:r>
              <w:rPr>
                <w:lang w:eastAsia="zh-CN"/>
              </w:rPr>
              <w:t>3</w:t>
            </w:r>
          </w:p>
        </w:tc>
        <w:tc>
          <w:tcPr>
            <w:tcW w:w="2092" w:type="dxa"/>
            <w:tcBorders>
              <w:top w:val="single" w:sz="4" w:space="0" w:color="auto"/>
              <w:left w:val="single" w:sz="4" w:space="0" w:color="auto"/>
              <w:bottom w:val="single" w:sz="4" w:space="0" w:color="auto"/>
              <w:right w:val="single" w:sz="4" w:space="0" w:color="auto"/>
            </w:tcBorders>
          </w:tcPr>
          <w:p w:rsidR="00276562" w:rsidRDefault="00276562" w:rsidP="00276562">
            <w:pPr>
              <w:pStyle w:val="TAC"/>
            </w:pPr>
            <w:r>
              <w:rPr>
                <w:lang w:eastAsia="fr-FR"/>
              </w:rPr>
              <w:t>15 kHz</w:t>
            </w:r>
          </w:p>
        </w:tc>
        <w:tc>
          <w:tcPr>
            <w:tcW w:w="1886" w:type="dxa"/>
            <w:tcBorders>
              <w:top w:val="single" w:sz="4" w:space="0" w:color="auto"/>
              <w:left w:val="single" w:sz="4" w:space="0" w:color="auto"/>
              <w:bottom w:val="single" w:sz="4" w:space="0" w:color="auto"/>
              <w:right w:val="single" w:sz="4" w:space="0" w:color="auto"/>
            </w:tcBorders>
          </w:tcPr>
          <w:p w:rsidR="00276562" w:rsidRDefault="00276562" w:rsidP="00276562">
            <w:pPr>
              <w:pStyle w:val="TAC"/>
              <w:rPr>
                <w:lang w:val="en-US" w:eastAsia="zh-CN"/>
              </w:rPr>
            </w:pPr>
            <w:r>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Default="00276562" w:rsidP="00276562">
            <w:pPr>
              <w:pStyle w:val="TAC"/>
            </w:pPr>
            <w:r>
              <w:rPr>
                <w:lang w:eastAsia="zh-CN"/>
              </w:rPr>
              <w:t>6215</w:t>
            </w:r>
            <w:r>
              <w:rPr>
                <w:lang w:eastAsia="fr-FR"/>
              </w:rPr>
              <w:t xml:space="preserve"> – &lt;1&gt; – </w:t>
            </w:r>
            <w:r>
              <w:rPr>
                <w:lang w:eastAsia="zh-CN"/>
              </w:rPr>
              <w:t>6232</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276562" w:rsidRPr="00E26D09" w:rsidRDefault="00276562" w:rsidP="00276562">
            <w:pPr>
              <w:pStyle w:val="TAC"/>
            </w:pPr>
            <w:r w:rsidRPr="00E26D09">
              <w:t>n65</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5279 – &lt;1&gt; – 5494</w:t>
            </w:r>
          </w:p>
        </w:tc>
      </w:tr>
      <w:tr w:rsidR="00276562" w:rsidRPr="00E26D09" w:rsidTr="00360B28">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n66</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5279 – &lt;1&gt; – 5494</w:t>
            </w:r>
          </w:p>
        </w:tc>
      </w:tr>
      <w:tr w:rsidR="00276562" w:rsidRPr="00E26D09" w:rsidTr="00360B28">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pPr>
            <w:r w:rsidRPr="00E26D09">
              <w:t>5285 – &lt;1&gt; – 5488</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n70</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4993 – &lt;1&gt; – 5044</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n71</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1547 – &lt;1&gt; – 1624</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276562" w:rsidRPr="00E26D09" w:rsidRDefault="00276562" w:rsidP="00276562">
            <w:pPr>
              <w:pStyle w:val="TAC"/>
            </w:pPr>
            <w:r w:rsidRPr="00E26D09">
              <w:t>n74</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3692 – &lt;1&gt; – 3790</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n75</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3584 – &lt;1&gt; – 3787</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n76</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3572 – &lt;1&gt; – 3574</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n77</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Del="000B34DE" w:rsidRDefault="00276562" w:rsidP="00276562">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7711 – &lt;1&gt; – 8329</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n78</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Del="000B34DE" w:rsidRDefault="00276562" w:rsidP="00276562">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7711 – &lt;1&gt; – 8051</w:t>
            </w:r>
          </w:p>
        </w:tc>
      </w:tr>
      <w:tr w:rsidR="00276562" w:rsidRPr="00E26D09"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276562" w:rsidRPr="00E26D09" w:rsidRDefault="00276562" w:rsidP="00276562">
            <w:pPr>
              <w:pStyle w:val="TAC"/>
              <w:rPr>
                <w:rFonts w:eastAsia="Yu Mincho"/>
              </w:rPr>
            </w:pPr>
            <w:r w:rsidRPr="00E26D09">
              <w:t>n79</w:t>
            </w:r>
          </w:p>
        </w:tc>
        <w:tc>
          <w:tcPr>
            <w:tcW w:w="2092"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lang w:val="en-US" w:eastAsia="ja-JP"/>
              </w:rPr>
            </w:pPr>
            <w:r w:rsidRPr="00E26D09">
              <w:t>30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Del="00A44353" w:rsidRDefault="00276562" w:rsidP="00276562">
            <w:pPr>
              <w:pStyle w:val="TAC"/>
            </w:pPr>
            <w:r w:rsidRPr="00E26D09">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276562" w:rsidRPr="00E26D09" w:rsidRDefault="00276562" w:rsidP="00276562">
            <w:pPr>
              <w:pStyle w:val="TAC"/>
              <w:rPr>
                <w:rFonts w:eastAsia="Yu Mincho"/>
              </w:rPr>
            </w:pPr>
            <w:r w:rsidRPr="00E26D09">
              <w:t>8480 – &lt;16&gt; – 8880</w:t>
            </w:r>
          </w:p>
        </w:tc>
      </w:tr>
      <w:tr w:rsidR="00276562" w:rsidRPr="00E26D09" w:rsidTr="00360B28">
        <w:trPr>
          <w:jc w:val="center"/>
        </w:trPr>
        <w:tc>
          <w:tcPr>
            <w:tcW w:w="2156" w:type="dxa"/>
            <w:vMerge w:val="restart"/>
            <w:tcBorders>
              <w:top w:val="single" w:sz="4" w:space="0" w:color="auto"/>
              <w:left w:val="single" w:sz="4" w:space="0" w:color="auto"/>
              <w:right w:val="single" w:sz="4" w:space="0" w:color="auto"/>
            </w:tcBorders>
            <w:vAlign w:val="center"/>
          </w:tcPr>
          <w:p w:rsidR="00276562" w:rsidRPr="00E26D09" w:rsidRDefault="00276562" w:rsidP="00276562">
            <w:pPr>
              <w:pStyle w:val="TAC"/>
            </w:pPr>
            <w:r w:rsidRPr="007E346D">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sidRPr="00E26D09">
              <w:rPr>
                <w:lang w:val="en-US" w:eastAsia="zh-CN"/>
              </w:rPr>
              <w:t xml:space="preserve">Case </w:t>
            </w:r>
            <w:r w:rsidRPr="00E26D09">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6246 – &lt;</w:t>
            </w:r>
            <w:r w:rsidRPr="00E26D09">
              <w:rPr>
                <w:rFonts w:hint="eastAsia"/>
                <w:lang w:eastAsia="zh-CN"/>
              </w:rPr>
              <w:t>1</w:t>
            </w:r>
            <w:r w:rsidRPr="00E26D09">
              <w:t>&gt; – 6717</w:t>
            </w:r>
          </w:p>
        </w:tc>
      </w:tr>
      <w:tr w:rsidR="00276562" w:rsidRPr="00E26D09" w:rsidTr="00360B28">
        <w:trPr>
          <w:jc w:val="center"/>
        </w:trPr>
        <w:tc>
          <w:tcPr>
            <w:tcW w:w="2156" w:type="dxa"/>
            <w:vMerge/>
            <w:tcBorders>
              <w:left w:val="single" w:sz="4" w:space="0" w:color="auto"/>
              <w:bottom w:val="single" w:sz="4" w:space="0" w:color="auto"/>
              <w:right w:val="single" w:sz="4" w:space="0" w:color="auto"/>
            </w:tcBorders>
            <w:vAlign w:val="center"/>
          </w:tcPr>
          <w:p w:rsidR="00276562" w:rsidRPr="00E26D09" w:rsidRDefault="00276562" w:rsidP="00276562">
            <w:pPr>
              <w:pStyle w:val="TAC"/>
            </w:pP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sidRPr="00E26D09">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rsidRPr="00E26D09">
              <w:t>6252 – &lt;</w:t>
            </w:r>
            <w:r w:rsidRPr="00E26D09">
              <w:rPr>
                <w:rFonts w:hint="eastAsia"/>
                <w:lang w:eastAsia="zh-CN"/>
              </w:rPr>
              <w:t>1</w:t>
            </w:r>
            <w:r w:rsidRPr="00E26D09">
              <w:t>&gt; – 6714</w:t>
            </w:r>
          </w:p>
        </w:tc>
      </w:tr>
      <w:tr w:rsidR="00276562" w:rsidRPr="00E26D09" w:rsidTr="00360B28">
        <w:trPr>
          <w:jc w:val="center"/>
        </w:trPr>
        <w:tc>
          <w:tcPr>
            <w:tcW w:w="2156" w:type="dxa"/>
            <w:tcBorders>
              <w:left w:val="single" w:sz="4" w:space="0" w:color="auto"/>
              <w:bottom w:val="single" w:sz="4" w:space="0" w:color="auto"/>
              <w:right w:val="single" w:sz="4" w:space="0" w:color="auto"/>
            </w:tcBorders>
            <w:vAlign w:val="center"/>
          </w:tcPr>
          <w:p w:rsidR="00276562" w:rsidRPr="00E26D09" w:rsidRDefault="00276562" w:rsidP="00276562">
            <w:pPr>
              <w:pStyle w:val="TAC"/>
            </w:pPr>
            <w:r>
              <w:rPr>
                <w:lang w:eastAsia="zh-CN"/>
              </w:rPr>
              <w:t>n91</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t>3572 – &lt;1&gt; – 3574</w:t>
            </w:r>
          </w:p>
        </w:tc>
      </w:tr>
      <w:tr w:rsidR="00276562" w:rsidRPr="00E26D09" w:rsidTr="00360B28">
        <w:trPr>
          <w:jc w:val="center"/>
        </w:trPr>
        <w:tc>
          <w:tcPr>
            <w:tcW w:w="2156" w:type="dxa"/>
            <w:tcBorders>
              <w:left w:val="single" w:sz="4" w:space="0" w:color="auto"/>
              <w:bottom w:val="single" w:sz="4" w:space="0" w:color="auto"/>
              <w:right w:val="single" w:sz="4" w:space="0" w:color="auto"/>
            </w:tcBorders>
            <w:vAlign w:val="center"/>
          </w:tcPr>
          <w:p w:rsidR="00276562" w:rsidRPr="00E26D09" w:rsidRDefault="00276562" w:rsidP="00276562">
            <w:pPr>
              <w:pStyle w:val="TAC"/>
            </w:pPr>
            <w:r>
              <w:rPr>
                <w:lang w:eastAsia="zh-CN"/>
              </w:rPr>
              <w:t>n92</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t>3584 – &lt;1&gt; – 3787</w:t>
            </w:r>
          </w:p>
        </w:tc>
      </w:tr>
      <w:tr w:rsidR="00276562" w:rsidRPr="00E26D09" w:rsidTr="00360B28">
        <w:trPr>
          <w:jc w:val="center"/>
        </w:trPr>
        <w:tc>
          <w:tcPr>
            <w:tcW w:w="2156" w:type="dxa"/>
            <w:tcBorders>
              <w:left w:val="single" w:sz="4" w:space="0" w:color="auto"/>
              <w:bottom w:val="single" w:sz="4" w:space="0" w:color="auto"/>
              <w:right w:val="single" w:sz="4" w:space="0" w:color="auto"/>
            </w:tcBorders>
            <w:vAlign w:val="center"/>
          </w:tcPr>
          <w:p w:rsidR="00276562" w:rsidRPr="00E26D09" w:rsidRDefault="00276562" w:rsidP="00276562">
            <w:pPr>
              <w:pStyle w:val="TAC"/>
            </w:pPr>
            <w:r>
              <w:rPr>
                <w:lang w:eastAsia="zh-CN"/>
              </w:rPr>
              <w:t>n93</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t>3572 – &lt;1&gt; – 3574</w:t>
            </w:r>
          </w:p>
        </w:tc>
      </w:tr>
      <w:tr w:rsidR="00276562" w:rsidRPr="00E26D09" w:rsidTr="00360B28">
        <w:trPr>
          <w:jc w:val="center"/>
        </w:trPr>
        <w:tc>
          <w:tcPr>
            <w:tcW w:w="2156" w:type="dxa"/>
            <w:tcBorders>
              <w:left w:val="single" w:sz="4" w:space="0" w:color="auto"/>
              <w:bottom w:val="single" w:sz="4" w:space="0" w:color="auto"/>
              <w:right w:val="single" w:sz="4" w:space="0" w:color="auto"/>
            </w:tcBorders>
            <w:vAlign w:val="center"/>
          </w:tcPr>
          <w:p w:rsidR="00276562" w:rsidRPr="00E26D09" w:rsidRDefault="00276562" w:rsidP="00276562">
            <w:pPr>
              <w:pStyle w:val="TAC"/>
            </w:pPr>
            <w:r>
              <w:rPr>
                <w:lang w:eastAsia="zh-CN"/>
              </w:rPr>
              <w:t>n94</w:t>
            </w:r>
          </w:p>
        </w:tc>
        <w:tc>
          <w:tcPr>
            <w:tcW w:w="2092"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eastAsia="zh-CN"/>
              </w:rPr>
            </w:pPr>
            <w:r>
              <w:t>15 kHz</w:t>
            </w:r>
          </w:p>
        </w:tc>
        <w:tc>
          <w:tcPr>
            <w:tcW w:w="1886"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rPr>
                <w:lang w:val="en-US" w:eastAsia="zh-CN"/>
              </w:rPr>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276562" w:rsidRPr="00E26D09" w:rsidRDefault="00276562" w:rsidP="00276562">
            <w:pPr>
              <w:pStyle w:val="TAC"/>
            </w:pPr>
            <w:r>
              <w:t>3584 – &lt;1&gt; – 3787</w:t>
            </w:r>
          </w:p>
        </w:tc>
      </w:tr>
      <w:tr w:rsidR="00485204" w:rsidRPr="00E26D09" w:rsidTr="00360B28">
        <w:trPr>
          <w:jc w:val="center"/>
          <w:ins w:id="468" w:author="Golebiowski, Bartlomiej (Nokia - PL/Wroclaw)" w:date="2020-04-09T16:40:00Z"/>
        </w:trPr>
        <w:tc>
          <w:tcPr>
            <w:tcW w:w="2156" w:type="dxa"/>
            <w:tcBorders>
              <w:left w:val="single" w:sz="4" w:space="0" w:color="auto"/>
              <w:bottom w:val="single" w:sz="4" w:space="0" w:color="auto"/>
              <w:right w:val="single" w:sz="4" w:space="0" w:color="auto"/>
            </w:tcBorders>
            <w:vAlign w:val="center"/>
          </w:tcPr>
          <w:p w:rsidR="00485204" w:rsidRDefault="00485204" w:rsidP="00485204">
            <w:pPr>
              <w:pStyle w:val="TAC"/>
              <w:rPr>
                <w:ins w:id="469" w:author="Bartlomiej Golebiowski" w:date="2020-05-14T21:09:00Z"/>
                <w:lang w:eastAsia="zh-CN"/>
              </w:rPr>
            </w:pPr>
            <w:ins w:id="470" w:author="Golebiowski, Bartlomiej (Nokia - PL/Wroclaw)" w:date="2020-04-09T16:40:00Z">
              <w:r>
                <w:rPr>
                  <w:lang w:eastAsia="zh-CN"/>
                </w:rPr>
                <w:t>n96</w:t>
              </w:r>
            </w:ins>
          </w:p>
          <w:p w:rsidR="00485204" w:rsidRDefault="00485204" w:rsidP="00485204">
            <w:pPr>
              <w:pStyle w:val="TAC"/>
              <w:rPr>
                <w:ins w:id="471" w:author="Golebiowski, Bartlomiej (Nokia - PL/Wroclaw)" w:date="2020-04-09T16:40:00Z"/>
                <w:lang w:eastAsia="zh-CN"/>
              </w:rPr>
            </w:pPr>
            <w:ins w:id="472" w:author="Bartlomiej Golebiowski" w:date="2020-05-14T21:09:00Z">
              <w:r>
                <w:rPr>
                  <w:lang w:eastAsia="zh-CN"/>
                </w:rPr>
                <w:t>(</w:t>
              </w:r>
            </w:ins>
            <w:ins w:id="473" w:author="Bartlomiej Golebiowski" w:date="2020-05-14T21:10:00Z">
              <w:r w:rsidR="00F8611F">
                <w:rPr>
                  <w:lang w:eastAsia="zh-CN"/>
                </w:rPr>
                <w:t>n</w:t>
              </w:r>
            </w:ins>
            <w:ins w:id="474" w:author="Bartlomiej Golebiowski" w:date="2020-05-14T21:09:00Z">
              <w:r>
                <w:rPr>
                  <w:lang w:eastAsia="zh-CN"/>
                </w:rPr>
                <w:t>ote 3)</w:t>
              </w:r>
            </w:ins>
          </w:p>
        </w:tc>
        <w:tc>
          <w:tcPr>
            <w:tcW w:w="2092" w:type="dxa"/>
            <w:tcBorders>
              <w:top w:val="single" w:sz="4" w:space="0" w:color="auto"/>
              <w:left w:val="single" w:sz="4" w:space="0" w:color="auto"/>
              <w:bottom w:val="single" w:sz="4" w:space="0" w:color="auto"/>
              <w:right w:val="single" w:sz="4" w:space="0" w:color="auto"/>
            </w:tcBorders>
          </w:tcPr>
          <w:p w:rsidR="00485204" w:rsidRDefault="00485204" w:rsidP="00485204">
            <w:pPr>
              <w:pStyle w:val="TAC"/>
              <w:rPr>
                <w:ins w:id="475" w:author="Golebiowski, Bartlomiej (Nokia - PL/Wroclaw)" w:date="2020-04-09T16:40:00Z"/>
              </w:rPr>
            </w:pPr>
            <w:ins w:id="476" w:author="Bartlomiej Golebiowski" w:date="2020-05-14T21:08:00Z">
              <w:r w:rsidRPr="008B7C05">
                <w:t>30 kHz</w:t>
              </w:r>
            </w:ins>
          </w:p>
        </w:tc>
        <w:tc>
          <w:tcPr>
            <w:tcW w:w="1886" w:type="dxa"/>
            <w:tcBorders>
              <w:top w:val="single" w:sz="4" w:space="0" w:color="auto"/>
              <w:left w:val="single" w:sz="4" w:space="0" w:color="auto"/>
              <w:bottom w:val="single" w:sz="4" w:space="0" w:color="auto"/>
              <w:right w:val="single" w:sz="4" w:space="0" w:color="auto"/>
            </w:tcBorders>
          </w:tcPr>
          <w:p w:rsidR="00485204" w:rsidRDefault="00485204" w:rsidP="00485204">
            <w:pPr>
              <w:pStyle w:val="TAC"/>
              <w:rPr>
                <w:ins w:id="477" w:author="Golebiowski, Bartlomiej (Nokia - PL/Wroclaw)" w:date="2020-04-09T16:40:00Z"/>
                <w:lang w:val="en-US" w:eastAsia="zh-CN"/>
              </w:rPr>
            </w:pPr>
            <w:ins w:id="478" w:author="Bartlomiej Golebiowski" w:date="2020-05-14T21:08:00Z">
              <w:r w:rsidRPr="008B7C05">
                <w:t>[Case C]</w:t>
              </w:r>
            </w:ins>
          </w:p>
        </w:tc>
        <w:tc>
          <w:tcPr>
            <w:tcW w:w="2595" w:type="dxa"/>
            <w:tcBorders>
              <w:top w:val="single" w:sz="4" w:space="0" w:color="auto"/>
              <w:left w:val="single" w:sz="4" w:space="0" w:color="auto"/>
              <w:bottom w:val="single" w:sz="4" w:space="0" w:color="auto"/>
              <w:right w:val="single" w:sz="4" w:space="0" w:color="auto"/>
            </w:tcBorders>
          </w:tcPr>
          <w:p w:rsidR="00485204" w:rsidRDefault="00485204" w:rsidP="00485204">
            <w:pPr>
              <w:pStyle w:val="TAC"/>
              <w:rPr>
                <w:ins w:id="479" w:author="Golebiowski, Bartlomiej (Nokia - PL/Wroclaw)" w:date="2020-04-09T16:40:00Z"/>
              </w:rPr>
            </w:pPr>
            <w:ins w:id="480" w:author="Bartlomiej Golebiowski" w:date="2020-05-14T21:08:00Z">
              <w:r>
                <w:t>9531</w:t>
              </w:r>
              <w:r w:rsidRPr="008B7C05">
                <w:t xml:space="preserve"> – &lt;1&gt; – </w:t>
              </w:r>
              <w:r>
                <w:t>10363</w:t>
              </w:r>
            </w:ins>
          </w:p>
        </w:tc>
      </w:tr>
      <w:tr w:rsidR="00485204" w:rsidRPr="00E26D09" w:rsidTr="00360B28">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485204" w:rsidRDefault="00485204" w:rsidP="00485204">
            <w:pPr>
              <w:pStyle w:val="TAN"/>
              <w:rPr>
                <w:ins w:id="481" w:author="Golebiowski, Bartlomiej (Nokia - PL/Wroclaw)" w:date="2020-04-08T22:38:00Z"/>
              </w:rPr>
            </w:pPr>
            <w:r w:rsidRPr="00E26D09">
              <w:t>NOTE</w:t>
            </w:r>
            <w:ins w:id="482" w:author="Golebiowski, Bartlomiej (Nokia - PL/Wroclaw)" w:date="2020-04-08T22:38:00Z">
              <w:r>
                <w:t xml:space="preserve"> 1</w:t>
              </w:r>
            </w:ins>
            <w:r w:rsidRPr="00E26D09">
              <w:t>:</w:t>
            </w:r>
            <w:r w:rsidRPr="00E26D09">
              <w:tab/>
              <w:t xml:space="preserve">SS Block pattern is defined in </w:t>
            </w:r>
            <w:r>
              <w:t>clause</w:t>
            </w:r>
            <w:r w:rsidRPr="00E26D09">
              <w:t xml:space="preserve"> 4.1 in TS 38.213 [10].</w:t>
            </w:r>
          </w:p>
          <w:p w:rsidR="00485204" w:rsidRDefault="00485204" w:rsidP="00485204">
            <w:pPr>
              <w:pStyle w:val="TAN"/>
              <w:rPr>
                <w:ins w:id="483" w:author="Golebiowski, Bartlomiej (Nokia - PL/Wroclaw)" w:date="2020-04-08T22:38:00Z"/>
              </w:rPr>
            </w:pPr>
            <w:ins w:id="484" w:author="Golebiowski, Bartlomiej (Nokia - PL/Wroclaw)" w:date="2020-04-08T22:38:00Z">
              <w:r>
                <w:t>NOTE 2:</w:t>
              </w:r>
              <w:r>
                <w:tab/>
                <w:t>The following GSCN are allowed for operation in band n46:</w:t>
              </w:r>
            </w:ins>
          </w:p>
          <w:p w:rsidR="00485204" w:rsidRDefault="00485204" w:rsidP="00485204">
            <w:pPr>
              <w:pStyle w:val="TAN"/>
              <w:rPr>
                <w:ins w:id="485" w:author="Bartlomiej Golebiowski" w:date="2020-05-14T20:31:00Z"/>
              </w:rPr>
            </w:pPr>
            <w:ins w:id="486" w:author="Golebiowski, Bartlomiej (Nokia - PL/Wroclaw)" w:date="2020-04-08T22:38:00Z">
              <w:r>
                <w:tab/>
                <w:t>{GSCN = 8996, 9010, 9024, 9038, 9051, 9065, 9079, 9093, 9107, 9121, 9218, 9232, 9246, 9260, 9274, 9288, 9301, 9315, 9329, 9343, 9357, 9371, 9385, 9402, 9416, 9430, 9444, 9458, 9472, 9485, 9499, 9513}.</w:t>
              </w:r>
            </w:ins>
          </w:p>
          <w:p w:rsidR="00485204" w:rsidRDefault="00485204" w:rsidP="00485204">
            <w:pPr>
              <w:pStyle w:val="TAN"/>
              <w:rPr>
                <w:ins w:id="487" w:author="Bartlomiej Golebiowski" w:date="2020-05-14T20:31:00Z"/>
              </w:rPr>
            </w:pPr>
            <w:ins w:id="488" w:author="Bartlomiej Golebiowski" w:date="2020-05-14T20:31:00Z">
              <w:r>
                <w:t>NOTE 3:</w:t>
              </w:r>
            </w:ins>
            <w:ins w:id="489" w:author="Bartlomiej Golebiowski" w:date="2020-05-14T21:00:00Z">
              <w:r>
                <w:t xml:space="preserve"> </w:t>
              </w:r>
              <w:r w:rsidRPr="00186FF1">
                <w:tab/>
              </w:r>
            </w:ins>
            <w:ins w:id="490" w:author="Bartlomiej Golebiowski" w:date="2020-05-14T20:31:00Z">
              <w:r w:rsidRPr="00F74A70">
                <w:t>The following GSCN are allowed for operation in band n</w:t>
              </w:r>
              <w:r>
                <w:t>9</w:t>
              </w:r>
              <w:r w:rsidRPr="00F74A70">
                <w:t>6:</w:t>
              </w:r>
            </w:ins>
          </w:p>
          <w:p w:rsidR="00485204" w:rsidRPr="00E26D09" w:rsidRDefault="00485204" w:rsidP="00485204">
            <w:pPr>
              <w:pStyle w:val="TAN"/>
              <w:ind w:left="0" w:firstLine="0"/>
            </w:pPr>
            <w:ins w:id="491" w:author="Bartlomiej Golebiowski" w:date="2020-05-14T21:00:00Z">
              <w:r w:rsidRPr="00186FF1">
                <w:tab/>
              </w:r>
              <w:r w:rsidRPr="00186FF1">
                <w:tab/>
              </w:r>
              <w:r w:rsidRPr="00186FF1">
                <w:tab/>
              </w:r>
            </w:ins>
            <w:ins w:id="492" w:author="Bartlomiej Golebiowski" w:date="2020-05-14T20:31:00Z">
              <w:r w:rsidRPr="00F74A70">
                <w:t xml:space="preserve">{GSCN = </w:t>
              </w:r>
            </w:ins>
            <w:ins w:id="493" w:author="Bartlomiej Golebiowski" w:date="2020-05-14T20:32:00Z">
              <w:r>
                <w:t>TBD}</w:t>
              </w:r>
            </w:ins>
          </w:p>
        </w:tc>
      </w:tr>
    </w:tbl>
    <w:p w:rsidR="00E16481" w:rsidRPr="00E26D09" w:rsidRDefault="00E16481" w:rsidP="00E16481">
      <w:pPr>
        <w:rPr>
          <w:rFonts w:eastAsia="Yu Mincho"/>
        </w:rPr>
      </w:pPr>
    </w:p>
    <w:p w:rsidR="00E16481" w:rsidRPr="00E26D09" w:rsidRDefault="00E16481" w:rsidP="00E16481">
      <w:pPr>
        <w:pStyle w:val="TH"/>
        <w:rPr>
          <w:rFonts w:eastAsia="Yu Mincho"/>
        </w:rPr>
      </w:pPr>
      <w:r w:rsidRPr="00E26D09">
        <w:rPr>
          <w:rFonts w:eastAsia="Yu Mincho"/>
        </w:rPr>
        <w:t xml:space="preserve">Table 5.4.3.3-2: Applicable SS raster entries per </w:t>
      </w:r>
      <w:r w:rsidRPr="00E26D09">
        <w:rPr>
          <w:rFonts w:eastAsia="Yu Mincho"/>
          <w:i/>
        </w:rPr>
        <w:t>operating band</w:t>
      </w:r>
      <w:r w:rsidRPr="00E26D09">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E16481" w:rsidRPr="00E26D09" w:rsidTr="00360B28">
        <w:trPr>
          <w:jc w:val="center"/>
        </w:trPr>
        <w:tc>
          <w:tcPr>
            <w:tcW w:w="195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rPr>
            </w:pPr>
            <w:r w:rsidRPr="00E26D09">
              <w:rPr>
                <w:rFonts w:eastAsia="Yu Mincho"/>
              </w:rPr>
              <w:t xml:space="preserve">NR </w:t>
            </w:r>
            <w:r w:rsidRPr="00E26D09">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lang w:eastAsia="ja-JP"/>
              </w:rPr>
            </w:pPr>
            <w:r w:rsidRPr="00E26D09">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eastAsia="Yu Mincho"/>
              </w:rPr>
            </w:pPr>
            <w:r w:rsidRPr="00E26D09">
              <w:rPr>
                <w:lang w:eastAsia="zh-CN"/>
              </w:rPr>
              <w:t>SS Block pattern</w:t>
            </w:r>
            <w:r w:rsidRPr="00E26D09">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Yu Mincho"/>
                <w:vertAlign w:val="subscript"/>
              </w:rPr>
            </w:pPr>
            <w:r w:rsidRPr="00E26D09">
              <w:rPr>
                <w:rFonts w:eastAsia="Yu Mincho"/>
              </w:rPr>
              <w:t>Range of GSCN</w:t>
            </w:r>
          </w:p>
          <w:p w:rsidR="00E16481" w:rsidRPr="00E26D09" w:rsidRDefault="00E16481" w:rsidP="00360B28">
            <w:pPr>
              <w:pStyle w:val="TAH"/>
              <w:rPr>
                <w:rFonts w:eastAsia="Yu Mincho"/>
              </w:rPr>
            </w:pPr>
            <w:r w:rsidRPr="00E26D09">
              <w:rPr>
                <w:rFonts w:eastAsia="Yu Mincho"/>
              </w:rPr>
              <w:t>(First – &lt;Step size&gt; – Last)</w:t>
            </w:r>
          </w:p>
        </w:tc>
      </w:tr>
      <w:tr w:rsidR="00E16481" w:rsidRPr="00E26D09" w:rsidTr="00360B28">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22388 – &lt;1&gt; – 22558</w:t>
            </w:r>
          </w:p>
        </w:tc>
      </w:tr>
      <w:tr w:rsidR="00E16481" w:rsidRPr="00E26D09" w:rsidTr="00360B28">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22390 – &lt;2&gt; – 22556</w:t>
            </w:r>
          </w:p>
        </w:tc>
      </w:tr>
      <w:tr w:rsidR="00E16481" w:rsidRPr="00E26D09" w:rsidTr="00360B28">
        <w:trPr>
          <w:jc w:val="center"/>
        </w:trPr>
        <w:tc>
          <w:tcPr>
            <w:tcW w:w="1951"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Yu Mincho"/>
              </w:rPr>
            </w:pPr>
            <w:r w:rsidRPr="00E26D09">
              <w:t>n258</w:t>
            </w:r>
          </w:p>
        </w:tc>
        <w:tc>
          <w:tcPr>
            <w:tcW w:w="216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eastAsia="Yu Mincho"/>
              </w:rPr>
            </w:pPr>
            <w:r w:rsidRPr="00E26D09">
              <w:t>Case D</w:t>
            </w:r>
          </w:p>
        </w:tc>
        <w:tc>
          <w:tcPr>
            <w:tcW w:w="25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22257 – &lt;1&gt; – 22443</w:t>
            </w:r>
          </w:p>
        </w:tc>
      </w:tr>
      <w:tr w:rsidR="00E16481" w:rsidRPr="00E26D09" w:rsidTr="00360B28">
        <w:trPr>
          <w:jc w:val="center"/>
        </w:trPr>
        <w:tc>
          <w:tcPr>
            <w:tcW w:w="195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eastAsia="Yu Mincho"/>
              </w:rPr>
            </w:pPr>
            <w:r w:rsidRPr="00E26D09">
              <w:t>Case E</w:t>
            </w:r>
          </w:p>
        </w:tc>
        <w:tc>
          <w:tcPr>
            <w:tcW w:w="25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22258 – &lt;2&gt; – 22442</w:t>
            </w:r>
          </w:p>
        </w:tc>
      </w:tr>
      <w:tr w:rsidR="00E16481" w:rsidRPr="00E26D09" w:rsidTr="00360B28">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r w:rsidRPr="00E26D09">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120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eastAsia="Yu Mincho"/>
              </w:rPr>
            </w:pPr>
            <w:r w:rsidRPr="00E26D09">
              <w:t>22995 – &lt;1&gt; – 23166</w:t>
            </w:r>
          </w:p>
        </w:tc>
      </w:tr>
      <w:tr w:rsidR="00E16481" w:rsidRPr="00E26D09" w:rsidTr="00360B28">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val="en-US" w:eastAsia="ja-JP"/>
              </w:rPr>
            </w:pPr>
            <w:r w:rsidRPr="00E26D09">
              <w:t>240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22996 – &lt;2&gt; – 23164</w:t>
            </w:r>
          </w:p>
        </w:tc>
      </w:tr>
      <w:tr w:rsidR="00E16481" w:rsidRPr="00E26D09" w:rsidTr="00360B28">
        <w:trPr>
          <w:jc w:val="center"/>
        </w:trPr>
        <w:tc>
          <w:tcPr>
            <w:tcW w:w="1951"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Yu Mincho"/>
              </w:rPr>
            </w:pPr>
            <w:r w:rsidRPr="00E26D09">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22446 – &lt;1&gt; – 22492</w:t>
            </w:r>
          </w:p>
        </w:tc>
      </w:tr>
      <w:tr w:rsidR="00E16481" w:rsidRPr="00E26D09" w:rsidTr="00360B28">
        <w:trPr>
          <w:jc w:val="center"/>
        </w:trPr>
        <w:tc>
          <w:tcPr>
            <w:tcW w:w="195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22446 – &lt;2&gt; – 22490</w:t>
            </w:r>
          </w:p>
        </w:tc>
      </w:tr>
      <w:tr w:rsidR="00E16481" w:rsidRPr="00E26D09" w:rsidTr="00360B28">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pPr>
            <w:r w:rsidRPr="00E26D09">
              <w:t>NOTE:</w:t>
            </w:r>
            <w:r w:rsidRPr="00E26D09">
              <w:tab/>
              <w:t xml:space="preserve">SS Block pattern is defined in </w:t>
            </w:r>
            <w:r>
              <w:t>clause</w:t>
            </w:r>
            <w:r w:rsidRPr="00E26D09">
              <w:t xml:space="preserve"> 4.1 in TS 38.213 [10].</w:t>
            </w:r>
          </w:p>
        </w:tc>
      </w:tr>
    </w:tbl>
    <w:p w:rsidR="00E16481" w:rsidRPr="00E26D09" w:rsidRDefault="00E16481" w:rsidP="00E16481"/>
    <w:p w:rsidR="00E16481" w:rsidRPr="00E26D09" w:rsidRDefault="00E16481" w:rsidP="00E16481">
      <w:pPr>
        <w:pStyle w:val="Heading1"/>
      </w:pPr>
      <w:r w:rsidRPr="00E26D09">
        <w:br w:type="page"/>
      </w:r>
      <w:bookmarkStart w:id="494" w:name="_Toc21127447"/>
      <w:bookmarkStart w:id="495" w:name="_Toc29811653"/>
      <w:bookmarkStart w:id="496" w:name="_Toc36817205"/>
      <w:r w:rsidRPr="00E26D09">
        <w:t>6</w:t>
      </w:r>
      <w:r w:rsidRPr="00E26D09">
        <w:tab/>
        <w:t>Conducted transmitter characteristics</w:t>
      </w:r>
      <w:bookmarkEnd w:id="494"/>
      <w:bookmarkEnd w:id="495"/>
      <w:bookmarkEnd w:id="496"/>
    </w:p>
    <w:p w:rsidR="00E16481" w:rsidRPr="00E26D09" w:rsidRDefault="00E16481" w:rsidP="00E16481">
      <w:pPr>
        <w:pStyle w:val="Heading2"/>
      </w:pPr>
      <w:bookmarkStart w:id="497" w:name="_Toc21127448"/>
      <w:bookmarkStart w:id="498" w:name="_Toc29811654"/>
      <w:bookmarkStart w:id="499" w:name="_Toc36817206"/>
      <w:r w:rsidRPr="00E26D09">
        <w:t>6.1</w:t>
      </w:r>
      <w:r w:rsidRPr="00E26D09">
        <w:tab/>
        <w:t>General</w:t>
      </w:r>
      <w:bookmarkEnd w:id="497"/>
      <w:bookmarkEnd w:id="498"/>
      <w:bookmarkEnd w:id="499"/>
    </w:p>
    <w:p w:rsidR="00E16481" w:rsidRPr="00E26D09" w:rsidRDefault="00E16481" w:rsidP="00E16481">
      <w:bookmarkStart w:id="500" w:name="_Hlk494402691"/>
      <w:r w:rsidRPr="00E26D09">
        <w:t xml:space="preserve">Unless otherwise stated, the conducted transmitter characteristics are specified </w:t>
      </w:r>
      <w:r w:rsidRPr="00E26D09">
        <w:rPr>
          <w:lang w:eastAsia="zh-CN"/>
        </w:rPr>
        <w:t xml:space="preserve">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xml:space="preserve">, </w:t>
      </w:r>
      <w:r w:rsidRPr="00E26D09">
        <w:t>with a full complement of transceiver units for the configuration in normal operating conditions.</w:t>
      </w:r>
    </w:p>
    <w:p w:rsidR="00E16481" w:rsidRPr="00E26D09" w:rsidRDefault="00E16481" w:rsidP="00E16481">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the manufacturer shall declare the minimum number of supported geographical cells (i.e. geographical areas c</w:t>
      </w:r>
      <w:r w:rsidRPr="00E26D09">
        <w:t>overed by beams</w:t>
      </w:r>
      <w:r w:rsidRPr="00E26D09">
        <w:rPr>
          <w:rFonts w:eastAsia="MS Mincho"/>
          <w:iCs/>
          <w:lang w:eastAsia="ja-JP"/>
        </w:rPr>
        <w:t>). The minimum number of supported geographical cells (N</w:t>
      </w:r>
      <w:r w:rsidRPr="00E26D09">
        <w:rPr>
          <w:rFonts w:eastAsia="MS Mincho"/>
          <w:iCs/>
          <w:vertAlign w:val="subscript"/>
          <w:lang w:eastAsia="ja-JP"/>
        </w:rPr>
        <w:t>cells</w:t>
      </w:r>
      <w:r w:rsidRPr="00E26D09">
        <w:rPr>
          <w:rFonts w:eastAsia="MS Mincho"/>
          <w:iCs/>
          <w:lang w:eastAsia="ja-JP"/>
        </w:rPr>
        <w:t xml:space="preserve">) relates to the BS setting with the minimum amount of cell splitting supported with transmission on all </w:t>
      </w:r>
      <w:r w:rsidRPr="00E26D09">
        <w:rPr>
          <w:rFonts w:eastAsia="MS Mincho"/>
          <w:i/>
          <w:iCs/>
          <w:lang w:eastAsia="ja-JP"/>
        </w:rPr>
        <w:t>TAB connectors</w:t>
      </w:r>
      <w:r w:rsidRPr="00E26D09">
        <w:rPr>
          <w:rFonts w:eastAsia="MS Mincho"/>
          <w:iCs/>
          <w:lang w:eastAsia="ja-JP"/>
        </w:rPr>
        <w:t xml:space="preserve"> supporting the </w:t>
      </w:r>
      <w:r w:rsidRPr="00E26D09">
        <w:rPr>
          <w:rFonts w:eastAsia="MS Mincho"/>
          <w:i/>
          <w:iCs/>
          <w:lang w:eastAsia="ja-JP"/>
        </w:rPr>
        <w:t>operating band</w:t>
      </w:r>
      <w:r w:rsidRPr="00E26D09">
        <w:rPr>
          <w:rFonts w:eastAsia="MS Mincho"/>
          <w:iCs/>
          <w:lang w:eastAsia="ja-JP"/>
        </w:rPr>
        <w:t xml:space="preserve">, </w:t>
      </w:r>
      <w:r w:rsidRPr="00E26D09">
        <w:t>or with minimum amount of transmitted beams</w:t>
      </w:r>
      <w:r w:rsidRPr="00E26D09">
        <w:rPr>
          <w:rFonts w:eastAsia="MS Mincho"/>
          <w:iCs/>
          <w:lang w:eastAsia="ja-JP"/>
        </w:rPr>
        <w:t>.</w:t>
      </w:r>
    </w:p>
    <w:p w:rsidR="00E16481" w:rsidRPr="00E26D09" w:rsidRDefault="00E16481" w:rsidP="00E16481">
      <w:pPr>
        <w:rPr>
          <w:rFonts w:eastAsia="MS Mincho"/>
          <w:iCs/>
          <w:lang w:eastAsia="ja-JP"/>
        </w:rPr>
      </w:pPr>
      <w:r w:rsidRPr="00E26D09">
        <w:rPr>
          <w:rFonts w:eastAsia="MS Mincho"/>
          <w:iCs/>
          <w:lang w:eastAsia="ja-JP"/>
        </w:rPr>
        <w:t xml:space="preserve">For </w:t>
      </w:r>
      <w:r w:rsidRPr="00E26D09">
        <w:rPr>
          <w:rFonts w:eastAsia="MS Mincho"/>
          <w:i/>
          <w:iCs/>
          <w:lang w:eastAsia="ja-JP"/>
        </w:rPr>
        <w:t>BS type 1-H</w:t>
      </w:r>
      <w:r w:rsidRPr="00E26D09">
        <w:rPr>
          <w:rFonts w:eastAsia="MS Mincho"/>
          <w:iCs/>
          <w:lang w:eastAsia="ja-JP"/>
        </w:rPr>
        <w:t xml:space="preserve"> manufacturer shall also declare </w:t>
      </w:r>
      <w:r w:rsidRPr="00E26D09">
        <w:rPr>
          <w:rFonts w:eastAsia="MS Mincho"/>
          <w:i/>
          <w:iCs/>
          <w:lang w:eastAsia="ja-JP"/>
        </w:rPr>
        <w:t>TAB connector TX min cell groups</w:t>
      </w:r>
      <w:r w:rsidRPr="00E26D09">
        <w:rPr>
          <w:rFonts w:eastAsia="MS Mincho"/>
          <w:iCs/>
          <w:lang w:eastAsia="ja-JP"/>
        </w:rPr>
        <w:t xml:space="preserve">. </w:t>
      </w:r>
      <w:r w:rsidRPr="00E26D09">
        <w:t xml:space="preserve">Every </w:t>
      </w:r>
      <w:r w:rsidRPr="00E26D09">
        <w:rPr>
          <w:i/>
        </w:rPr>
        <w:t>TAB connector</w:t>
      </w:r>
      <w:r w:rsidRPr="00E26D09">
        <w:t xml:space="preserve"> of the </w:t>
      </w:r>
      <w:r w:rsidRPr="00E26D09">
        <w:rPr>
          <w:i/>
        </w:rPr>
        <w:t>BS type 1-H</w:t>
      </w:r>
      <w:r w:rsidRPr="00E26D09">
        <w:t xml:space="preserve"> supporting transmission in an </w:t>
      </w:r>
      <w:r w:rsidRPr="00E26D09">
        <w:rPr>
          <w:i/>
        </w:rPr>
        <w:t>operating band</w:t>
      </w:r>
      <w:r w:rsidRPr="00E26D09">
        <w:t xml:space="preserve"> shall map to one </w:t>
      </w:r>
      <w:r w:rsidRPr="00E26D09">
        <w:rPr>
          <w:i/>
        </w:rPr>
        <w:t>TAB connector</w:t>
      </w:r>
      <w:r w:rsidRPr="00E26D09">
        <w:t xml:space="preserve"> </w:t>
      </w:r>
      <w:r w:rsidRPr="00E26D09">
        <w:rPr>
          <w:i/>
        </w:rPr>
        <w:t>TX min cell group</w:t>
      </w:r>
      <w:r w:rsidRPr="00E26D09">
        <w:t xml:space="preserve"> supporting the same </w:t>
      </w:r>
      <w:r w:rsidRPr="00E26D09">
        <w:rPr>
          <w:i/>
        </w:rPr>
        <w:t>operating band</w:t>
      </w:r>
      <w:r w:rsidRPr="00E26D09">
        <w:t>,</w:t>
      </w:r>
      <w:r w:rsidRPr="00E26D09">
        <w:rPr>
          <w:i/>
        </w:rPr>
        <w:t xml:space="preserve"> </w:t>
      </w:r>
      <w:r w:rsidRPr="00E26D09">
        <w:t xml:space="preserve">where </w:t>
      </w:r>
      <w:r w:rsidRPr="00E26D09">
        <w:rPr>
          <w:rFonts w:eastAsia="MS Mincho"/>
          <w:iCs/>
          <w:lang w:eastAsia="ja-JP"/>
        </w:rPr>
        <w:t xml:space="preserve">mapping of </w:t>
      </w:r>
      <w:r w:rsidRPr="00E26D09">
        <w:rPr>
          <w:rFonts w:eastAsia="MS Mincho"/>
          <w:i/>
          <w:iCs/>
          <w:lang w:eastAsia="ja-JP"/>
        </w:rPr>
        <w:t>TAB connector</w:t>
      </w:r>
      <w:r w:rsidRPr="00E26D09">
        <w:rPr>
          <w:rFonts w:eastAsia="MS Mincho"/>
          <w:iCs/>
          <w:lang w:eastAsia="ja-JP"/>
        </w:rPr>
        <w:t>s to cells/beams is implementation dependent.</w:t>
      </w:r>
    </w:p>
    <w:p w:rsidR="00E16481" w:rsidRPr="00E26D09" w:rsidRDefault="00E16481" w:rsidP="00E16481">
      <w:pPr>
        <w:rPr>
          <w:rFonts w:eastAsia="MS Mincho"/>
          <w:iCs/>
          <w:lang w:eastAsia="ja-JP"/>
        </w:rPr>
      </w:pPr>
      <w:r w:rsidRPr="00E26D09">
        <w:rPr>
          <w:rFonts w:eastAsia="MS Mincho"/>
          <w:iCs/>
          <w:lang w:eastAsia="ja-JP"/>
        </w:rPr>
        <w:t xml:space="preserve">The number of </w:t>
      </w:r>
      <w:r w:rsidRPr="00E26D09">
        <w:rPr>
          <w:rFonts w:eastAsia="MS Mincho"/>
          <w:i/>
          <w:iCs/>
          <w:lang w:eastAsia="ja-JP"/>
        </w:rPr>
        <w:t>active transmitter units</w:t>
      </w:r>
      <w:r w:rsidRPr="00E26D09">
        <w:rPr>
          <w:rFonts w:eastAsia="MS Mincho"/>
          <w:iCs/>
          <w:lang w:eastAsia="ja-JP"/>
        </w:rPr>
        <w:t xml:space="preserve"> that are considered when calculating the conducted TX emissions limits (N</w:t>
      </w:r>
      <w:r w:rsidRPr="00E26D09">
        <w:rPr>
          <w:rFonts w:eastAsia="MS Mincho"/>
          <w:iCs/>
          <w:vertAlign w:val="subscript"/>
          <w:lang w:eastAsia="ja-JP"/>
        </w:rPr>
        <w:t>TXU,counted</w:t>
      </w:r>
      <w:r w:rsidRPr="00E26D09">
        <w:rPr>
          <w:rFonts w:eastAsia="MS Mincho"/>
          <w:iCs/>
          <w:lang w:eastAsia="ja-JP"/>
        </w:rPr>
        <w:t xml:space="preserve">) for </w:t>
      </w:r>
      <w:r w:rsidRPr="00E26D09">
        <w:rPr>
          <w:i/>
        </w:rPr>
        <w:t>BS type 1-H</w:t>
      </w:r>
      <w:r w:rsidRPr="00E26D09">
        <w:rPr>
          <w:rFonts w:eastAsia="MS Mincho"/>
          <w:iCs/>
          <w:lang w:eastAsia="ja-JP"/>
        </w:rPr>
        <w:t xml:space="preserve"> is calculated as follows:</w:t>
      </w:r>
    </w:p>
    <w:p w:rsidR="00E16481" w:rsidRPr="00E26D09" w:rsidRDefault="00E16481" w:rsidP="00E16481">
      <w:pPr>
        <w:pStyle w:val="B1"/>
        <w:rPr>
          <w:lang w:eastAsia="ja-JP"/>
        </w:rPr>
      </w:pPr>
      <w:r w:rsidRPr="00E26D09">
        <w:rPr>
          <w:rFonts w:eastAsia="MS Mincho"/>
          <w:lang w:eastAsia="ja-JP"/>
        </w:rPr>
        <w:tab/>
        <w:t>N</w:t>
      </w:r>
      <w:r w:rsidRPr="00E26D09">
        <w:rPr>
          <w:rFonts w:eastAsia="MS Mincho"/>
          <w:vertAlign w:val="subscript"/>
          <w:lang w:eastAsia="ja-JP"/>
        </w:rPr>
        <w:t>TXU,counted</w:t>
      </w:r>
      <w:r w:rsidRPr="00E26D09">
        <w:rPr>
          <w:lang w:eastAsia="ja-JP"/>
        </w:rPr>
        <w:t xml:space="preserve"> = </w:t>
      </w:r>
      <w:r w:rsidRPr="00E26D09">
        <w:rPr>
          <w:i/>
          <w:lang w:eastAsia="ja-JP"/>
        </w:rPr>
        <w:t>min(N</w:t>
      </w:r>
      <w:r w:rsidRPr="00E26D09">
        <w:rPr>
          <w:i/>
          <w:vertAlign w:val="subscript"/>
          <w:lang w:eastAsia="ja-JP"/>
        </w:rPr>
        <w:t>TXU,active</w:t>
      </w:r>
      <w:r w:rsidRPr="00E26D09">
        <w:rPr>
          <w:i/>
          <w:lang w:eastAsia="ja-JP"/>
        </w:rPr>
        <w:t xml:space="preserve"> , 8×N</w:t>
      </w:r>
      <w:r w:rsidRPr="00E26D09">
        <w:rPr>
          <w:i/>
          <w:vertAlign w:val="subscript"/>
          <w:lang w:eastAsia="ja-JP"/>
        </w:rPr>
        <w:t>cells</w:t>
      </w:r>
      <w:r w:rsidRPr="00E26D09">
        <w:rPr>
          <w:i/>
          <w:lang w:eastAsia="ja-JP"/>
        </w:rPr>
        <w:t>)</w:t>
      </w:r>
    </w:p>
    <w:p w:rsidR="00E16481" w:rsidRPr="00E26D09" w:rsidRDefault="00E16481" w:rsidP="00E16481">
      <w:pPr>
        <w:rPr>
          <w:rFonts w:eastAsia="MS Mincho"/>
          <w:lang w:eastAsia="ja-JP"/>
        </w:rPr>
      </w:pPr>
      <w:r w:rsidRPr="00E26D09">
        <w:t>N</w:t>
      </w:r>
      <w:r w:rsidRPr="00E26D09">
        <w:rPr>
          <w:vertAlign w:val="subscript"/>
        </w:rPr>
        <w:t>TXU,countedpercell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 xml:space="preserve">TXU,countedpercell </w:t>
      </w:r>
      <w:r w:rsidRPr="00E26D09">
        <w:t xml:space="preserve">= </w:t>
      </w:r>
      <w:r w:rsidRPr="00E26D09">
        <w:rPr>
          <w:iCs/>
          <w:lang w:eastAsia="ja-JP"/>
        </w:rPr>
        <w:t>N</w:t>
      </w:r>
      <w:r w:rsidRPr="00E26D09">
        <w:rPr>
          <w:iCs/>
          <w:vertAlign w:val="subscript"/>
          <w:lang w:eastAsia="ja-JP"/>
        </w:rPr>
        <w:t xml:space="preserve">TXU,counted </w:t>
      </w:r>
      <w:r w:rsidRPr="00E26D09">
        <w:rPr>
          <w:iCs/>
          <w:lang w:eastAsia="ja-JP"/>
        </w:rPr>
        <w:t>/ N</w:t>
      </w:r>
      <w:r w:rsidRPr="00E26D09">
        <w:rPr>
          <w:iCs/>
          <w:vertAlign w:val="subscript"/>
          <w:lang w:eastAsia="ja-JP"/>
        </w:rPr>
        <w:t>cells</w:t>
      </w:r>
    </w:p>
    <w:p w:rsidR="00E16481" w:rsidRPr="00E26D09" w:rsidRDefault="00E16481" w:rsidP="00E16481">
      <w:pPr>
        <w:pStyle w:val="NO"/>
        <w:rPr>
          <w:i/>
        </w:rPr>
      </w:pPr>
      <w:r w:rsidRPr="00E26D09">
        <w:t>NOTE:</w:t>
      </w:r>
      <w:r w:rsidRPr="00E26D09">
        <w:tab/>
        <w:t>N</w:t>
      </w:r>
      <w:r w:rsidRPr="00E26D09">
        <w:rPr>
          <w:vertAlign w:val="subscript"/>
        </w:rPr>
        <w:t>TXU,active</w:t>
      </w:r>
      <w:r w:rsidRPr="00E26D09">
        <w:t xml:space="preserve"> </w:t>
      </w:r>
      <w:r w:rsidRPr="00E26D09">
        <w:rPr>
          <w:rFonts w:eastAsia="MS Mincho"/>
        </w:rPr>
        <w:t xml:space="preserve">depends on the actual number of </w:t>
      </w:r>
      <w:r w:rsidRPr="00E26D09">
        <w:rPr>
          <w:rFonts w:eastAsia="MS Mincho"/>
          <w:i/>
        </w:rPr>
        <w:t>active transmitter unit</w:t>
      </w:r>
      <w:r w:rsidRPr="00E26D09">
        <w:rPr>
          <w:rFonts w:eastAsia="MS Mincho"/>
        </w:rPr>
        <w:t>s</w:t>
      </w:r>
      <w:r w:rsidRPr="00E26D09">
        <w:t xml:space="preserve"> and is independent to the declaration of N</w:t>
      </w:r>
      <w:r w:rsidRPr="00E26D09">
        <w:rPr>
          <w:vertAlign w:val="subscript"/>
        </w:rPr>
        <w:t>cells</w:t>
      </w:r>
      <w:r w:rsidRPr="00E26D09">
        <w:rPr>
          <w:rFonts w:eastAsia="MS Mincho"/>
        </w:rPr>
        <w:t>.</w:t>
      </w:r>
    </w:p>
    <w:p w:rsidR="00E16481" w:rsidRPr="00E26D09" w:rsidRDefault="00E16481" w:rsidP="00E16481">
      <w:pPr>
        <w:pStyle w:val="Heading2"/>
      </w:pPr>
      <w:bookmarkStart w:id="501" w:name="_Toc21127449"/>
      <w:bookmarkStart w:id="502" w:name="_Toc29811655"/>
      <w:bookmarkStart w:id="503" w:name="_Toc36817207"/>
      <w:bookmarkEnd w:id="500"/>
      <w:r w:rsidRPr="00E26D09">
        <w:t>6.2</w:t>
      </w:r>
      <w:r w:rsidRPr="00E26D09">
        <w:tab/>
        <w:t>Base station output power</w:t>
      </w:r>
      <w:bookmarkEnd w:id="501"/>
      <w:bookmarkEnd w:id="502"/>
      <w:bookmarkEnd w:id="503"/>
    </w:p>
    <w:p w:rsidR="00E16481" w:rsidRPr="00E26D09" w:rsidRDefault="00E16481" w:rsidP="00E16481">
      <w:pPr>
        <w:pStyle w:val="Heading3"/>
      </w:pPr>
      <w:bookmarkStart w:id="504" w:name="_Toc21127450"/>
      <w:bookmarkStart w:id="505" w:name="_Toc29811656"/>
      <w:bookmarkStart w:id="506" w:name="_Toc36817208"/>
      <w:r w:rsidRPr="00E26D09">
        <w:t>6.2.1</w:t>
      </w:r>
      <w:r w:rsidRPr="00E26D09">
        <w:tab/>
        <w:t>General</w:t>
      </w:r>
      <w:bookmarkEnd w:id="504"/>
      <w:bookmarkEnd w:id="505"/>
      <w:bookmarkEnd w:id="506"/>
    </w:p>
    <w:p w:rsidR="00E16481" w:rsidRPr="00E26D09" w:rsidRDefault="00E16481" w:rsidP="00E16481">
      <w:pPr>
        <w:rPr>
          <w:lang w:eastAsia="zh-CN"/>
        </w:rPr>
      </w:pPr>
      <w:r w:rsidRPr="00E26D09">
        <w:rPr>
          <w:lang w:eastAsia="zh-CN"/>
        </w:rPr>
        <w:t xml:space="preserve">The BS conducted output power requirement is at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or at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w:t>
      </w:r>
    </w:p>
    <w:p w:rsidR="00E16481" w:rsidRPr="007E346D" w:rsidRDefault="00E16481" w:rsidP="00E16481">
      <w:pPr>
        <w:rPr>
          <w:lang w:eastAsia="zh-CN"/>
        </w:rPr>
      </w:pPr>
      <w:r w:rsidRPr="007E346D">
        <w:t xml:space="preserve">The </w:t>
      </w:r>
      <w:r w:rsidRPr="007A7019">
        <w:rPr>
          <w:i/>
        </w:rPr>
        <w:t>rated carrier output power</w:t>
      </w:r>
      <w:r w:rsidRPr="007E346D">
        <w:t xml:space="preserve"> of the </w:t>
      </w:r>
      <w:r w:rsidRPr="007E346D">
        <w:rPr>
          <w:i/>
        </w:rPr>
        <w:t xml:space="preserve">BS type 1-C </w:t>
      </w:r>
      <w:r w:rsidRPr="007E346D">
        <w:t>shall be as specified in table 6.2.1-1.</w:t>
      </w:r>
    </w:p>
    <w:p w:rsidR="00E16481" w:rsidRPr="00E26D09" w:rsidRDefault="00E16481" w:rsidP="00E16481">
      <w:pPr>
        <w:pStyle w:val="TH"/>
      </w:pPr>
      <w:r w:rsidRPr="00E26D09">
        <w:t xml:space="preserve">Table 6.2.1-1: </w:t>
      </w:r>
      <w:r w:rsidRPr="00E26D09">
        <w:rPr>
          <w:i/>
        </w:rPr>
        <w:t>BS type 1-C</w:t>
      </w:r>
      <w:r w:rsidRPr="00E26D09">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E16481" w:rsidRPr="00E26D09" w:rsidTr="00360B28">
        <w:trPr>
          <w:jc w:val="center"/>
        </w:trPr>
        <w:tc>
          <w:tcPr>
            <w:tcW w:w="0" w:type="auto"/>
            <w:shd w:val="clear" w:color="auto" w:fill="auto"/>
            <w:tcMar>
              <w:top w:w="15" w:type="dxa"/>
              <w:left w:w="108" w:type="dxa"/>
              <w:bottom w:w="0" w:type="dxa"/>
              <w:right w:w="108" w:type="dxa"/>
            </w:tcMar>
            <w:hideMark/>
          </w:tcPr>
          <w:p w:rsidR="00E16481" w:rsidRPr="00E26D09" w:rsidRDefault="00E16481" w:rsidP="00360B28">
            <w:pPr>
              <w:pStyle w:val="TAH"/>
            </w:pPr>
            <w:r w:rsidRPr="00E26D09">
              <w:t>BS class</w:t>
            </w:r>
          </w:p>
        </w:tc>
        <w:tc>
          <w:tcPr>
            <w:tcW w:w="0" w:type="auto"/>
            <w:shd w:val="clear" w:color="auto" w:fill="auto"/>
            <w:tcMar>
              <w:top w:w="15" w:type="dxa"/>
              <w:left w:w="108" w:type="dxa"/>
              <w:bottom w:w="0" w:type="dxa"/>
              <w:right w:w="108" w:type="dxa"/>
            </w:tcMar>
            <w:hideMark/>
          </w:tcPr>
          <w:p w:rsidR="00E16481" w:rsidRPr="00E26D09" w:rsidRDefault="00E16481" w:rsidP="00360B28">
            <w:pPr>
              <w:pStyle w:val="TAH"/>
            </w:pPr>
            <w:r w:rsidRPr="00E26D09">
              <w:t>P</w:t>
            </w:r>
            <w:r w:rsidRPr="00E26D09">
              <w:rPr>
                <w:vertAlign w:val="subscript"/>
              </w:rPr>
              <w:t>rated,c,AC</w:t>
            </w:r>
          </w:p>
        </w:tc>
      </w:tr>
      <w:tr w:rsidR="00E16481" w:rsidRPr="00E26D09" w:rsidTr="00360B28">
        <w:trPr>
          <w:jc w:val="center"/>
        </w:trPr>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t>Wide Area BS</w:t>
            </w:r>
          </w:p>
        </w:tc>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t>(Note)</w:t>
            </w:r>
          </w:p>
        </w:tc>
      </w:tr>
      <w:tr w:rsidR="00E16481" w:rsidRPr="00E26D09" w:rsidTr="00360B28">
        <w:trPr>
          <w:jc w:val="center"/>
        </w:trPr>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t>Medium Range BS</w:t>
            </w:r>
          </w:p>
        </w:tc>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rPr>
                <w:rFonts w:hint="eastAsia"/>
                <w:lang w:eastAsia="ja-JP"/>
              </w:rPr>
              <w:t>≤</w:t>
            </w:r>
            <w:r w:rsidRPr="00E26D09">
              <w:t xml:space="preserve"> 38 dBm</w:t>
            </w:r>
          </w:p>
        </w:tc>
      </w:tr>
      <w:tr w:rsidR="00E16481" w:rsidRPr="00E26D09" w:rsidTr="00360B28">
        <w:trPr>
          <w:jc w:val="center"/>
        </w:trPr>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t>Local Area BS</w:t>
            </w:r>
          </w:p>
        </w:tc>
        <w:tc>
          <w:tcPr>
            <w:tcW w:w="0" w:type="auto"/>
            <w:shd w:val="clear" w:color="auto" w:fill="auto"/>
            <w:tcMar>
              <w:top w:w="15" w:type="dxa"/>
              <w:left w:w="108" w:type="dxa"/>
              <w:bottom w:w="0" w:type="dxa"/>
              <w:right w:w="108" w:type="dxa"/>
            </w:tcMar>
            <w:hideMark/>
          </w:tcPr>
          <w:p w:rsidR="00E16481" w:rsidRPr="00E26D09" w:rsidRDefault="00E16481" w:rsidP="00360B28">
            <w:pPr>
              <w:pStyle w:val="TAC"/>
            </w:pPr>
            <w:r w:rsidRPr="00E26D09">
              <w:rPr>
                <w:rFonts w:hint="eastAsia"/>
                <w:lang w:eastAsia="ja-JP"/>
              </w:rPr>
              <w:t>≤</w:t>
            </w:r>
            <w:r w:rsidRPr="00E26D09">
              <w:t xml:space="preserve"> 24 dBm</w:t>
            </w:r>
          </w:p>
        </w:tc>
      </w:tr>
      <w:tr w:rsidR="00E16481" w:rsidRPr="00E26D09" w:rsidTr="00360B28">
        <w:trPr>
          <w:jc w:val="center"/>
        </w:trPr>
        <w:tc>
          <w:tcPr>
            <w:tcW w:w="0" w:type="auto"/>
            <w:gridSpan w:val="2"/>
            <w:shd w:val="clear" w:color="auto" w:fill="auto"/>
            <w:tcMar>
              <w:top w:w="15" w:type="dxa"/>
              <w:left w:w="108" w:type="dxa"/>
              <w:bottom w:w="0" w:type="dxa"/>
              <w:right w:w="108" w:type="dxa"/>
            </w:tcMar>
            <w:hideMark/>
          </w:tcPr>
          <w:p w:rsidR="00E16481" w:rsidRPr="00E26D09" w:rsidRDefault="00E16481" w:rsidP="00360B28">
            <w:pPr>
              <w:pStyle w:val="TAN"/>
            </w:pPr>
            <w:r w:rsidRPr="00E26D09">
              <w:t>NOTE:</w:t>
            </w:r>
            <w:r w:rsidRPr="00E26D09">
              <w:tab/>
              <w:t>There is no upper limit for the P</w:t>
            </w:r>
            <w:r w:rsidRPr="00E26D09">
              <w:rPr>
                <w:vertAlign w:val="subscript"/>
              </w:rPr>
              <w:t>rated,c,AC</w:t>
            </w:r>
            <w:r w:rsidRPr="00E26D09">
              <w:t xml:space="preserve"> rated output power of the Wide Area Base Station.</w:t>
            </w:r>
          </w:p>
        </w:tc>
      </w:tr>
    </w:tbl>
    <w:p w:rsidR="00E16481" w:rsidRPr="00E26D09" w:rsidRDefault="00E16481" w:rsidP="00E16481"/>
    <w:p w:rsidR="00E16481" w:rsidRPr="007E346D" w:rsidRDefault="00E16481" w:rsidP="00E16481">
      <w:pPr>
        <w:rPr>
          <w:lang w:eastAsia="zh-CN"/>
        </w:rPr>
      </w:pPr>
      <w:r w:rsidRPr="007E346D">
        <w:t xml:space="preserve">The </w:t>
      </w:r>
      <w:r w:rsidRPr="007A7019">
        <w:rPr>
          <w:i/>
        </w:rPr>
        <w:t>rated carrier output power</w:t>
      </w:r>
      <w:r w:rsidRPr="007E346D">
        <w:t xml:space="preserve"> of the </w:t>
      </w:r>
      <w:r w:rsidRPr="007E346D">
        <w:rPr>
          <w:i/>
        </w:rPr>
        <w:t xml:space="preserve">BS type 1-H </w:t>
      </w:r>
      <w:r w:rsidRPr="007E346D">
        <w:t>shall be as specified in table 6.2.1-2.</w:t>
      </w:r>
    </w:p>
    <w:p w:rsidR="00E16481" w:rsidRPr="00E26D09" w:rsidRDefault="00E16481" w:rsidP="00E16481">
      <w:pPr>
        <w:pStyle w:val="TH"/>
      </w:pPr>
      <w:r w:rsidRPr="00E26D09">
        <w:t xml:space="preserve">Table 6.2.1-2: </w:t>
      </w:r>
      <w:r w:rsidRPr="00E26D09">
        <w:rPr>
          <w:i/>
        </w:rPr>
        <w:t>BS type 1-H</w:t>
      </w:r>
      <w:r w:rsidRPr="00E26D09">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E16481" w:rsidRPr="00E26D09" w:rsidTr="00360B28">
        <w:trPr>
          <w:tblHeader/>
          <w:jc w:val="center"/>
        </w:trPr>
        <w:tc>
          <w:tcPr>
            <w:tcW w:w="0" w:type="auto"/>
            <w:hideMark/>
          </w:tcPr>
          <w:p w:rsidR="00E16481" w:rsidRPr="00E26D09" w:rsidRDefault="00E16481" w:rsidP="00360B28">
            <w:pPr>
              <w:pStyle w:val="TAH"/>
            </w:pPr>
            <w:r w:rsidRPr="00E26D09">
              <w:t>BS class</w:t>
            </w:r>
          </w:p>
        </w:tc>
        <w:tc>
          <w:tcPr>
            <w:tcW w:w="0" w:type="auto"/>
            <w:hideMark/>
          </w:tcPr>
          <w:p w:rsidR="00E16481" w:rsidRPr="00E26D09" w:rsidRDefault="00E16481" w:rsidP="00360B28">
            <w:pPr>
              <w:pStyle w:val="TAH"/>
            </w:pPr>
            <w:r w:rsidRPr="00E26D09">
              <w:t>P</w:t>
            </w:r>
            <w:r w:rsidRPr="00E26D09">
              <w:rPr>
                <w:vertAlign w:val="subscript"/>
              </w:rPr>
              <w:t>rated,c,sys</w:t>
            </w:r>
          </w:p>
        </w:tc>
        <w:tc>
          <w:tcPr>
            <w:tcW w:w="0" w:type="auto"/>
          </w:tcPr>
          <w:p w:rsidR="00E16481" w:rsidRPr="00E26D09" w:rsidRDefault="00E16481" w:rsidP="00360B28">
            <w:pPr>
              <w:pStyle w:val="TAH"/>
            </w:pPr>
            <w:r w:rsidRPr="00E26D09">
              <w:t>P</w:t>
            </w:r>
            <w:r w:rsidRPr="00E26D09">
              <w:rPr>
                <w:vertAlign w:val="subscript"/>
              </w:rPr>
              <w:t>rated,c,TABC</w:t>
            </w:r>
          </w:p>
        </w:tc>
      </w:tr>
      <w:tr w:rsidR="00E16481" w:rsidRPr="00E26D09" w:rsidTr="00360B28">
        <w:trPr>
          <w:jc w:val="center"/>
        </w:trPr>
        <w:tc>
          <w:tcPr>
            <w:tcW w:w="0" w:type="auto"/>
            <w:hideMark/>
          </w:tcPr>
          <w:p w:rsidR="00E16481" w:rsidRPr="00E26D09" w:rsidRDefault="00E16481" w:rsidP="00360B28">
            <w:pPr>
              <w:pStyle w:val="TAC"/>
              <w:rPr>
                <w:lang w:eastAsia="zh-CN"/>
              </w:rPr>
            </w:pPr>
            <w:r w:rsidRPr="00E26D09">
              <w:rPr>
                <w:lang w:eastAsia="zh-CN"/>
              </w:rPr>
              <w:t>Wide Area BS</w:t>
            </w:r>
          </w:p>
        </w:tc>
        <w:tc>
          <w:tcPr>
            <w:tcW w:w="0" w:type="auto"/>
          </w:tcPr>
          <w:p w:rsidR="00E16481" w:rsidRPr="00E26D09" w:rsidRDefault="00E16481" w:rsidP="00360B28">
            <w:pPr>
              <w:pStyle w:val="TAC"/>
              <w:rPr>
                <w:lang w:eastAsia="ja-JP"/>
              </w:rPr>
            </w:pPr>
            <w:r w:rsidRPr="00E26D09">
              <w:rPr>
                <w:lang w:eastAsia="ja-JP"/>
              </w:rPr>
              <w:t>(Note)</w:t>
            </w:r>
          </w:p>
        </w:tc>
        <w:tc>
          <w:tcPr>
            <w:tcW w:w="0" w:type="auto"/>
          </w:tcPr>
          <w:p w:rsidR="00E16481" w:rsidRPr="00E26D09" w:rsidRDefault="00E16481" w:rsidP="00360B28">
            <w:pPr>
              <w:pStyle w:val="TAC"/>
              <w:rPr>
                <w:lang w:eastAsia="ja-JP"/>
              </w:rPr>
            </w:pPr>
            <w:r w:rsidRPr="00E26D09">
              <w:rPr>
                <w:lang w:eastAsia="ja-JP"/>
              </w:rPr>
              <w:t>(Note)</w:t>
            </w:r>
          </w:p>
        </w:tc>
      </w:tr>
      <w:tr w:rsidR="00E16481" w:rsidRPr="00E26D09" w:rsidTr="00360B28">
        <w:trPr>
          <w:jc w:val="center"/>
        </w:trPr>
        <w:tc>
          <w:tcPr>
            <w:tcW w:w="0" w:type="auto"/>
            <w:hideMark/>
          </w:tcPr>
          <w:p w:rsidR="00E16481" w:rsidRPr="00E26D09" w:rsidRDefault="00E16481" w:rsidP="00360B28">
            <w:pPr>
              <w:pStyle w:val="TAC"/>
              <w:rPr>
                <w:lang w:eastAsia="zh-CN"/>
              </w:rPr>
            </w:pPr>
            <w:r w:rsidRPr="00E26D09">
              <w:rPr>
                <w:lang w:eastAsia="zh-CN"/>
              </w:rPr>
              <w:t>Medium Range BS</w:t>
            </w:r>
          </w:p>
        </w:tc>
        <w:tc>
          <w:tcPr>
            <w:tcW w:w="0" w:type="auto"/>
            <w:hideMark/>
          </w:tcPr>
          <w:p w:rsidR="00E16481" w:rsidRPr="00E26D09" w:rsidRDefault="00E16481" w:rsidP="00360B28">
            <w:pPr>
              <w:pStyle w:val="TAC"/>
              <w:rPr>
                <w:lang w:eastAsia="ja-JP"/>
              </w:rPr>
            </w:pPr>
            <w:r w:rsidRPr="00E26D09">
              <w:rPr>
                <w:rFonts w:hint="eastAsia"/>
                <w:lang w:eastAsia="ja-JP"/>
              </w:rPr>
              <w:t>≤</w:t>
            </w:r>
            <w:r w:rsidRPr="00E26D09">
              <w:rPr>
                <w:lang w:eastAsia="ja-JP"/>
              </w:rPr>
              <w:t xml:space="preserve"> 38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rsidR="00E16481" w:rsidRPr="00E26D09" w:rsidRDefault="00E16481" w:rsidP="00360B28">
            <w:pPr>
              <w:pStyle w:val="TAC"/>
              <w:rPr>
                <w:lang w:eastAsia="ja-JP"/>
              </w:rPr>
            </w:pPr>
            <w:r w:rsidRPr="00E26D09">
              <w:rPr>
                <w:rFonts w:hint="eastAsia"/>
                <w:lang w:eastAsia="ja-JP"/>
              </w:rPr>
              <w:t>≤</w:t>
            </w:r>
            <w:r w:rsidRPr="00E26D09">
              <w:rPr>
                <w:lang w:eastAsia="ja-JP"/>
              </w:rPr>
              <w:t xml:space="preserve"> 38 dBm</w:t>
            </w:r>
          </w:p>
        </w:tc>
      </w:tr>
      <w:tr w:rsidR="00E16481" w:rsidRPr="00E26D09" w:rsidTr="00360B28">
        <w:trPr>
          <w:jc w:val="center"/>
        </w:trPr>
        <w:tc>
          <w:tcPr>
            <w:tcW w:w="0" w:type="auto"/>
            <w:hideMark/>
          </w:tcPr>
          <w:p w:rsidR="00E16481" w:rsidRPr="00E26D09" w:rsidRDefault="00E16481" w:rsidP="00360B28">
            <w:pPr>
              <w:pStyle w:val="TAC"/>
              <w:rPr>
                <w:lang w:eastAsia="zh-CN"/>
              </w:rPr>
            </w:pPr>
            <w:r w:rsidRPr="00E26D09">
              <w:rPr>
                <w:lang w:eastAsia="zh-CN"/>
              </w:rPr>
              <w:t>Local Area BS</w:t>
            </w:r>
          </w:p>
        </w:tc>
        <w:tc>
          <w:tcPr>
            <w:tcW w:w="0" w:type="auto"/>
            <w:hideMark/>
          </w:tcPr>
          <w:p w:rsidR="00E16481" w:rsidRPr="00E26D09" w:rsidRDefault="00E16481" w:rsidP="00360B28">
            <w:pPr>
              <w:pStyle w:val="TAC"/>
              <w:rPr>
                <w:lang w:eastAsia="ja-JP"/>
              </w:rPr>
            </w:pPr>
            <w:r w:rsidRPr="00E26D09">
              <w:rPr>
                <w:rFonts w:hint="eastAsia"/>
                <w:lang w:eastAsia="ja-JP"/>
              </w:rPr>
              <w:t>≤</w:t>
            </w:r>
            <w:r w:rsidRPr="00E26D09">
              <w:rPr>
                <w:lang w:eastAsia="ja-JP"/>
              </w:rPr>
              <w:t xml:space="preserve"> 24 dBm +10log(</w:t>
            </w:r>
            <w:r w:rsidRPr="00E26D09">
              <w:rPr>
                <w:rFonts w:eastAsia="MS Mincho"/>
                <w:iCs/>
                <w:lang w:eastAsia="ja-JP"/>
              </w:rPr>
              <w:t>N</w:t>
            </w:r>
            <w:r w:rsidRPr="00E26D09">
              <w:rPr>
                <w:rFonts w:eastAsia="MS Mincho"/>
                <w:iCs/>
                <w:vertAlign w:val="subscript"/>
                <w:lang w:eastAsia="ja-JP"/>
              </w:rPr>
              <w:t>TXU,counted</w:t>
            </w:r>
            <w:r w:rsidRPr="00E26D09">
              <w:rPr>
                <w:lang w:eastAsia="ja-JP"/>
              </w:rPr>
              <w:t>)</w:t>
            </w:r>
          </w:p>
        </w:tc>
        <w:tc>
          <w:tcPr>
            <w:tcW w:w="0" w:type="auto"/>
          </w:tcPr>
          <w:p w:rsidR="00E16481" w:rsidRPr="00E26D09" w:rsidRDefault="00E16481" w:rsidP="00360B28">
            <w:pPr>
              <w:pStyle w:val="TAC"/>
              <w:rPr>
                <w:lang w:eastAsia="ja-JP"/>
              </w:rPr>
            </w:pPr>
            <w:r w:rsidRPr="00E26D09">
              <w:rPr>
                <w:rFonts w:hint="eastAsia"/>
                <w:lang w:eastAsia="ja-JP"/>
              </w:rPr>
              <w:t>≤</w:t>
            </w:r>
            <w:r w:rsidRPr="00E26D09">
              <w:rPr>
                <w:lang w:eastAsia="ja-JP"/>
              </w:rPr>
              <w:t xml:space="preserve"> 24 dBm</w:t>
            </w:r>
          </w:p>
        </w:tc>
      </w:tr>
      <w:tr w:rsidR="00DF0CB0" w:rsidRPr="00E26D09" w:rsidTr="00360B28">
        <w:trPr>
          <w:jc w:val="center"/>
        </w:trPr>
        <w:tc>
          <w:tcPr>
            <w:tcW w:w="0" w:type="auto"/>
            <w:gridSpan w:val="3"/>
            <w:hideMark/>
          </w:tcPr>
          <w:p w:rsidR="00DF0CB0" w:rsidRPr="00E26D09" w:rsidRDefault="00DF0CB0" w:rsidP="00DF0CB0">
            <w:pPr>
              <w:pStyle w:val="TAN"/>
              <w:rPr>
                <w:lang w:eastAsia="zh-CN"/>
              </w:rPr>
            </w:pPr>
            <w:r w:rsidRPr="00E26D09">
              <w:rPr>
                <w:lang w:eastAsia="zh-CN"/>
              </w:rPr>
              <w:t>NOTE:</w:t>
            </w:r>
            <w:r w:rsidRPr="00E26D09">
              <w:rPr>
                <w:lang w:eastAsia="zh-CN"/>
              </w:rPr>
              <w:tab/>
              <w:t xml:space="preserve">There is no upper limit for the </w:t>
            </w:r>
            <w:r w:rsidRPr="00E26D09">
              <w:rPr>
                <w:lang w:eastAsia="ja-JP"/>
              </w:rPr>
              <w:t>P</w:t>
            </w:r>
            <w:r>
              <w:rPr>
                <w:vertAlign w:val="subscript"/>
                <w:lang w:eastAsia="ja-JP"/>
              </w:rPr>
              <w:t>r</w:t>
            </w:r>
            <w:r w:rsidRPr="00E26D09">
              <w:rPr>
                <w:vertAlign w:val="subscript"/>
                <w:lang w:eastAsia="ja-JP"/>
              </w:rPr>
              <w:t>ated</w:t>
            </w:r>
            <w:r w:rsidRPr="00E26D09">
              <w:rPr>
                <w:vertAlign w:val="subscript"/>
                <w:lang w:eastAsia="zh-CN"/>
              </w:rPr>
              <w:t>,c,sys</w:t>
            </w:r>
            <w:r w:rsidRPr="00E26D09" w:rsidDel="00DF64B5">
              <w:rPr>
                <w:lang w:eastAsia="zh-CN"/>
              </w:rPr>
              <w:t xml:space="preserve"> </w:t>
            </w:r>
            <w:r w:rsidRPr="00E26D09">
              <w:rPr>
                <w:lang w:eastAsia="zh-CN"/>
              </w:rPr>
              <w:t xml:space="preserve">or </w:t>
            </w:r>
            <w:r w:rsidRPr="00E26D09">
              <w:rPr>
                <w:lang w:eastAsia="ko-KR"/>
              </w:rPr>
              <w:t>P</w:t>
            </w:r>
            <w:r>
              <w:rPr>
                <w:vertAlign w:val="subscript"/>
                <w:lang w:eastAsia="ko-KR"/>
              </w:rPr>
              <w:t>r</w:t>
            </w:r>
            <w:r w:rsidRPr="00E26D09">
              <w:rPr>
                <w:vertAlign w:val="subscript"/>
                <w:lang w:eastAsia="ko-KR"/>
              </w:rPr>
              <w:t>ated,c,TABC</w:t>
            </w:r>
            <w:r w:rsidRPr="00E26D09">
              <w:rPr>
                <w:lang w:eastAsia="zh-CN"/>
              </w:rPr>
              <w:t xml:space="preserve"> of the Wide Area Base Station.</w:t>
            </w:r>
          </w:p>
        </w:tc>
      </w:tr>
    </w:tbl>
    <w:p w:rsidR="00CA048A" w:rsidRDefault="00CA048A" w:rsidP="00CA048A">
      <w:pPr>
        <w:rPr>
          <w:ins w:id="507" w:author="Golebiowski, Bartlomiej (Nokia - PL/Wroclaw)" w:date="2020-04-08T22:39:00Z"/>
        </w:rPr>
      </w:pPr>
    </w:p>
    <w:p w:rsidR="00E16481" w:rsidRPr="00E26D09" w:rsidRDefault="00CA048A" w:rsidP="00CA048A">
      <w:ins w:id="508" w:author="Golebiowski, Bartlomiej (Nokia - PL/Wroclaw)" w:date="2020-04-08T22:39:00Z">
        <w:r>
          <w:t>In addition, for NR-U operation, the BS may have to comply with the applicable BS power limits established regionally, when deployed in regions where those limits apply and under the conditions declared by the manufacturer.</w:t>
        </w:r>
      </w:ins>
    </w:p>
    <w:p w:rsidR="00E16481" w:rsidRPr="00E26D09" w:rsidRDefault="00E16481" w:rsidP="00E16481">
      <w:pPr>
        <w:pStyle w:val="Heading3"/>
      </w:pPr>
      <w:bookmarkStart w:id="509" w:name="_Toc21127451"/>
      <w:bookmarkStart w:id="510" w:name="_Toc29811657"/>
      <w:bookmarkStart w:id="511" w:name="_Toc36817209"/>
      <w:r w:rsidRPr="00E26D09">
        <w:t>6.2.2</w:t>
      </w:r>
      <w:r w:rsidRPr="00E26D09">
        <w:tab/>
        <w:t xml:space="preserve">Minimum requirement for </w:t>
      </w:r>
      <w:r w:rsidRPr="00E26D09">
        <w:rPr>
          <w:i/>
        </w:rPr>
        <w:t>BS type 1-C</w:t>
      </w:r>
      <w:bookmarkEnd w:id="509"/>
      <w:bookmarkEnd w:id="510"/>
      <w:bookmarkEnd w:id="511"/>
    </w:p>
    <w:p w:rsidR="00E16481" w:rsidRPr="007E346D" w:rsidRDefault="00E16481" w:rsidP="00E16481">
      <w:r w:rsidRPr="007E346D">
        <w:t>In normal conditions, P</w:t>
      </w:r>
      <w:r w:rsidRPr="007E346D">
        <w:rPr>
          <w:vertAlign w:val="subscript"/>
        </w:rPr>
        <w:t>max,c,AC</w:t>
      </w:r>
      <w:r w:rsidRPr="007E346D">
        <w:t xml:space="preserve"> shall remain within +2 dB and -2 dB of the </w:t>
      </w:r>
      <w:r w:rsidRPr="007A7019">
        <w:rPr>
          <w:i/>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rsidR="00E16481" w:rsidRPr="007E346D" w:rsidRDefault="00E16481" w:rsidP="00E16481">
      <w:r w:rsidRPr="007E346D">
        <w:t>In extreme conditions, P</w:t>
      </w:r>
      <w:r w:rsidRPr="007E346D">
        <w:rPr>
          <w:vertAlign w:val="subscript"/>
        </w:rPr>
        <w:t xml:space="preserve">max,c,AC </w:t>
      </w:r>
      <w:r w:rsidRPr="007E346D">
        <w:t xml:space="preserve">shall remain within +2.5 dB and -2.5 dB of the </w:t>
      </w:r>
      <w:r w:rsidRPr="007A7019">
        <w:rPr>
          <w:i/>
        </w:rPr>
        <w:t>rated carrier output power</w:t>
      </w:r>
      <w:r w:rsidRPr="007E346D">
        <w:t xml:space="preserve"> P</w:t>
      </w:r>
      <w:r w:rsidRPr="007E346D">
        <w:rPr>
          <w:vertAlign w:val="subscript"/>
        </w:rPr>
        <w:t>rated,c,AC</w:t>
      </w:r>
      <w:r w:rsidRPr="007E346D">
        <w:rPr>
          <w:lang w:eastAsia="zh-CN"/>
        </w:rPr>
        <w:t xml:space="preserve">, </w:t>
      </w:r>
      <w:r w:rsidRPr="007E346D">
        <w:t>declared by the manufacturer.</w:t>
      </w:r>
    </w:p>
    <w:p w:rsidR="00E16481" w:rsidRDefault="00E16481" w:rsidP="00E16481">
      <w:r w:rsidRPr="00E26D09">
        <w:t>In certain regions, the minimum requirement for normal conditions may apply also for some conditions outside the range of conditions defined as normal.</w:t>
      </w:r>
      <w:r w:rsidRPr="00FB0D25">
        <w:t xml:space="preserve"> </w:t>
      </w:r>
    </w:p>
    <w:p w:rsidR="00704B5C" w:rsidRDefault="00704B5C" w:rsidP="00704B5C">
      <w:pPr>
        <w:pStyle w:val="NO"/>
        <w:rPr>
          <w:snapToGrid w:val="0"/>
        </w:rPr>
      </w:pPr>
      <w:bookmarkStart w:id="512" w:name="_Toc21127452"/>
      <w:bookmarkStart w:id="513" w:name="_Toc29811658"/>
      <w:bookmarkStart w:id="514" w:name="_Toc36817210"/>
      <w:r w:rsidRPr="00404F3A">
        <w:rPr>
          <w:snapToGrid w:val="0"/>
        </w:rPr>
        <w:t>NOTE:</w:t>
      </w:r>
      <w:r w:rsidRPr="00404F3A">
        <w:tab/>
      </w:r>
      <w:r w:rsidRPr="00404F3A">
        <w:rPr>
          <w:snapToGrid w:val="0"/>
        </w:rPr>
        <w:t>For NB-IoT operation</w:t>
      </w:r>
      <w:r>
        <w:rPr>
          <w:snapToGrid w:val="0"/>
        </w:rPr>
        <w:t xml:space="preserve"> in NR in-band</w:t>
      </w:r>
      <w:r w:rsidRPr="00404F3A">
        <w:rPr>
          <w:snapToGrid w:val="0"/>
        </w:rPr>
        <w:t xml:space="preserve">, the </w:t>
      </w:r>
      <w:r>
        <w:rPr>
          <w:snapToGrid w:val="0"/>
        </w:rPr>
        <w:t>NR</w:t>
      </w:r>
      <w:r w:rsidRPr="00404F3A">
        <w:rPr>
          <w:snapToGrid w:val="0"/>
        </w:rPr>
        <w:t xml:space="preserve"> carrier and NB-IoT carrier shall be seen as a single carrier occupied </w:t>
      </w:r>
      <w:r>
        <w:rPr>
          <w:snapToGrid w:val="0"/>
        </w:rPr>
        <w:t>NR</w:t>
      </w:r>
      <w:r w:rsidRPr="00404F3A">
        <w:rPr>
          <w:snapToGrid w:val="0"/>
        </w:rPr>
        <w:t xml:space="preserve"> channel bandwidth, the output power over this carrier is shared between </w:t>
      </w:r>
      <w:r>
        <w:rPr>
          <w:snapToGrid w:val="0"/>
        </w:rPr>
        <w:t>NR</w:t>
      </w:r>
      <w:r w:rsidRPr="00404F3A">
        <w:rPr>
          <w:snapToGrid w:val="0"/>
        </w:rPr>
        <w:t xml:space="preserve"> and NB-IoT. This note </w:t>
      </w:r>
      <w:r>
        <w:rPr>
          <w:snapToGrid w:val="0"/>
        </w:rPr>
        <w:t>shall</w:t>
      </w:r>
      <w:r w:rsidRPr="00404F3A">
        <w:rPr>
          <w:snapToGrid w:val="0"/>
        </w:rPr>
        <w:t xml:space="preserve"> appl</w:t>
      </w:r>
      <w:r>
        <w:rPr>
          <w:snapToGrid w:val="0"/>
        </w:rPr>
        <w:t xml:space="preserve">y </w:t>
      </w:r>
      <w:r w:rsidRPr="00404F3A">
        <w:rPr>
          <w:snapToGrid w:val="0"/>
        </w:rPr>
        <w:t xml:space="preserve">for </w:t>
      </w:r>
      <w:r w:rsidRPr="007E346D">
        <w:t>P</w:t>
      </w:r>
      <w:r w:rsidRPr="007E346D">
        <w:rPr>
          <w:vertAlign w:val="subscript"/>
        </w:rPr>
        <w:t xml:space="preserve">max,c,AC </w:t>
      </w:r>
      <w:r w:rsidRPr="00663875">
        <w:t>and</w:t>
      </w:r>
      <w:r>
        <w:rPr>
          <w:vertAlign w:val="subscript"/>
        </w:rPr>
        <w:t xml:space="preserve"> </w:t>
      </w:r>
      <w:r w:rsidRPr="007E346D">
        <w:t>P</w:t>
      </w:r>
      <w:r w:rsidRPr="007E346D">
        <w:rPr>
          <w:vertAlign w:val="subscript"/>
        </w:rPr>
        <w:t>rated,c,AC</w:t>
      </w:r>
      <w:r w:rsidRPr="00404F3A">
        <w:rPr>
          <w:snapToGrid w:val="0"/>
        </w:rPr>
        <w:t>.</w:t>
      </w:r>
    </w:p>
    <w:p w:rsidR="00E16481" w:rsidRPr="00E26D09" w:rsidRDefault="00E16481" w:rsidP="00E16481">
      <w:pPr>
        <w:pStyle w:val="Heading3"/>
      </w:pPr>
      <w:r w:rsidRPr="00E26D09">
        <w:t>6.2.3</w:t>
      </w:r>
      <w:r w:rsidRPr="00E26D09">
        <w:tab/>
        <w:t xml:space="preserve">Minimum requirement for </w:t>
      </w:r>
      <w:r w:rsidRPr="00E26D09">
        <w:rPr>
          <w:i/>
        </w:rPr>
        <w:t>BS type 1-H</w:t>
      </w:r>
      <w:bookmarkEnd w:id="512"/>
      <w:bookmarkEnd w:id="513"/>
      <w:bookmarkEnd w:id="514"/>
    </w:p>
    <w:p w:rsidR="00E16481" w:rsidRPr="007E346D" w:rsidRDefault="00E16481" w:rsidP="00E16481">
      <w:r w:rsidRPr="007E346D">
        <w:t>In normal conditions, P</w:t>
      </w:r>
      <w:r w:rsidRPr="007E346D">
        <w:rPr>
          <w:vertAlign w:val="subscript"/>
        </w:rPr>
        <w:t xml:space="preserve">max,c,TABC </w:t>
      </w:r>
      <w:r w:rsidRPr="007E346D">
        <w:t xml:space="preserve">shall remain within +2 dB and -2 dB of the </w:t>
      </w:r>
      <w:r w:rsidRPr="007A7019">
        <w:rPr>
          <w:i/>
        </w:rPr>
        <w:t>rated carrier output power</w:t>
      </w:r>
      <w:r w:rsidRPr="007E346D">
        <w:t xml:space="preserve"> P</w:t>
      </w:r>
      <w:r w:rsidRPr="007E346D">
        <w:rPr>
          <w:vertAlign w:val="subscript"/>
        </w:rPr>
        <w:t>rated,c,TABC</w:t>
      </w:r>
      <w:r w:rsidRPr="007E346D">
        <w:t xml:space="preserve"> for each </w:t>
      </w:r>
      <w:r w:rsidRPr="007E346D">
        <w:rPr>
          <w:i/>
        </w:rPr>
        <w:t xml:space="preserve">TAB connector </w:t>
      </w:r>
      <w:r w:rsidRPr="007E346D">
        <w:t>as declared by the manufacturer.</w:t>
      </w:r>
    </w:p>
    <w:p w:rsidR="00E16481" w:rsidRPr="007E346D" w:rsidRDefault="00E16481" w:rsidP="00E16481">
      <w:r w:rsidRPr="007E346D">
        <w:t>In extreme conditions, P</w:t>
      </w:r>
      <w:r w:rsidRPr="007E346D">
        <w:rPr>
          <w:vertAlign w:val="subscript"/>
        </w:rPr>
        <w:t xml:space="preserve">max,c,TABC </w:t>
      </w:r>
      <w:r w:rsidRPr="007E346D">
        <w:t xml:space="preserve">shall remain within +2.5 dB and -2.5 dB of the </w:t>
      </w:r>
      <w:r w:rsidRPr="007A7019">
        <w:rPr>
          <w:i/>
        </w:rPr>
        <w:t>rated carrier output power</w:t>
      </w:r>
      <w:r w:rsidRPr="007E346D">
        <w:t xml:space="preserve"> P</w:t>
      </w:r>
      <w:r w:rsidRPr="007E346D">
        <w:rPr>
          <w:vertAlign w:val="subscript"/>
        </w:rPr>
        <w:t>rated,c,TABC</w:t>
      </w:r>
      <w:r w:rsidRPr="007E346D">
        <w:t xml:space="preserve"> for each </w:t>
      </w:r>
      <w:r w:rsidRPr="007E346D">
        <w:rPr>
          <w:i/>
        </w:rPr>
        <w:t>TAB connector</w:t>
      </w:r>
      <w:r w:rsidRPr="007E346D">
        <w:t xml:space="preserve"> as declared by the manufacturer.</w:t>
      </w:r>
    </w:p>
    <w:p w:rsidR="00E16481" w:rsidRPr="00E26D09" w:rsidRDefault="00E16481" w:rsidP="00E16481">
      <w:r w:rsidRPr="00E26D09">
        <w:t>In certain regions, the minimum requirement for normal conditions may apply also for some conditions outside the range of conditions defined as normal.</w:t>
      </w:r>
    </w:p>
    <w:p w:rsidR="00E16481" w:rsidRPr="00E26D09" w:rsidRDefault="00E16481" w:rsidP="00E16481">
      <w:pPr>
        <w:pStyle w:val="Heading3"/>
      </w:pPr>
      <w:bookmarkStart w:id="515" w:name="_Toc21127453"/>
      <w:bookmarkStart w:id="516" w:name="_Toc29811659"/>
      <w:bookmarkStart w:id="517" w:name="_Toc36817211"/>
      <w:r w:rsidRPr="00E26D09">
        <w:t>6.2.4</w:t>
      </w:r>
      <w:r w:rsidRPr="00E26D09">
        <w:tab/>
        <w:t>Additional requirements (regional)</w:t>
      </w:r>
      <w:bookmarkEnd w:id="515"/>
      <w:bookmarkEnd w:id="516"/>
      <w:bookmarkEnd w:id="517"/>
    </w:p>
    <w:p w:rsidR="00E16481" w:rsidRPr="00E26D09" w:rsidRDefault="00E16481" w:rsidP="00E16481">
      <w:pPr>
        <w:pStyle w:val="Guidance"/>
        <w:rPr>
          <w:color w:val="auto"/>
        </w:rPr>
      </w:pPr>
      <w:r w:rsidRPr="00E26D09">
        <w:rPr>
          <w:color w:val="auto"/>
        </w:rPr>
        <w:t>In certain regions, additional regional requirements may apply.</w:t>
      </w:r>
    </w:p>
    <w:p w:rsidR="00E16481" w:rsidRPr="00E26D09" w:rsidRDefault="00E16481" w:rsidP="00E16481">
      <w:pPr>
        <w:pStyle w:val="Heading2"/>
      </w:pPr>
      <w:bookmarkStart w:id="518" w:name="_Toc21127454"/>
      <w:bookmarkStart w:id="519" w:name="_Toc29811660"/>
      <w:bookmarkStart w:id="520" w:name="_Toc36817212"/>
      <w:bookmarkStart w:id="521" w:name="_Hlk500499395"/>
      <w:bookmarkStart w:id="522" w:name="_Hlk497658293"/>
      <w:r w:rsidRPr="00E26D09">
        <w:t>6.3</w:t>
      </w:r>
      <w:r w:rsidRPr="00E26D09">
        <w:tab/>
        <w:t>Output power dynamics</w:t>
      </w:r>
      <w:bookmarkEnd w:id="518"/>
      <w:bookmarkEnd w:id="519"/>
      <w:bookmarkEnd w:id="520"/>
    </w:p>
    <w:p w:rsidR="00E16481" w:rsidRPr="00E26D09" w:rsidRDefault="00E16481" w:rsidP="00E16481">
      <w:pPr>
        <w:pStyle w:val="Heading3"/>
      </w:pPr>
      <w:bookmarkStart w:id="523" w:name="_Toc21127455"/>
      <w:bookmarkStart w:id="524" w:name="_Toc29811661"/>
      <w:bookmarkStart w:id="525" w:name="_Toc36817213"/>
      <w:r w:rsidRPr="00E26D09">
        <w:t>6.3.1</w:t>
      </w:r>
      <w:r w:rsidRPr="00E26D09">
        <w:tab/>
        <w:t>General</w:t>
      </w:r>
      <w:bookmarkEnd w:id="523"/>
      <w:bookmarkEnd w:id="524"/>
      <w:bookmarkEnd w:id="525"/>
    </w:p>
    <w:p w:rsidR="00E16481" w:rsidRPr="00E26D09" w:rsidRDefault="00E16481" w:rsidP="00E16481">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rsidR="00E16481" w:rsidRPr="00E26D09" w:rsidRDefault="00E16481" w:rsidP="00E16481">
      <w:pPr>
        <w:overflowPunct w:val="0"/>
        <w:autoSpaceDE w:val="0"/>
        <w:autoSpaceDN w:val="0"/>
        <w:adjustRightInd w:val="0"/>
        <w:textAlignment w:val="baseline"/>
      </w:pPr>
      <w:r w:rsidRPr="00E26D09">
        <w:t>Power control is used to limit the interference level.</w:t>
      </w:r>
    </w:p>
    <w:p w:rsidR="00E16481" w:rsidRPr="00E26D09" w:rsidRDefault="00E16481" w:rsidP="00E16481">
      <w:pPr>
        <w:pStyle w:val="Heading3"/>
        <w:rPr>
          <w:lang w:eastAsia="zh-CN"/>
        </w:rPr>
      </w:pPr>
      <w:bookmarkStart w:id="526" w:name="_Toc21127456"/>
      <w:bookmarkStart w:id="527" w:name="_Toc29811662"/>
      <w:bookmarkStart w:id="528" w:name="_Toc36817214"/>
      <w:r w:rsidRPr="00E26D09">
        <w:t>6.3.2</w:t>
      </w:r>
      <w:r w:rsidRPr="00E26D09">
        <w:tab/>
        <w:t>RE power control dynamic range</w:t>
      </w:r>
      <w:bookmarkEnd w:id="526"/>
      <w:bookmarkEnd w:id="527"/>
      <w:bookmarkEnd w:id="528"/>
    </w:p>
    <w:p w:rsidR="00E16481" w:rsidRPr="00E26D09" w:rsidRDefault="00E16481" w:rsidP="00E16481">
      <w:pPr>
        <w:pStyle w:val="Heading4"/>
      </w:pPr>
      <w:bookmarkStart w:id="529" w:name="_Toc21127457"/>
      <w:bookmarkStart w:id="530" w:name="_Toc29811663"/>
      <w:bookmarkStart w:id="531" w:name="_Toc36817215"/>
      <w:bookmarkStart w:id="532" w:name="_Hlk503810786"/>
      <w:r w:rsidRPr="00E26D09">
        <w:t>6.3.2.1</w:t>
      </w:r>
      <w:r w:rsidRPr="00E26D09">
        <w:tab/>
        <w:t>General</w:t>
      </w:r>
      <w:bookmarkEnd w:id="529"/>
      <w:bookmarkEnd w:id="530"/>
      <w:bookmarkEnd w:id="531"/>
    </w:p>
    <w:bookmarkEnd w:id="532"/>
    <w:p w:rsidR="00E16481" w:rsidRDefault="00E16481" w:rsidP="00E16481">
      <w:pPr>
        <w:rPr>
          <w:lang w:eastAsia="zh-CN"/>
        </w:rPr>
      </w:pPr>
      <w:r>
        <w:t xml:space="preserve">The RE power control dynamic range is the difference between the power of an RE and the average RE power for a BS at maximum output power </w:t>
      </w:r>
      <w:r>
        <w:rPr>
          <w:rFonts w:cs="v5.0.0"/>
        </w:rPr>
        <w:t>(</w:t>
      </w:r>
      <w:r>
        <w:t>P</w:t>
      </w:r>
      <w:r>
        <w:rPr>
          <w:vertAlign w:val="subscript"/>
        </w:rPr>
        <w:t>max,c,AC</w:t>
      </w:r>
      <w:r>
        <w:t xml:space="preserve"> </w:t>
      </w:r>
      <w:r w:rsidRPr="007A7019">
        <w:rPr>
          <w:rFonts w:cs="v5.0.0"/>
          <w:iCs/>
          <w:lang w:val="en-US" w:eastAsia="zh-CN"/>
        </w:rPr>
        <w:t xml:space="preserve">or </w:t>
      </w:r>
      <w:r>
        <w:t>P</w:t>
      </w:r>
      <w:r>
        <w:rPr>
          <w:vertAlign w:val="subscript"/>
        </w:rPr>
        <w:t>max,c,TABC</w:t>
      </w:r>
      <w:r>
        <w:t>) for a specified reference condition.</w:t>
      </w:r>
    </w:p>
    <w:p w:rsidR="00E16481" w:rsidRPr="00E26D09" w:rsidRDefault="00E16481" w:rsidP="00E16481">
      <w:pPr>
        <w:rPr>
          <w:rFonts w:cs="v5.0.0"/>
        </w:rPr>
      </w:pPr>
      <w:r w:rsidRPr="00E26D09">
        <w:rPr>
          <w:rFonts w:cs="v5.0.0"/>
        </w:rPr>
        <w:t xml:space="preserve">For </w:t>
      </w:r>
      <w:r w:rsidRPr="00E26D09">
        <w:rPr>
          <w:rFonts w:cs="v5.0.0"/>
          <w:i/>
        </w:rPr>
        <w:t>BS type 1-C</w:t>
      </w:r>
      <w:r w:rsidRPr="00E26D09">
        <w:rPr>
          <w:rFonts w:cs="v5.0.0"/>
        </w:rPr>
        <w:t xml:space="preserve"> this requirement shall apply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rsidR="00E16481" w:rsidRPr="00E26D09" w:rsidRDefault="00E16481" w:rsidP="00E16481">
      <w:pPr>
        <w:rPr>
          <w:rFonts w:cs="v5.0.0"/>
        </w:rPr>
      </w:pPr>
      <w:r w:rsidRPr="00E26D09">
        <w:rPr>
          <w:rFonts w:cs="v5.0.0"/>
        </w:rPr>
        <w:t xml:space="preserve">For </w:t>
      </w:r>
      <w:r w:rsidRPr="00E26D09">
        <w:rPr>
          <w:rFonts w:cs="v5.0.0"/>
          <w:i/>
        </w:rPr>
        <w:t>BS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rsidR="00E16481" w:rsidRPr="00E26D09" w:rsidRDefault="00E16481" w:rsidP="00E16481">
      <w:pPr>
        <w:pStyle w:val="Heading4"/>
      </w:pPr>
      <w:bookmarkStart w:id="533" w:name="_Toc21127458"/>
      <w:bookmarkStart w:id="534" w:name="_Toc29811664"/>
      <w:bookmarkStart w:id="535" w:name="_Toc36817216"/>
      <w:r w:rsidRPr="00E26D09">
        <w:t>6.3.2.2</w:t>
      </w:r>
      <w:r w:rsidRPr="00E26D09">
        <w:tab/>
        <w:t xml:space="preserve">Minimum requirement for </w:t>
      </w:r>
      <w:r w:rsidRPr="00E26D09">
        <w:rPr>
          <w:i/>
        </w:rPr>
        <w:t>BS type 1-C</w:t>
      </w:r>
      <w:r w:rsidRPr="00E26D09">
        <w:t xml:space="preserve"> and </w:t>
      </w:r>
      <w:r w:rsidRPr="00E26D09">
        <w:rPr>
          <w:i/>
        </w:rPr>
        <w:t>BS type 1-H</w:t>
      </w:r>
      <w:bookmarkEnd w:id="533"/>
      <w:bookmarkEnd w:id="534"/>
      <w:bookmarkEnd w:id="535"/>
    </w:p>
    <w:p w:rsidR="00E16481" w:rsidRPr="00E26D09" w:rsidRDefault="00E16481" w:rsidP="00E16481">
      <w:r w:rsidRPr="00E26D09">
        <w:t>RE power control dynamic range:</w:t>
      </w:r>
    </w:p>
    <w:p w:rsidR="00E16481" w:rsidRPr="00E26D09" w:rsidRDefault="00E16481" w:rsidP="00E16481">
      <w:pPr>
        <w:pStyle w:val="TH"/>
      </w:pPr>
      <w:r w:rsidRPr="00E26D09">
        <w:t>Table 6.3.</w:t>
      </w:r>
      <w:r w:rsidRPr="00E26D09">
        <w:rPr>
          <w:lang w:eastAsia="zh-CN"/>
        </w:rPr>
        <w:t>2</w:t>
      </w:r>
      <w:r w:rsidRPr="00E26D09">
        <w:t>.</w:t>
      </w:r>
      <w:r w:rsidRPr="00E26D09">
        <w:rPr>
          <w:lang w:eastAsia="zh-CN"/>
        </w:rPr>
        <w:t>2</w:t>
      </w:r>
      <w:r w:rsidRPr="00E26D09">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E16481" w:rsidRPr="00E26D09" w:rsidTr="00360B28">
        <w:trPr>
          <w:trHeight w:val="321"/>
          <w:jc w:val="center"/>
        </w:trPr>
        <w:tc>
          <w:tcPr>
            <w:tcW w:w="1980" w:type="dxa"/>
            <w:vMerge w:val="restart"/>
          </w:tcPr>
          <w:p w:rsidR="00E16481" w:rsidRPr="00E26D09" w:rsidRDefault="00E16481" w:rsidP="00360B28">
            <w:pPr>
              <w:pStyle w:val="TAH"/>
              <w:rPr>
                <w:rFonts w:cs="v5.0.0"/>
              </w:rPr>
            </w:pPr>
            <w:r w:rsidRPr="00E26D09">
              <w:rPr>
                <w:rFonts w:cs="v5.0.0"/>
              </w:rPr>
              <w:t>Modulation scheme used on the RE</w:t>
            </w:r>
          </w:p>
        </w:tc>
        <w:tc>
          <w:tcPr>
            <w:tcW w:w="3240" w:type="dxa"/>
            <w:gridSpan w:val="2"/>
          </w:tcPr>
          <w:p w:rsidR="00E16481" w:rsidRPr="00E26D09" w:rsidRDefault="00E16481" w:rsidP="00360B28">
            <w:pPr>
              <w:pStyle w:val="TAH"/>
              <w:rPr>
                <w:rFonts w:cs="v5.0.0"/>
              </w:rPr>
            </w:pPr>
            <w:r w:rsidRPr="00E26D09">
              <w:rPr>
                <w:rFonts w:cs="v5.0.0"/>
              </w:rPr>
              <w:t>RE power control dynamic range (dB)</w:t>
            </w:r>
          </w:p>
        </w:tc>
      </w:tr>
      <w:tr w:rsidR="00E16481" w:rsidRPr="00E26D09" w:rsidTr="00360B28">
        <w:trPr>
          <w:trHeight w:val="61"/>
          <w:jc w:val="center"/>
        </w:trPr>
        <w:tc>
          <w:tcPr>
            <w:tcW w:w="1980" w:type="dxa"/>
            <w:vMerge/>
          </w:tcPr>
          <w:p w:rsidR="00E16481" w:rsidRPr="00E26D09" w:rsidRDefault="00E16481" w:rsidP="00360B28">
            <w:pPr>
              <w:pStyle w:val="TAH"/>
              <w:rPr>
                <w:rFonts w:cs="v5.0.0"/>
              </w:rPr>
            </w:pPr>
          </w:p>
        </w:tc>
        <w:tc>
          <w:tcPr>
            <w:tcW w:w="1569" w:type="dxa"/>
          </w:tcPr>
          <w:p w:rsidR="00E16481" w:rsidRPr="00E26D09" w:rsidRDefault="00E16481" w:rsidP="00360B28">
            <w:pPr>
              <w:pStyle w:val="TAH"/>
              <w:rPr>
                <w:rFonts w:cs="v5.0.0"/>
              </w:rPr>
            </w:pPr>
            <w:r w:rsidRPr="00E26D09">
              <w:rPr>
                <w:rFonts w:cs="v5.0.0"/>
              </w:rPr>
              <w:t xml:space="preserve"> (down)</w:t>
            </w:r>
          </w:p>
        </w:tc>
        <w:tc>
          <w:tcPr>
            <w:tcW w:w="1671" w:type="dxa"/>
          </w:tcPr>
          <w:p w:rsidR="00E16481" w:rsidRPr="00E26D09" w:rsidRDefault="00E16481" w:rsidP="00360B28">
            <w:pPr>
              <w:pStyle w:val="TAH"/>
              <w:rPr>
                <w:rFonts w:cs="v5.0.0"/>
              </w:rPr>
            </w:pPr>
            <w:r w:rsidRPr="00E26D09">
              <w:rPr>
                <w:rFonts w:cs="v5.0.0"/>
              </w:rPr>
              <w:t xml:space="preserve"> (up)</w:t>
            </w:r>
          </w:p>
        </w:tc>
      </w:tr>
      <w:tr w:rsidR="00E16481" w:rsidRPr="00E26D09" w:rsidTr="00360B28">
        <w:trPr>
          <w:trHeight w:val="61"/>
          <w:jc w:val="center"/>
        </w:trPr>
        <w:tc>
          <w:tcPr>
            <w:tcW w:w="1980" w:type="dxa"/>
          </w:tcPr>
          <w:p w:rsidR="00E16481" w:rsidRPr="00E26D09" w:rsidRDefault="00E16481" w:rsidP="00360B28">
            <w:pPr>
              <w:pStyle w:val="TAC"/>
              <w:rPr>
                <w:rFonts w:cs="v5.0.0"/>
              </w:rPr>
            </w:pPr>
            <w:r w:rsidRPr="00E26D09">
              <w:rPr>
                <w:rFonts w:cs="v5.0.0"/>
              </w:rPr>
              <w:t>QPSK (PDCCH)</w:t>
            </w:r>
          </w:p>
        </w:tc>
        <w:tc>
          <w:tcPr>
            <w:tcW w:w="1569" w:type="dxa"/>
          </w:tcPr>
          <w:p w:rsidR="00E16481" w:rsidRPr="00E26D09" w:rsidRDefault="00E16481" w:rsidP="00360B28">
            <w:pPr>
              <w:pStyle w:val="TAC"/>
              <w:rPr>
                <w:rFonts w:cs="v5.0.0"/>
                <w:lang w:eastAsia="zh-CN"/>
              </w:rPr>
            </w:pPr>
            <w:r w:rsidRPr="00E26D09">
              <w:rPr>
                <w:rFonts w:cs="v5.0.0"/>
              </w:rPr>
              <w:t>-6</w:t>
            </w:r>
          </w:p>
        </w:tc>
        <w:tc>
          <w:tcPr>
            <w:tcW w:w="1671" w:type="dxa"/>
          </w:tcPr>
          <w:p w:rsidR="00E16481" w:rsidRPr="00E26D09" w:rsidRDefault="00E16481" w:rsidP="00360B28">
            <w:pPr>
              <w:pStyle w:val="TAC"/>
              <w:rPr>
                <w:rFonts w:cs="v5.0.0"/>
              </w:rPr>
            </w:pPr>
            <w:r w:rsidRPr="00E26D09">
              <w:rPr>
                <w:rFonts w:cs="v5.0.0"/>
              </w:rPr>
              <w:t>+4</w:t>
            </w:r>
          </w:p>
        </w:tc>
      </w:tr>
      <w:tr w:rsidR="00E16481" w:rsidRPr="00E26D09" w:rsidTr="00360B28">
        <w:trPr>
          <w:trHeight w:val="61"/>
          <w:jc w:val="center"/>
        </w:trPr>
        <w:tc>
          <w:tcPr>
            <w:tcW w:w="1980" w:type="dxa"/>
          </w:tcPr>
          <w:p w:rsidR="00E16481" w:rsidRPr="00E26D09" w:rsidRDefault="00E16481" w:rsidP="00360B28">
            <w:pPr>
              <w:pStyle w:val="TAC"/>
              <w:rPr>
                <w:rFonts w:cs="v5.0.0"/>
              </w:rPr>
            </w:pPr>
            <w:r w:rsidRPr="00E26D09">
              <w:rPr>
                <w:rFonts w:cs="v5.0.0"/>
              </w:rPr>
              <w:t>QPSK (PDSCH)</w:t>
            </w:r>
          </w:p>
        </w:tc>
        <w:tc>
          <w:tcPr>
            <w:tcW w:w="1569" w:type="dxa"/>
          </w:tcPr>
          <w:p w:rsidR="00E16481" w:rsidRPr="00E26D09" w:rsidRDefault="00E16481" w:rsidP="00360B28">
            <w:pPr>
              <w:pStyle w:val="TAC"/>
              <w:rPr>
                <w:rFonts w:cs="v5.0.0"/>
                <w:lang w:eastAsia="zh-CN"/>
              </w:rPr>
            </w:pPr>
            <w:r w:rsidRPr="00E26D09">
              <w:rPr>
                <w:rFonts w:cs="v5.0.0"/>
              </w:rPr>
              <w:t>-6</w:t>
            </w:r>
          </w:p>
        </w:tc>
        <w:tc>
          <w:tcPr>
            <w:tcW w:w="1671" w:type="dxa"/>
          </w:tcPr>
          <w:p w:rsidR="00E16481" w:rsidRPr="00E26D09" w:rsidRDefault="00E16481" w:rsidP="00360B28">
            <w:pPr>
              <w:pStyle w:val="TAC"/>
              <w:rPr>
                <w:rFonts w:cs="v5.0.0"/>
              </w:rPr>
            </w:pPr>
            <w:r w:rsidRPr="00E26D09">
              <w:rPr>
                <w:rFonts w:cs="v5.0.0"/>
              </w:rPr>
              <w:t>+3</w:t>
            </w:r>
          </w:p>
        </w:tc>
      </w:tr>
      <w:tr w:rsidR="00E16481" w:rsidRPr="00E26D09" w:rsidTr="00360B28">
        <w:trPr>
          <w:trHeight w:val="61"/>
          <w:jc w:val="center"/>
        </w:trPr>
        <w:tc>
          <w:tcPr>
            <w:tcW w:w="1980" w:type="dxa"/>
          </w:tcPr>
          <w:p w:rsidR="00E16481" w:rsidRPr="00E26D09" w:rsidRDefault="00E16481" w:rsidP="00360B28">
            <w:pPr>
              <w:pStyle w:val="TAC"/>
              <w:rPr>
                <w:rFonts w:cs="v5.0.0"/>
              </w:rPr>
            </w:pPr>
            <w:r w:rsidRPr="00E26D09">
              <w:rPr>
                <w:rFonts w:cs="v5.0.0"/>
              </w:rPr>
              <w:t>16QAM (PDSCH)</w:t>
            </w:r>
          </w:p>
        </w:tc>
        <w:tc>
          <w:tcPr>
            <w:tcW w:w="1569" w:type="dxa"/>
          </w:tcPr>
          <w:p w:rsidR="00E16481" w:rsidRPr="00E26D09" w:rsidRDefault="00E16481" w:rsidP="00360B28">
            <w:pPr>
              <w:pStyle w:val="TAC"/>
              <w:rPr>
                <w:rFonts w:cs="v5.0.0"/>
                <w:lang w:eastAsia="zh-CN"/>
              </w:rPr>
            </w:pPr>
            <w:r w:rsidRPr="00E26D09">
              <w:rPr>
                <w:rFonts w:cs="v5.0.0"/>
              </w:rPr>
              <w:t>-3</w:t>
            </w:r>
          </w:p>
        </w:tc>
        <w:tc>
          <w:tcPr>
            <w:tcW w:w="1671" w:type="dxa"/>
          </w:tcPr>
          <w:p w:rsidR="00E16481" w:rsidRPr="00E26D09" w:rsidRDefault="00E16481" w:rsidP="00360B28">
            <w:pPr>
              <w:pStyle w:val="TAC"/>
              <w:rPr>
                <w:rFonts w:cs="v5.0.0"/>
              </w:rPr>
            </w:pPr>
            <w:r w:rsidRPr="00E26D09">
              <w:rPr>
                <w:rFonts w:cs="v5.0.0"/>
              </w:rPr>
              <w:t>+3</w:t>
            </w:r>
          </w:p>
        </w:tc>
      </w:tr>
      <w:tr w:rsidR="00E16481" w:rsidRPr="00E26D09" w:rsidTr="00360B28">
        <w:trPr>
          <w:trHeight w:val="61"/>
          <w:jc w:val="center"/>
        </w:trPr>
        <w:tc>
          <w:tcPr>
            <w:tcW w:w="1980" w:type="dxa"/>
          </w:tcPr>
          <w:p w:rsidR="00E16481" w:rsidRPr="00E26D09" w:rsidRDefault="00E16481" w:rsidP="00360B28">
            <w:pPr>
              <w:pStyle w:val="TAC"/>
              <w:rPr>
                <w:rFonts w:cs="v5.0.0"/>
              </w:rPr>
            </w:pPr>
            <w:r w:rsidRPr="00E26D09">
              <w:rPr>
                <w:rFonts w:cs="v5.0.0"/>
              </w:rPr>
              <w:t>64QAM (PDSCH)</w:t>
            </w:r>
          </w:p>
        </w:tc>
        <w:tc>
          <w:tcPr>
            <w:tcW w:w="1569" w:type="dxa"/>
          </w:tcPr>
          <w:p w:rsidR="00E16481" w:rsidRPr="00E26D09" w:rsidRDefault="00E16481" w:rsidP="00360B28">
            <w:pPr>
              <w:pStyle w:val="TAC"/>
              <w:rPr>
                <w:rFonts w:cs="v5.0.0"/>
                <w:lang w:eastAsia="zh-CN"/>
              </w:rPr>
            </w:pPr>
            <w:r w:rsidRPr="00E26D09">
              <w:rPr>
                <w:rFonts w:cs="v5.0.0"/>
              </w:rPr>
              <w:t>0</w:t>
            </w:r>
          </w:p>
        </w:tc>
        <w:tc>
          <w:tcPr>
            <w:tcW w:w="1671" w:type="dxa"/>
          </w:tcPr>
          <w:p w:rsidR="00E16481" w:rsidRPr="00E26D09" w:rsidRDefault="00E16481" w:rsidP="00360B28">
            <w:pPr>
              <w:pStyle w:val="TAC"/>
              <w:rPr>
                <w:rFonts w:cs="v5.0.0"/>
              </w:rPr>
            </w:pPr>
            <w:r w:rsidRPr="00E26D09">
              <w:rPr>
                <w:rFonts w:cs="v5.0.0"/>
              </w:rPr>
              <w:t>0</w:t>
            </w:r>
          </w:p>
        </w:tc>
      </w:tr>
      <w:tr w:rsidR="00E16481" w:rsidRPr="00E26D09" w:rsidTr="00360B28">
        <w:trPr>
          <w:trHeight w:val="61"/>
          <w:jc w:val="center"/>
        </w:trPr>
        <w:tc>
          <w:tcPr>
            <w:tcW w:w="1980" w:type="dxa"/>
          </w:tcPr>
          <w:p w:rsidR="00E16481" w:rsidRPr="00E26D09" w:rsidRDefault="00E16481" w:rsidP="00360B28">
            <w:pPr>
              <w:pStyle w:val="TAC"/>
              <w:rPr>
                <w:rFonts w:cs="v5.0.0"/>
              </w:rPr>
            </w:pPr>
            <w:r w:rsidRPr="00E26D09">
              <w:rPr>
                <w:rFonts w:cs="v5.0.0"/>
              </w:rPr>
              <w:t>256QAM (PDSCH)</w:t>
            </w:r>
          </w:p>
        </w:tc>
        <w:tc>
          <w:tcPr>
            <w:tcW w:w="1569" w:type="dxa"/>
          </w:tcPr>
          <w:p w:rsidR="00E16481" w:rsidRPr="00E26D09" w:rsidRDefault="00E16481" w:rsidP="00360B28">
            <w:pPr>
              <w:pStyle w:val="TAC"/>
              <w:rPr>
                <w:rFonts w:cs="v5.0.0"/>
                <w:lang w:eastAsia="zh-CN"/>
              </w:rPr>
            </w:pPr>
            <w:r w:rsidRPr="00E26D09">
              <w:rPr>
                <w:rFonts w:cs="v5.0.0"/>
              </w:rPr>
              <w:t>0</w:t>
            </w:r>
          </w:p>
        </w:tc>
        <w:tc>
          <w:tcPr>
            <w:tcW w:w="1671" w:type="dxa"/>
          </w:tcPr>
          <w:p w:rsidR="00E16481" w:rsidRPr="00E26D09" w:rsidRDefault="00E16481" w:rsidP="00360B28">
            <w:pPr>
              <w:pStyle w:val="TAC"/>
              <w:rPr>
                <w:rFonts w:cs="v5.0.0"/>
              </w:rPr>
            </w:pPr>
            <w:r w:rsidRPr="00E26D09">
              <w:rPr>
                <w:rFonts w:cs="v5.0.0"/>
              </w:rPr>
              <w:t>0</w:t>
            </w:r>
          </w:p>
        </w:tc>
      </w:tr>
      <w:tr w:rsidR="00E16481" w:rsidRPr="00E26D09" w:rsidTr="00360B28">
        <w:trPr>
          <w:trHeight w:val="61"/>
          <w:jc w:val="center"/>
        </w:trPr>
        <w:tc>
          <w:tcPr>
            <w:tcW w:w="5220" w:type="dxa"/>
            <w:gridSpan w:val="3"/>
          </w:tcPr>
          <w:p w:rsidR="00E16481" w:rsidRPr="00E26D09" w:rsidRDefault="00E16481" w:rsidP="00360B28">
            <w:pPr>
              <w:pStyle w:val="TAN"/>
              <w:rPr>
                <w:rFonts w:cs="Arial"/>
              </w:rPr>
            </w:pPr>
            <w:r w:rsidRPr="00E26D09">
              <w:rPr>
                <w:rFonts w:cs="Arial"/>
              </w:rPr>
              <w:t>NOTE:</w:t>
            </w:r>
            <w:r w:rsidRPr="00E26D09">
              <w:rPr>
                <w:rFonts w:cs="Arial"/>
              </w:rPr>
              <w:tab/>
              <w:t xml:space="preserve">The </w:t>
            </w:r>
            <w:r w:rsidRPr="00E26D09">
              <w:rPr>
                <w:rFonts w:cs="v5.0.0"/>
                <w:snapToGrid w:val="0"/>
              </w:rPr>
              <w:t>output power</w:t>
            </w:r>
            <w:r w:rsidRPr="00E26D09">
              <w:rPr>
                <w:rFonts w:cs="Arial"/>
              </w:rPr>
              <w:t xml:space="preserve"> per carrier shall always be less or equal to the maximum</w:t>
            </w:r>
            <w:r w:rsidRPr="00E26D09">
              <w:rPr>
                <w:rFonts w:cs="v5.0.0"/>
                <w:snapToGrid w:val="0"/>
              </w:rPr>
              <w:t xml:space="preserve"> output power of the base station</w:t>
            </w:r>
            <w:r w:rsidRPr="00E26D09">
              <w:rPr>
                <w:rFonts w:cs="Arial"/>
              </w:rPr>
              <w:t>.</w:t>
            </w:r>
          </w:p>
        </w:tc>
      </w:tr>
    </w:tbl>
    <w:p w:rsidR="00E16481" w:rsidRPr="00E26D09" w:rsidRDefault="00E16481" w:rsidP="00E16481">
      <w:pPr>
        <w:overflowPunct w:val="0"/>
        <w:autoSpaceDE w:val="0"/>
        <w:autoSpaceDN w:val="0"/>
        <w:adjustRightInd w:val="0"/>
        <w:textAlignment w:val="baseline"/>
      </w:pPr>
    </w:p>
    <w:p w:rsidR="00E16481" w:rsidRPr="00E26D09" w:rsidRDefault="00E16481" w:rsidP="00E16481">
      <w:pPr>
        <w:pStyle w:val="Heading3"/>
        <w:rPr>
          <w:lang w:eastAsia="zh-CN"/>
        </w:rPr>
      </w:pPr>
      <w:bookmarkStart w:id="536" w:name="_Toc21127459"/>
      <w:bookmarkStart w:id="537" w:name="_Toc29811665"/>
      <w:bookmarkStart w:id="538" w:name="_Toc36817217"/>
      <w:r w:rsidRPr="00E26D09">
        <w:t>6.3.3</w:t>
      </w:r>
      <w:r w:rsidRPr="00E26D09">
        <w:tab/>
        <w:t>Total power dynamic range</w:t>
      </w:r>
      <w:bookmarkEnd w:id="536"/>
      <w:bookmarkEnd w:id="537"/>
      <w:bookmarkEnd w:id="538"/>
    </w:p>
    <w:p w:rsidR="00E16481" w:rsidRPr="00E26D09" w:rsidRDefault="00E16481" w:rsidP="00E16481">
      <w:pPr>
        <w:pStyle w:val="Heading4"/>
      </w:pPr>
      <w:bookmarkStart w:id="539" w:name="_Toc21127460"/>
      <w:bookmarkStart w:id="540" w:name="_Toc29811666"/>
      <w:bookmarkStart w:id="541" w:name="_Toc36817218"/>
      <w:r w:rsidRPr="00E26D09">
        <w:t>6.3.3.1</w:t>
      </w:r>
      <w:r w:rsidRPr="00E26D09">
        <w:tab/>
        <w:t>General</w:t>
      </w:r>
      <w:bookmarkEnd w:id="539"/>
      <w:bookmarkEnd w:id="540"/>
      <w:bookmarkEnd w:id="541"/>
    </w:p>
    <w:p w:rsidR="00E16481" w:rsidRPr="00E26D09" w:rsidRDefault="00E16481" w:rsidP="00E16481">
      <w:r w:rsidRPr="00E26D09">
        <w:t>The BS total power dynamic range is the difference between the maximum and the minimum transmit power of an OFDM symbol for a specified reference condition.</w:t>
      </w:r>
    </w:p>
    <w:p w:rsidR="00E16481" w:rsidRPr="00E26D09" w:rsidRDefault="00E16481" w:rsidP="00E16481">
      <w:pPr>
        <w:rPr>
          <w:rFonts w:cs="v5.0.0"/>
        </w:rPr>
      </w:pPr>
      <w:r w:rsidRPr="00E26D09">
        <w:rPr>
          <w:rFonts w:cs="v5.0.0"/>
        </w:rPr>
        <w:t xml:space="preserve">For </w:t>
      </w:r>
      <w:r w:rsidRPr="00E26D09">
        <w:rPr>
          <w:rFonts w:cs="v5.0.0"/>
          <w:i/>
        </w:rPr>
        <w:t>BS type 1-C</w:t>
      </w:r>
      <w:r w:rsidRPr="00E26D09">
        <w:rPr>
          <w:rFonts w:cs="v5.0.0"/>
        </w:rPr>
        <w:t xml:space="preserve"> this requirement shall apply at the</w:t>
      </w:r>
      <w:r w:rsidRPr="00E26D09">
        <w:rPr>
          <w:rFonts w:cs="v5.0.0"/>
          <w:i/>
        </w:rPr>
        <w:t xml:space="preserve"> antenna connector</w:t>
      </w:r>
      <w:r w:rsidRPr="00E26D09">
        <w:rPr>
          <w:rFonts w:cs="v5.0.0"/>
        </w:rPr>
        <w:t xml:space="preserve"> supporting transmission in the </w:t>
      </w:r>
      <w:r w:rsidRPr="00E26D09">
        <w:rPr>
          <w:rFonts w:cs="v5.0.0"/>
          <w:i/>
        </w:rPr>
        <w:t>operating band</w:t>
      </w:r>
      <w:r w:rsidRPr="00E26D09">
        <w:rPr>
          <w:rFonts w:cs="v5.0.0"/>
        </w:rPr>
        <w:t>.</w:t>
      </w:r>
    </w:p>
    <w:p w:rsidR="00E16481" w:rsidRPr="00E26D09" w:rsidRDefault="00E16481" w:rsidP="00E16481">
      <w:pPr>
        <w:rPr>
          <w:rFonts w:cs="v5.0.0"/>
        </w:rPr>
      </w:pPr>
      <w:r w:rsidRPr="00E26D09">
        <w:rPr>
          <w:rFonts w:cs="v5.0.0"/>
        </w:rPr>
        <w:t xml:space="preserve">For </w:t>
      </w:r>
      <w:r w:rsidRPr="00E26D09">
        <w:rPr>
          <w:rFonts w:cs="v5.0.0"/>
          <w:i/>
        </w:rPr>
        <w:t>BS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rsidR="00CA048A" w:rsidRDefault="00E16481" w:rsidP="00CA048A">
      <w:pPr>
        <w:pStyle w:val="NO"/>
        <w:rPr>
          <w:ins w:id="542" w:author="Golebiowski, Bartlomiej (Nokia - PL/Wroclaw)" w:date="2020-04-08T22:39:00Z"/>
        </w:rPr>
      </w:pPr>
      <w:r w:rsidRPr="00E26D09">
        <w:t>NOTE</w:t>
      </w:r>
      <w:ins w:id="543" w:author="Golebiowski, Bartlomiej (Nokia - PL/Wroclaw)" w:date="2020-04-08T22:39:00Z">
        <w:r w:rsidR="00CA048A">
          <w:t xml:space="preserve"> 1</w:t>
        </w:r>
      </w:ins>
      <w:r w:rsidRPr="00E26D09">
        <w:t>:</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rsidR="00CA048A" w:rsidRPr="00E26D09" w:rsidRDefault="00CA048A" w:rsidP="00CA048A">
      <w:pPr>
        <w:pStyle w:val="NO"/>
        <w:rPr>
          <w:lang w:eastAsia="zh-CN"/>
        </w:rPr>
      </w:pPr>
      <w:ins w:id="544" w:author="Golebiowski, Bartlomiej (Nokia - PL/Wroclaw)" w:date="2020-04-08T22:39:00Z">
        <w:r>
          <w:rPr>
            <w:lang w:eastAsia="zh-CN"/>
          </w:rPr>
          <w:t>NOTE 2:</w:t>
        </w:r>
        <w:r>
          <w:rPr>
            <w:lang w:eastAsia="zh-CN"/>
          </w:rPr>
          <w:tab/>
          <w:t>The requirement does not apply to NR-U.</w:t>
        </w:r>
      </w:ins>
    </w:p>
    <w:p w:rsidR="00E16481" w:rsidRPr="00E26D09" w:rsidRDefault="00E16481" w:rsidP="00E16481">
      <w:pPr>
        <w:pStyle w:val="Heading4"/>
      </w:pPr>
      <w:bookmarkStart w:id="545" w:name="_Toc21127461"/>
      <w:bookmarkStart w:id="546" w:name="_Toc29811667"/>
      <w:bookmarkStart w:id="547" w:name="_Toc36817219"/>
      <w:r w:rsidRPr="00E26D09">
        <w:t>6.3.3.2</w:t>
      </w:r>
      <w:r w:rsidRPr="00E26D09">
        <w:tab/>
        <w:t xml:space="preserve">Minimum requirement for </w:t>
      </w:r>
      <w:r w:rsidRPr="00E26D09">
        <w:rPr>
          <w:i/>
        </w:rPr>
        <w:t>BS type 1-C</w:t>
      </w:r>
      <w:r w:rsidRPr="00E26D09">
        <w:t xml:space="preserve"> and </w:t>
      </w:r>
      <w:r w:rsidRPr="00E26D09">
        <w:rPr>
          <w:i/>
        </w:rPr>
        <w:t>BS type 1-H</w:t>
      </w:r>
      <w:bookmarkEnd w:id="545"/>
      <w:bookmarkEnd w:id="546"/>
      <w:bookmarkEnd w:id="547"/>
    </w:p>
    <w:p w:rsidR="00E16481" w:rsidRPr="00E26D09" w:rsidRDefault="00E16481" w:rsidP="00E16481">
      <w:r w:rsidRPr="00E26D09">
        <w:t>The downlink (DL) total power dynamic range for each NR carrier shall be larger than or equal to the level in table 6.3.</w:t>
      </w:r>
      <w:r w:rsidRPr="00E26D09">
        <w:rPr>
          <w:lang w:eastAsia="zh-CN"/>
        </w:rPr>
        <w:t>3</w:t>
      </w:r>
      <w:r w:rsidRPr="00E26D09">
        <w:t>.</w:t>
      </w:r>
      <w:r w:rsidRPr="00E26D09">
        <w:rPr>
          <w:lang w:eastAsia="zh-CN"/>
        </w:rPr>
        <w:t>2</w:t>
      </w:r>
      <w:r w:rsidRPr="00E26D09">
        <w:t>-1.</w:t>
      </w:r>
    </w:p>
    <w:p w:rsidR="00E16481" w:rsidRPr="00E26D09" w:rsidRDefault="00E16481" w:rsidP="00E16481">
      <w:pPr>
        <w:pStyle w:val="TH"/>
      </w:pPr>
      <w:r w:rsidRPr="00E26D09">
        <w:t>Table 6.3.</w:t>
      </w:r>
      <w:r w:rsidRPr="00E26D09">
        <w:rPr>
          <w:lang w:eastAsia="zh-CN"/>
        </w:rPr>
        <w:t>3</w:t>
      </w:r>
      <w:r w:rsidRPr="00E26D09">
        <w:t>.</w:t>
      </w:r>
      <w:r w:rsidRPr="00E26D09">
        <w:rPr>
          <w:lang w:eastAsia="zh-CN"/>
        </w:rPr>
        <w:t>2</w:t>
      </w:r>
      <w:r w:rsidRPr="00E26D09">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16481" w:rsidRPr="00E26D09" w:rsidTr="00360B28">
        <w:trPr>
          <w:cantSplit/>
          <w:jc w:val="center"/>
        </w:trPr>
        <w:tc>
          <w:tcPr>
            <w:tcW w:w="1701" w:type="dxa"/>
            <w:vMerge w:val="restart"/>
          </w:tcPr>
          <w:p w:rsidR="00E16481" w:rsidRPr="00E26D09" w:rsidRDefault="00E16481" w:rsidP="00360B28">
            <w:pPr>
              <w:pStyle w:val="TAH"/>
              <w:rPr>
                <w:rFonts w:cs="v5.0.0"/>
              </w:rPr>
            </w:pPr>
            <w:r w:rsidRPr="00E26D09">
              <w:rPr>
                <w:rFonts w:cs="v5.0.0"/>
                <w:i/>
                <w:lang w:eastAsia="zh-CN"/>
              </w:rPr>
              <w:t>BS channel bandwidth</w:t>
            </w:r>
            <w:r w:rsidRPr="00E26D09">
              <w:rPr>
                <w:rFonts w:cs="v5.0.0"/>
              </w:rPr>
              <w:t xml:space="preserve"> (MHz)</w:t>
            </w:r>
          </w:p>
        </w:tc>
        <w:tc>
          <w:tcPr>
            <w:tcW w:w="3791" w:type="dxa"/>
            <w:gridSpan w:val="3"/>
            <w:vAlign w:val="center"/>
          </w:tcPr>
          <w:p w:rsidR="00E16481" w:rsidRPr="00E26D09" w:rsidRDefault="00E16481" w:rsidP="00360B28">
            <w:pPr>
              <w:pStyle w:val="TAH"/>
              <w:rPr>
                <w:rFonts w:cs="v5.0.0"/>
                <w:lang w:eastAsia="zh-CN"/>
              </w:rPr>
            </w:pPr>
            <w:r w:rsidRPr="00E26D09">
              <w:rPr>
                <w:rFonts w:cs="v5.0.0"/>
              </w:rPr>
              <w:t>Total power dynamic range</w:t>
            </w:r>
          </w:p>
          <w:p w:rsidR="00E16481" w:rsidRPr="00E26D09" w:rsidRDefault="00E16481" w:rsidP="00360B28">
            <w:pPr>
              <w:pStyle w:val="TAH"/>
              <w:rPr>
                <w:rFonts w:cs="v5.0.0"/>
              </w:rPr>
            </w:pPr>
            <w:r w:rsidRPr="00E26D09">
              <w:rPr>
                <w:rFonts w:cs="v5.0.0"/>
              </w:rPr>
              <w:t>(dB)</w:t>
            </w:r>
          </w:p>
        </w:tc>
      </w:tr>
      <w:tr w:rsidR="00E16481" w:rsidRPr="00E26D09" w:rsidTr="00360B28">
        <w:trPr>
          <w:cantSplit/>
          <w:jc w:val="center"/>
        </w:trPr>
        <w:tc>
          <w:tcPr>
            <w:tcW w:w="1701" w:type="dxa"/>
            <w:vMerge/>
          </w:tcPr>
          <w:p w:rsidR="00E16481" w:rsidRPr="00E26D09" w:rsidRDefault="00E16481" w:rsidP="00360B28">
            <w:pPr>
              <w:pStyle w:val="TAH"/>
              <w:rPr>
                <w:rFonts w:cs="v5.0.0"/>
              </w:rPr>
            </w:pPr>
          </w:p>
        </w:tc>
        <w:tc>
          <w:tcPr>
            <w:tcW w:w="1263" w:type="dxa"/>
            <w:vAlign w:val="center"/>
          </w:tcPr>
          <w:p w:rsidR="00E16481" w:rsidRPr="00E26D09" w:rsidRDefault="00E16481" w:rsidP="00360B28">
            <w:pPr>
              <w:pStyle w:val="TAH"/>
              <w:rPr>
                <w:rFonts w:cs="v5.0.0"/>
              </w:rPr>
            </w:pPr>
            <w:r w:rsidRPr="00E26D09">
              <w:rPr>
                <w:rFonts w:cs="v5.0.0"/>
              </w:rPr>
              <w:t>15</w:t>
            </w:r>
            <w:r w:rsidRPr="00E26D09">
              <w:rPr>
                <w:rFonts w:cs="v5.0.0"/>
                <w:lang w:eastAsia="zh-CN"/>
              </w:rPr>
              <w:t xml:space="preserve"> </w:t>
            </w:r>
            <w:r w:rsidRPr="00E26D09">
              <w:rPr>
                <w:rFonts w:cs="v5.0.0"/>
              </w:rPr>
              <w:t>kHz SCS</w:t>
            </w:r>
          </w:p>
        </w:tc>
        <w:tc>
          <w:tcPr>
            <w:tcW w:w="1264" w:type="dxa"/>
            <w:vAlign w:val="center"/>
          </w:tcPr>
          <w:p w:rsidR="00E16481" w:rsidRPr="00E26D09" w:rsidRDefault="00E16481" w:rsidP="00360B28">
            <w:pPr>
              <w:pStyle w:val="TAH"/>
              <w:rPr>
                <w:rFonts w:cs="v5.0.0"/>
              </w:rPr>
            </w:pPr>
            <w:r w:rsidRPr="00E26D09">
              <w:rPr>
                <w:rFonts w:cs="v5.0.0"/>
              </w:rPr>
              <w:t>30</w:t>
            </w:r>
            <w:r w:rsidRPr="00E26D09">
              <w:rPr>
                <w:rFonts w:cs="v5.0.0"/>
                <w:lang w:eastAsia="zh-CN"/>
              </w:rPr>
              <w:t xml:space="preserve"> </w:t>
            </w:r>
            <w:r w:rsidRPr="00E26D09">
              <w:rPr>
                <w:rFonts w:cs="v5.0.0"/>
              </w:rPr>
              <w:t>kHz SCS</w:t>
            </w:r>
          </w:p>
        </w:tc>
        <w:tc>
          <w:tcPr>
            <w:tcW w:w="1264" w:type="dxa"/>
            <w:vAlign w:val="center"/>
          </w:tcPr>
          <w:p w:rsidR="00E16481" w:rsidRPr="00E26D09" w:rsidRDefault="00E16481" w:rsidP="00360B28">
            <w:pPr>
              <w:pStyle w:val="TAH"/>
              <w:rPr>
                <w:rFonts w:cs="v5.0.0"/>
              </w:rPr>
            </w:pPr>
            <w:r w:rsidRPr="00E26D09">
              <w:rPr>
                <w:rFonts w:cs="v5.0.0"/>
              </w:rPr>
              <w:t>60</w:t>
            </w:r>
            <w:r w:rsidRPr="00E26D09">
              <w:rPr>
                <w:rFonts w:cs="v5.0.0"/>
                <w:lang w:eastAsia="zh-CN"/>
              </w:rPr>
              <w:t xml:space="preserve"> </w:t>
            </w:r>
            <w:r w:rsidRPr="00E26D09">
              <w:rPr>
                <w:rFonts w:cs="v5.0.0"/>
              </w:rPr>
              <w:t>kHz SCS</w:t>
            </w:r>
          </w:p>
        </w:tc>
      </w:tr>
      <w:tr w:rsidR="00E16481" w:rsidRPr="00E26D09" w:rsidTr="00360B28">
        <w:trPr>
          <w:cantSplit/>
          <w:jc w:val="center"/>
        </w:trPr>
        <w:tc>
          <w:tcPr>
            <w:tcW w:w="1701" w:type="dxa"/>
          </w:tcPr>
          <w:p w:rsidR="00E16481" w:rsidRPr="00E26D09" w:rsidRDefault="00E16481" w:rsidP="00360B28">
            <w:pPr>
              <w:pStyle w:val="TAL"/>
              <w:jc w:val="center"/>
            </w:pPr>
            <w:r w:rsidRPr="00E26D09">
              <w:t>5</w:t>
            </w:r>
          </w:p>
        </w:tc>
        <w:tc>
          <w:tcPr>
            <w:tcW w:w="1263" w:type="dxa"/>
            <w:vAlign w:val="center"/>
          </w:tcPr>
          <w:p w:rsidR="00E16481" w:rsidRPr="00E26D09" w:rsidRDefault="00E16481" w:rsidP="00360B28">
            <w:pPr>
              <w:pStyle w:val="TAL"/>
              <w:jc w:val="center"/>
            </w:pPr>
            <w:r w:rsidRPr="00E26D09">
              <w:t>13.9</w:t>
            </w:r>
          </w:p>
        </w:tc>
        <w:tc>
          <w:tcPr>
            <w:tcW w:w="1264" w:type="dxa"/>
            <w:vAlign w:val="center"/>
          </w:tcPr>
          <w:p w:rsidR="00E16481" w:rsidRPr="00E26D09" w:rsidRDefault="00E16481" w:rsidP="00360B28">
            <w:pPr>
              <w:pStyle w:val="TAL"/>
              <w:jc w:val="center"/>
            </w:pPr>
            <w:r w:rsidRPr="00E26D09">
              <w:t>10.4</w:t>
            </w:r>
          </w:p>
        </w:tc>
        <w:tc>
          <w:tcPr>
            <w:tcW w:w="1264" w:type="dxa"/>
            <w:vAlign w:val="center"/>
          </w:tcPr>
          <w:p w:rsidR="00E16481" w:rsidRPr="00E26D09" w:rsidRDefault="00E16481" w:rsidP="00360B28">
            <w:pPr>
              <w:pStyle w:val="TAL"/>
              <w:jc w:val="center"/>
            </w:pPr>
            <w:r w:rsidRPr="00E26D09">
              <w:t>N/A</w:t>
            </w:r>
          </w:p>
        </w:tc>
      </w:tr>
      <w:tr w:rsidR="00E16481" w:rsidRPr="00E26D09" w:rsidTr="00360B28">
        <w:trPr>
          <w:cantSplit/>
          <w:jc w:val="center"/>
        </w:trPr>
        <w:tc>
          <w:tcPr>
            <w:tcW w:w="1701" w:type="dxa"/>
          </w:tcPr>
          <w:p w:rsidR="00E16481" w:rsidRPr="00E26D09" w:rsidRDefault="00E16481" w:rsidP="00360B28">
            <w:pPr>
              <w:pStyle w:val="TAL"/>
              <w:jc w:val="center"/>
            </w:pPr>
            <w:r w:rsidRPr="00E26D09">
              <w:t>10</w:t>
            </w:r>
          </w:p>
        </w:tc>
        <w:tc>
          <w:tcPr>
            <w:tcW w:w="1263" w:type="dxa"/>
          </w:tcPr>
          <w:p w:rsidR="00E16481" w:rsidRPr="00E26D09" w:rsidRDefault="00E16481" w:rsidP="00360B28">
            <w:pPr>
              <w:pStyle w:val="TAL"/>
              <w:jc w:val="center"/>
            </w:pPr>
            <w:r w:rsidRPr="00E26D09">
              <w:t>17.1</w:t>
            </w:r>
          </w:p>
        </w:tc>
        <w:tc>
          <w:tcPr>
            <w:tcW w:w="1264" w:type="dxa"/>
            <w:vAlign w:val="center"/>
          </w:tcPr>
          <w:p w:rsidR="00E16481" w:rsidRPr="00E26D09" w:rsidRDefault="00E16481" w:rsidP="00360B28">
            <w:pPr>
              <w:pStyle w:val="TAL"/>
              <w:jc w:val="center"/>
            </w:pPr>
            <w:r w:rsidRPr="00E26D09">
              <w:t>13.8</w:t>
            </w:r>
          </w:p>
        </w:tc>
        <w:tc>
          <w:tcPr>
            <w:tcW w:w="1264" w:type="dxa"/>
            <w:vAlign w:val="center"/>
          </w:tcPr>
          <w:p w:rsidR="00E16481" w:rsidRPr="00E26D09" w:rsidRDefault="00E16481" w:rsidP="00360B28">
            <w:pPr>
              <w:pStyle w:val="TAL"/>
              <w:jc w:val="center"/>
            </w:pPr>
            <w:r w:rsidRPr="00E26D09">
              <w:t>10.4</w:t>
            </w:r>
          </w:p>
        </w:tc>
      </w:tr>
      <w:tr w:rsidR="00E16481" w:rsidRPr="00E26D09" w:rsidTr="00360B28">
        <w:trPr>
          <w:cantSplit/>
          <w:jc w:val="center"/>
        </w:trPr>
        <w:tc>
          <w:tcPr>
            <w:tcW w:w="1701" w:type="dxa"/>
          </w:tcPr>
          <w:p w:rsidR="00E16481" w:rsidRPr="00E26D09" w:rsidRDefault="00E16481" w:rsidP="00360B28">
            <w:pPr>
              <w:pStyle w:val="TAL"/>
              <w:jc w:val="center"/>
            </w:pPr>
            <w:r w:rsidRPr="00E26D09">
              <w:t>15</w:t>
            </w:r>
          </w:p>
        </w:tc>
        <w:tc>
          <w:tcPr>
            <w:tcW w:w="1263" w:type="dxa"/>
          </w:tcPr>
          <w:p w:rsidR="00E16481" w:rsidRPr="00E26D09" w:rsidRDefault="00E16481" w:rsidP="00360B28">
            <w:pPr>
              <w:pStyle w:val="TAL"/>
              <w:jc w:val="center"/>
            </w:pPr>
            <w:r w:rsidRPr="00E26D09">
              <w:t>18.9</w:t>
            </w:r>
          </w:p>
        </w:tc>
        <w:tc>
          <w:tcPr>
            <w:tcW w:w="1264" w:type="dxa"/>
            <w:vAlign w:val="center"/>
          </w:tcPr>
          <w:p w:rsidR="00E16481" w:rsidRPr="00E26D09" w:rsidRDefault="00E16481" w:rsidP="00360B28">
            <w:pPr>
              <w:pStyle w:val="TAL"/>
              <w:jc w:val="center"/>
            </w:pPr>
            <w:r w:rsidRPr="00E26D09">
              <w:t>15.7</w:t>
            </w:r>
          </w:p>
        </w:tc>
        <w:tc>
          <w:tcPr>
            <w:tcW w:w="1264" w:type="dxa"/>
            <w:vAlign w:val="center"/>
          </w:tcPr>
          <w:p w:rsidR="00E16481" w:rsidRPr="00E26D09" w:rsidRDefault="00E16481" w:rsidP="00360B28">
            <w:pPr>
              <w:pStyle w:val="TAL"/>
              <w:jc w:val="center"/>
            </w:pPr>
            <w:r w:rsidRPr="00E26D09">
              <w:t>12.5</w:t>
            </w:r>
          </w:p>
        </w:tc>
      </w:tr>
      <w:tr w:rsidR="00E16481" w:rsidRPr="00E26D09" w:rsidTr="00360B28">
        <w:trPr>
          <w:cantSplit/>
          <w:jc w:val="center"/>
        </w:trPr>
        <w:tc>
          <w:tcPr>
            <w:tcW w:w="1701" w:type="dxa"/>
          </w:tcPr>
          <w:p w:rsidR="00E16481" w:rsidRPr="00E26D09" w:rsidRDefault="00E16481" w:rsidP="00360B28">
            <w:pPr>
              <w:pStyle w:val="TAL"/>
              <w:jc w:val="center"/>
            </w:pPr>
            <w:r w:rsidRPr="00E26D09">
              <w:t>20</w:t>
            </w:r>
          </w:p>
        </w:tc>
        <w:tc>
          <w:tcPr>
            <w:tcW w:w="1263" w:type="dxa"/>
          </w:tcPr>
          <w:p w:rsidR="00E16481" w:rsidRPr="00E26D09" w:rsidRDefault="00E16481" w:rsidP="00360B28">
            <w:pPr>
              <w:pStyle w:val="TAL"/>
              <w:jc w:val="center"/>
            </w:pPr>
            <w:r w:rsidRPr="00E26D09">
              <w:t>20.2</w:t>
            </w:r>
          </w:p>
        </w:tc>
        <w:tc>
          <w:tcPr>
            <w:tcW w:w="1264" w:type="dxa"/>
            <w:vAlign w:val="center"/>
          </w:tcPr>
          <w:p w:rsidR="00E16481" w:rsidRPr="00E26D09" w:rsidRDefault="00E16481" w:rsidP="00360B28">
            <w:pPr>
              <w:pStyle w:val="TAL"/>
              <w:jc w:val="center"/>
            </w:pPr>
            <w:r w:rsidRPr="00E26D09">
              <w:t>17</w:t>
            </w:r>
          </w:p>
        </w:tc>
        <w:tc>
          <w:tcPr>
            <w:tcW w:w="1264" w:type="dxa"/>
            <w:vAlign w:val="center"/>
          </w:tcPr>
          <w:p w:rsidR="00E16481" w:rsidRPr="00E26D09" w:rsidRDefault="00E16481" w:rsidP="00360B28">
            <w:pPr>
              <w:pStyle w:val="TAL"/>
              <w:jc w:val="center"/>
            </w:pPr>
            <w:r w:rsidRPr="00E26D09">
              <w:t>13.8</w:t>
            </w:r>
          </w:p>
        </w:tc>
      </w:tr>
      <w:tr w:rsidR="00E16481" w:rsidRPr="00E26D09" w:rsidTr="00360B28">
        <w:trPr>
          <w:cantSplit/>
          <w:jc w:val="center"/>
        </w:trPr>
        <w:tc>
          <w:tcPr>
            <w:tcW w:w="1701" w:type="dxa"/>
          </w:tcPr>
          <w:p w:rsidR="00E16481" w:rsidRPr="00E26D09" w:rsidRDefault="00E16481" w:rsidP="00360B28">
            <w:pPr>
              <w:pStyle w:val="TAL"/>
              <w:jc w:val="center"/>
            </w:pPr>
            <w:r w:rsidRPr="00E26D09">
              <w:t>25</w:t>
            </w:r>
          </w:p>
        </w:tc>
        <w:tc>
          <w:tcPr>
            <w:tcW w:w="1263" w:type="dxa"/>
          </w:tcPr>
          <w:p w:rsidR="00E16481" w:rsidRPr="00E26D09" w:rsidRDefault="00E16481" w:rsidP="00360B28">
            <w:pPr>
              <w:pStyle w:val="TAL"/>
              <w:jc w:val="center"/>
            </w:pPr>
            <w:r w:rsidRPr="00E26D09">
              <w:t>21.2</w:t>
            </w:r>
          </w:p>
        </w:tc>
        <w:tc>
          <w:tcPr>
            <w:tcW w:w="1264" w:type="dxa"/>
            <w:vAlign w:val="center"/>
          </w:tcPr>
          <w:p w:rsidR="00E16481" w:rsidRPr="00E26D09" w:rsidRDefault="00E16481" w:rsidP="00360B28">
            <w:pPr>
              <w:pStyle w:val="TAL"/>
              <w:jc w:val="center"/>
            </w:pPr>
            <w:r w:rsidRPr="00E26D09">
              <w:t>18.1</w:t>
            </w:r>
          </w:p>
        </w:tc>
        <w:tc>
          <w:tcPr>
            <w:tcW w:w="1264" w:type="dxa"/>
            <w:vAlign w:val="center"/>
          </w:tcPr>
          <w:p w:rsidR="00E16481" w:rsidRPr="00E26D09" w:rsidRDefault="00E16481" w:rsidP="00360B28">
            <w:pPr>
              <w:pStyle w:val="TAL"/>
              <w:jc w:val="center"/>
            </w:pPr>
            <w:r w:rsidRPr="00E26D09">
              <w:t>14.9</w:t>
            </w:r>
          </w:p>
        </w:tc>
      </w:tr>
      <w:tr w:rsidR="00E16481" w:rsidRPr="00E26D09" w:rsidTr="00360B28">
        <w:trPr>
          <w:cantSplit/>
          <w:jc w:val="center"/>
        </w:trPr>
        <w:tc>
          <w:tcPr>
            <w:tcW w:w="1701" w:type="dxa"/>
          </w:tcPr>
          <w:p w:rsidR="00E16481" w:rsidRPr="00E26D09" w:rsidRDefault="00E16481" w:rsidP="00360B28">
            <w:pPr>
              <w:pStyle w:val="TAL"/>
              <w:jc w:val="center"/>
            </w:pPr>
            <w:r w:rsidRPr="00E26D09">
              <w:t>30</w:t>
            </w:r>
          </w:p>
        </w:tc>
        <w:tc>
          <w:tcPr>
            <w:tcW w:w="1263" w:type="dxa"/>
          </w:tcPr>
          <w:p w:rsidR="00E16481" w:rsidRPr="00E26D09" w:rsidRDefault="00E16481" w:rsidP="00360B28">
            <w:pPr>
              <w:pStyle w:val="TAL"/>
              <w:jc w:val="center"/>
            </w:pPr>
            <w:r w:rsidRPr="00E26D09">
              <w:t>22</w:t>
            </w:r>
          </w:p>
        </w:tc>
        <w:tc>
          <w:tcPr>
            <w:tcW w:w="1264" w:type="dxa"/>
            <w:vAlign w:val="center"/>
          </w:tcPr>
          <w:p w:rsidR="00E16481" w:rsidRPr="00E26D09" w:rsidRDefault="00E16481" w:rsidP="00360B28">
            <w:pPr>
              <w:pStyle w:val="TAL"/>
              <w:jc w:val="center"/>
            </w:pPr>
            <w:r w:rsidRPr="00E26D09">
              <w:t>18.9</w:t>
            </w:r>
          </w:p>
        </w:tc>
        <w:tc>
          <w:tcPr>
            <w:tcW w:w="1264" w:type="dxa"/>
            <w:vAlign w:val="center"/>
          </w:tcPr>
          <w:p w:rsidR="00E16481" w:rsidRPr="00E26D09" w:rsidRDefault="00E16481" w:rsidP="00360B28">
            <w:pPr>
              <w:pStyle w:val="TAL"/>
              <w:jc w:val="center"/>
            </w:pPr>
            <w:r w:rsidRPr="00E26D09">
              <w:t>15.7</w:t>
            </w:r>
          </w:p>
        </w:tc>
      </w:tr>
      <w:tr w:rsidR="00E16481" w:rsidRPr="00E26D09" w:rsidTr="00360B28">
        <w:trPr>
          <w:cantSplit/>
          <w:jc w:val="center"/>
        </w:trPr>
        <w:tc>
          <w:tcPr>
            <w:tcW w:w="1701" w:type="dxa"/>
          </w:tcPr>
          <w:p w:rsidR="00E16481" w:rsidRPr="00E26D09" w:rsidRDefault="00E16481" w:rsidP="00360B28">
            <w:pPr>
              <w:pStyle w:val="TAL"/>
              <w:jc w:val="center"/>
            </w:pPr>
            <w:r w:rsidRPr="00E26D09">
              <w:t>40</w:t>
            </w:r>
          </w:p>
        </w:tc>
        <w:tc>
          <w:tcPr>
            <w:tcW w:w="1263" w:type="dxa"/>
          </w:tcPr>
          <w:p w:rsidR="00E16481" w:rsidRPr="00E26D09" w:rsidRDefault="00E16481" w:rsidP="00360B28">
            <w:pPr>
              <w:pStyle w:val="TAL"/>
              <w:jc w:val="center"/>
            </w:pPr>
            <w:r w:rsidRPr="00E26D09">
              <w:t>23.3</w:t>
            </w:r>
          </w:p>
        </w:tc>
        <w:tc>
          <w:tcPr>
            <w:tcW w:w="1264" w:type="dxa"/>
            <w:vAlign w:val="center"/>
          </w:tcPr>
          <w:p w:rsidR="00E16481" w:rsidRPr="00E26D09" w:rsidRDefault="00E16481" w:rsidP="00360B28">
            <w:pPr>
              <w:pStyle w:val="TAL"/>
              <w:jc w:val="center"/>
            </w:pPr>
            <w:r w:rsidRPr="00E26D09">
              <w:t>20.2</w:t>
            </w:r>
          </w:p>
        </w:tc>
        <w:tc>
          <w:tcPr>
            <w:tcW w:w="1264" w:type="dxa"/>
            <w:vAlign w:val="center"/>
          </w:tcPr>
          <w:p w:rsidR="00E16481" w:rsidRPr="00E26D09" w:rsidRDefault="00E16481" w:rsidP="00360B28">
            <w:pPr>
              <w:pStyle w:val="TAL"/>
              <w:jc w:val="center"/>
            </w:pPr>
            <w:r w:rsidRPr="00E26D09">
              <w:t>17</w:t>
            </w:r>
          </w:p>
        </w:tc>
      </w:tr>
      <w:tr w:rsidR="00E16481" w:rsidRPr="00E26D09" w:rsidTr="00360B28">
        <w:trPr>
          <w:cantSplit/>
          <w:jc w:val="center"/>
        </w:trPr>
        <w:tc>
          <w:tcPr>
            <w:tcW w:w="1701" w:type="dxa"/>
          </w:tcPr>
          <w:p w:rsidR="00E16481" w:rsidRPr="00E26D09" w:rsidRDefault="00E16481" w:rsidP="00360B28">
            <w:pPr>
              <w:pStyle w:val="TAL"/>
              <w:jc w:val="center"/>
            </w:pPr>
            <w:r w:rsidRPr="00E26D09">
              <w:t>50</w:t>
            </w:r>
          </w:p>
        </w:tc>
        <w:tc>
          <w:tcPr>
            <w:tcW w:w="1263" w:type="dxa"/>
          </w:tcPr>
          <w:p w:rsidR="00E16481" w:rsidRPr="00E26D09" w:rsidRDefault="00E16481" w:rsidP="00360B28">
            <w:pPr>
              <w:pStyle w:val="TAL"/>
              <w:jc w:val="center"/>
            </w:pPr>
            <w:r w:rsidRPr="00E26D09">
              <w:t>24.3</w:t>
            </w:r>
          </w:p>
        </w:tc>
        <w:tc>
          <w:tcPr>
            <w:tcW w:w="1264" w:type="dxa"/>
            <w:vAlign w:val="center"/>
          </w:tcPr>
          <w:p w:rsidR="00E16481" w:rsidRPr="00E26D09" w:rsidRDefault="00E16481" w:rsidP="00360B28">
            <w:pPr>
              <w:pStyle w:val="TAL"/>
              <w:jc w:val="center"/>
            </w:pPr>
            <w:r w:rsidRPr="00E26D09">
              <w:t>21.2</w:t>
            </w:r>
          </w:p>
        </w:tc>
        <w:tc>
          <w:tcPr>
            <w:tcW w:w="1264" w:type="dxa"/>
            <w:vAlign w:val="center"/>
          </w:tcPr>
          <w:p w:rsidR="00E16481" w:rsidRPr="00E26D09" w:rsidRDefault="00E16481" w:rsidP="00360B28">
            <w:pPr>
              <w:pStyle w:val="TAL"/>
              <w:jc w:val="center"/>
            </w:pPr>
            <w:r w:rsidRPr="00E26D09">
              <w:t>18.1</w:t>
            </w:r>
          </w:p>
        </w:tc>
      </w:tr>
      <w:tr w:rsidR="00E16481" w:rsidRPr="00E26D09" w:rsidTr="00360B28">
        <w:trPr>
          <w:cantSplit/>
          <w:jc w:val="center"/>
        </w:trPr>
        <w:tc>
          <w:tcPr>
            <w:tcW w:w="1701" w:type="dxa"/>
          </w:tcPr>
          <w:p w:rsidR="00E16481" w:rsidRPr="00E26D09" w:rsidRDefault="00E16481" w:rsidP="00360B28">
            <w:pPr>
              <w:pStyle w:val="TAL"/>
              <w:jc w:val="center"/>
            </w:pPr>
            <w:r w:rsidRPr="00E26D09">
              <w:t>60</w:t>
            </w:r>
          </w:p>
        </w:tc>
        <w:tc>
          <w:tcPr>
            <w:tcW w:w="1263" w:type="dxa"/>
          </w:tcPr>
          <w:p w:rsidR="00E16481" w:rsidRPr="00E26D09" w:rsidRDefault="00E16481" w:rsidP="00360B28">
            <w:pPr>
              <w:pStyle w:val="TAL"/>
              <w:jc w:val="center"/>
            </w:pPr>
            <w:r w:rsidRPr="00E26D09">
              <w:t>N/A</w:t>
            </w:r>
          </w:p>
        </w:tc>
        <w:tc>
          <w:tcPr>
            <w:tcW w:w="1264" w:type="dxa"/>
            <w:vAlign w:val="center"/>
          </w:tcPr>
          <w:p w:rsidR="00E16481" w:rsidRPr="00E26D09" w:rsidRDefault="00E16481" w:rsidP="00360B28">
            <w:pPr>
              <w:pStyle w:val="TAL"/>
              <w:jc w:val="center"/>
            </w:pPr>
            <w:r w:rsidRPr="00E26D09">
              <w:t>22</w:t>
            </w:r>
          </w:p>
        </w:tc>
        <w:tc>
          <w:tcPr>
            <w:tcW w:w="1264" w:type="dxa"/>
            <w:vAlign w:val="center"/>
          </w:tcPr>
          <w:p w:rsidR="00E16481" w:rsidRPr="00E26D09" w:rsidRDefault="00E16481" w:rsidP="00360B28">
            <w:pPr>
              <w:pStyle w:val="TAL"/>
              <w:jc w:val="center"/>
            </w:pPr>
            <w:r w:rsidRPr="00E26D09">
              <w:t>18.9</w:t>
            </w:r>
          </w:p>
        </w:tc>
      </w:tr>
      <w:tr w:rsidR="00E16481" w:rsidRPr="00E26D09" w:rsidTr="00360B28">
        <w:trPr>
          <w:cantSplit/>
          <w:jc w:val="center"/>
        </w:trPr>
        <w:tc>
          <w:tcPr>
            <w:tcW w:w="1701" w:type="dxa"/>
          </w:tcPr>
          <w:p w:rsidR="00E16481" w:rsidRPr="00E26D09" w:rsidRDefault="00E16481" w:rsidP="00360B28">
            <w:pPr>
              <w:pStyle w:val="TAL"/>
              <w:jc w:val="center"/>
            </w:pPr>
            <w:r w:rsidRPr="00E26D09">
              <w:t>70</w:t>
            </w:r>
          </w:p>
        </w:tc>
        <w:tc>
          <w:tcPr>
            <w:tcW w:w="1263" w:type="dxa"/>
          </w:tcPr>
          <w:p w:rsidR="00E16481" w:rsidRPr="00E26D09" w:rsidRDefault="00E16481" w:rsidP="00360B28">
            <w:pPr>
              <w:pStyle w:val="TAL"/>
              <w:jc w:val="center"/>
            </w:pPr>
            <w:r w:rsidRPr="00E26D09">
              <w:t>N/A</w:t>
            </w:r>
          </w:p>
        </w:tc>
        <w:tc>
          <w:tcPr>
            <w:tcW w:w="1264" w:type="dxa"/>
            <w:vAlign w:val="center"/>
          </w:tcPr>
          <w:p w:rsidR="00E16481" w:rsidRPr="00E26D09" w:rsidRDefault="00E16481" w:rsidP="00360B28">
            <w:pPr>
              <w:pStyle w:val="TAL"/>
              <w:jc w:val="center"/>
            </w:pPr>
            <w:r w:rsidRPr="00E26D09">
              <w:t>22.7</w:t>
            </w:r>
          </w:p>
        </w:tc>
        <w:tc>
          <w:tcPr>
            <w:tcW w:w="1264" w:type="dxa"/>
            <w:vAlign w:val="center"/>
          </w:tcPr>
          <w:p w:rsidR="00E16481" w:rsidRPr="00E26D09" w:rsidRDefault="00E16481" w:rsidP="00360B28">
            <w:pPr>
              <w:pStyle w:val="TAL"/>
              <w:jc w:val="center"/>
            </w:pPr>
            <w:r w:rsidRPr="00E26D09">
              <w:t>19.6</w:t>
            </w:r>
          </w:p>
        </w:tc>
      </w:tr>
      <w:tr w:rsidR="00E16481" w:rsidRPr="00E26D09" w:rsidTr="00360B28">
        <w:trPr>
          <w:cantSplit/>
          <w:jc w:val="center"/>
        </w:trPr>
        <w:tc>
          <w:tcPr>
            <w:tcW w:w="1701" w:type="dxa"/>
          </w:tcPr>
          <w:p w:rsidR="00E16481" w:rsidRPr="00E26D09" w:rsidRDefault="00E16481" w:rsidP="00360B28">
            <w:pPr>
              <w:pStyle w:val="TAL"/>
              <w:jc w:val="center"/>
            </w:pPr>
            <w:r w:rsidRPr="00E26D09">
              <w:t>80</w:t>
            </w:r>
          </w:p>
        </w:tc>
        <w:tc>
          <w:tcPr>
            <w:tcW w:w="1263" w:type="dxa"/>
          </w:tcPr>
          <w:p w:rsidR="00E16481" w:rsidRPr="00E26D09" w:rsidRDefault="00E16481" w:rsidP="00360B28">
            <w:pPr>
              <w:pStyle w:val="TAL"/>
              <w:jc w:val="center"/>
            </w:pPr>
            <w:r w:rsidRPr="00E26D09">
              <w:t>N/A</w:t>
            </w:r>
          </w:p>
        </w:tc>
        <w:tc>
          <w:tcPr>
            <w:tcW w:w="1264" w:type="dxa"/>
            <w:vAlign w:val="center"/>
          </w:tcPr>
          <w:p w:rsidR="00E16481" w:rsidRPr="00E26D09" w:rsidRDefault="00E16481" w:rsidP="00360B28">
            <w:pPr>
              <w:pStyle w:val="TAL"/>
              <w:jc w:val="center"/>
            </w:pPr>
            <w:r w:rsidRPr="00E26D09">
              <w:t>23.3</w:t>
            </w:r>
          </w:p>
        </w:tc>
        <w:tc>
          <w:tcPr>
            <w:tcW w:w="1264" w:type="dxa"/>
            <w:vAlign w:val="center"/>
          </w:tcPr>
          <w:p w:rsidR="00E16481" w:rsidRPr="00E26D09" w:rsidRDefault="00E16481" w:rsidP="00360B28">
            <w:pPr>
              <w:pStyle w:val="TAL"/>
              <w:jc w:val="center"/>
            </w:pPr>
            <w:r w:rsidRPr="00E26D09">
              <w:t>20.2</w:t>
            </w:r>
          </w:p>
        </w:tc>
      </w:tr>
      <w:tr w:rsidR="00E16481" w:rsidRPr="00E26D09" w:rsidTr="00360B28">
        <w:trPr>
          <w:cantSplit/>
          <w:jc w:val="center"/>
        </w:trPr>
        <w:tc>
          <w:tcPr>
            <w:tcW w:w="1701" w:type="dxa"/>
          </w:tcPr>
          <w:p w:rsidR="00E16481" w:rsidRPr="00E26D09" w:rsidRDefault="00E16481" w:rsidP="00360B28">
            <w:pPr>
              <w:pStyle w:val="TAL"/>
              <w:jc w:val="center"/>
            </w:pPr>
            <w:r w:rsidRPr="00E26D09">
              <w:t>90</w:t>
            </w:r>
          </w:p>
        </w:tc>
        <w:tc>
          <w:tcPr>
            <w:tcW w:w="1263" w:type="dxa"/>
          </w:tcPr>
          <w:p w:rsidR="00E16481" w:rsidRPr="00E26D09" w:rsidRDefault="00E16481" w:rsidP="00360B28">
            <w:pPr>
              <w:pStyle w:val="TAL"/>
              <w:jc w:val="center"/>
            </w:pPr>
            <w:r w:rsidRPr="00E26D09">
              <w:t>N/A</w:t>
            </w:r>
          </w:p>
        </w:tc>
        <w:tc>
          <w:tcPr>
            <w:tcW w:w="1264" w:type="dxa"/>
            <w:vAlign w:val="center"/>
          </w:tcPr>
          <w:p w:rsidR="00E16481" w:rsidRPr="00E26D09" w:rsidRDefault="00E16481" w:rsidP="00360B28">
            <w:pPr>
              <w:pStyle w:val="TAL"/>
              <w:jc w:val="center"/>
            </w:pPr>
            <w:r w:rsidRPr="00E26D09">
              <w:t>23.8</w:t>
            </w:r>
          </w:p>
        </w:tc>
        <w:tc>
          <w:tcPr>
            <w:tcW w:w="1264" w:type="dxa"/>
            <w:vAlign w:val="center"/>
          </w:tcPr>
          <w:p w:rsidR="00E16481" w:rsidRPr="00E26D09" w:rsidRDefault="00E16481" w:rsidP="00360B28">
            <w:pPr>
              <w:pStyle w:val="TAL"/>
              <w:jc w:val="center"/>
            </w:pPr>
            <w:r w:rsidRPr="00E26D09">
              <w:t>20.8</w:t>
            </w:r>
          </w:p>
        </w:tc>
      </w:tr>
      <w:tr w:rsidR="00E16481" w:rsidRPr="00E26D09" w:rsidTr="00360B28">
        <w:trPr>
          <w:cantSplit/>
          <w:jc w:val="center"/>
        </w:trPr>
        <w:tc>
          <w:tcPr>
            <w:tcW w:w="1701" w:type="dxa"/>
          </w:tcPr>
          <w:p w:rsidR="00E16481" w:rsidRPr="00E26D09" w:rsidRDefault="00E16481" w:rsidP="00360B28">
            <w:pPr>
              <w:pStyle w:val="TAL"/>
              <w:jc w:val="center"/>
            </w:pPr>
            <w:r w:rsidRPr="00E26D09">
              <w:t>100</w:t>
            </w:r>
          </w:p>
        </w:tc>
        <w:tc>
          <w:tcPr>
            <w:tcW w:w="1263" w:type="dxa"/>
          </w:tcPr>
          <w:p w:rsidR="00E16481" w:rsidRPr="00E26D09" w:rsidRDefault="00E16481" w:rsidP="00360B28">
            <w:pPr>
              <w:pStyle w:val="TAL"/>
              <w:jc w:val="center"/>
            </w:pPr>
            <w:r w:rsidRPr="00E26D09">
              <w:t>N/A</w:t>
            </w:r>
          </w:p>
        </w:tc>
        <w:tc>
          <w:tcPr>
            <w:tcW w:w="1264" w:type="dxa"/>
            <w:vAlign w:val="center"/>
          </w:tcPr>
          <w:p w:rsidR="00E16481" w:rsidRPr="00E26D09" w:rsidRDefault="00E16481" w:rsidP="00360B28">
            <w:pPr>
              <w:pStyle w:val="TAL"/>
              <w:jc w:val="center"/>
            </w:pPr>
            <w:r w:rsidRPr="00E26D09">
              <w:t>24.3</w:t>
            </w:r>
          </w:p>
        </w:tc>
        <w:tc>
          <w:tcPr>
            <w:tcW w:w="1264" w:type="dxa"/>
            <w:vAlign w:val="center"/>
          </w:tcPr>
          <w:p w:rsidR="00E16481" w:rsidRPr="00E26D09" w:rsidRDefault="00E16481" w:rsidP="00360B28">
            <w:pPr>
              <w:pStyle w:val="TAL"/>
              <w:jc w:val="center"/>
            </w:pPr>
            <w:r w:rsidRPr="00E26D09">
              <w:t>21.3</w:t>
            </w:r>
          </w:p>
        </w:tc>
      </w:tr>
      <w:bookmarkEnd w:id="521"/>
    </w:tbl>
    <w:p w:rsidR="00E16481" w:rsidRDefault="00E16481" w:rsidP="00E16481">
      <w:pPr>
        <w:rPr>
          <w:lang w:eastAsia="zh-CN"/>
        </w:rPr>
      </w:pPr>
    </w:p>
    <w:p w:rsidR="00E16481" w:rsidRDefault="00E16481" w:rsidP="00E16481">
      <w:pPr>
        <w:pStyle w:val="Heading3"/>
        <w:rPr>
          <w:lang w:eastAsia="zh-CN"/>
        </w:rPr>
      </w:pPr>
      <w:bookmarkStart w:id="548" w:name="_Toc29811668"/>
      <w:bookmarkStart w:id="549" w:name="_Toc36817220"/>
      <w:r>
        <w:rPr>
          <w:lang w:eastAsia="zh-CN"/>
        </w:rPr>
        <w:t>6.3.4</w:t>
      </w:r>
      <w:r>
        <w:rPr>
          <w:lang w:eastAsia="zh-CN"/>
        </w:rPr>
        <w:tab/>
        <w:t>NB-IoT RB power dynamic range</w:t>
      </w:r>
      <w:bookmarkEnd w:id="548"/>
      <w:bookmarkEnd w:id="549"/>
      <w:r>
        <w:rPr>
          <w:lang w:eastAsia="zh-CN"/>
        </w:rPr>
        <w:t xml:space="preserve"> </w:t>
      </w:r>
      <w:r w:rsidR="00704B5C" w:rsidRPr="008E21F4">
        <w:t xml:space="preserve">for </w:t>
      </w:r>
      <w:r w:rsidR="00704B5C" w:rsidRPr="000031F6">
        <w:t>NB-IoT operation in NR in-band</w:t>
      </w:r>
    </w:p>
    <w:p w:rsidR="00E16481" w:rsidRDefault="00E16481" w:rsidP="00E16481">
      <w:pPr>
        <w:pStyle w:val="Heading4"/>
      </w:pPr>
      <w:bookmarkStart w:id="550" w:name="_Toc29811669"/>
      <w:bookmarkStart w:id="551" w:name="_Toc36817221"/>
      <w:r w:rsidRPr="00404F3A">
        <w:t>6.3.</w:t>
      </w:r>
      <w:r>
        <w:t>4</w:t>
      </w:r>
      <w:r w:rsidRPr="00404F3A">
        <w:t>.</w:t>
      </w:r>
      <w:r>
        <w:t>1</w:t>
      </w:r>
      <w:r w:rsidRPr="00404F3A">
        <w:tab/>
      </w:r>
      <w:r>
        <w:t>General</w:t>
      </w:r>
      <w:bookmarkEnd w:id="550"/>
      <w:bookmarkEnd w:id="551"/>
    </w:p>
    <w:p w:rsidR="00E16481" w:rsidRPr="00404F3A" w:rsidRDefault="00E16481" w:rsidP="00E16481">
      <w:pPr>
        <w:spacing w:line="240" w:lineRule="exact"/>
        <w:rPr>
          <w:rFonts w:cs="v5.0.0"/>
        </w:rPr>
      </w:pPr>
      <w:r w:rsidRPr="00404F3A">
        <w:t>The NB-IoT RB power dynamic range (or NB-IoT power boosting) is t</w:t>
      </w:r>
      <w:r w:rsidRPr="00404F3A">
        <w:rPr>
          <w:rFonts w:cs="v5.0.0"/>
        </w:rPr>
        <w:t xml:space="preserve">he difference between the average power of </w:t>
      </w:r>
      <w:r w:rsidRPr="00404F3A">
        <w:rPr>
          <w:rFonts w:cs="v5.0.0"/>
          <w:lang w:eastAsia="zh-CN"/>
        </w:rPr>
        <w:t>NB-IoT</w:t>
      </w:r>
      <w:r w:rsidRPr="00404F3A">
        <w:t xml:space="preserve"> </w:t>
      </w:r>
      <w:r w:rsidRPr="00404F3A">
        <w:rPr>
          <w:lang w:eastAsia="zh-CN"/>
        </w:rPr>
        <w:t>R</w:t>
      </w:r>
      <w:r w:rsidR="004F12E6" w:rsidRPr="00404F3A">
        <w:rPr>
          <w:lang w:eastAsia="zh-CN"/>
        </w:rPr>
        <w:t>e</w:t>
      </w:r>
      <w:r w:rsidRPr="00404F3A">
        <w:rPr>
          <w:lang w:eastAsia="zh-CN"/>
        </w:rPr>
        <w:t>s (which occupy certain R</w:t>
      </w:r>
      <w:r w:rsidR="004F12E6" w:rsidRPr="00404F3A">
        <w:rPr>
          <w:lang w:eastAsia="zh-CN"/>
        </w:rPr>
        <w:t>e</w:t>
      </w:r>
      <w:r w:rsidRPr="00404F3A">
        <w:rPr>
          <w:lang w:eastAsia="zh-CN"/>
        </w:rPr>
        <w:t xml:space="preserve">s </w:t>
      </w:r>
      <w:r>
        <w:rPr>
          <w:lang w:eastAsia="zh-CN"/>
        </w:rPr>
        <w:t xml:space="preserve">within a NR transmission bandwidth configuration plus 15 kHz at each edge but not within the NR minimum guard band </w:t>
      </w:r>
      <w:r w:rsidRPr="007D1F2A">
        <w:t>GB</w:t>
      </w:r>
      <w:r w:rsidRPr="007D1F2A">
        <w:rPr>
          <w:vertAlign w:val="subscript"/>
        </w:rPr>
        <w:t>Channel</w:t>
      </w:r>
      <w:r w:rsidRPr="00404F3A">
        <w:rPr>
          <w:lang w:eastAsia="zh-CN"/>
        </w:rPr>
        <w:t xml:space="preserve">) and the average power over all </w:t>
      </w:r>
      <w:r w:rsidRPr="00404F3A">
        <w:rPr>
          <w:rFonts w:eastAsia="MS Mincho"/>
        </w:rPr>
        <w:t>R</w:t>
      </w:r>
      <w:r w:rsidR="004F12E6" w:rsidRPr="00404F3A">
        <w:rPr>
          <w:rFonts w:eastAsia="MS Mincho"/>
        </w:rPr>
        <w:t>e</w:t>
      </w:r>
      <w:r w:rsidRPr="00404F3A">
        <w:rPr>
          <w:rFonts w:eastAsia="MS Mincho"/>
        </w:rPr>
        <w:t xml:space="preserve">s </w:t>
      </w:r>
      <w:r w:rsidRPr="00404F3A">
        <w:rPr>
          <w:lang w:eastAsia="zh-CN"/>
        </w:rPr>
        <w:t xml:space="preserve">(from </w:t>
      </w:r>
      <w:r w:rsidRPr="00404F3A">
        <w:rPr>
          <w:rFonts w:eastAsia="MS Mincho"/>
        </w:rPr>
        <w:t xml:space="preserve">both </w:t>
      </w:r>
      <w:r w:rsidRPr="00404F3A">
        <w:rPr>
          <w:lang w:eastAsia="zh-CN"/>
        </w:rPr>
        <w:t>NB-IoT</w:t>
      </w:r>
      <w:r w:rsidRPr="00404F3A">
        <w:rPr>
          <w:rFonts w:eastAsia="SimSun"/>
          <w:lang w:eastAsia="zh-CN"/>
        </w:rPr>
        <w:t xml:space="preserve"> and the </w:t>
      </w:r>
      <w:r>
        <w:rPr>
          <w:rFonts w:eastAsia="SimSun"/>
          <w:lang w:eastAsia="zh-CN"/>
        </w:rPr>
        <w:t>NR</w:t>
      </w:r>
      <w:r w:rsidRPr="00404F3A">
        <w:t xml:space="preserve"> carrier containing the NB-IoT R</w:t>
      </w:r>
      <w:r w:rsidR="004F12E6" w:rsidRPr="00404F3A">
        <w:t>e</w:t>
      </w:r>
      <w:r w:rsidRPr="00404F3A">
        <w:t>s</w:t>
      </w:r>
      <w:r w:rsidRPr="00404F3A">
        <w:rPr>
          <w:lang w:eastAsia="zh-CN"/>
        </w:rPr>
        <w:t>).</w:t>
      </w:r>
    </w:p>
    <w:p w:rsidR="00E16481" w:rsidRPr="00404F3A" w:rsidRDefault="00E16481" w:rsidP="00E16481">
      <w:pPr>
        <w:pStyle w:val="Heading4"/>
      </w:pPr>
      <w:bookmarkStart w:id="552" w:name="_Toc535411415"/>
      <w:bookmarkStart w:id="553" w:name="_Toc29811670"/>
      <w:bookmarkStart w:id="554" w:name="_Toc36817222"/>
      <w:r w:rsidRPr="00404F3A">
        <w:t>6.3.</w:t>
      </w:r>
      <w:r>
        <w:t>4</w:t>
      </w:r>
      <w:r w:rsidRPr="00404F3A">
        <w:t>.</w:t>
      </w:r>
      <w:r>
        <w:t>2</w:t>
      </w:r>
      <w:r w:rsidRPr="00404F3A">
        <w:tab/>
        <w:t>Minimum Requirement</w:t>
      </w:r>
      <w:bookmarkEnd w:id="552"/>
      <w:bookmarkEnd w:id="553"/>
      <w:bookmarkEnd w:id="554"/>
    </w:p>
    <w:p w:rsidR="00704B5C" w:rsidRDefault="00704B5C" w:rsidP="00704B5C">
      <w:pPr>
        <w:spacing w:line="240" w:lineRule="exact"/>
        <w:rPr>
          <w:rFonts w:eastAsia="SimSun"/>
          <w:lang w:eastAsia="zh-CN"/>
        </w:rPr>
      </w:pPr>
      <w:bookmarkStart w:id="555" w:name="_Toc21127462"/>
      <w:bookmarkStart w:id="556" w:name="_Toc29811671"/>
      <w:bookmarkStart w:id="557" w:name="_Toc36817223"/>
      <w:bookmarkStart w:id="558" w:name="_Hlk497658738"/>
      <w:bookmarkEnd w:id="522"/>
      <w:r w:rsidRPr="00404F3A">
        <w:rPr>
          <w:rFonts w:eastAsia="SimSun"/>
          <w:lang w:eastAsia="zh-CN"/>
        </w:rPr>
        <w:t xml:space="preserve">NB-IoT </w:t>
      </w:r>
      <w:r>
        <w:rPr>
          <w:rFonts w:eastAsia="SimSun"/>
          <w:lang w:eastAsia="zh-CN"/>
        </w:rPr>
        <w:t xml:space="preserve">RB </w:t>
      </w:r>
      <w:r w:rsidRPr="00404F3A">
        <w:rPr>
          <w:rFonts w:eastAsia="SimSun"/>
          <w:lang w:eastAsia="zh-CN"/>
        </w:rPr>
        <w:t xml:space="preserve">power dynamic range </w:t>
      </w:r>
      <w:r w:rsidRPr="008E21F4">
        <w:t xml:space="preserve">for </w:t>
      </w:r>
      <w:r w:rsidRPr="000031F6">
        <w:t>NB-IoT operation in NR in-band</w:t>
      </w:r>
      <w:r w:rsidRPr="00404F3A">
        <w:rPr>
          <w:rFonts w:eastAsia="SimSun"/>
          <w:lang w:eastAsia="zh-CN"/>
        </w:rPr>
        <w:t xml:space="preserve"> shall be larger than or equal to </w:t>
      </w:r>
      <w:r>
        <w:rPr>
          <w:rFonts w:eastAsia="SimSun"/>
          <w:lang w:eastAsia="zh-CN"/>
        </w:rPr>
        <w:t>the level specified in Table 6.3.4.2-1</w:t>
      </w:r>
      <w:r w:rsidRPr="00404F3A">
        <w:rPr>
          <w:rFonts w:eastAsia="SimSun"/>
          <w:lang w:eastAsia="zh-CN"/>
        </w:rPr>
        <w:t>.</w:t>
      </w:r>
      <w:r>
        <w:rPr>
          <w:rFonts w:eastAsia="SimSun"/>
          <w:lang w:eastAsia="zh-CN"/>
        </w:rPr>
        <w:t xml:space="preserve"> </w:t>
      </w:r>
      <w:r w:rsidRPr="00404F3A">
        <w:rPr>
          <w:rFonts w:eastAsia="SimSun"/>
          <w:lang w:eastAsia="zh-CN"/>
        </w:rPr>
        <w:t>Th</w:t>
      </w:r>
      <w:r>
        <w:rPr>
          <w:rFonts w:eastAsia="SimSun"/>
          <w:lang w:eastAsia="zh-CN"/>
        </w:rPr>
        <w:t>is</w:t>
      </w:r>
      <w:r w:rsidRPr="00404F3A">
        <w:rPr>
          <w:rFonts w:eastAsia="SimSun"/>
          <w:lang w:eastAsia="zh-CN"/>
        </w:rPr>
        <w:t xml:space="preserve"> power dynamic range </w:t>
      </w:r>
      <w:r>
        <w:rPr>
          <w:rFonts w:eastAsia="SimSun"/>
          <w:lang w:eastAsia="zh-CN"/>
        </w:rPr>
        <w:t xml:space="preserve">level </w:t>
      </w:r>
      <w:r w:rsidRPr="00404F3A">
        <w:rPr>
          <w:rFonts w:eastAsia="SimSun"/>
          <w:lang w:eastAsia="zh-CN"/>
        </w:rPr>
        <w:t>is only required for one NB-IoT RB.</w:t>
      </w:r>
    </w:p>
    <w:p w:rsidR="00704B5C" w:rsidRPr="007E346D" w:rsidRDefault="00704B5C" w:rsidP="00704B5C">
      <w:pPr>
        <w:pStyle w:val="TH"/>
      </w:pPr>
      <w:r w:rsidRPr="007E346D">
        <w:t>Table 6.3.</w:t>
      </w:r>
      <w:r>
        <w:rPr>
          <w:lang w:eastAsia="zh-CN"/>
        </w:rPr>
        <w:t>4</w:t>
      </w:r>
      <w:r w:rsidRPr="007E346D">
        <w:t>.</w:t>
      </w:r>
      <w:r>
        <w:t>2</w:t>
      </w:r>
      <w:r w:rsidRPr="007E346D">
        <w:t xml:space="preserve">-1: </w:t>
      </w:r>
      <w:r>
        <w:t>NB-IoT RB p</w:t>
      </w:r>
      <w:r w:rsidRPr="007E346D">
        <w:t>ower dynamic range</w:t>
      </w:r>
      <w:r w:rsidRPr="00B74BD2">
        <w:t xml:space="preserve"> </w:t>
      </w:r>
      <w:r w:rsidRPr="008E21F4">
        <w:t xml:space="preserve">for </w:t>
      </w:r>
      <w:r w:rsidRPr="000031F6">
        <w:t>NB-IoT operation in NR in-band</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4815"/>
        <w:gridCol w:w="1701"/>
      </w:tblGrid>
      <w:tr w:rsidR="00704B5C" w:rsidRPr="007E346D" w:rsidTr="00704B5C">
        <w:trPr>
          <w:cantSplit/>
          <w:jc w:val="center"/>
        </w:trPr>
        <w:tc>
          <w:tcPr>
            <w:tcW w:w="1701" w:type="dxa"/>
          </w:tcPr>
          <w:p w:rsidR="00704B5C" w:rsidRPr="007E346D" w:rsidRDefault="00704B5C" w:rsidP="00704B5C">
            <w:pPr>
              <w:pStyle w:val="TAH"/>
            </w:pPr>
            <w:r w:rsidRPr="007E346D">
              <w:rPr>
                <w:lang w:eastAsia="zh-CN"/>
              </w:rPr>
              <w:t>BS channel bandwidth</w:t>
            </w:r>
            <w:r w:rsidRPr="007E346D">
              <w:t xml:space="preserve"> (MHz)</w:t>
            </w:r>
          </w:p>
        </w:tc>
        <w:tc>
          <w:tcPr>
            <w:tcW w:w="4815" w:type="dxa"/>
            <w:vAlign w:val="center"/>
          </w:tcPr>
          <w:p w:rsidR="00704B5C" w:rsidRPr="007E346D" w:rsidRDefault="00704B5C" w:rsidP="00704B5C">
            <w:pPr>
              <w:pStyle w:val="TAH"/>
            </w:pPr>
            <w:r>
              <w:t>NB-IoT RB frequency position</w:t>
            </w:r>
          </w:p>
        </w:tc>
        <w:tc>
          <w:tcPr>
            <w:tcW w:w="1701" w:type="dxa"/>
            <w:vAlign w:val="center"/>
          </w:tcPr>
          <w:p w:rsidR="00704B5C" w:rsidRPr="007E346D" w:rsidRDefault="00704B5C" w:rsidP="00704B5C">
            <w:pPr>
              <w:pStyle w:val="TAH"/>
            </w:pPr>
            <w:r>
              <w:t>NB-IoT RB power dynamic range (dB)</w:t>
            </w:r>
          </w:p>
        </w:tc>
      </w:tr>
      <w:tr w:rsidR="00704B5C" w:rsidRPr="007E346D" w:rsidTr="00704B5C">
        <w:trPr>
          <w:cantSplit/>
          <w:jc w:val="center"/>
        </w:trPr>
        <w:tc>
          <w:tcPr>
            <w:tcW w:w="1701" w:type="dxa"/>
          </w:tcPr>
          <w:p w:rsidR="00704B5C" w:rsidRPr="007E346D" w:rsidRDefault="00704B5C" w:rsidP="00704B5C">
            <w:pPr>
              <w:pStyle w:val="TAC"/>
            </w:pPr>
            <w:r w:rsidRPr="007E346D">
              <w:t>5</w:t>
            </w:r>
            <w:r>
              <w:t>, 10</w:t>
            </w:r>
          </w:p>
        </w:tc>
        <w:tc>
          <w:tcPr>
            <w:tcW w:w="4815" w:type="dxa"/>
            <w:vAlign w:val="center"/>
          </w:tcPr>
          <w:p w:rsidR="00704B5C" w:rsidRPr="007E346D" w:rsidRDefault="00704B5C" w:rsidP="00704B5C">
            <w:pPr>
              <w:pStyle w:val="TAC"/>
            </w:pPr>
            <w:r>
              <w:t>Any</w:t>
            </w:r>
          </w:p>
        </w:tc>
        <w:tc>
          <w:tcPr>
            <w:tcW w:w="1701" w:type="dxa"/>
            <w:vAlign w:val="center"/>
          </w:tcPr>
          <w:p w:rsidR="00704B5C" w:rsidRPr="007E346D" w:rsidRDefault="00704B5C" w:rsidP="00704B5C">
            <w:pPr>
              <w:pStyle w:val="TAC"/>
            </w:pPr>
            <w:r>
              <w:t>+6</w:t>
            </w:r>
          </w:p>
        </w:tc>
      </w:tr>
      <w:tr w:rsidR="00704B5C" w:rsidRPr="007E346D" w:rsidTr="00704B5C">
        <w:trPr>
          <w:cantSplit/>
          <w:jc w:val="center"/>
        </w:trPr>
        <w:tc>
          <w:tcPr>
            <w:tcW w:w="1701" w:type="dxa"/>
            <w:vMerge w:val="restart"/>
            <w:vAlign w:val="center"/>
          </w:tcPr>
          <w:p w:rsidR="00704B5C" w:rsidRPr="007E346D" w:rsidRDefault="00704B5C" w:rsidP="00704B5C">
            <w:pPr>
              <w:pStyle w:val="TAC"/>
            </w:pPr>
            <w:r w:rsidRPr="007E346D">
              <w:t>1</w:t>
            </w:r>
            <w:r>
              <w:t>5</w:t>
            </w:r>
          </w:p>
        </w:tc>
        <w:tc>
          <w:tcPr>
            <w:tcW w:w="4815" w:type="dxa"/>
            <w:vAlign w:val="center"/>
          </w:tcPr>
          <w:p w:rsidR="00704B5C" w:rsidRPr="007E346D" w:rsidRDefault="00704B5C" w:rsidP="00704B5C">
            <w:pPr>
              <w:pStyle w:val="TAC"/>
            </w:pPr>
            <w:r>
              <w:t>Within center 77*180kHz+15kHz at each edge</w:t>
            </w:r>
          </w:p>
        </w:tc>
        <w:tc>
          <w:tcPr>
            <w:tcW w:w="1701" w:type="dxa"/>
            <w:vAlign w:val="center"/>
          </w:tcPr>
          <w:p w:rsidR="00704B5C" w:rsidRPr="007E346D" w:rsidRDefault="00704B5C" w:rsidP="00704B5C">
            <w:pPr>
              <w:pStyle w:val="TAC"/>
            </w:pPr>
            <w:r>
              <w:t>+6</w:t>
            </w:r>
          </w:p>
        </w:tc>
      </w:tr>
      <w:tr w:rsidR="00704B5C" w:rsidRPr="007E346D" w:rsidTr="00704B5C">
        <w:trPr>
          <w:cantSplit/>
          <w:jc w:val="center"/>
        </w:trPr>
        <w:tc>
          <w:tcPr>
            <w:tcW w:w="1701" w:type="dxa"/>
            <w:vMerge/>
          </w:tcPr>
          <w:p w:rsidR="00704B5C" w:rsidRPr="007E346D" w:rsidRDefault="00704B5C" w:rsidP="00704B5C">
            <w:pPr>
              <w:pStyle w:val="TAC"/>
            </w:pPr>
          </w:p>
        </w:tc>
        <w:tc>
          <w:tcPr>
            <w:tcW w:w="4815" w:type="dxa"/>
          </w:tcPr>
          <w:p w:rsidR="00704B5C" w:rsidRPr="007E346D" w:rsidRDefault="00704B5C" w:rsidP="00704B5C">
            <w:pPr>
              <w:pStyle w:val="TAC"/>
            </w:pPr>
            <w:r>
              <w:t>Other</w:t>
            </w:r>
          </w:p>
        </w:tc>
        <w:tc>
          <w:tcPr>
            <w:tcW w:w="1701" w:type="dxa"/>
            <w:vAlign w:val="center"/>
          </w:tcPr>
          <w:p w:rsidR="00704B5C" w:rsidRPr="007E346D" w:rsidRDefault="00704B5C" w:rsidP="00704B5C">
            <w:pPr>
              <w:pStyle w:val="TAC"/>
            </w:pPr>
            <w:r>
              <w:t>+3</w:t>
            </w:r>
          </w:p>
        </w:tc>
      </w:tr>
      <w:tr w:rsidR="00704B5C" w:rsidRPr="007E346D" w:rsidTr="00704B5C">
        <w:trPr>
          <w:cantSplit/>
          <w:jc w:val="center"/>
        </w:trPr>
        <w:tc>
          <w:tcPr>
            <w:tcW w:w="1701" w:type="dxa"/>
            <w:vMerge w:val="restart"/>
            <w:vAlign w:val="center"/>
          </w:tcPr>
          <w:p w:rsidR="00704B5C" w:rsidRPr="007E346D" w:rsidRDefault="00704B5C" w:rsidP="00704B5C">
            <w:pPr>
              <w:pStyle w:val="TAC"/>
            </w:pPr>
            <w:r>
              <w:t>20</w:t>
            </w:r>
          </w:p>
        </w:tc>
        <w:tc>
          <w:tcPr>
            <w:tcW w:w="4815" w:type="dxa"/>
          </w:tcPr>
          <w:p w:rsidR="00704B5C" w:rsidRPr="007E346D" w:rsidRDefault="00704B5C" w:rsidP="00704B5C">
            <w:pPr>
              <w:pStyle w:val="TAC"/>
            </w:pPr>
            <w:r>
              <w:t>Within center 102*180kHz+15kHz at each edge</w:t>
            </w:r>
          </w:p>
        </w:tc>
        <w:tc>
          <w:tcPr>
            <w:tcW w:w="1701" w:type="dxa"/>
            <w:vAlign w:val="center"/>
          </w:tcPr>
          <w:p w:rsidR="00704B5C" w:rsidRPr="007E346D" w:rsidRDefault="00704B5C" w:rsidP="00704B5C">
            <w:pPr>
              <w:pStyle w:val="TAC"/>
            </w:pPr>
            <w:r>
              <w:t>+6</w:t>
            </w:r>
          </w:p>
        </w:tc>
      </w:tr>
      <w:tr w:rsidR="00704B5C" w:rsidRPr="007E346D" w:rsidTr="00704B5C">
        <w:trPr>
          <w:cantSplit/>
          <w:jc w:val="center"/>
        </w:trPr>
        <w:tc>
          <w:tcPr>
            <w:tcW w:w="1701" w:type="dxa"/>
            <w:vMerge/>
          </w:tcPr>
          <w:p w:rsidR="00704B5C" w:rsidRDefault="00704B5C" w:rsidP="00704B5C">
            <w:pPr>
              <w:pStyle w:val="TAC"/>
            </w:pPr>
          </w:p>
        </w:tc>
        <w:tc>
          <w:tcPr>
            <w:tcW w:w="4815" w:type="dxa"/>
          </w:tcPr>
          <w:p w:rsidR="00704B5C" w:rsidRPr="007E346D" w:rsidRDefault="00704B5C" w:rsidP="00704B5C">
            <w:pPr>
              <w:pStyle w:val="TAC"/>
            </w:pPr>
            <w:r>
              <w:t>Other</w:t>
            </w:r>
          </w:p>
        </w:tc>
        <w:tc>
          <w:tcPr>
            <w:tcW w:w="1701" w:type="dxa"/>
            <w:vAlign w:val="center"/>
          </w:tcPr>
          <w:p w:rsidR="00704B5C" w:rsidRPr="007E346D" w:rsidRDefault="00704B5C" w:rsidP="00704B5C">
            <w:pPr>
              <w:pStyle w:val="TAC"/>
            </w:pPr>
            <w:r>
              <w:t>+3</w:t>
            </w:r>
          </w:p>
        </w:tc>
      </w:tr>
      <w:tr w:rsidR="00704B5C" w:rsidRPr="007E346D" w:rsidTr="00704B5C">
        <w:trPr>
          <w:cantSplit/>
          <w:jc w:val="center"/>
        </w:trPr>
        <w:tc>
          <w:tcPr>
            <w:tcW w:w="1701" w:type="dxa"/>
            <w:vMerge w:val="restart"/>
          </w:tcPr>
          <w:p w:rsidR="00704B5C" w:rsidRPr="007E346D" w:rsidRDefault="00704B5C" w:rsidP="00704B5C">
            <w:pPr>
              <w:pStyle w:val="TAC"/>
            </w:pPr>
            <w:r>
              <w:t>25, 30, 40, 50, 60, 70, 80, 90, 100</w:t>
            </w:r>
          </w:p>
        </w:tc>
        <w:tc>
          <w:tcPr>
            <w:tcW w:w="4815" w:type="dxa"/>
          </w:tcPr>
          <w:p w:rsidR="00704B5C" w:rsidRPr="007E346D" w:rsidRDefault="00704B5C" w:rsidP="00704B5C">
            <w:pPr>
              <w:pStyle w:val="TAC"/>
            </w:pPr>
            <w:r>
              <w:t>Within center 90% of BS channel bandwidth</w:t>
            </w:r>
          </w:p>
        </w:tc>
        <w:tc>
          <w:tcPr>
            <w:tcW w:w="1701" w:type="dxa"/>
            <w:vAlign w:val="center"/>
          </w:tcPr>
          <w:p w:rsidR="00704B5C" w:rsidRPr="007E346D" w:rsidRDefault="00704B5C" w:rsidP="00704B5C">
            <w:pPr>
              <w:pStyle w:val="TAC"/>
            </w:pPr>
            <w:r>
              <w:t>+6</w:t>
            </w:r>
          </w:p>
        </w:tc>
      </w:tr>
      <w:tr w:rsidR="00704B5C" w:rsidRPr="007E346D" w:rsidTr="00704B5C">
        <w:trPr>
          <w:cantSplit/>
          <w:jc w:val="center"/>
        </w:trPr>
        <w:tc>
          <w:tcPr>
            <w:tcW w:w="1701" w:type="dxa"/>
            <w:vMerge/>
          </w:tcPr>
          <w:p w:rsidR="00704B5C" w:rsidRDefault="00704B5C" w:rsidP="00704B5C">
            <w:pPr>
              <w:pStyle w:val="TAL"/>
              <w:jc w:val="center"/>
            </w:pPr>
          </w:p>
        </w:tc>
        <w:tc>
          <w:tcPr>
            <w:tcW w:w="4815" w:type="dxa"/>
          </w:tcPr>
          <w:p w:rsidR="00704B5C" w:rsidRPr="007E346D" w:rsidRDefault="00704B5C" w:rsidP="00704B5C">
            <w:pPr>
              <w:pStyle w:val="TAC"/>
            </w:pPr>
            <w:r>
              <w:t>Other</w:t>
            </w:r>
          </w:p>
        </w:tc>
        <w:tc>
          <w:tcPr>
            <w:tcW w:w="1701" w:type="dxa"/>
            <w:vAlign w:val="center"/>
          </w:tcPr>
          <w:p w:rsidR="00704B5C" w:rsidRPr="007E346D" w:rsidRDefault="00704B5C" w:rsidP="00704B5C">
            <w:pPr>
              <w:pStyle w:val="TAC"/>
            </w:pPr>
            <w:r>
              <w:t>+3</w:t>
            </w:r>
          </w:p>
        </w:tc>
      </w:tr>
    </w:tbl>
    <w:p w:rsidR="00704B5C" w:rsidRPr="00E26D09" w:rsidRDefault="00704B5C" w:rsidP="00704B5C">
      <w:pPr>
        <w:rPr>
          <w:lang w:eastAsia="zh-CN"/>
        </w:rPr>
      </w:pPr>
    </w:p>
    <w:p w:rsidR="00E16481" w:rsidRPr="00E26D09" w:rsidRDefault="00E16481" w:rsidP="00E16481">
      <w:pPr>
        <w:pStyle w:val="Heading2"/>
      </w:pPr>
      <w:r w:rsidRPr="00E26D09">
        <w:t>6.4</w:t>
      </w:r>
      <w:r w:rsidRPr="00E26D09">
        <w:tab/>
        <w:t>Transmit ON/OFF power</w:t>
      </w:r>
      <w:bookmarkEnd w:id="555"/>
      <w:bookmarkEnd w:id="556"/>
      <w:bookmarkEnd w:id="557"/>
    </w:p>
    <w:p w:rsidR="00E16481" w:rsidRPr="00E26D09" w:rsidRDefault="00E16481" w:rsidP="00E16481">
      <w:pPr>
        <w:pStyle w:val="Heading3"/>
      </w:pPr>
      <w:bookmarkStart w:id="559" w:name="_Toc21127463"/>
      <w:bookmarkStart w:id="560" w:name="_Toc29811672"/>
      <w:bookmarkStart w:id="561" w:name="_Toc36817224"/>
      <w:r w:rsidRPr="00E26D09">
        <w:t>6.4.1</w:t>
      </w:r>
      <w:r w:rsidRPr="00E26D09">
        <w:tab/>
        <w:t>Transmitter OFF power</w:t>
      </w:r>
      <w:bookmarkEnd w:id="559"/>
      <w:bookmarkEnd w:id="560"/>
      <w:bookmarkEnd w:id="561"/>
    </w:p>
    <w:p w:rsidR="00E16481" w:rsidRPr="00E26D09" w:rsidRDefault="00E16481" w:rsidP="00E16481">
      <w:pPr>
        <w:pStyle w:val="Heading4"/>
      </w:pPr>
      <w:bookmarkStart w:id="562" w:name="_Toc21127464"/>
      <w:bookmarkStart w:id="563" w:name="_Toc29811673"/>
      <w:bookmarkStart w:id="564" w:name="_Toc36817225"/>
      <w:r w:rsidRPr="00E26D09">
        <w:t>6.4.1.1</w:t>
      </w:r>
      <w:r w:rsidRPr="00E26D09">
        <w:tab/>
        <w:t>General</w:t>
      </w:r>
      <w:bookmarkEnd w:id="562"/>
      <w:bookmarkEnd w:id="563"/>
      <w:bookmarkEnd w:id="564"/>
    </w:p>
    <w:p w:rsidR="00704B5C" w:rsidRPr="007E346D" w:rsidRDefault="00704B5C" w:rsidP="00704B5C">
      <w:r w:rsidRPr="007E346D">
        <w:t xml:space="preserve">Transmit OFF power requirements apply only to TDD operation of </w:t>
      </w:r>
      <w:r>
        <w:t xml:space="preserve">the </w:t>
      </w:r>
      <w:r w:rsidRPr="007E346D">
        <w:t>BS.</w:t>
      </w:r>
    </w:p>
    <w:p w:rsidR="00E16481" w:rsidRPr="007E346D" w:rsidRDefault="00E16481" w:rsidP="00E16481">
      <w:r w:rsidRPr="007E346D">
        <w:t xml:space="preserve">Transmitter OFF power is defined as the mean power measured over 70/N us filtered with a square filter of bandwidth equal to the </w:t>
      </w:r>
      <w:r w:rsidRPr="007A7019">
        <w:rPr>
          <w:i/>
        </w:rPr>
        <w:t>transmission bandwidth configuration</w:t>
      </w:r>
      <w:r w:rsidRPr="007E346D">
        <w:t xml:space="preserve"> of the BS (BW</w:t>
      </w:r>
      <w:r w:rsidRPr="007E346D">
        <w:rPr>
          <w:vertAlign w:val="subscript"/>
        </w:rPr>
        <w:t>Config</w:t>
      </w:r>
      <w:r w:rsidRPr="007E346D">
        <w:t xml:space="preserve">) centred on the assigned channel frequency during the </w:t>
      </w:r>
      <w:r w:rsidRPr="007E346D">
        <w:rPr>
          <w:i/>
        </w:rPr>
        <w:t>transmitter OFF period</w:t>
      </w:r>
      <w:r w:rsidRPr="007E346D">
        <w:t>. N = SCS/15, where SCS is Sub Carrier Spacing in kHz.</w:t>
      </w:r>
    </w:p>
    <w:p w:rsidR="00E16481" w:rsidRPr="00E26D09" w:rsidRDefault="00E16481" w:rsidP="00E16481">
      <w:r w:rsidRPr="00E26D09">
        <w:t xml:space="preserve">For </w:t>
      </w:r>
      <w:r w:rsidRPr="00E26D09">
        <w:rPr>
          <w:i/>
        </w:rPr>
        <w:t>multi-band connectors</w:t>
      </w:r>
      <w:r w:rsidRPr="00E26D09">
        <w:t xml:space="preserve"> and for </w:t>
      </w:r>
      <w:r w:rsidRPr="00E26D09">
        <w:rPr>
          <w:i/>
        </w:rPr>
        <w:t xml:space="preserve">single band connectors </w:t>
      </w:r>
      <w:r w:rsidRPr="00E26D09">
        <w:t xml:space="preserve">supporting transmission in multiple </w:t>
      </w:r>
      <w:r w:rsidRPr="00E26D09">
        <w:rPr>
          <w:i/>
        </w:rPr>
        <w:t>operating bands</w:t>
      </w:r>
      <w:r w:rsidRPr="00E26D09">
        <w:t xml:space="preserve">, the requirement is only applicable during the </w:t>
      </w:r>
      <w:r w:rsidRPr="00E26D09">
        <w:rPr>
          <w:i/>
        </w:rPr>
        <w:t>transmitter OFF period</w:t>
      </w:r>
      <w:r w:rsidRPr="00E26D09">
        <w:t xml:space="preserve"> in all supported </w:t>
      </w:r>
      <w:r w:rsidRPr="00E26D09">
        <w:rPr>
          <w:i/>
        </w:rPr>
        <w:t>operating bands</w:t>
      </w:r>
      <w:r w:rsidRPr="00E26D09">
        <w:t>.</w:t>
      </w:r>
    </w:p>
    <w:p w:rsidR="00E16481" w:rsidRPr="00E26D09" w:rsidRDefault="00E16481" w:rsidP="00E16481">
      <w:r w:rsidRPr="00E26D09" w:rsidDel="00E51CAC">
        <w:t xml:space="preserve"> </w:t>
      </w:r>
      <w:bookmarkStart w:id="565" w:name="_Hlk497658476"/>
      <w:r w:rsidRPr="00E26D09">
        <w:rPr>
          <w:rFonts w:eastAsia="SimSun"/>
        </w:rPr>
        <w:t xml:space="preserve">For BS supporting </w:t>
      </w:r>
      <w:r w:rsidRPr="00E26D09">
        <w:t xml:space="preserve">intra-band </w:t>
      </w:r>
      <w:r w:rsidRPr="00E26D09">
        <w:rPr>
          <w:rFonts w:eastAsia="SimSun"/>
        </w:rPr>
        <w:t>contiguous CA, the 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edge,high</w:t>
      </w:r>
      <w:r w:rsidRPr="00E26D09">
        <w:rPr>
          <w:rFonts w:eastAsia="SimSun"/>
          <w:bCs/>
        </w:rPr>
        <w:t>+F</w:t>
      </w:r>
      <w:r w:rsidRPr="00E26D09">
        <w:rPr>
          <w:rFonts w:eastAsia="SimSun"/>
          <w:bCs/>
          <w:vertAlign w:val="subscript"/>
        </w:rPr>
        <w:t>edge,low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Pr="00E26D09">
        <w:rPr>
          <w:lang w:val="en-US" w:eastAsia="zh-CN"/>
        </w:rPr>
        <w:t xml:space="preserve">the smallest supported </w:t>
      </w:r>
      <w:r w:rsidRPr="00E26D09">
        <w:t>Sub Carrier Spacing in kHz</w:t>
      </w:r>
      <w:r w:rsidRPr="00E26D09">
        <w:rPr>
          <w:lang w:val="en-US" w:eastAsia="zh-CN"/>
        </w:rPr>
        <w:t xml:space="preserve"> in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t>.</w:t>
      </w:r>
    </w:p>
    <w:p w:rsidR="00E16481" w:rsidRPr="007E346D" w:rsidRDefault="00E16481" w:rsidP="00E16481">
      <w:pPr>
        <w:pStyle w:val="Heading4"/>
        <w:rPr>
          <w:lang w:eastAsia="zh-CN"/>
        </w:rPr>
      </w:pPr>
      <w:bookmarkStart w:id="566" w:name="_Toc13080175"/>
      <w:bookmarkStart w:id="567" w:name="_Toc29811674"/>
      <w:bookmarkStart w:id="568" w:name="_Toc36817226"/>
      <w:bookmarkStart w:id="569" w:name="_Toc21127468"/>
      <w:bookmarkEnd w:id="558"/>
      <w:r w:rsidRPr="007E346D">
        <w:t>6.4.1.2</w:t>
      </w:r>
      <w:r w:rsidRPr="007E346D">
        <w:tab/>
      </w:r>
      <w:r w:rsidRPr="007E346D">
        <w:rPr>
          <w:lang w:eastAsia="zh-CN"/>
        </w:rPr>
        <w:t xml:space="preserve">Minimum requirement for </w:t>
      </w:r>
      <w:r w:rsidRPr="007A7019">
        <w:rPr>
          <w:i/>
          <w:lang w:eastAsia="zh-CN"/>
        </w:rPr>
        <w:t>BS type 1-C</w:t>
      </w:r>
      <w:bookmarkEnd w:id="566"/>
      <w:bookmarkEnd w:id="567"/>
      <w:bookmarkEnd w:id="568"/>
    </w:p>
    <w:p w:rsidR="00E16481" w:rsidRPr="007E346D" w:rsidRDefault="00E16481" w:rsidP="00E16481">
      <w:r w:rsidRPr="007E346D">
        <w:t xml:space="preserve">For </w:t>
      </w:r>
      <w:r w:rsidRPr="007E346D">
        <w:rPr>
          <w:i/>
        </w:rPr>
        <w:t>BS type 1-C</w:t>
      </w:r>
      <w:r w:rsidRPr="007E346D">
        <w:t xml:space="preserve">, the requirements for transmitter OFF power spectral density shall be less than -85 dBm/MHz per </w:t>
      </w:r>
      <w:r w:rsidRPr="007E346D">
        <w:rPr>
          <w:i/>
        </w:rPr>
        <w:t>antenna connector</w:t>
      </w:r>
      <w:r w:rsidRPr="007E346D">
        <w:t>.</w:t>
      </w:r>
    </w:p>
    <w:p w:rsidR="00E16481" w:rsidRPr="007E346D" w:rsidRDefault="00E16481" w:rsidP="00E16481">
      <w:pPr>
        <w:pStyle w:val="Heading4"/>
      </w:pPr>
      <w:bookmarkStart w:id="570" w:name="_Toc13080176"/>
      <w:bookmarkStart w:id="571" w:name="_Toc29811675"/>
      <w:bookmarkStart w:id="572" w:name="_Toc36817227"/>
      <w:r w:rsidRPr="007E346D">
        <w:t>6.4.1.3</w:t>
      </w:r>
      <w:r w:rsidRPr="007E346D">
        <w:tab/>
        <w:t xml:space="preserve">Minimum requirement for </w:t>
      </w:r>
      <w:r w:rsidRPr="007A7019">
        <w:rPr>
          <w:i/>
        </w:rPr>
        <w:t>BS type 1-H</w:t>
      </w:r>
      <w:bookmarkEnd w:id="570"/>
      <w:bookmarkEnd w:id="571"/>
      <w:bookmarkEnd w:id="572"/>
    </w:p>
    <w:p w:rsidR="00E16481" w:rsidRPr="007E346D" w:rsidRDefault="00E16481" w:rsidP="00E16481">
      <w:r w:rsidRPr="007E346D">
        <w:t xml:space="preserve">For </w:t>
      </w:r>
      <w:r w:rsidRPr="007E346D">
        <w:rPr>
          <w:i/>
        </w:rPr>
        <w:t>BS type 1-H</w:t>
      </w:r>
      <w:r w:rsidRPr="007E346D">
        <w:t xml:space="preserve">, the requirements for transmitter OFF power spectral density shall be less than -85 dBm/MHz per </w:t>
      </w:r>
      <w:r w:rsidRPr="007E346D">
        <w:rPr>
          <w:i/>
        </w:rPr>
        <w:t>TAB connector</w:t>
      </w:r>
      <w:r w:rsidRPr="007E346D">
        <w:t>.</w:t>
      </w:r>
    </w:p>
    <w:p w:rsidR="00E16481" w:rsidRPr="007E346D" w:rsidRDefault="00E16481" w:rsidP="00E16481">
      <w:pPr>
        <w:pStyle w:val="Heading3"/>
      </w:pPr>
      <w:bookmarkStart w:id="573" w:name="_Toc13080177"/>
      <w:bookmarkStart w:id="574" w:name="_Toc29811676"/>
      <w:bookmarkStart w:id="575" w:name="_Toc36817228"/>
      <w:r w:rsidRPr="007E346D">
        <w:t>6.4.2</w:t>
      </w:r>
      <w:r w:rsidRPr="007E346D">
        <w:tab/>
      </w:r>
      <w:r w:rsidRPr="007A7019">
        <w:rPr>
          <w:i/>
        </w:rPr>
        <w:t>Transmitter transient period</w:t>
      </w:r>
      <w:bookmarkEnd w:id="573"/>
      <w:bookmarkEnd w:id="574"/>
      <w:bookmarkEnd w:id="575"/>
    </w:p>
    <w:p w:rsidR="00E16481" w:rsidRPr="00E26D09" w:rsidRDefault="00E16481" w:rsidP="00E16481">
      <w:pPr>
        <w:pStyle w:val="Heading4"/>
      </w:pPr>
      <w:bookmarkStart w:id="576" w:name="_Toc29811677"/>
      <w:bookmarkStart w:id="577" w:name="_Toc36817229"/>
      <w:r w:rsidRPr="00E26D09">
        <w:t>6.4.2.1</w:t>
      </w:r>
      <w:r w:rsidRPr="00E26D09">
        <w:tab/>
        <w:t>General</w:t>
      </w:r>
      <w:bookmarkEnd w:id="569"/>
      <w:bookmarkEnd w:id="576"/>
      <w:bookmarkEnd w:id="577"/>
    </w:p>
    <w:p w:rsidR="00704B5C" w:rsidRPr="007E346D" w:rsidRDefault="00704B5C" w:rsidP="00704B5C">
      <w:r w:rsidRPr="007E346D">
        <w:rPr>
          <w:i/>
          <w:lang w:eastAsia="zh-CN"/>
        </w:rPr>
        <w:t>T</w:t>
      </w:r>
      <w:r w:rsidRPr="007E346D">
        <w:rPr>
          <w:i/>
        </w:rPr>
        <w:t>ransmitter transient period</w:t>
      </w:r>
      <w:r w:rsidRPr="007E346D">
        <w:t xml:space="preserve"> </w:t>
      </w:r>
      <w:r w:rsidRPr="007E346D">
        <w:rPr>
          <w:lang w:eastAsia="zh-CN"/>
        </w:rPr>
        <w:t>requirements</w:t>
      </w:r>
      <w:r w:rsidRPr="007E346D">
        <w:t xml:space="preserve"> apply only to TDD operation of </w:t>
      </w:r>
      <w:r>
        <w:t>the</w:t>
      </w:r>
      <w:r w:rsidRPr="007E346D">
        <w:t xml:space="preserve"> BS.</w:t>
      </w:r>
    </w:p>
    <w:p w:rsidR="00E16481" w:rsidRPr="00E26D09" w:rsidRDefault="00E16481" w:rsidP="00E16481">
      <w:r w:rsidRPr="00E26D09">
        <w:t xml:space="preserve">The </w:t>
      </w:r>
      <w:r w:rsidRPr="00E26D09">
        <w:rPr>
          <w:i/>
        </w:rPr>
        <w:t>transmitter transient period</w:t>
      </w:r>
      <w:r w:rsidRPr="00E26D09">
        <w:t xml:space="preserve"> is the time period during which the transmitter is changing from the </w:t>
      </w:r>
      <w:r w:rsidRPr="00E26D09">
        <w:rPr>
          <w:i/>
        </w:rPr>
        <w:t xml:space="preserve">transmitter OFF period </w:t>
      </w:r>
      <w:r w:rsidRPr="00E26D09">
        <w:t xml:space="preserve">to the </w:t>
      </w:r>
      <w:r w:rsidRPr="00E26D09">
        <w:rPr>
          <w:i/>
        </w:rPr>
        <w:t>transmitter ON period</w:t>
      </w:r>
      <w:r w:rsidRPr="00E26D09">
        <w:t xml:space="preserve"> or vice versa. The </w:t>
      </w:r>
      <w:r w:rsidRPr="00E26D09">
        <w:rPr>
          <w:i/>
        </w:rPr>
        <w:t>transmitter transient period</w:t>
      </w:r>
      <w:r w:rsidRPr="00E26D09">
        <w:t xml:space="preserve"> is illustrated in figure 6.4.2.1-1.</w:t>
      </w:r>
    </w:p>
    <w:p w:rsidR="00E16481" w:rsidRPr="00E26D09" w:rsidRDefault="00C1498B" w:rsidP="00E16481">
      <w:pPr>
        <w:pStyle w:val="TH"/>
      </w:pPr>
      <w:r>
        <w:rPr>
          <w:noProof/>
        </w:rPr>
        <mc:AlternateContent>
          <mc:Choice Requires="wpc">
            <w:drawing>
              <wp:inline distT="0" distB="0" distL="0" distR="0">
                <wp:extent cx="6167755" cy="2980690"/>
                <wp:effectExtent l="0" t="0" r="0" b="0"/>
                <wp:docPr id="17147"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026"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 xml:space="preserve"> </w:t>
                              </w:r>
                            </w:p>
                          </w:txbxContent>
                        </wps:txbx>
                        <wps:bodyPr rot="0" vert="horz" wrap="none" lIns="0" tIns="0" rIns="0" bIns="0" anchor="t" anchorCtr="0" upright="1">
                          <a:spAutoFit/>
                        </wps:bodyPr>
                      </wps:wsp>
                      <wps:wsp>
                        <wps:cNvPr id="17027"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8"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9"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0"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1"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2"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3"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4"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Transmitter output power</w:t>
                              </w:r>
                            </w:p>
                          </w:txbxContent>
                        </wps:txbx>
                        <wps:bodyPr rot="0" vert="horz" wrap="none" lIns="0" tIns="0" rIns="0" bIns="0" anchor="t" anchorCtr="0" upright="1">
                          <a:spAutoFit/>
                        </wps:bodyPr>
                      </wps:wsp>
                      <wps:wsp>
                        <wps:cNvPr id="17035"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 xml:space="preserve"> </w:t>
                              </w:r>
                            </w:p>
                          </w:txbxContent>
                        </wps:txbx>
                        <wps:bodyPr rot="0" vert="horz" wrap="none" lIns="0" tIns="0" rIns="0" bIns="0" anchor="t" anchorCtr="0" upright="1">
                          <a:spAutoFit/>
                        </wps:bodyPr>
                      </wps:wsp>
                      <wps:wsp>
                        <wps:cNvPr id="17036"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Time</w:t>
                              </w:r>
                            </w:p>
                          </w:txbxContent>
                        </wps:txbx>
                        <wps:bodyPr rot="0" vert="horz" wrap="none" lIns="0" tIns="0" rIns="0" bIns="0" anchor="t" anchorCtr="0" upright="1">
                          <a:spAutoFit/>
                        </wps:bodyPr>
                      </wps:wsp>
                      <wps:wsp>
                        <wps:cNvPr id="17037"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 xml:space="preserve"> </w:t>
                              </w:r>
                            </w:p>
                          </w:txbxContent>
                        </wps:txbx>
                        <wps:bodyPr rot="0" vert="horz" wrap="none" lIns="0" tIns="0" rIns="0" bIns="0" anchor="t" anchorCtr="0" upright="1">
                          <a:spAutoFit/>
                        </wps:bodyPr>
                      </wps:wsp>
                      <wps:wsp>
                        <wps:cNvPr id="17038"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9"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0"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1"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Transmitter ON period</w:t>
                              </w:r>
                            </w:p>
                          </w:txbxContent>
                        </wps:txbx>
                        <wps:bodyPr rot="0" vert="horz" wrap="none" lIns="0" tIns="0" rIns="0" bIns="0" anchor="t" anchorCtr="0" upright="1">
                          <a:spAutoFit/>
                        </wps:bodyPr>
                      </wps:wsp>
                      <wps:wsp>
                        <wps:cNvPr id="17042"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 xml:space="preserve"> </w:t>
                              </w:r>
                            </w:p>
                          </w:txbxContent>
                        </wps:txbx>
                        <wps:bodyPr rot="0" vert="horz" wrap="none" lIns="0" tIns="0" rIns="0" bIns="0" anchor="t" anchorCtr="0" upright="1">
                          <a:spAutoFit/>
                        </wps:bodyPr>
                      </wps:wsp>
                      <wps:wsp>
                        <wps:cNvPr id="17043"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17044"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 xml:space="preserve"> </w:t>
                              </w:r>
                            </w:p>
                          </w:txbxContent>
                        </wps:txbx>
                        <wps:bodyPr rot="0" vert="horz" wrap="none" lIns="0" tIns="0" rIns="0" bIns="0" anchor="t" anchorCtr="0" upright="1">
                          <a:spAutoFit/>
                        </wps:bodyPr>
                      </wps:wsp>
                      <wps:wsp>
                        <wps:cNvPr id="17045"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 xml:space="preserve">Transmitter OFF </w:t>
                              </w:r>
                            </w:p>
                          </w:txbxContent>
                        </wps:txbx>
                        <wps:bodyPr rot="0" vert="horz" wrap="none" lIns="0" tIns="0" rIns="0" bIns="0" anchor="t" anchorCtr="0" upright="1">
                          <a:spAutoFit/>
                        </wps:bodyPr>
                      </wps:wsp>
                      <wps:wsp>
                        <wps:cNvPr id="17046"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period</w:t>
                              </w:r>
                            </w:p>
                          </w:txbxContent>
                        </wps:txbx>
                        <wps:bodyPr rot="0" vert="horz" wrap="none" lIns="0" tIns="0" rIns="0" bIns="0" anchor="t" anchorCtr="0" upright="1">
                          <a:spAutoFit/>
                        </wps:bodyPr>
                      </wps:wsp>
                      <wps:wsp>
                        <wps:cNvPr id="17047"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 xml:space="preserve"> </w:t>
                              </w:r>
                            </w:p>
                          </w:txbxContent>
                        </wps:txbx>
                        <wps:bodyPr rot="0" vert="horz" wrap="none" lIns="0" tIns="0" rIns="0" bIns="0" anchor="t" anchorCtr="0" upright="1">
                          <a:spAutoFit/>
                        </wps:bodyPr>
                      </wps:wsp>
                      <wps:wsp>
                        <wps:cNvPr id="17048"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 xml:space="preserve">Transmitter OFF </w:t>
                              </w:r>
                            </w:p>
                          </w:txbxContent>
                        </wps:txbx>
                        <wps:bodyPr rot="0" vert="horz" wrap="none" lIns="0" tIns="0" rIns="0" bIns="0" anchor="t" anchorCtr="0" upright="1">
                          <a:spAutoFit/>
                        </wps:bodyPr>
                      </wps:wsp>
                      <wps:wsp>
                        <wps:cNvPr id="17110"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period</w:t>
                              </w:r>
                            </w:p>
                          </w:txbxContent>
                        </wps:txbx>
                        <wps:bodyPr rot="0" vert="horz" wrap="none" lIns="0" tIns="0" rIns="0" bIns="0" anchor="t" anchorCtr="0" upright="1">
                          <a:spAutoFit/>
                        </wps:bodyPr>
                      </wps:wsp>
                      <wps:wsp>
                        <wps:cNvPr id="17111"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 xml:space="preserve"> </w:t>
                              </w:r>
                            </w:p>
                          </w:txbxContent>
                        </wps:txbx>
                        <wps:bodyPr rot="0" vert="horz" wrap="none" lIns="0" tIns="0" rIns="0" bIns="0" anchor="t" anchorCtr="0" upright="1">
                          <a:spAutoFit/>
                        </wps:bodyPr>
                      </wps:wsp>
                      <wps:wsp>
                        <wps:cNvPr id="17112"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8"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9"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78"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 xml:space="preserve">Transmitter transient </w:t>
                              </w:r>
                            </w:p>
                          </w:txbxContent>
                        </wps:txbx>
                        <wps:bodyPr rot="0" vert="horz" wrap="none" lIns="0" tIns="0" rIns="0" bIns="0" anchor="t" anchorCtr="0" upright="1">
                          <a:spAutoFit/>
                        </wps:bodyPr>
                      </wps:wsp>
                      <wps:wsp>
                        <wps:cNvPr id="1279"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period</w:t>
                              </w:r>
                            </w:p>
                          </w:txbxContent>
                        </wps:txbx>
                        <wps:bodyPr rot="0" vert="horz" wrap="none" lIns="0" tIns="0" rIns="0" bIns="0" anchor="t" anchorCtr="0" upright="1">
                          <a:spAutoFit/>
                        </wps:bodyPr>
                      </wps:wsp>
                      <wps:wsp>
                        <wps:cNvPr id="17120"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 xml:space="preserve"> </w:t>
                              </w:r>
                            </w:p>
                          </w:txbxContent>
                        </wps:txbx>
                        <wps:bodyPr rot="0" vert="horz" wrap="none" lIns="0" tIns="0" rIns="0" bIns="0" anchor="t" anchorCtr="0" upright="1">
                          <a:spAutoFit/>
                        </wps:bodyPr>
                      </wps:wsp>
                      <wps:wsp>
                        <wps:cNvPr id="17121"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2"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3"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4"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5"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6"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7"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8"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9"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OFF power level</w:t>
                              </w:r>
                            </w:p>
                          </w:txbxContent>
                        </wps:txbx>
                        <wps:bodyPr rot="0" vert="horz" wrap="none" lIns="0" tIns="0" rIns="0" bIns="0" anchor="t" anchorCtr="0" upright="1">
                          <a:spAutoFit/>
                        </wps:bodyPr>
                      </wps:wsp>
                      <wps:wsp>
                        <wps:cNvPr id="17130"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 xml:space="preserve"> </w:t>
                              </w:r>
                            </w:p>
                          </w:txbxContent>
                        </wps:txbx>
                        <wps:bodyPr rot="0" vert="horz" wrap="none" lIns="0" tIns="0" rIns="0" bIns="0" anchor="t" anchorCtr="0" upright="1">
                          <a:spAutoFit/>
                        </wps:bodyPr>
                      </wps:wsp>
                      <wps:wsp>
                        <wps:cNvPr id="17131"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 xml:space="preserve"> </w:t>
                              </w:r>
                            </w:p>
                          </w:txbxContent>
                        </wps:txbx>
                        <wps:bodyPr rot="0" vert="horz" wrap="none" lIns="0" tIns="0" rIns="0" bIns="0" anchor="t" anchorCtr="0" upright="1">
                          <a:spAutoFit/>
                        </wps:bodyPr>
                      </wps:wsp>
                      <wps:wsp>
                        <wps:cNvPr id="17132"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ON power level</w:t>
                              </w:r>
                            </w:p>
                          </w:txbxContent>
                        </wps:txbx>
                        <wps:bodyPr rot="0" vert="horz" wrap="none" lIns="0" tIns="0" rIns="0" bIns="0" anchor="t" anchorCtr="0" upright="1">
                          <a:spAutoFit/>
                        </wps:bodyPr>
                      </wps:wsp>
                      <wps:wsp>
                        <wps:cNvPr id="17133"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 xml:space="preserve"> </w:t>
                              </w:r>
                            </w:p>
                          </w:txbxContent>
                        </wps:txbx>
                        <wps:bodyPr rot="0" vert="horz" wrap="none" lIns="0" tIns="0" rIns="0" bIns="0" anchor="t" anchorCtr="0" upright="1">
                          <a:spAutoFit/>
                        </wps:bodyPr>
                      </wps:wsp>
                      <wps:wsp>
                        <wps:cNvPr id="17134"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txbxContent>
                        </wps:txbx>
                        <wps:bodyPr rot="0" vert="horz" wrap="none" lIns="0" tIns="0" rIns="0" bIns="0" anchor="t" anchorCtr="0" upright="1">
                          <a:spAutoFit/>
                        </wps:bodyPr>
                      </wps:wsp>
                      <wps:wsp>
                        <wps:cNvPr id="17135"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 xml:space="preserve"> </w:t>
                              </w:r>
                            </w:p>
                          </w:txbxContent>
                        </wps:txbx>
                        <wps:bodyPr rot="0" vert="horz" wrap="none" lIns="0" tIns="0" rIns="0" bIns="0" anchor="t" anchorCtr="0" upright="1">
                          <a:spAutoFit/>
                        </wps:bodyPr>
                      </wps:wsp>
                      <wps:wsp>
                        <wps:cNvPr id="17136"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7"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8"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9"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 xml:space="preserve"> </w:t>
                              </w:r>
                            </w:p>
                          </w:txbxContent>
                        </wps:txbx>
                        <wps:bodyPr rot="0" vert="horz" wrap="none" lIns="0" tIns="0" rIns="0" bIns="0" anchor="t" anchorCtr="0" upright="1">
                          <a:spAutoFit/>
                        </wps:bodyPr>
                      </wps:wsp>
                      <wps:wsp>
                        <wps:cNvPr id="17140"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7141"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 xml:space="preserve"> </w:t>
                              </w:r>
                            </w:p>
                          </w:txbxContent>
                        </wps:txbx>
                        <wps:bodyPr rot="0" vert="horz" wrap="none" lIns="0" tIns="0" rIns="0" bIns="0" anchor="t" anchorCtr="0" upright="1">
                          <a:spAutoFit/>
                        </wps:bodyPr>
                      </wps:wsp>
                      <wps:wsp>
                        <wps:cNvPr id="17142"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 xml:space="preserve"> </w:t>
                              </w:r>
                            </w:p>
                          </w:txbxContent>
                        </wps:txbx>
                        <wps:bodyPr rot="0" vert="horz" wrap="none" lIns="0" tIns="0" rIns="0" bIns="0" anchor="t" anchorCtr="0" upright="1">
                          <a:spAutoFit/>
                        </wps:bodyPr>
                      </wps:wsp>
                      <wps:wsp>
                        <wps:cNvPr id="17143"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7144"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85204" w:rsidRDefault="00485204" w:rsidP="00E16481">
                              <w:r>
                                <w:rPr>
                                  <w:color w:val="000000"/>
                                </w:rPr>
                                <w:t xml:space="preserve"> </w:t>
                              </w:r>
                            </w:p>
                          </w:txbxContent>
                        </wps:txbx>
                        <wps:bodyPr rot="0" vert="horz" wrap="none" lIns="0" tIns="0" rIns="0" bIns="0" anchor="t" anchorCtr="0" upright="1">
                          <a:spAutoFit/>
                        </wps:bodyPr>
                      </wps:wsp>
                      <wps:wsp>
                        <wps:cNvPr id="17145"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46"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" filled="f" stroked="f">
                  <v:textbox style="mso-fit-shape-to-text:t" inset="0,0,0,0">
                    <w:txbxContent>
                      <w:p w:rsidR="00485204" w:rsidRDefault="00485204" w:rsidP="00E16481">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13SwgAAAN4AAAAPAAAAZHJzL2Rvd25yZXYueG1sRE/bagIx&#10;EH0v9B/CCH2riVas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K313SwgAAAN4AAAAPAAAA&#10;AAAAAAAAAAAAAAcCAABkcnMvZG93bnJldi54bWxQSwUGAAAAAAMAAwC3AAAA9gIAAAAA&#10;" filled="f" stroked="f">
                  <v:textbox style="mso-fit-shape-to-text:t" inset="0,0,0,0">
                    <w:txbxContent>
                      <w:p w:rsidR="00485204" w:rsidRDefault="00485204" w:rsidP="00E16481">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JwgAAAN4AAAAPAAAAZHJzL2Rvd25yZXYueG1sRE/bagIx&#10;EH0v9B/CCH2riRa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Alk/hJwgAAAN4AAAAPAAAA&#10;AAAAAAAAAAAAAAcCAABkcnMvZG93bnJldi54bWxQSwUGAAAAAAMAAwC3AAAA9gIAAAAA&#10;" filled="f" stroked="f">
                  <v:textbox style="mso-fit-shape-to-text:t" inset="0,0,0,0">
                    <w:txbxContent>
                      <w:p w:rsidR="00485204" w:rsidRDefault="00485204" w:rsidP="00E16481">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Y+wQAAAN4AAAAPAAAAZHJzL2Rvd25yZXYueG1sRE/bagIx&#10;EH0X+g9hCn3TpAp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NVBZj7BAAAA3gAAAA8AAAAA&#10;AAAAAAAAAAAABwIAAGRycy9kb3ducmV2LnhtbFBLBQYAAAAAAwADALcAAAD1AgAAAAA=&#10;" filled="f" stroked="f">
                  <v:textbox style="mso-fit-shape-to-text:t" inset="0,0,0,0">
                    <w:txbxContent>
                      <w:p w:rsidR="00485204" w:rsidRDefault="00485204" w:rsidP="00E16481">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cOlwQAAAN4AAAAPAAAAZHJzL2Rvd25yZXYueG1sRE/bagIx&#10;EH0X+g9hCn3TpAp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LoNw6XBAAAA3gAAAA8AAAAA&#10;AAAAAAAAAAAABwIAAGRycy9kb3ducmV2LnhtbFBLBQYAAAAAAwADALcAAAD1AgAAAAA=&#10;" filled="f" stroked="f">
                  <v:textbox style="mso-fit-shape-to-text:t" inset="0,0,0,0">
                    <w:txbxContent>
                      <w:p w:rsidR="00485204" w:rsidRDefault="00485204" w:rsidP="00E16481">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" filled="f" stroked="f">
                  <v:textbox style="mso-fit-shape-to-text:t" inset="0,0,0,0">
                    <w:txbxContent>
                      <w:p w:rsidR="00485204" w:rsidRDefault="00485204" w:rsidP="00E16481">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" filled="f" stroked="f">
                  <v:textbox style="mso-fit-shape-to-text:t" inset="0,0,0,0">
                    <w:txbxContent>
                      <w:p w:rsidR="00485204" w:rsidRDefault="00485204" w:rsidP="00E16481">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" filled="f" stroked="f">
                  <v:textbox style="mso-fit-shape-to-text:t" inset="0,0,0,0">
                    <w:txbxContent>
                      <w:p w:rsidR="00485204" w:rsidRDefault="00485204"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" filled="f" stroked="f">
                  <v:textbox style="mso-fit-shape-to-text:t" inset="0,0,0,0">
                    <w:txbxContent>
                      <w:p w:rsidR="00485204" w:rsidRDefault="00485204" w:rsidP="00E16481">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s0wgAAAN4AAAAPAAAAZHJzL2Rvd25yZXYueG1sRE/bagIx&#10;EH0v9B/CCH2riVK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9lYs0wgAAAN4AAAAPAAAA&#10;AAAAAAAAAAAAAAcCAABkcnMvZG93bnJldi54bWxQSwUGAAAAAAMAAwC3AAAA9gIAAAAA&#10;" filled="f" stroked="f">
                  <v:textbox style="mso-fit-shape-to-text:t" inset="0,0,0,0">
                    <w:txbxContent>
                      <w:p w:rsidR="00485204" w:rsidRDefault="00485204" w:rsidP="00E16481">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VDwQAAAN4AAAAPAAAAZHJzL2Rvd25yZXYueG1sRE/bagIx&#10;EH0X+g9hCn3TpCJ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I1HFUPBAAAA3gAAAA8AAAAA&#10;AAAAAAAAAAAABwIAAGRycy9kb3ducmV2LnhtbFBLBQYAAAAAAwADALcAAAD1AgAAAAA=&#10;" filled="f" stroked="f">
                  <v:textbox style="mso-fit-shape-to-text:t" inset="0,0,0,0">
                    <w:txbxContent>
                      <w:p w:rsidR="00485204" w:rsidRDefault="00485204" w:rsidP="00E16481">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7DYwQAAAN4AAAAPAAAAZHJzL2Rvd25yZXYueG1sRE/bagIx&#10;EH0X+g9hCn3TpCJ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OILsNjBAAAA3gAAAA8AAAAA&#10;AAAAAAAAAAAABwIAAGRycy9kb3ducmV2LnhtbFBLBQYAAAAAAwADALcAAAD1AgAAAAA=&#10;" filled="f" stroked="f">
                  <v:textbox style="mso-fit-shape-to-text:t" inset="0,0,0,0">
                    <w:txbxContent>
                      <w:p w:rsidR="00485204" w:rsidRDefault="00485204" w:rsidP="00E16481">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" filled="f" stroked="f">
                  <v:textbox style="mso-fit-shape-to-text:t" inset="0,0,0,0">
                    <w:txbxContent>
                      <w:p w:rsidR="00485204" w:rsidRDefault="00485204" w:rsidP="00E16481">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" filled="f" stroked="f">
                  <v:textbox style="mso-fit-shape-to-text:t" inset="0,0,0,0">
                    <w:txbxContent>
                      <w:p w:rsidR="00485204" w:rsidRDefault="00485204" w:rsidP="00E16481">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" filled="f" stroked="f">
                  <v:textbox style="mso-fit-shape-to-text:t" inset="0,0,0,0">
                    <w:txbxContent>
                      <w:p w:rsidR="00485204" w:rsidRDefault="00485204" w:rsidP="00E16481">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1bxAAAAN0AAAAPAAAAZHJzL2Rvd25yZXYueG1sRI/NagMx&#10;DITvhbyDUaG3xts9tGE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Ml6rVvEAAAA3QAAAA8A&#10;AAAAAAAAAAAAAAAABwIAAGRycy9kb3ducmV2LnhtbFBLBQYAAAAAAwADALcAAAD4AgAAAAA=&#10;" filled="f" stroked="f">
                  <v:textbox style="mso-fit-shape-to-text:t" inset="0,0,0,0">
                    <w:txbxContent>
                      <w:p w:rsidR="00485204" w:rsidRDefault="00485204" w:rsidP="00E16481">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" filled="f" stroked="f">
                  <v:textbox style="mso-fit-shape-to-text:t" inset="0,0,0,0">
                    <w:txbxContent>
                      <w:p w:rsidR="00485204" w:rsidRDefault="00485204" w:rsidP="00E16481">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" filled="f" stroked="f">
                  <v:textbox style="mso-fit-shape-to-text:t" inset="0,0,0,0">
                    <w:txbxContent>
                      <w:p w:rsidR="00485204" w:rsidRDefault="00485204" w:rsidP="00E16481">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" fillcolor="black" stroked="f">
                  <v:fill r:id="rId41"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" fillcolor="black" stroked="f">
                  <v:fill r:id="rId41"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" filled="f" stroked="f">
                  <v:textbox style="mso-fit-shape-to-text:t" inset="0,0,0,0">
                    <w:txbxContent>
                      <w:p w:rsidR="00485204" w:rsidRDefault="00485204" w:rsidP="00E16481">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VRMxQAAAN4AAAAPAAAAZHJzL2Rvd25yZXYueG1sRI/dagIx&#10;EIXvC75DGKF3NatC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BDBVRMxQAAAN4AAAAP&#10;AAAAAAAAAAAAAAAAAAcCAABkcnMvZG93bnJldi54bWxQSwUGAAAAAAMAAwC3AAAA+QIAAAAA&#10;" filled="f" stroked="f">
                  <v:textbox style="mso-fit-shape-to-text:t" inset="0,0,0,0">
                    <w:txbxContent>
                      <w:p w:rsidR="00485204" w:rsidRDefault="00485204" w:rsidP="00E16481">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fHXwQAAAN4AAAAPAAAAZHJzL2Rvd25yZXYueG1sRE/bagIx&#10;EH0v+A9hBN9qdh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CxJ8dfBAAAA3gAAAA8AAAAA&#10;AAAAAAAAAAAABwIAAGRycy9kb3ducmV2LnhtbFBLBQYAAAAAAwADALcAAAD1AgAAAAA=&#10;" filled="f" stroked="f">
                  <v:textbox style="mso-fit-shape-to-text:t" inset="0,0,0,0">
                    <w:txbxContent>
                      <w:p w:rsidR="00485204" w:rsidRDefault="00485204" w:rsidP="00E16481">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2+gwQAAAN4AAAAPAAAAZHJzL2Rvd25yZXYueG1sRE/bagIx&#10;EH0v+A9hBN9q1h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Nybb6DBAAAA3gAAAA8AAAAA&#10;AAAAAAAAAAAABwIAAGRycy9kb3ducmV2LnhtbFBLBQYAAAAAAwADALcAAAD1AgAAAAA=&#10;" filled="f" stroked="f">
                  <v:textbox style="mso-fit-shape-to-text:t" inset="0,0,0,0">
                    <w:txbxContent>
                      <w:p w:rsidR="00485204" w:rsidRDefault="00485204" w:rsidP="00E16481">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8o7wQAAAN4AAAAPAAAAZHJzL2Rvd25yZXYueG1sRE/bisIw&#10;EH0X/Icwgm+aqrA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LPXyjvBAAAA3gAAAA8AAAAA&#10;AAAAAAAAAAAABwIAAGRycy9kb3ducmV2LnhtbFBLBQYAAAAAAwADALcAAAD1AgAAAAA=&#10;" filled="f" stroked="f">
                  <v:textbox style="mso-fit-shape-to-text:t" inset="0,0,0,0">
                    <w:txbxContent>
                      <w:p w:rsidR="00485204" w:rsidRDefault="00485204" w:rsidP="00E16481">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lJPwQAAAN4AAAAPAAAAZHJzL2Rvd25yZXYueG1sRE/bagIx&#10;EH0v+A9hBN9qVi0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Dw+Uk/BAAAA3gAAAA8AAAAA&#10;AAAAAAAAAAAABwIAAGRycy9kb3ducmV2LnhtbFBLBQYAAAAAAwADALcAAAD1AgAAAAA=&#10;" filled="f" stroked="f">
                  <v:textbox style="mso-fit-shape-to-text:t" inset="0,0,0,0">
                    <w:txbxContent>
                      <w:p w:rsidR="00485204" w:rsidRDefault="00485204" w:rsidP="00E16481"/>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vfUwQAAAN4AAAAPAAAAZHJzL2Rvd25yZXYueG1sRE/bagIx&#10;EH0v+A9hBN9qVqU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FNy99TBAAAA3gAAAA8AAAAA&#10;AAAAAAAAAAAABwIAAGRycy9kb3ducmV2LnhtbFBLBQYAAAAAAwADALcAAAD1AgAAAAA=&#10;" filled="f" stroked="f">
                  <v:textbox style="mso-fit-shape-to-text:t" inset="0,0,0,0">
                    <w:txbxContent>
                      <w:p w:rsidR="00485204" w:rsidRDefault="00485204" w:rsidP="00E16481">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" filled="f" stroked="f">
                  <v:textbox style="mso-fit-shape-to-text:t" inset="0,0,0,0">
                    <w:txbxContent>
                      <w:p w:rsidR="00485204" w:rsidRDefault="00485204" w:rsidP="00E16481">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ycxxQAAAN4AAAAPAAAAZHJzL2Rvd25yZXYueG1sRI/dagIx&#10;EIXvC75DGKF3NatI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AbAycxxQAAAN4AAAAP&#10;AAAAAAAAAAAAAAAAAAcCAABkcnMvZG93bnJldi54bWxQSwUGAAAAAAMAAwC3AAAA+QIAAAAA&#10;" filled="f" stroked="f">
                  <v:textbox style="mso-fit-shape-to-text:t" inset="0,0,0,0">
                    <w:txbxContent>
                      <w:p w:rsidR="00485204" w:rsidRDefault="00485204"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4KqwQAAAN4AAAAPAAAAZHJzL2Rvd25yZXYueG1sRE/bagIx&#10;EH0v+A9hBN9qdk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HRPgqrBAAAA3gAAAA8AAAAA&#10;AAAAAAAAAAAABwIAAGRycy9kb3ducmV2LnhtbFBLBQYAAAAAAwADALcAAAD1AgAAAAA=&#10;" filled="f" stroked="f">
                  <v:textbox style="mso-fit-shape-to-text:t" inset="0,0,0,0">
                    <w:txbxContent>
                      <w:p w:rsidR="00485204" w:rsidRDefault="00485204" w:rsidP="00E16481">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RzdwQAAAN4AAAAPAAAAZHJzL2Rvd25yZXYueG1sRE/bagIx&#10;EH0v+A9hBN9q1k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ISdHN3BAAAA3gAAAA8AAAAA&#10;AAAAAAAAAAAABwIAAGRycy9kb3ducmV2LnhtbFBLBQYAAAAAAwADALcAAAD1AgAAAAA=&#10;" filled="f" stroked="f">
                  <v:textbox style="mso-fit-shape-to-text:t" inset="0,0,0,0">
                    <w:txbxContent>
                      <w:p w:rsidR="00485204" w:rsidRDefault="00485204" w:rsidP="00E16481">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" filled="f" stroked="f">
                  <v:textbox style="mso-fit-shape-to-text:t" inset="0,0,0,0">
                    <w:txbxContent>
                      <w:p w:rsidR="00485204" w:rsidRDefault="00485204"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CEywQAAAN4AAAAPAAAAZHJzL2Rvd25yZXYueG1sRE/bisIw&#10;EH0X/Icwgm+aKrI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GQ4ITLBAAAA3gAAAA8AAAAA&#10;AAAAAAAAAAAABwIAAGRycy9kb3ducmV2LnhtbFBLBQYAAAAAAwADALcAAAD1AgAAAAA=&#10;" filled="f" stroked="f">
                  <v:textbox style="mso-fit-shape-to-text:t" inset="0,0,0,0">
                    <w:txbxContent>
                      <w:p w:rsidR="00485204" w:rsidRDefault="00485204" w:rsidP="00E16481">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rsidR="00E16481" w:rsidRPr="00E26D09" w:rsidRDefault="00E16481" w:rsidP="00E16481">
      <w:pPr>
        <w:pStyle w:val="TF"/>
      </w:pPr>
      <w:r w:rsidRPr="00E26D09">
        <w:t xml:space="preserve">Figure 6.4.2.1-1: Example of relations between transmitter ON period, transmitter OFF period and </w:t>
      </w:r>
      <w:r w:rsidRPr="00E26D09">
        <w:rPr>
          <w:i/>
        </w:rPr>
        <w:t>transmitter transient period</w:t>
      </w:r>
    </w:p>
    <w:bookmarkEnd w:id="565"/>
    <w:p w:rsidR="00E16481" w:rsidRPr="00E26D09" w:rsidRDefault="00E16481" w:rsidP="00E16481">
      <w:pPr>
        <w:rPr>
          <w:rFonts w:cs="v5.0.0"/>
        </w:rPr>
      </w:pPr>
      <w:r w:rsidRPr="00E26D09">
        <w:rPr>
          <w:rFonts w:cs="v5.0.0"/>
        </w:rPr>
        <w:t xml:space="preserve">For </w:t>
      </w:r>
      <w:r w:rsidRPr="00E26D09">
        <w:rPr>
          <w:rFonts w:cs="v5.0.0"/>
          <w:i/>
          <w:iCs/>
        </w:rPr>
        <w:t xml:space="preserve">BS type 1-C </w:t>
      </w:r>
      <w:r w:rsidRPr="00E26D09">
        <w:rPr>
          <w:rFonts w:cs="v5.0.0"/>
        </w:rPr>
        <w:t>this requirement</w:t>
      </w:r>
      <w:r w:rsidRPr="00E26D09">
        <w:rPr>
          <w:rFonts w:eastAsia="SimSun" w:cs="v5.0.0"/>
          <w:lang w:val="en-US" w:eastAsia="zh-CN"/>
        </w:rPr>
        <w:t xml:space="preserve"> shall be applied</w:t>
      </w:r>
      <w:r w:rsidRPr="00E26D09">
        <w:rPr>
          <w:rFonts w:cs="v5.0.0"/>
        </w:rPr>
        <w:t xml:space="preserve"> 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rsidR="00E16481" w:rsidRPr="00E26D09" w:rsidRDefault="00E16481" w:rsidP="00E16481">
      <w:pPr>
        <w:rPr>
          <w:i/>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rsidR="00E16481" w:rsidRPr="00E26D09" w:rsidRDefault="00E16481" w:rsidP="00E16481">
      <w:pPr>
        <w:pStyle w:val="Heading4"/>
        <w:rPr>
          <w:lang w:eastAsia="zh-CN"/>
        </w:rPr>
      </w:pPr>
      <w:bookmarkStart w:id="578" w:name="_Toc13080179"/>
      <w:bookmarkStart w:id="579" w:name="_Toc21127469"/>
      <w:bookmarkStart w:id="580" w:name="_Toc29811678"/>
      <w:bookmarkStart w:id="581" w:name="_Toc36817230"/>
      <w:r w:rsidRPr="007E346D">
        <w:t>6.4.2.2</w:t>
      </w:r>
      <w:r w:rsidRPr="007E346D">
        <w:tab/>
      </w:r>
      <w:r w:rsidRPr="007E346D">
        <w:rPr>
          <w:lang w:eastAsia="zh-CN"/>
        </w:rPr>
        <w:t xml:space="preserve">Minimum requirement for </w:t>
      </w:r>
      <w:r w:rsidRPr="007A7019">
        <w:rPr>
          <w:i/>
          <w:lang w:eastAsia="zh-CN"/>
        </w:rPr>
        <w:t>BS type 1-C</w:t>
      </w:r>
      <w:r w:rsidRPr="007E346D">
        <w:rPr>
          <w:lang w:eastAsia="zh-CN"/>
        </w:rPr>
        <w:t xml:space="preserve"> and </w:t>
      </w:r>
      <w:r w:rsidRPr="007A7019">
        <w:rPr>
          <w:i/>
          <w:lang w:eastAsia="zh-CN"/>
        </w:rPr>
        <w:t>BS type 1-H</w:t>
      </w:r>
      <w:bookmarkEnd w:id="578"/>
      <w:r w:rsidRPr="00E26D09">
        <w:rPr>
          <w:lang w:eastAsia="zh-CN"/>
        </w:rPr>
        <w:t xml:space="preserve"> 1-H</w:t>
      </w:r>
      <w:bookmarkEnd w:id="579"/>
      <w:bookmarkEnd w:id="580"/>
      <w:bookmarkEnd w:id="581"/>
    </w:p>
    <w:p w:rsidR="00E16481" w:rsidRPr="00E26D09" w:rsidRDefault="00E16481" w:rsidP="00E16481">
      <w:bookmarkStart w:id="582" w:name="_Hlk505635830"/>
      <w:r w:rsidRPr="00E26D09">
        <w:t xml:space="preserve">For </w:t>
      </w:r>
      <w:r w:rsidRPr="00E26D09">
        <w:rPr>
          <w:i/>
        </w:rPr>
        <w:t>BS type 1-C</w:t>
      </w:r>
      <w:r w:rsidRPr="00E26D09">
        <w:t xml:space="preserve"> and </w:t>
      </w:r>
      <w:r w:rsidRPr="00E26D09">
        <w:rPr>
          <w:i/>
        </w:rPr>
        <w:t>BS type 1-H</w:t>
      </w:r>
      <w:r w:rsidRPr="00E26D09">
        <w:t xml:space="preserve">, the </w:t>
      </w:r>
      <w:r w:rsidRPr="00E26D09">
        <w:rPr>
          <w:i/>
        </w:rPr>
        <w:t>transmitter transient period</w:t>
      </w:r>
      <w:r w:rsidRPr="00E26D09">
        <w:t xml:space="preserve"> shall be shorter than the values listed in </w:t>
      </w:r>
      <w:r w:rsidRPr="00E26D09">
        <w:rPr>
          <w:lang w:eastAsia="zh-CN"/>
        </w:rPr>
        <w:t xml:space="preserve">the minimum requirement </w:t>
      </w:r>
      <w:r w:rsidRPr="00E26D09">
        <w:t>table 6.4.2.2-1.</w:t>
      </w:r>
    </w:p>
    <w:bookmarkEnd w:id="582"/>
    <w:p w:rsidR="00E16481" w:rsidRPr="00E26D09" w:rsidRDefault="00E16481" w:rsidP="00E16481">
      <w:pPr>
        <w:pStyle w:val="TH"/>
        <w:rPr>
          <w:lang w:eastAsia="zh-CN"/>
        </w:rPr>
      </w:pPr>
      <w:r w:rsidRPr="00E26D09">
        <w:t xml:space="preserve">Table 6.4.2.2-1: </w:t>
      </w:r>
      <w:r w:rsidRPr="00E26D09">
        <w:rPr>
          <w:lang w:eastAsia="zh-CN"/>
        </w:rPr>
        <w:t>Minimum requirement</w:t>
      </w:r>
      <w:r w:rsidRPr="00E26D09">
        <w:t xml:space="preserve"> for the </w:t>
      </w:r>
      <w:r w:rsidRPr="00E26D09">
        <w:rPr>
          <w:i/>
        </w:rPr>
        <w:t>transmitter transient period</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E26D09"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E26D09">
              <w:t>Transition</w:t>
            </w:r>
          </w:p>
        </w:tc>
        <w:tc>
          <w:tcPr>
            <w:tcW w:w="39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E26D09">
              <w:t>Transient period length (µs)</w:t>
            </w:r>
          </w:p>
        </w:tc>
      </w:tr>
      <w:tr w:rsidR="00E16481" w:rsidRPr="00E26D09"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OFF to ON</w:t>
            </w:r>
          </w:p>
        </w:tc>
        <w:tc>
          <w:tcPr>
            <w:tcW w:w="39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10</w:t>
            </w:r>
          </w:p>
        </w:tc>
      </w:tr>
      <w:tr w:rsidR="00E16481" w:rsidRPr="00E26D09"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ON to OFF</w:t>
            </w:r>
          </w:p>
        </w:tc>
        <w:tc>
          <w:tcPr>
            <w:tcW w:w="39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10</w:t>
            </w:r>
          </w:p>
        </w:tc>
      </w:tr>
    </w:tbl>
    <w:p w:rsidR="00E16481" w:rsidRPr="00E26D09" w:rsidRDefault="00E16481" w:rsidP="00E16481">
      <w:pPr>
        <w:rPr>
          <w:lang w:eastAsia="zh-CN"/>
        </w:rPr>
      </w:pPr>
    </w:p>
    <w:p w:rsidR="00E16481" w:rsidRPr="00E26D09" w:rsidRDefault="00E16481" w:rsidP="00E16481">
      <w:pPr>
        <w:pStyle w:val="Heading4"/>
      </w:pPr>
      <w:bookmarkStart w:id="583" w:name="_Toc21127470"/>
      <w:bookmarkStart w:id="584" w:name="_Toc29811679"/>
      <w:bookmarkStart w:id="585" w:name="_Toc36817231"/>
      <w:r w:rsidRPr="00E26D09">
        <w:t>6.4.2.3</w:t>
      </w:r>
      <w:r w:rsidRPr="00E26D09">
        <w:tab/>
        <w:t>Void</w:t>
      </w:r>
      <w:bookmarkEnd w:id="583"/>
      <w:bookmarkEnd w:id="584"/>
      <w:bookmarkEnd w:id="585"/>
    </w:p>
    <w:p w:rsidR="00E16481" w:rsidRPr="00E26D09" w:rsidRDefault="00E16481" w:rsidP="00E16481">
      <w:pPr>
        <w:pStyle w:val="Heading2"/>
      </w:pPr>
      <w:bookmarkStart w:id="586" w:name="_Toc21127471"/>
      <w:bookmarkStart w:id="587" w:name="_Toc29811680"/>
      <w:bookmarkStart w:id="588" w:name="_Toc36817232"/>
      <w:r w:rsidRPr="00E26D09">
        <w:t>6.5</w:t>
      </w:r>
      <w:r w:rsidRPr="00E26D09">
        <w:tab/>
        <w:t>Transmitted signal quality</w:t>
      </w:r>
      <w:bookmarkEnd w:id="586"/>
      <w:bookmarkEnd w:id="587"/>
      <w:bookmarkEnd w:id="588"/>
    </w:p>
    <w:p w:rsidR="00E16481" w:rsidRPr="00E26D09" w:rsidRDefault="00E16481" w:rsidP="00E16481">
      <w:pPr>
        <w:pStyle w:val="Heading3"/>
      </w:pPr>
      <w:bookmarkStart w:id="589" w:name="_Toc21127472"/>
      <w:bookmarkStart w:id="590" w:name="_Toc29811681"/>
      <w:bookmarkStart w:id="591" w:name="_Toc36817233"/>
      <w:r w:rsidRPr="00E26D09">
        <w:t>6.5.1</w:t>
      </w:r>
      <w:r w:rsidRPr="00E26D09">
        <w:tab/>
        <w:t>Frequency error</w:t>
      </w:r>
      <w:bookmarkEnd w:id="589"/>
      <w:bookmarkEnd w:id="590"/>
      <w:bookmarkEnd w:id="591"/>
    </w:p>
    <w:p w:rsidR="00E16481" w:rsidRPr="00E26D09" w:rsidRDefault="00E16481" w:rsidP="00E16481">
      <w:pPr>
        <w:pStyle w:val="Heading4"/>
        <w:rPr>
          <w:lang w:eastAsia="zh-CN"/>
        </w:rPr>
      </w:pPr>
      <w:bookmarkStart w:id="592" w:name="_Toc21127473"/>
      <w:bookmarkStart w:id="593" w:name="_Toc29811682"/>
      <w:bookmarkStart w:id="594" w:name="_Toc36817234"/>
      <w:r w:rsidRPr="00E26D09">
        <w:t>6.5.1.1</w:t>
      </w:r>
      <w:r w:rsidRPr="00E26D09">
        <w:tab/>
      </w:r>
      <w:r w:rsidRPr="00E26D09">
        <w:rPr>
          <w:lang w:eastAsia="zh-CN"/>
        </w:rPr>
        <w:t>General</w:t>
      </w:r>
      <w:bookmarkEnd w:id="592"/>
      <w:bookmarkEnd w:id="593"/>
      <w:bookmarkEnd w:id="594"/>
    </w:p>
    <w:p w:rsidR="00E16481" w:rsidRPr="007E346D" w:rsidRDefault="00E16481" w:rsidP="00E16481">
      <w:pPr>
        <w:rPr>
          <w:lang w:eastAsia="zh-CN"/>
        </w:rPr>
      </w:pPr>
      <w:r w:rsidRPr="007E346D">
        <w:t xml:space="preserve">The requirements in </w:t>
      </w:r>
      <w:r>
        <w:t>clause</w:t>
      </w:r>
      <w:r w:rsidRPr="007E346D">
        <w:t xml:space="preserve"> 6.5</w:t>
      </w:r>
      <w:r w:rsidRPr="007E346D">
        <w:rPr>
          <w:lang w:eastAsia="zh-CN"/>
        </w:rPr>
        <w:t>.1</w:t>
      </w:r>
      <w:r w:rsidRPr="007E346D">
        <w:t xml:space="preserve"> apply to the </w:t>
      </w:r>
      <w:r w:rsidRPr="007A7019">
        <w:rPr>
          <w:i/>
        </w:rPr>
        <w:t>transmitter ON period</w:t>
      </w:r>
      <w:r w:rsidRPr="007E346D">
        <w:t>.</w:t>
      </w:r>
    </w:p>
    <w:p w:rsidR="00E16481" w:rsidRPr="00E26D09" w:rsidRDefault="00E16481" w:rsidP="00E16481">
      <w:pPr>
        <w:rPr>
          <w:rFonts w:cs="v5.0.0"/>
        </w:rPr>
      </w:pPr>
      <w:r w:rsidRPr="00E26D09">
        <w:t xml:space="preserve">Frequency error is the measure of the difference between the actual BS transmit frequency and the assigned frequency. </w:t>
      </w:r>
      <w:r w:rsidRPr="00E26D09">
        <w:rPr>
          <w:rFonts w:cs="v5.0.0"/>
        </w:rPr>
        <w:t>The same source shall be used for RF frequency and data clock generation.</w:t>
      </w:r>
    </w:p>
    <w:p w:rsidR="00E16481" w:rsidRPr="00E26D09" w:rsidRDefault="00E16481" w:rsidP="00E16481">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rsidR="00E16481" w:rsidRPr="00E26D09" w:rsidRDefault="00E16481" w:rsidP="00E16481">
      <w:pPr>
        <w:rPr>
          <w:rFonts w:cs="v5.0.0"/>
        </w:rPr>
      </w:pPr>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rsidR="00E16481" w:rsidRPr="00E26D09" w:rsidRDefault="00E16481" w:rsidP="00E16481">
      <w:pPr>
        <w:pStyle w:val="Heading4"/>
        <w:rPr>
          <w:lang w:eastAsia="zh-CN"/>
        </w:rPr>
      </w:pPr>
      <w:bookmarkStart w:id="595" w:name="_Toc21127474"/>
      <w:bookmarkStart w:id="596" w:name="_Toc29811683"/>
      <w:bookmarkStart w:id="597" w:name="_Toc36817235"/>
      <w:r w:rsidRPr="00E26D09">
        <w:t>6.5.1.</w:t>
      </w:r>
      <w:r w:rsidRPr="00E26D09">
        <w:rPr>
          <w:lang w:eastAsia="zh-CN"/>
        </w:rPr>
        <w:t>2</w:t>
      </w:r>
      <w:r w:rsidRPr="00E26D09">
        <w:tab/>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bookmarkEnd w:id="595"/>
      <w:bookmarkEnd w:id="596"/>
      <w:bookmarkEnd w:id="597"/>
    </w:p>
    <w:p w:rsidR="00E16481" w:rsidRDefault="00E16481" w:rsidP="00E16481">
      <w:r>
        <w:t>For</w:t>
      </w:r>
      <w:r>
        <w:rPr>
          <w:lang w:eastAsia="zh-CN"/>
        </w:rPr>
        <w:t xml:space="preserve"> </w:t>
      </w:r>
      <w:r>
        <w:rPr>
          <w:i/>
          <w:lang w:eastAsia="zh-CN"/>
        </w:rPr>
        <w:t>BS type 1-C</w:t>
      </w:r>
      <w:r>
        <w:rPr>
          <w:lang w:eastAsia="zh-CN"/>
        </w:rPr>
        <w:t xml:space="preserve"> and </w:t>
      </w:r>
      <w:r>
        <w:rPr>
          <w:rFonts w:cs="v5.0.0"/>
          <w:i/>
          <w:iCs/>
        </w:rPr>
        <w:t xml:space="preserve">BS type </w:t>
      </w:r>
      <w:r>
        <w:rPr>
          <w:lang w:eastAsia="zh-CN"/>
        </w:rPr>
        <w:t>1-H</w:t>
      </w:r>
      <w:r>
        <w:t xml:space="preserve">, the modulated carrier frequency of each </w:t>
      </w:r>
      <w:r>
        <w:rPr>
          <w:lang w:eastAsia="zh-CN"/>
        </w:rPr>
        <w:t>NR</w:t>
      </w:r>
      <w:r>
        <w:t xml:space="preserve"> carrier configured by the BS shall be accurate to within</w:t>
      </w:r>
      <w:r>
        <w:rPr>
          <w:rFonts w:cs="v5.0.0"/>
        </w:rPr>
        <w:t xml:space="preserve"> the accuracy range given in table 6.</w:t>
      </w:r>
      <w:r>
        <w:rPr>
          <w:rFonts w:cs="v5.0.0"/>
          <w:lang w:eastAsia="zh-CN"/>
        </w:rPr>
        <w:t>5.1.2-1</w:t>
      </w:r>
      <w:r>
        <w:t xml:space="preserve"> observed over 1 ms.</w:t>
      </w:r>
      <w:r w:rsidRPr="00C963DD">
        <w:t xml:space="preserve"> </w:t>
      </w:r>
    </w:p>
    <w:p w:rsidR="00E16481" w:rsidRPr="007E346D" w:rsidRDefault="00E16481" w:rsidP="00E16481">
      <w:r>
        <w:t>The frequency error requirement for NB-IoT are specified in TS 36.104 [13] clause 6.5.1.</w:t>
      </w:r>
    </w:p>
    <w:p w:rsidR="00E16481" w:rsidRPr="00E26D09" w:rsidRDefault="00E16481" w:rsidP="00E16481">
      <w:pPr>
        <w:pStyle w:val="TH"/>
        <w:rPr>
          <w:lang w:eastAsia="zh-CN"/>
        </w:rPr>
      </w:pPr>
      <w:r w:rsidRPr="00E26D09">
        <w:t>Table 6.5.1</w:t>
      </w:r>
      <w:r w:rsidRPr="00E26D09">
        <w:rPr>
          <w:lang w:eastAsia="zh-CN"/>
        </w:rPr>
        <w:t>.2</w:t>
      </w:r>
      <w:r w:rsidRPr="00E26D09">
        <w:t xml:space="preserve">-1: </w:t>
      </w:r>
      <w:r w:rsidRPr="00E26D09">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E26D09" w:rsidTr="00360B28">
        <w:trPr>
          <w:jc w:val="center"/>
        </w:trPr>
        <w:tc>
          <w:tcPr>
            <w:tcW w:w="2518" w:type="dxa"/>
          </w:tcPr>
          <w:p w:rsidR="00E16481" w:rsidRPr="00E26D09" w:rsidRDefault="00E16481" w:rsidP="00360B28">
            <w:pPr>
              <w:pStyle w:val="TAH"/>
            </w:pPr>
            <w:r w:rsidRPr="00E26D09">
              <w:t>BS class</w:t>
            </w:r>
          </w:p>
        </w:tc>
        <w:tc>
          <w:tcPr>
            <w:tcW w:w="1559" w:type="dxa"/>
          </w:tcPr>
          <w:p w:rsidR="00E16481" w:rsidRPr="00E26D09" w:rsidRDefault="00E16481" w:rsidP="00360B28">
            <w:pPr>
              <w:pStyle w:val="TAH"/>
            </w:pPr>
            <w:r w:rsidRPr="00E26D09">
              <w:t>Accuracy</w:t>
            </w:r>
          </w:p>
        </w:tc>
      </w:tr>
      <w:tr w:rsidR="00E16481" w:rsidRPr="00E26D09" w:rsidTr="00360B28">
        <w:trPr>
          <w:jc w:val="center"/>
        </w:trPr>
        <w:tc>
          <w:tcPr>
            <w:tcW w:w="2518" w:type="dxa"/>
          </w:tcPr>
          <w:p w:rsidR="00E16481" w:rsidRPr="00E26D09" w:rsidRDefault="00E16481" w:rsidP="00360B28">
            <w:pPr>
              <w:pStyle w:val="TAC"/>
            </w:pPr>
            <w:r w:rsidRPr="00E26D09">
              <w:t>Wide Area BS</w:t>
            </w:r>
          </w:p>
        </w:tc>
        <w:tc>
          <w:tcPr>
            <w:tcW w:w="1559" w:type="dxa"/>
          </w:tcPr>
          <w:p w:rsidR="00E16481" w:rsidRPr="00E26D09" w:rsidRDefault="00E16481" w:rsidP="00360B28">
            <w:pPr>
              <w:pStyle w:val="TAC"/>
            </w:pPr>
            <w:r w:rsidRPr="00E26D09">
              <w:t>±0.05 ppm</w:t>
            </w:r>
          </w:p>
        </w:tc>
      </w:tr>
      <w:tr w:rsidR="00E16481" w:rsidRPr="00E26D09" w:rsidTr="00360B28">
        <w:trPr>
          <w:jc w:val="center"/>
        </w:trPr>
        <w:tc>
          <w:tcPr>
            <w:tcW w:w="251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±0.1 ppm</w:t>
            </w:r>
          </w:p>
        </w:tc>
      </w:tr>
      <w:tr w:rsidR="00E16481" w:rsidRPr="00E26D09" w:rsidTr="00360B28">
        <w:trPr>
          <w:jc w:val="center"/>
        </w:trPr>
        <w:tc>
          <w:tcPr>
            <w:tcW w:w="2518" w:type="dxa"/>
          </w:tcPr>
          <w:p w:rsidR="00E16481" w:rsidRPr="00E26D09" w:rsidRDefault="00E16481" w:rsidP="00360B28">
            <w:pPr>
              <w:pStyle w:val="TAC"/>
            </w:pPr>
            <w:r w:rsidRPr="00E26D09">
              <w:t>Local Area BS</w:t>
            </w:r>
          </w:p>
        </w:tc>
        <w:tc>
          <w:tcPr>
            <w:tcW w:w="1559" w:type="dxa"/>
          </w:tcPr>
          <w:p w:rsidR="00E16481" w:rsidRPr="00E26D09" w:rsidRDefault="00E16481" w:rsidP="00360B28">
            <w:pPr>
              <w:pStyle w:val="TAC"/>
            </w:pPr>
            <w:r w:rsidRPr="00E26D09">
              <w:t>±0.1 ppm</w:t>
            </w:r>
          </w:p>
        </w:tc>
      </w:tr>
    </w:tbl>
    <w:p w:rsidR="00E16481" w:rsidRPr="00E26D09" w:rsidRDefault="00E16481" w:rsidP="00E16481"/>
    <w:p w:rsidR="00E16481" w:rsidRPr="00E26D09" w:rsidRDefault="00E16481" w:rsidP="00E16481">
      <w:pPr>
        <w:pStyle w:val="Heading3"/>
      </w:pPr>
      <w:bookmarkStart w:id="598" w:name="_Toc21127475"/>
      <w:bookmarkStart w:id="599" w:name="_Toc29811684"/>
      <w:bookmarkStart w:id="600" w:name="_Toc36817236"/>
      <w:r w:rsidRPr="00E26D09">
        <w:t>6.5.2</w:t>
      </w:r>
      <w:r w:rsidRPr="00E26D09">
        <w:tab/>
        <w:t>Modulation quality</w:t>
      </w:r>
      <w:bookmarkEnd w:id="598"/>
      <w:bookmarkEnd w:id="599"/>
      <w:bookmarkEnd w:id="600"/>
    </w:p>
    <w:p w:rsidR="00E16481" w:rsidRPr="00E26D09" w:rsidRDefault="00E16481" w:rsidP="00E16481">
      <w:pPr>
        <w:pStyle w:val="Heading4"/>
      </w:pPr>
      <w:bookmarkStart w:id="601" w:name="_Toc21127476"/>
      <w:bookmarkStart w:id="602" w:name="_Toc29811685"/>
      <w:bookmarkStart w:id="603" w:name="_Toc36817237"/>
      <w:r w:rsidRPr="00E26D09">
        <w:t>6.5.2.1</w:t>
      </w:r>
      <w:r w:rsidRPr="00E26D09">
        <w:tab/>
        <w:t>General</w:t>
      </w:r>
      <w:bookmarkEnd w:id="601"/>
      <w:bookmarkEnd w:id="602"/>
      <w:bookmarkEnd w:id="603"/>
    </w:p>
    <w:p w:rsidR="00E16481" w:rsidRPr="00E26D09" w:rsidRDefault="00E16481" w:rsidP="00E16481">
      <w:r w:rsidRPr="00E26D09">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rsidR="00E16481" w:rsidRPr="00E26D09" w:rsidRDefault="00E16481" w:rsidP="00E16481">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rsidR="00E16481" w:rsidRPr="00E26D09" w:rsidRDefault="00E16481" w:rsidP="00E16481">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 xml:space="preserve">shall be applied </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rsidR="00E16481" w:rsidRPr="00E26D09" w:rsidRDefault="00E16481" w:rsidP="00E16481">
      <w:pPr>
        <w:pStyle w:val="Heading4"/>
      </w:pPr>
      <w:bookmarkStart w:id="604" w:name="_Toc21127477"/>
      <w:bookmarkStart w:id="605" w:name="_Toc29811686"/>
      <w:bookmarkStart w:id="606" w:name="_Toc36817238"/>
      <w:r w:rsidRPr="00E26D09">
        <w:t>6.5.2.2</w:t>
      </w:r>
      <w:r w:rsidRPr="00E26D09">
        <w:tab/>
        <w:t xml:space="preserve">Minimum Requirement for </w:t>
      </w:r>
      <w:r w:rsidRPr="00E26D09">
        <w:rPr>
          <w:i/>
        </w:rPr>
        <w:t>BS type 1-C</w:t>
      </w:r>
      <w:r w:rsidRPr="00E26D09">
        <w:t xml:space="preserve"> and </w:t>
      </w:r>
      <w:r w:rsidRPr="00E26D09">
        <w:rPr>
          <w:i/>
        </w:rPr>
        <w:t>BS type 1-H</w:t>
      </w:r>
      <w:bookmarkEnd w:id="604"/>
      <w:bookmarkEnd w:id="605"/>
      <w:bookmarkEnd w:id="606"/>
    </w:p>
    <w:p w:rsidR="00E16481" w:rsidRPr="00E26D09" w:rsidRDefault="00E16481" w:rsidP="00E16481">
      <w:r w:rsidRPr="00E26D09">
        <w:rPr>
          <w:lang w:val="en-US" w:eastAsia="zh-CN"/>
        </w:rPr>
        <w:t xml:space="preserve">For </w:t>
      </w:r>
      <w:r w:rsidRPr="00E26D09">
        <w:rPr>
          <w:i/>
          <w:iCs/>
          <w:lang w:val="en-US" w:eastAsia="zh-CN"/>
        </w:rPr>
        <w:t xml:space="preserve">BS type 1-C </w:t>
      </w:r>
      <w:r w:rsidRPr="00E26D09">
        <w:rPr>
          <w:lang w:val="en-US" w:eastAsia="zh-CN"/>
        </w:rPr>
        <w:t>and</w:t>
      </w:r>
      <w:r w:rsidRPr="00E26D09">
        <w:rPr>
          <w:i/>
          <w:iCs/>
          <w:lang w:val="en-US" w:eastAsia="zh-CN"/>
        </w:rPr>
        <w:t xml:space="preserve"> 1-H</w:t>
      </w:r>
      <w:r w:rsidRPr="00E26D09">
        <w:rPr>
          <w:lang w:val="en-US" w:eastAsia="zh-CN"/>
        </w:rPr>
        <w:t xml:space="preserve">, </w:t>
      </w:r>
      <w:r w:rsidRPr="00E26D09">
        <w:t xml:space="preserve">the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Pr="00E26D09">
        <w:t xml:space="preserve">outlined in table 6.5.2.2-1 shall be met using the frame structure described in </w:t>
      </w:r>
      <w:r>
        <w:t>clause</w:t>
      </w:r>
      <w:r w:rsidRPr="00E26D09">
        <w:t xml:space="preserve"> 6.5.2.3.</w:t>
      </w:r>
    </w:p>
    <w:p w:rsidR="00E16481" w:rsidRPr="00E26D09" w:rsidRDefault="00E16481" w:rsidP="00E16481">
      <w:pPr>
        <w:pStyle w:val="TH"/>
      </w:pPr>
      <w:r w:rsidRPr="00E26D09">
        <w:t xml:space="preserve">Table 6.5.2.2-1: EVM requirements for </w:t>
      </w:r>
      <w:r w:rsidRPr="00E26D09">
        <w:rPr>
          <w:i/>
        </w:rPr>
        <w:t>BS type 1-C</w:t>
      </w:r>
      <w:r w:rsidRPr="00E26D09">
        <w:t xml:space="preserve"> and </w:t>
      </w:r>
      <w:r w:rsidRPr="00E26D09">
        <w:rPr>
          <w:i/>
        </w:rPr>
        <w:t>BS type 1-H</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16481" w:rsidRPr="00E26D09" w:rsidTr="00360B28">
        <w:trPr>
          <w:jc w:val="center"/>
        </w:trPr>
        <w:tc>
          <w:tcPr>
            <w:tcW w:w="3214" w:type="dxa"/>
          </w:tcPr>
          <w:p w:rsidR="00E16481" w:rsidRPr="00E26D09" w:rsidRDefault="00E16481" w:rsidP="00360B28">
            <w:pPr>
              <w:pStyle w:val="TAH"/>
              <w:rPr>
                <w:rFonts w:cs="Arial"/>
              </w:rPr>
            </w:pPr>
            <w:r w:rsidRPr="00E26D09">
              <w:rPr>
                <w:rFonts w:cs="Arial"/>
              </w:rPr>
              <w:t>Modulation scheme for PDSCH</w:t>
            </w:r>
          </w:p>
        </w:tc>
        <w:tc>
          <w:tcPr>
            <w:tcW w:w="2583" w:type="dxa"/>
          </w:tcPr>
          <w:p w:rsidR="00E16481" w:rsidRPr="00E26D09" w:rsidRDefault="00E16481" w:rsidP="00360B28">
            <w:pPr>
              <w:pStyle w:val="TAH"/>
              <w:rPr>
                <w:rFonts w:cs="Arial"/>
              </w:rPr>
            </w:pPr>
            <w:r w:rsidRPr="00E26D09">
              <w:rPr>
                <w:rFonts w:cs="Arial"/>
              </w:rPr>
              <w:t>Required EVM</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QPSK</w:t>
            </w:r>
          </w:p>
        </w:tc>
        <w:tc>
          <w:tcPr>
            <w:tcW w:w="2583" w:type="dxa"/>
          </w:tcPr>
          <w:p w:rsidR="00E16481" w:rsidRPr="00E26D09" w:rsidRDefault="00E16481" w:rsidP="00360B28">
            <w:pPr>
              <w:pStyle w:val="TAC"/>
              <w:rPr>
                <w:rFonts w:cs="Arial"/>
              </w:rPr>
            </w:pPr>
            <w:r w:rsidRPr="00E26D09">
              <w:rPr>
                <w:rFonts w:cs="Arial"/>
              </w:rPr>
              <w:t>17.5 %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16QAM</w:t>
            </w:r>
          </w:p>
        </w:tc>
        <w:tc>
          <w:tcPr>
            <w:tcW w:w="2583" w:type="dxa"/>
          </w:tcPr>
          <w:p w:rsidR="00E16481" w:rsidRPr="00E26D09" w:rsidRDefault="00E16481" w:rsidP="00360B28">
            <w:pPr>
              <w:pStyle w:val="TAC"/>
              <w:rPr>
                <w:rFonts w:cs="Arial"/>
              </w:rPr>
            </w:pPr>
            <w:r w:rsidRPr="00E26D09">
              <w:rPr>
                <w:rFonts w:cs="Arial"/>
              </w:rPr>
              <w:t>12.5 %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64QAM</w:t>
            </w:r>
          </w:p>
        </w:tc>
        <w:tc>
          <w:tcPr>
            <w:tcW w:w="2583" w:type="dxa"/>
          </w:tcPr>
          <w:p w:rsidR="00E16481" w:rsidRPr="00E26D09" w:rsidRDefault="00E16481" w:rsidP="00360B28">
            <w:pPr>
              <w:pStyle w:val="TAC"/>
              <w:rPr>
                <w:rFonts w:cs="Arial"/>
              </w:rPr>
            </w:pPr>
            <w:r w:rsidRPr="00E26D09">
              <w:rPr>
                <w:rFonts w:cs="Arial"/>
              </w:rPr>
              <w:t>8 %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256QAM</w:t>
            </w:r>
          </w:p>
        </w:tc>
        <w:tc>
          <w:tcPr>
            <w:tcW w:w="2583" w:type="dxa"/>
          </w:tcPr>
          <w:p w:rsidR="00E16481" w:rsidRPr="00E26D09" w:rsidRDefault="00E16481" w:rsidP="00360B28">
            <w:pPr>
              <w:pStyle w:val="TAC"/>
              <w:rPr>
                <w:rFonts w:cs="Arial"/>
              </w:rPr>
            </w:pPr>
            <w:r w:rsidRPr="00E26D09">
              <w:rPr>
                <w:rFonts w:cs="Arial"/>
              </w:rPr>
              <w:t>3.5 %</w:t>
            </w:r>
          </w:p>
        </w:tc>
      </w:tr>
    </w:tbl>
    <w:p w:rsidR="00E16481" w:rsidRDefault="00E16481" w:rsidP="00E16481"/>
    <w:p w:rsidR="00E16481" w:rsidRPr="007E346D" w:rsidRDefault="00E16481" w:rsidP="00E16481">
      <w:r>
        <w:t>The modulation quality requirements for NB-IoT are specified in TS 36.104 [13] clause 6.5.2.</w:t>
      </w:r>
    </w:p>
    <w:p w:rsidR="00E16481" w:rsidRPr="00E26D09" w:rsidRDefault="00E16481" w:rsidP="00E16481">
      <w:pPr>
        <w:pStyle w:val="Heading4"/>
      </w:pPr>
      <w:bookmarkStart w:id="607" w:name="_Toc21127478"/>
      <w:bookmarkStart w:id="608" w:name="_Toc29811687"/>
      <w:bookmarkStart w:id="609" w:name="_Toc36817239"/>
      <w:r w:rsidRPr="00E26D09">
        <w:t>6.5.2.3</w:t>
      </w:r>
      <w:r w:rsidRPr="00E26D09">
        <w:tab/>
        <w:t>EVM frame structure for measurement</w:t>
      </w:r>
      <w:bookmarkEnd w:id="607"/>
      <w:bookmarkEnd w:id="608"/>
      <w:bookmarkEnd w:id="609"/>
    </w:p>
    <w:p w:rsidR="00E16481" w:rsidRPr="00E26D09" w:rsidRDefault="00E16481" w:rsidP="00E16481">
      <w:r w:rsidRPr="00E26D09">
        <w:t>EVM shall be evaluated for each NR carrier over all allocated resource blocks and downlink subframes. Different modulation schemes listed in table 6.5.2.2-1 shall be considered for rank 1.</w:t>
      </w:r>
    </w:p>
    <w:p w:rsidR="00E16481" w:rsidRPr="00E26D09" w:rsidRDefault="00E16481" w:rsidP="00E16481">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rsidR="00E16481" w:rsidRPr="00E26D09" w:rsidRDefault="00E16481" w:rsidP="00E16481">
      <w:pPr>
        <w:pStyle w:val="Heading3"/>
      </w:pPr>
      <w:bookmarkStart w:id="610" w:name="_Toc21127479"/>
      <w:bookmarkStart w:id="611" w:name="_Toc29811688"/>
      <w:bookmarkStart w:id="612" w:name="_Toc36817240"/>
      <w:r w:rsidRPr="00E26D09">
        <w:t>6.5.3</w:t>
      </w:r>
      <w:r w:rsidRPr="00E26D09">
        <w:tab/>
        <w:t>Time alignment error</w:t>
      </w:r>
      <w:bookmarkEnd w:id="610"/>
      <w:bookmarkEnd w:id="611"/>
      <w:bookmarkEnd w:id="612"/>
    </w:p>
    <w:p w:rsidR="00E16481" w:rsidRPr="00E26D09" w:rsidRDefault="00E16481" w:rsidP="00E16481">
      <w:pPr>
        <w:pStyle w:val="Heading4"/>
      </w:pPr>
      <w:bookmarkStart w:id="613" w:name="_Toc21127480"/>
      <w:bookmarkStart w:id="614" w:name="_Toc29811689"/>
      <w:bookmarkStart w:id="615" w:name="_Toc36817241"/>
      <w:r w:rsidRPr="00E26D09">
        <w:t>6.5.3.1</w:t>
      </w:r>
      <w:r w:rsidRPr="00E26D09">
        <w:tab/>
        <w:t>General</w:t>
      </w:r>
      <w:bookmarkEnd w:id="613"/>
      <w:bookmarkEnd w:id="614"/>
      <w:bookmarkEnd w:id="615"/>
    </w:p>
    <w:p w:rsidR="00E16481" w:rsidRPr="007E346D" w:rsidRDefault="00E16481" w:rsidP="00E16481">
      <w:r w:rsidRPr="007E346D">
        <w:t xml:space="preserve">This requirement shall apply to frame timing in MIMO transmission, </w:t>
      </w:r>
      <w:r w:rsidRPr="007A7019">
        <w:rPr>
          <w:i/>
        </w:rPr>
        <w:t>carrier aggregation</w:t>
      </w:r>
      <w:r w:rsidRPr="007E346D">
        <w:t xml:space="preserve"> and their combinations.</w:t>
      </w:r>
    </w:p>
    <w:p w:rsidR="00E16481" w:rsidRPr="00E26D09" w:rsidRDefault="00E16481" w:rsidP="00E16481">
      <w:r w:rsidRPr="00E26D09">
        <w:t xml:space="preserve">Frames of the NR signals present at the BS transmitter </w:t>
      </w:r>
      <w:r w:rsidRPr="00E26D09">
        <w:rPr>
          <w:i/>
        </w:rPr>
        <w:t>antenna connectors</w:t>
      </w:r>
      <w:r w:rsidRPr="00E26D09">
        <w:t xml:space="preserve"> or </w:t>
      </w:r>
      <w:r w:rsidRPr="00E26D09">
        <w:rPr>
          <w:i/>
        </w:rPr>
        <w:t>TAB connectors</w:t>
      </w:r>
      <w:r w:rsidRPr="00E26D09">
        <w:t xml:space="preserve"> are not perfectly aligned in time. The RF signals present at the BS transmitter </w:t>
      </w:r>
      <w:r w:rsidRPr="00E26D09">
        <w:rPr>
          <w:i/>
        </w:rPr>
        <w:t>antenna connectors</w:t>
      </w:r>
      <w:r w:rsidRPr="00E26D09">
        <w:t xml:space="preserve"> or</w:t>
      </w:r>
      <w:r w:rsidRPr="00E26D09">
        <w:rPr>
          <w:i/>
        </w:rPr>
        <w:t xml:space="preserve"> transceiver array boundary</w:t>
      </w:r>
      <w:r w:rsidRPr="00E26D09">
        <w:t xml:space="preserve"> may experience certain timing differences in relation to each other.</w:t>
      </w:r>
    </w:p>
    <w:p w:rsidR="00E16481" w:rsidRPr="00E26D09" w:rsidRDefault="00E16481" w:rsidP="00E16481">
      <w:r w:rsidRPr="00E26D09">
        <w:t>The TAE is specified for a specific set of signals/transmitter configuration/transmission mode.</w:t>
      </w:r>
    </w:p>
    <w:p w:rsidR="00E16481" w:rsidRPr="00E26D09" w:rsidRDefault="00E16481" w:rsidP="00E16481">
      <w:r w:rsidRPr="00E26D09">
        <w:t xml:space="preserve">For </w:t>
      </w:r>
      <w:r w:rsidRPr="00E26D09">
        <w:rPr>
          <w:i/>
        </w:rPr>
        <w:t>BS type 1-C</w:t>
      </w:r>
      <w:r w:rsidRPr="00E26D09">
        <w:t xml:space="preserve">, the TAE is defined as the largest timing difference between any two signals belonging to different </w:t>
      </w:r>
      <w:r w:rsidRPr="00E26D09">
        <w:rPr>
          <w:i/>
        </w:rPr>
        <w:t>antenna connectors</w:t>
      </w:r>
      <w:r w:rsidRPr="00E26D09">
        <w:t xml:space="preserve"> for a specific set of signals/transmitter configuration/transmission mode.</w:t>
      </w:r>
    </w:p>
    <w:p w:rsidR="00E16481" w:rsidRPr="00E26D09" w:rsidRDefault="00E16481" w:rsidP="00E16481">
      <w:r w:rsidRPr="00E26D09">
        <w:t xml:space="preserve">For </w:t>
      </w:r>
      <w:r w:rsidRPr="00E26D09">
        <w:rPr>
          <w:i/>
        </w:rPr>
        <w:t>BS type 1-H</w:t>
      </w:r>
      <w:r w:rsidRPr="00E26D09">
        <w:t xml:space="preserve">, the TAE is defined as the largest timing difference between any two signals belonging to </w:t>
      </w:r>
      <w:r w:rsidRPr="00E26D09">
        <w:rPr>
          <w:i/>
        </w:rPr>
        <w:t>TAB connectors</w:t>
      </w:r>
      <w:r w:rsidRPr="00E26D09">
        <w:t xml:space="preserve"> belonging to different transmitter groups at the </w:t>
      </w:r>
      <w:r w:rsidRPr="00E26D09">
        <w:rPr>
          <w:i/>
        </w:rPr>
        <w:t>transceiver array boundary</w:t>
      </w:r>
      <w:r w:rsidRPr="00E26D09">
        <w:t xml:space="preserve">, where transmitter groups are associated with the </w:t>
      </w:r>
      <w:r w:rsidRPr="00E26D09">
        <w:rPr>
          <w:i/>
        </w:rPr>
        <w:t>TAB connectors</w:t>
      </w:r>
      <w:r w:rsidRPr="00E26D09">
        <w:t xml:space="preserve"> in the transceiver unit array corresponding to MIMO transmission, </w:t>
      </w:r>
      <w:r w:rsidRPr="00E26D09">
        <w:rPr>
          <w:i/>
        </w:rPr>
        <w:t>carrier aggregation</w:t>
      </w:r>
      <w:r w:rsidRPr="00E26D09">
        <w:t xml:space="preserve"> for a specific set of signals/transmitter configuration/transmission mode.</w:t>
      </w:r>
    </w:p>
    <w:p w:rsidR="00E16481" w:rsidRPr="00E26D09" w:rsidRDefault="00E16481" w:rsidP="00E16481">
      <w:pPr>
        <w:pStyle w:val="Heading4"/>
      </w:pPr>
      <w:bookmarkStart w:id="616" w:name="_Toc21127481"/>
      <w:bookmarkStart w:id="617" w:name="_Toc29811690"/>
      <w:bookmarkStart w:id="618" w:name="_Toc36817242"/>
      <w:r w:rsidRPr="00E26D09">
        <w:t>6.5.3.2</w:t>
      </w:r>
      <w:r w:rsidRPr="00E26D09">
        <w:tab/>
        <w:t>Minimum requirement</w:t>
      </w:r>
      <w:r w:rsidRPr="00E26D09">
        <w:rPr>
          <w:lang w:eastAsia="ja-JP"/>
        </w:rPr>
        <w:t xml:space="preserve"> for </w:t>
      </w:r>
      <w:r w:rsidRPr="00E26D09">
        <w:rPr>
          <w:i/>
          <w:lang w:eastAsia="ja-JP"/>
        </w:rPr>
        <w:t>BS type 1-C</w:t>
      </w:r>
      <w:r w:rsidRPr="00E26D09">
        <w:rPr>
          <w:lang w:eastAsia="ja-JP"/>
        </w:rPr>
        <w:t xml:space="preserve"> </w:t>
      </w:r>
      <w:bookmarkEnd w:id="616"/>
      <w:r>
        <w:rPr>
          <w:lang w:eastAsia="ja-JP"/>
        </w:rPr>
        <w:t>and</w:t>
      </w:r>
      <w:r>
        <w:rPr>
          <w:rFonts w:hint="eastAsia"/>
          <w:lang w:val="en-US" w:eastAsia="zh-CN"/>
        </w:rPr>
        <w:t xml:space="preserve"> </w:t>
      </w:r>
      <w:r>
        <w:rPr>
          <w:i/>
          <w:lang w:eastAsia="ja-JP"/>
        </w:rPr>
        <w:t>BS type</w:t>
      </w:r>
      <w:r>
        <w:rPr>
          <w:lang w:eastAsia="ja-JP"/>
        </w:rPr>
        <w:t xml:space="preserve"> 1-H</w:t>
      </w:r>
      <w:bookmarkEnd w:id="617"/>
      <w:bookmarkEnd w:id="618"/>
    </w:p>
    <w:p w:rsidR="00E16481" w:rsidRPr="00E26D09" w:rsidRDefault="00E16481" w:rsidP="00E16481">
      <w:r w:rsidRPr="00E26D09">
        <w:t>For MIMO transmission, at each carrier frequency, TAE shall not exceed 65 ns.</w:t>
      </w:r>
    </w:p>
    <w:p w:rsidR="00E16481" w:rsidRPr="007E346D" w:rsidRDefault="00E16481" w:rsidP="00E16481">
      <w:r w:rsidRPr="007E346D">
        <w:t xml:space="preserve">For </w:t>
      </w:r>
      <w:r w:rsidRPr="007A7019">
        <w:rPr>
          <w:i/>
        </w:rPr>
        <w:t>intra-band contiguous carrier aggregation</w:t>
      </w:r>
      <w:r w:rsidRPr="007E346D">
        <w:t>, with or without MIMO, TAE shall not exceed</w:t>
      </w:r>
      <w:r w:rsidRPr="007E346D">
        <w:rPr>
          <w:lang w:eastAsia="zh-CN"/>
        </w:rPr>
        <w:t xml:space="preserve"> 260ns</w:t>
      </w:r>
      <w:r w:rsidRPr="007E346D">
        <w:t>.</w:t>
      </w:r>
    </w:p>
    <w:p w:rsidR="00E16481" w:rsidRPr="007E346D" w:rsidRDefault="00E16481" w:rsidP="00E16481">
      <w:r w:rsidRPr="007E346D">
        <w:t xml:space="preserve">For </w:t>
      </w:r>
      <w:r w:rsidRPr="007A7019">
        <w:rPr>
          <w:i/>
        </w:rPr>
        <w:t>intra-band non-contiguous carrier aggregation</w:t>
      </w:r>
      <w:r w:rsidRPr="007E346D">
        <w:t xml:space="preserve">, with or without MIMO, TAE shall not exceed </w:t>
      </w:r>
      <w:r w:rsidRPr="007E346D">
        <w:rPr>
          <w:lang w:eastAsia="zh-CN"/>
        </w:rPr>
        <w:t>3</w:t>
      </w:r>
      <w:bookmarkStart w:id="619" w:name="OLE_LINK264"/>
      <w:bookmarkStart w:id="620" w:name="OLE_LINK265"/>
      <w:r w:rsidRPr="007E346D">
        <w:rPr>
          <w:rFonts w:cs="Arial"/>
        </w:rPr>
        <w:t>µs</w:t>
      </w:r>
      <w:bookmarkEnd w:id="619"/>
      <w:bookmarkEnd w:id="620"/>
      <w:r w:rsidRPr="007E346D">
        <w:t>.</w:t>
      </w:r>
    </w:p>
    <w:p w:rsidR="00E16481" w:rsidRDefault="00E16481" w:rsidP="00E16481">
      <w:r w:rsidRPr="007E346D">
        <w:t xml:space="preserve">For inter-band </w:t>
      </w:r>
      <w:r w:rsidRPr="007A7019">
        <w:rPr>
          <w:i/>
        </w:rPr>
        <w:t>carrier aggregation</w:t>
      </w:r>
      <w:r w:rsidRPr="007E346D">
        <w:t xml:space="preserve">, with or without MIMO, TAE shall not exceed </w:t>
      </w:r>
      <w:r w:rsidRPr="007E346D">
        <w:rPr>
          <w:lang w:eastAsia="zh-CN"/>
        </w:rPr>
        <w:t>3</w:t>
      </w:r>
      <w:r w:rsidRPr="007E346D">
        <w:rPr>
          <w:rFonts w:cs="Arial"/>
        </w:rPr>
        <w:t>µs</w:t>
      </w:r>
      <w:r w:rsidRPr="007E346D">
        <w:t>.</w:t>
      </w:r>
    </w:p>
    <w:p w:rsidR="00E16481" w:rsidRPr="007E346D" w:rsidRDefault="00E16481" w:rsidP="00E16481">
      <w:r>
        <w:t>The time alignment error requirements for NB-IoT are specified in TS 36.104 [13] clause 6.5.3.</w:t>
      </w:r>
    </w:p>
    <w:p w:rsidR="00E16481" w:rsidRPr="00E26D09" w:rsidRDefault="00E16481" w:rsidP="00E16481">
      <w:pPr>
        <w:pStyle w:val="TH"/>
      </w:pPr>
      <w:r w:rsidRPr="00E26D09">
        <w:t>Table 6.5.3.2-1: Void</w:t>
      </w:r>
    </w:p>
    <w:p w:rsidR="00E16481" w:rsidRPr="00E26D09" w:rsidRDefault="00E16481" w:rsidP="00E16481">
      <w:pPr>
        <w:pStyle w:val="TH"/>
      </w:pPr>
      <w:r w:rsidRPr="00E26D09">
        <w:t>Table 6.5.3.2-2: Void</w:t>
      </w:r>
    </w:p>
    <w:p w:rsidR="00E16481" w:rsidRPr="00E26D09" w:rsidRDefault="00E16481" w:rsidP="00E16481">
      <w:pPr>
        <w:pStyle w:val="TH"/>
      </w:pPr>
      <w:r w:rsidRPr="00E26D09">
        <w:t>Table 6.5.3.2-3: Void</w:t>
      </w:r>
    </w:p>
    <w:p w:rsidR="00E16481" w:rsidRPr="00E26D09" w:rsidRDefault="00E16481" w:rsidP="00E16481"/>
    <w:p w:rsidR="00E16481" w:rsidRPr="00E26D09" w:rsidRDefault="00E16481" w:rsidP="00E16481">
      <w:pPr>
        <w:pStyle w:val="Heading2"/>
      </w:pPr>
      <w:bookmarkStart w:id="621" w:name="_Toc21127482"/>
      <w:bookmarkStart w:id="622" w:name="_Toc29811691"/>
      <w:bookmarkStart w:id="623" w:name="_Toc36817243"/>
      <w:r w:rsidRPr="00E26D09">
        <w:t>6.6</w:t>
      </w:r>
      <w:r w:rsidRPr="00E26D09">
        <w:tab/>
        <w:t>Unwanted emissions</w:t>
      </w:r>
      <w:bookmarkEnd w:id="621"/>
      <w:bookmarkEnd w:id="622"/>
      <w:bookmarkEnd w:id="623"/>
    </w:p>
    <w:p w:rsidR="00E16481" w:rsidRPr="00E26D09" w:rsidRDefault="00E16481" w:rsidP="00E16481">
      <w:pPr>
        <w:pStyle w:val="Heading3"/>
      </w:pPr>
      <w:bookmarkStart w:id="624" w:name="_Toc21127483"/>
      <w:bookmarkStart w:id="625" w:name="_Toc29811692"/>
      <w:bookmarkStart w:id="626" w:name="_Toc36817244"/>
      <w:r w:rsidRPr="00E26D09">
        <w:t>6.6.1</w:t>
      </w:r>
      <w:r w:rsidRPr="00E26D09">
        <w:tab/>
        <w:t>General</w:t>
      </w:r>
      <w:bookmarkEnd w:id="624"/>
      <w:bookmarkEnd w:id="625"/>
      <w:bookmarkEnd w:id="626"/>
    </w:p>
    <w:p w:rsidR="00E16481" w:rsidRPr="00E26D09" w:rsidRDefault="00E16481" w:rsidP="00E16481">
      <w:pPr>
        <w:rPr>
          <w:rFonts w:cs="v5.0.0"/>
        </w:rPr>
      </w:pPr>
      <w:r w:rsidRPr="00E26D09">
        <w:rPr>
          <w:rFonts w:cs="v5.0.0"/>
        </w:rPr>
        <w:t xml:space="preserve">Unwanted emissions consist of out-of-band emissions and spurious emissions </w:t>
      </w:r>
      <w:r w:rsidRPr="00E26D09">
        <w:t xml:space="preserve">according to ITU definitions </w:t>
      </w:r>
      <w:r w:rsidRPr="00E26D09">
        <w:rPr>
          <w:rFonts w:cs="v5.0.0"/>
        </w:rPr>
        <w:t xml:space="preserve">[2]. </w:t>
      </w:r>
      <w:r w:rsidRPr="00E26D09">
        <w:t>In ITU terminology, o</w:t>
      </w:r>
      <w:r w:rsidRPr="00E26D09">
        <w:rPr>
          <w:rFonts w:cs="v5.0.0"/>
        </w:rPr>
        <w:t xml:space="preserve">ut of band emissions are unwanted emissions immediately outside the </w:t>
      </w:r>
      <w:r w:rsidRPr="00E26D09">
        <w:rPr>
          <w:rFonts w:cs="v5.0.0"/>
          <w:i/>
        </w:rPr>
        <w:t>BS channel bandwidth</w:t>
      </w:r>
      <w:r w:rsidRPr="00E26D09">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E16481" w:rsidRPr="00E26D09" w:rsidRDefault="00E16481" w:rsidP="00E16481">
      <w:pPr>
        <w:rPr>
          <w:rFonts w:cs="v5.0.0"/>
          <w:lang w:eastAsia="zh-CN"/>
        </w:rPr>
      </w:pPr>
      <w:r w:rsidRPr="00E26D09">
        <w:rPr>
          <w:rFonts w:cs="v5.0.0"/>
        </w:rPr>
        <w:t xml:space="preserve">The out-of-band emissions requirement for the BS transmitter is specified both in terms of </w:t>
      </w:r>
      <w:bookmarkStart w:id="627" w:name="_Hlk497217795"/>
      <w:r w:rsidRPr="00E26D09">
        <w:rPr>
          <w:rFonts w:cs="v5.0.0"/>
        </w:rPr>
        <w:t xml:space="preserve">Adjacent Channel Leakage power Ratio </w:t>
      </w:r>
      <w:bookmarkEnd w:id="627"/>
      <w:r w:rsidRPr="00E26D09">
        <w:rPr>
          <w:rFonts w:cs="v5.0.0"/>
        </w:rPr>
        <w:t xml:space="preserve">(ACLR) and </w:t>
      </w:r>
      <w:r w:rsidRPr="00E26D09">
        <w:rPr>
          <w:rFonts w:cs="v5.0.0"/>
          <w:i/>
        </w:rPr>
        <w:t>operating band</w:t>
      </w:r>
      <w:r w:rsidRPr="00E26D09">
        <w:rPr>
          <w:rFonts w:cs="v5.0.0"/>
        </w:rPr>
        <w:t xml:space="preserve"> unwanted emissions (OBUE).</w:t>
      </w:r>
    </w:p>
    <w:p w:rsidR="00E16481" w:rsidRPr="00E26D09" w:rsidRDefault="00E16481" w:rsidP="00E16481">
      <w:pPr>
        <w:rPr>
          <w:rFonts w:cs="v5.0.0"/>
        </w:rPr>
      </w:pPr>
      <w:r w:rsidRPr="00E26D09">
        <w:rPr>
          <w:rFonts w:cs="v5.0.0"/>
        </w:rPr>
        <w:t xml:space="preserve">The maximum offset of the </w:t>
      </w:r>
      <w:r w:rsidRPr="00E26D09">
        <w:rPr>
          <w:rFonts w:cs="v5.0.0"/>
          <w:i/>
        </w:rPr>
        <w:t>operating band</w:t>
      </w:r>
      <w:r w:rsidRPr="00E26D09">
        <w:rPr>
          <w:rFonts w:cs="v5.0.0"/>
        </w:rPr>
        <w:t xml:space="preserve"> unwanted emissions mask from the </w:t>
      </w:r>
      <w:r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The Operating band unwanted emissions define all unwanted emissions in each supported downlink </w:t>
      </w:r>
      <w:r w:rsidRPr="00E26D09">
        <w:rPr>
          <w:rFonts w:cs="v5.0.0"/>
          <w:i/>
        </w:rPr>
        <w:t>operating band</w:t>
      </w:r>
      <w:r w:rsidRPr="00E26D09">
        <w:rPr>
          <w:rFonts w:cs="v5.0.0"/>
        </w:rPr>
        <w:t xml:space="preserve"> plus the frequency ranges </w:t>
      </w:r>
      <w:r w:rsidRPr="00E26D09">
        <w:t>Δf</w:t>
      </w:r>
      <w:r w:rsidRPr="00E26D09">
        <w:rPr>
          <w:vertAlign w:val="subscript"/>
        </w:rPr>
        <w:t>OBUE</w:t>
      </w:r>
      <w:r w:rsidRPr="00E26D09">
        <w:rPr>
          <w:rFonts w:cs="v5.0.0"/>
        </w:rPr>
        <w:t xml:space="preserve"> above and </w:t>
      </w:r>
      <w:r w:rsidRPr="00E26D09">
        <w:t>Δf</w:t>
      </w:r>
      <w:r w:rsidRPr="00E26D09">
        <w:rPr>
          <w:vertAlign w:val="subscript"/>
        </w:rPr>
        <w:t>OBUE</w:t>
      </w:r>
      <w:r w:rsidRPr="00E26D09">
        <w:rPr>
          <w:rFonts w:cs="v5.0.0"/>
        </w:rPr>
        <w:t xml:space="preserve"> below each band. Unwanted emissions outside of this frequency range are limited by a spurious emissions requirement.</w:t>
      </w:r>
    </w:p>
    <w:p w:rsidR="00E16481" w:rsidRPr="00E26D09" w:rsidRDefault="00E16481" w:rsidP="00E16481">
      <w:pPr>
        <w:rPr>
          <w:rFonts w:cs="v5.0.0"/>
        </w:rPr>
      </w:pPr>
      <w:r w:rsidRPr="00E26D09">
        <w:rPr>
          <w:rFonts w:cs="v5.0.0"/>
        </w:rPr>
        <w:t xml:space="preserve">The values of </w:t>
      </w:r>
      <w:r w:rsidRPr="00E26D09">
        <w:t>Δf</w:t>
      </w:r>
      <w:r w:rsidRPr="00E26D09">
        <w:rPr>
          <w:vertAlign w:val="subscript"/>
        </w:rPr>
        <w:t>OBUE</w:t>
      </w:r>
      <w:r w:rsidRPr="00E26D09">
        <w:rPr>
          <w:rFonts w:cs="v5.0.0"/>
        </w:rPr>
        <w:t xml:space="preserve"> are defined in table 6.6.1-1 for the NR </w:t>
      </w:r>
      <w:r w:rsidRPr="00E26D09">
        <w:rPr>
          <w:rFonts w:cs="v5.0.0"/>
          <w:i/>
        </w:rPr>
        <w:t>operating bands</w:t>
      </w:r>
      <w:r w:rsidRPr="00E26D09">
        <w:rPr>
          <w:rFonts w:cs="v5.0.0"/>
        </w:rPr>
        <w:t>.</w:t>
      </w:r>
    </w:p>
    <w:p w:rsidR="00E16481" w:rsidRPr="00E26D09" w:rsidRDefault="00E16481" w:rsidP="00E16481">
      <w:pPr>
        <w:pStyle w:val="TH"/>
      </w:pPr>
      <w:r w:rsidRPr="00E26D09">
        <w:t xml:space="preserve">Table 6.6.1-1: Maximum offset of OBUE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E16481" w:rsidRPr="00E26D09" w:rsidTr="00360B28">
        <w:trPr>
          <w:jc w:val="center"/>
        </w:trPr>
        <w:tc>
          <w:tcPr>
            <w:tcW w:w="0" w:type="auto"/>
          </w:tcPr>
          <w:p w:rsidR="00E16481" w:rsidRPr="00E26D09" w:rsidRDefault="00E16481" w:rsidP="00360B28">
            <w:pPr>
              <w:pStyle w:val="TAH"/>
              <w:rPr>
                <w:lang w:eastAsia="zh-CN"/>
              </w:rPr>
            </w:pPr>
            <w:bookmarkStart w:id="628" w:name="OLE_LINK95"/>
            <w:bookmarkStart w:id="629" w:name="OLE_LINK96"/>
            <w:r w:rsidRPr="00E26D09">
              <w:rPr>
                <w:lang w:eastAsia="zh-CN"/>
              </w:rPr>
              <w:t>BS type</w:t>
            </w:r>
          </w:p>
        </w:tc>
        <w:tc>
          <w:tcPr>
            <w:tcW w:w="0" w:type="auto"/>
            <w:shd w:val="clear" w:color="auto" w:fill="auto"/>
          </w:tcPr>
          <w:p w:rsidR="00E16481" w:rsidRPr="00E26D09" w:rsidRDefault="00E16481" w:rsidP="00360B28">
            <w:pPr>
              <w:pStyle w:val="TAH"/>
            </w:pPr>
            <w:r w:rsidRPr="00E26D09">
              <w:rPr>
                <w:i/>
              </w:rPr>
              <w:t>Operating band</w:t>
            </w:r>
            <w:r w:rsidRPr="00E26D09">
              <w:t xml:space="preserve"> characteristics</w:t>
            </w:r>
          </w:p>
        </w:tc>
        <w:tc>
          <w:tcPr>
            <w:tcW w:w="0" w:type="auto"/>
            <w:shd w:val="clear" w:color="auto" w:fill="auto"/>
          </w:tcPr>
          <w:p w:rsidR="00E16481" w:rsidRPr="00E26D09" w:rsidRDefault="00E16481" w:rsidP="00360B28">
            <w:pPr>
              <w:pStyle w:val="TAH"/>
            </w:pPr>
            <w:r w:rsidRPr="00E26D09">
              <w:t>Δf</w:t>
            </w:r>
            <w:r w:rsidRPr="00E26D09">
              <w:rPr>
                <w:vertAlign w:val="subscript"/>
              </w:rPr>
              <w:t>OBUE</w:t>
            </w:r>
            <w:r w:rsidRPr="00E26D09">
              <w:t xml:space="preserve"> (MHz)</w:t>
            </w:r>
          </w:p>
        </w:tc>
      </w:tr>
      <w:tr w:rsidR="00E16481" w:rsidRPr="00E26D09" w:rsidTr="00360B28">
        <w:trPr>
          <w:jc w:val="center"/>
        </w:trPr>
        <w:tc>
          <w:tcPr>
            <w:tcW w:w="0" w:type="auto"/>
            <w:vMerge w:val="restart"/>
            <w:vAlign w:val="center"/>
          </w:tcPr>
          <w:p w:rsidR="00E16481" w:rsidRPr="00E26D09" w:rsidRDefault="00E16481" w:rsidP="00360B28">
            <w:pPr>
              <w:pStyle w:val="TAL"/>
              <w:rPr>
                <w:i/>
                <w:lang w:eastAsia="zh-CN"/>
              </w:rPr>
            </w:pPr>
            <w:bookmarkStart w:id="630" w:name="_Hlk502677945"/>
            <w:r w:rsidRPr="00E26D09">
              <w:rPr>
                <w:i/>
                <w:lang w:eastAsia="zh-CN"/>
              </w:rPr>
              <w:t>BS type 1-H</w:t>
            </w:r>
          </w:p>
        </w:tc>
        <w:tc>
          <w:tcPr>
            <w:tcW w:w="0" w:type="auto"/>
            <w:shd w:val="clear" w:color="auto" w:fill="auto"/>
          </w:tcPr>
          <w:p w:rsidR="00E16481" w:rsidRPr="00E26D09" w:rsidRDefault="00E16481" w:rsidP="00360B28">
            <w:pPr>
              <w:pStyle w:val="TAC"/>
            </w:pPr>
            <w:bookmarkStart w:id="631" w:name="OLE_LINK66"/>
            <w:bookmarkStart w:id="632" w:name="OLE_LINK69"/>
            <w:r w:rsidRPr="00E26D09">
              <w:t>F</w:t>
            </w:r>
            <w:r w:rsidRPr="00E26D09">
              <w:rPr>
                <w:vertAlign w:val="subscript"/>
              </w:rPr>
              <w:t>DL,high</w:t>
            </w:r>
            <w:r w:rsidRPr="00E26D09">
              <w:t xml:space="preserve"> – F</w:t>
            </w:r>
            <w:r w:rsidRPr="00E26D09">
              <w:rPr>
                <w:vertAlign w:val="subscript"/>
              </w:rPr>
              <w:t>DL,low</w:t>
            </w:r>
            <w:r w:rsidRPr="00E26D09">
              <w:t xml:space="preserve"> </w:t>
            </w:r>
            <w:bookmarkStart w:id="633" w:name="OLE_LINK21"/>
            <w:r w:rsidRPr="00E26D09">
              <w:t xml:space="preserve">&lt; </w:t>
            </w:r>
            <w:bookmarkEnd w:id="633"/>
            <w:r w:rsidRPr="00E26D09">
              <w:t xml:space="preserve">100 MHz  </w:t>
            </w:r>
            <w:bookmarkEnd w:id="631"/>
            <w:bookmarkEnd w:id="632"/>
          </w:p>
        </w:tc>
        <w:tc>
          <w:tcPr>
            <w:tcW w:w="0" w:type="auto"/>
            <w:shd w:val="clear" w:color="auto" w:fill="auto"/>
          </w:tcPr>
          <w:p w:rsidR="00E16481" w:rsidRPr="00E26D09" w:rsidRDefault="00E16481" w:rsidP="00360B28">
            <w:pPr>
              <w:pStyle w:val="TAC"/>
            </w:pPr>
            <w:bookmarkStart w:id="634" w:name="OLE_LINK64"/>
            <w:bookmarkStart w:id="635" w:name="OLE_LINK65"/>
            <w:r w:rsidRPr="00E26D09">
              <w:t xml:space="preserve">10 </w:t>
            </w:r>
            <w:bookmarkEnd w:id="634"/>
            <w:bookmarkEnd w:id="635"/>
          </w:p>
        </w:tc>
      </w:tr>
      <w:tr w:rsidR="00E16481" w:rsidRPr="00E26D09" w:rsidTr="00360B28">
        <w:trPr>
          <w:jc w:val="center"/>
        </w:trPr>
        <w:tc>
          <w:tcPr>
            <w:tcW w:w="0" w:type="auto"/>
            <w:vMerge/>
            <w:vAlign w:val="center"/>
          </w:tcPr>
          <w:p w:rsidR="00E16481" w:rsidRPr="00E26D09" w:rsidRDefault="00E16481" w:rsidP="00360B28">
            <w:pPr>
              <w:pStyle w:val="TAL"/>
              <w:rPr>
                <w:i/>
              </w:rPr>
            </w:pPr>
          </w:p>
        </w:tc>
        <w:tc>
          <w:tcPr>
            <w:tcW w:w="0" w:type="auto"/>
            <w:shd w:val="clear" w:color="auto" w:fill="auto"/>
          </w:tcPr>
          <w:p w:rsidR="00E16481" w:rsidRPr="00E26D09" w:rsidRDefault="00E16481" w:rsidP="00360B28">
            <w:pPr>
              <w:pStyle w:val="TAC"/>
              <w:rPr>
                <w:b/>
              </w:rPr>
            </w:pPr>
            <w:r w:rsidRPr="00E26D09">
              <w:rPr>
                <w:lang w:eastAsia="zh-CN"/>
              </w:rPr>
              <w:t>100 MHz</w:t>
            </w:r>
            <w:r w:rsidRPr="00E26D09">
              <w:t xml:space="preserve"> </w:t>
            </w:r>
            <w:r w:rsidRPr="00E26D09">
              <w:sym w:font="Symbol" w:char="00A3"/>
            </w:r>
            <w:r w:rsidRPr="00E26D09">
              <w:rPr>
                <w:rFonts w:hint="eastAsia"/>
                <w:lang w:eastAsia="zh-CN"/>
              </w:rPr>
              <w:t xml:space="preserve"> </w:t>
            </w:r>
            <w:r w:rsidRPr="00E26D09">
              <w:t>F</w:t>
            </w:r>
            <w:r w:rsidRPr="00E26D09">
              <w:rPr>
                <w:vertAlign w:val="subscript"/>
              </w:rPr>
              <w:t>DL,high</w:t>
            </w:r>
            <w:r w:rsidRPr="00E26D09">
              <w:t xml:space="preserve"> – F</w:t>
            </w:r>
            <w:r w:rsidRPr="00E26D09">
              <w:rPr>
                <w:vertAlign w:val="subscript"/>
              </w:rPr>
              <w:t>DL,low</w:t>
            </w:r>
            <w:r w:rsidRPr="00E26D09">
              <w:t xml:space="preserve"> </w:t>
            </w:r>
            <w:r w:rsidRPr="00E26D09">
              <w:sym w:font="Symbol" w:char="00A3"/>
            </w:r>
            <w:r w:rsidRPr="00E26D09">
              <w:rPr>
                <w:lang w:eastAsia="zh-CN"/>
              </w:rPr>
              <w:t xml:space="preserve"> 9</w:t>
            </w:r>
            <w:r w:rsidRPr="00E26D09">
              <w:t>00 MHz</w:t>
            </w:r>
          </w:p>
        </w:tc>
        <w:tc>
          <w:tcPr>
            <w:tcW w:w="0" w:type="auto"/>
            <w:shd w:val="clear" w:color="auto" w:fill="auto"/>
          </w:tcPr>
          <w:p w:rsidR="00E16481" w:rsidRPr="00E26D09" w:rsidRDefault="00E16481" w:rsidP="00360B28">
            <w:pPr>
              <w:pStyle w:val="TAC"/>
            </w:pPr>
            <w:r w:rsidRPr="00E26D09">
              <w:t xml:space="preserve">40 </w:t>
            </w:r>
          </w:p>
        </w:tc>
      </w:tr>
      <w:bookmarkEnd w:id="630"/>
      <w:tr w:rsidR="00E16481" w:rsidRPr="00E26D09" w:rsidTr="00360B28">
        <w:trPr>
          <w:jc w:val="center"/>
        </w:trPr>
        <w:tc>
          <w:tcPr>
            <w:tcW w:w="0" w:type="auto"/>
            <w:vMerge w:val="restart"/>
            <w:vAlign w:val="center"/>
          </w:tcPr>
          <w:p w:rsidR="00E16481" w:rsidRPr="00E26D09" w:rsidRDefault="00E16481" w:rsidP="00360B28">
            <w:pPr>
              <w:pStyle w:val="TAL"/>
              <w:rPr>
                <w:i/>
              </w:rPr>
            </w:pPr>
            <w:r w:rsidRPr="00E26D09">
              <w:rPr>
                <w:i/>
                <w:lang w:eastAsia="zh-CN"/>
              </w:rPr>
              <w:t>BS type 1-C</w:t>
            </w:r>
          </w:p>
        </w:tc>
        <w:tc>
          <w:tcPr>
            <w:tcW w:w="0" w:type="auto"/>
            <w:shd w:val="clear" w:color="auto" w:fill="auto"/>
          </w:tcPr>
          <w:p w:rsidR="00E16481" w:rsidRPr="00E26D09" w:rsidRDefault="00E16481" w:rsidP="00360B28">
            <w:pPr>
              <w:pStyle w:val="TAC"/>
            </w:pPr>
            <w:r w:rsidRPr="00E26D09">
              <w:t>F</w:t>
            </w:r>
            <w:r w:rsidRPr="00E26D09">
              <w:rPr>
                <w:vertAlign w:val="subscript"/>
              </w:rPr>
              <w:t>DL,high</w:t>
            </w:r>
            <w:r w:rsidRPr="00E26D09">
              <w:t xml:space="preserve"> – F</w:t>
            </w:r>
            <w:r w:rsidRPr="00E26D09">
              <w:rPr>
                <w:vertAlign w:val="subscript"/>
              </w:rPr>
              <w:t>DL,low</w:t>
            </w:r>
            <w:r w:rsidRPr="00E26D09">
              <w:t xml:space="preserve"> </w:t>
            </w:r>
            <w:bookmarkStart w:id="636" w:name="OLE_LINK27"/>
            <w:bookmarkStart w:id="637" w:name="OLE_LINK28"/>
            <w:r w:rsidRPr="00E26D09">
              <w:sym w:font="Symbol" w:char="00A3"/>
            </w:r>
            <w:bookmarkEnd w:id="636"/>
            <w:bookmarkEnd w:id="637"/>
            <w:r w:rsidRPr="00E26D09">
              <w:rPr>
                <w:lang w:eastAsia="zh-CN"/>
              </w:rPr>
              <w:t xml:space="preserve"> 2</w:t>
            </w:r>
            <w:r w:rsidRPr="00E26D09">
              <w:t>00 MHz</w:t>
            </w:r>
          </w:p>
        </w:tc>
        <w:tc>
          <w:tcPr>
            <w:tcW w:w="0" w:type="auto"/>
            <w:shd w:val="clear" w:color="auto" w:fill="auto"/>
          </w:tcPr>
          <w:p w:rsidR="00E16481" w:rsidRPr="00E26D09" w:rsidRDefault="00E16481" w:rsidP="00360B28">
            <w:pPr>
              <w:pStyle w:val="TAC"/>
            </w:pPr>
            <w:r w:rsidRPr="00E26D09">
              <w:t xml:space="preserve">10 </w:t>
            </w:r>
          </w:p>
        </w:tc>
      </w:tr>
      <w:tr w:rsidR="00E16481" w:rsidRPr="00E26D09" w:rsidTr="00360B28">
        <w:trPr>
          <w:jc w:val="center"/>
        </w:trPr>
        <w:tc>
          <w:tcPr>
            <w:tcW w:w="0" w:type="auto"/>
            <w:vMerge/>
          </w:tcPr>
          <w:p w:rsidR="00E16481" w:rsidRPr="00E26D09" w:rsidRDefault="00E16481" w:rsidP="00360B28">
            <w:pPr>
              <w:pStyle w:val="TAL"/>
            </w:pPr>
          </w:p>
        </w:tc>
        <w:tc>
          <w:tcPr>
            <w:tcW w:w="0" w:type="auto"/>
            <w:shd w:val="clear" w:color="auto" w:fill="auto"/>
          </w:tcPr>
          <w:p w:rsidR="00E16481" w:rsidRPr="00E26D09" w:rsidRDefault="00E16481" w:rsidP="00360B28">
            <w:pPr>
              <w:pStyle w:val="TAC"/>
            </w:pPr>
            <w:r w:rsidRPr="00E26D09">
              <w:rPr>
                <w:lang w:eastAsia="zh-CN"/>
              </w:rPr>
              <w:t>200 MHz</w:t>
            </w:r>
            <w:r w:rsidRPr="00E26D09">
              <w:t xml:space="preserve"> &lt; </w:t>
            </w:r>
            <w:bookmarkStart w:id="638" w:name="OLE_LINK25"/>
            <w:r w:rsidRPr="00E26D09">
              <w:t>F</w:t>
            </w:r>
            <w:r w:rsidRPr="00E26D09">
              <w:rPr>
                <w:vertAlign w:val="subscript"/>
              </w:rPr>
              <w:t>DL,high</w:t>
            </w:r>
            <w:r w:rsidRPr="00E26D09">
              <w:t xml:space="preserve"> – F</w:t>
            </w:r>
            <w:r w:rsidRPr="00E26D09">
              <w:rPr>
                <w:vertAlign w:val="subscript"/>
              </w:rPr>
              <w:t>DL,low</w:t>
            </w:r>
            <w:r w:rsidRPr="00E26D09">
              <w:t xml:space="preserve"> </w:t>
            </w:r>
            <w:r w:rsidRPr="00E26D09">
              <w:sym w:font="Symbol" w:char="00A3"/>
            </w:r>
            <w:r w:rsidRPr="00E26D09">
              <w:rPr>
                <w:lang w:eastAsia="zh-CN"/>
              </w:rPr>
              <w:t xml:space="preserve"> 9</w:t>
            </w:r>
            <w:r w:rsidRPr="00E26D09">
              <w:t>00 MHz</w:t>
            </w:r>
            <w:bookmarkEnd w:id="638"/>
          </w:p>
        </w:tc>
        <w:tc>
          <w:tcPr>
            <w:tcW w:w="0" w:type="auto"/>
            <w:shd w:val="clear" w:color="auto" w:fill="auto"/>
          </w:tcPr>
          <w:p w:rsidR="00E16481" w:rsidRPr="00E26D09" w:rsidRDefault="00E16481" w:rsidP="00360B28">
            <w:pPr>
              <w:pStyle w:val="TAC"/>
            </w:pPr>
            <w:r w:rsidRPr="00E26D09">
              <w:t xml:space="preserve">40 </w:t>
            </w:r>
          </w:p>
        </w:tc>
      </w:tr>
      <w:bookmarkEnd w:id="628"/>
      <w:bookmarkEnd w:id="629"/>
    </w:tbl>
    <w:p w:rsidR="00E16481" w:rsidRPr="00E26D09" w:rsidRDefault="00E16481" w:rsidP="00E16481"/>
    <w:p w:rsidR="00E16481" w:rsidRPr="00E26D09" w:rsidRDefault="00E16481" w:rsidP="00E16481">
      <w:r w:rsidRPr="00E26D09">
        <w:t xml:space="preserve">For </w:t>
      </w:r>
      <w:r w:rsidRPr="00E26D09">
        <w:rPr>
          <w:i/>
        </w:rPr>
        <w:t>BS type 1-H</w:t>
      </w:r>
      <w:r w:rsidRPr="00E26D09">
        <w:t xml:space="preserve"> the unwanted emission requirements are applied per the </w:t>
      </w:r>
      <w:r w:rsidRPr="00E26D09">
        <w:rPr>
          <w:i/>
        </w:rPr>
        <w:t xml:space="preserve">TAB connector TX min cell groups </w:t>
      </w:r>
      <w:r w:rsidRPr="00E26D09">
        <w:t xml:space="preserve">for all the configurations supported by the BS. The </w:t>
      </w:r>
      <w:r w:rsidRPr="00E26D09">
        <w:rPr>
          <w:i/>
        </w:rPr>
        <w:t>basic limits</w:t>
      </w:r>
      <w:r w:rsidRPr="00E26D09">
        <w:t xml:space="preserve"> and corresponding emissions scaling are defined in each relevant </w:t>
      </w:r>
      <w:r>
        <w:t>clause</w:t>
      </w:r>
      <w:r w:rsidRPr="00E26D09">
        <w:t>.</w:t>
      </w:r>
    </w:p>
    <w:p w:rsidR="00E16481" w:rsidRPr="00E26D09" w:rsidRDefault="00E16481" w:rsidP="00E16481">
      <w:pPr>
        <w:rPr>
          <w:rFonts w:cs="v5.0.0"/>
        </w:rPr>
      </w:pPr>
      <w:r w:rsidRPr="00E26D09">
        <w:rPr>
          <w:rFonts w:cs="v5.0.0"/>
        </w:rPr>
        <w:t>There is in addition a requirement for occupied bandwidth.</w:t>
      </w:r>
    </w:p>
    <w:p w:rsidR="00E16481" w:rsidRPr="00E26D09" w:rsidRDefault="00E16481" w:rsidP="00E16481">
      <w:pPr>
        <w:pStyle w:val="Heading3"/>
      </w:pPr>
      <w:bookmarkStart w:id="639" w:name="_Toc21127484"/>
      <w:bookmarkStart w:id="640" w:name="_Toc29811693"/>
      <w:bookmarkStart w:id="641" w:name="_Toc36817245"/>
      <w:r w:rsidRPr="00E26D09">
        <w:t>6.6.2</w:t>
      </w:r>
      <w:r w:rsidRPr="00E26D09">
        <w:tab/>
        <w:t>Occupied bandwidth</w:t>
      </w:r>
      <w:bookmarkEnd w:id="639"/>
      <w:bookmarkEnd w:id="640"/>
      <w:bookmarkEnd w:id="641"/>
    </w:p>
    <w:p w:rsidR="00E16481" w:rsidRPr="00E26D09" w:rsidRDefault="00E16481" w:rsidP="00E16481">
      <w:pPr>
        <w:pStyle w:val="Heading4"/>
      </w:pPr>
      <w:bookmarkStart w:id="642" w:name="_Toc21127485"/>
      <w:bookmarkStart w:id="643" w:name="_Toc29811694"/>
      <w:bookmarkStart w:id="644" w:name="_Toc36817246"/>
      <w:r w:rsidRPr="00E26D09">
        <w:t>6.6.2.1</w:t>
      </w:r>
      <w:r w:rsidRPr="00E26D09">
        <w:tab/>
        <w:t>General</w:t>
      </w:r>
      <w:bookmarkEnd w:id="642"/>
      <w:bookmarkEnd w:id="643"/>
      <w:bookmarkEnd w:id="644"/>
    </w:p>
    <w:p w:rsidR="00E16481" w:rsidRPr="00E26D09" w:rsidRDefault="00E16481" w:rsidP="00E16481">
      <w:pPr>
        <w:overflowPunct w:val="0"/>
        <w:autoSpaceDE w:val="0"/>
        <w:autoSpaceDN w:val="0"/>
        <w:adjustRightInd w:val="0"/>
        <w:textAlignment w:val="baseline"/>
      </w:pPr>
      <w:r w:rsidRPr="00E26D09">
        <w:t xml:space="preserve">The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[3].</w:t>
      </w:r>
    </w:p>
    <w:p w:rsidR="00E16481" w:rsidRPr="00E26D09" w:rsidRDefault="00E16481" w:rsidP="00E16481">
      <w:pPr>
        <w:overflowPunct w:val="0"/>
        <w:autoSpaceDE w:val="0"/>
        <w:autoSpaceDN w:val="0"/>
        <w:adjustRightInd w:val="0"/>
        <w:textAlignment w:val="baseline"/>
      </w:pPr>
      <w:r w:rsidRPr="00E26D09">
        <w:t xml:space="preserve">The value of </w:t>
      </w:r>
      <w:r w:rsidRPr="00E26D09">
        <w:rPr>
          <w:rFonts w:ascii="Symbol" w:hAnsi="Symbol" w:cs="v4.2.0"/>
        </w:rPr>
        <w:t></w:t>
      </w:r>
      <w:r w:rsidRPr="00E26D09">
        <w:t>/2 shall be taken as 0.5%.</w:t>
      </w:r>
    </w:p>
    <w:p w:rsidR="00E16481" w:rsidRPr="00E26D09" w:rsidRDefault="00E16481" w:rsidP="00E16481">
      <w:pPr>
        <w:overflowPunct w:val="0"/>
        <w:autoSpaceDE w:val="0"/>
        <w:autoSpaceDN w:val="0"/>
        <w:adjustRightInd w:val="0"/>
        <w:textAlignment w:val="baseline"/>
      </w:pPr>
      <w:r w:rsidRPr="00E26D09">
        <w:t xml:space="preserve">The occupied bandwidth requirement shall apply during the </w:t>
      </w:r>
      <w:r w:rsidRPr="00E26D09">
        <w:rPr>
          <w:i/>
        </w:rPr>
        <w:t>transmitter ON period</w:t>
      </w:r>
      <w:r w:rsidRPr="00E26D09">
        <w:t xml:space="preserve"> for a single transmitted carrier. The minimum requirement below may be applied regionally. There may also be regional requirements to declare the occupied bandwidth according to the definition in the present clause.</w:t>
      </w:r>
    </w:p>
    <w:p w:rsidR="00E16481" w:rsidRPr="00E26D09" w:rsidRDefault="00E16481" w:rsidP="00E16481">
      <w:pPr>
        <w:rPr>
          <w:rFonts w:cs="v5.0.0"/>
        </w:rPr>
      </w:pPr>
      <w:r w:rsidRPr="00E26D09">
        <w:rPr>
          <w:rFonts w:cs="v5.0.0"/>
        </w:rPr>
        <w:t xml:space="preserve">For </w:t>
      </w:r>
      <w:r w:rsidRPr="00E26D09">
        <w:rPr>
          <w:rFonts w:cs="v5.0.0"/>
          <w:i/>
          <w:iCs/>
        </w:rPr>
        <w:t xml:space="preserve">BS type 1-C </w:t>
      </w:r>
      <w:r w:rsidRPr="00E26D09">
        <w:rPr>
          <w:rFonts w:cs="v5.0.0"/>
        </w:rPr>
        <w:t xml:space="preserve">this requirement </w:t>
      </w:r>
      <w:r w:rsidRPr="00E26D09">
        <w:rPr>
          <w:rFonts w:eastAsia="SimSun" w:cs="v5.0.0"/>
          <w:lang w:val="en-US" w:eastAsia="zh-CN"/>
        </w:rPr>
        <w:t xml:space="preserve">shall be applied </w:t>
      </w:r>
      <w:r w:rsidRPr="00E26D09">
        <w:rPr>
          <w:rFonts w:cs="v5.0.0"/>
        </w:rPr>
        <w:t>at the</w:t>
      </w:r>
      <w:r w:rsidRPr="00E26D09">
        <w:rPr>
          <w:rFonts w:cs="v5.0.0"/>
          <w:i/>
        </w:rPr>
        <w:t xml:space="preserve"> antenna connector</w:t>
      </w:r>
      <w:r w:rsidRPr="00E26D09">
        <w:rPr>
          <w:rFonts w:cs="v5.0.0"/>
        </w:rPr>
        <w:t xml:space="preserve"> supporting transmission in the </w:t>
      </w:r>
      <w:r w:rsidRPr="00E26D09">
        <w:rPr>
          <w:rFonts w:cs="v5.0.0"/>
          <w:i/>
          <w:iCs/>
        </w:rPr>
        <w:t>operating band</w:t>
      </w:r>
      <w:r w:rsidRPr="00E26D09">
        <w:rPr>
          <w:rFonts w:cs="v5.0.0"/>
        </w:rPr>
        <w:t>.</w:t>
      </w:r>
    </w:p>
    <w:p w:rsidR="00E16481" w:rsidRPr="00E26D09" w:rsidRDefault="00E16481" w:rsidP="00E16481">
      <w:r w:rsidRPr="00E26D09">
        <w:rPr>
          <w:rFonts w:cs="v5.0.0"/>
        </w:rPr>
        <w:t xml:space="preserve">For </w:t>
      </w:r>
      <w:r w:rsidRPr="00E26D09">
        <w:rPr>
          <w:rFonts w:cs="v5.0.0"/>
          <w:i/>
          <w:iCs/>
        </w:rPr>
        <w:t>BS type 1-H</w:t>
      </w:r>
      <w:r w:rsidRPr="00E26D09">
        <w:rPr>
          <w:rFonts w:cs="v5.0.0"/>
        </w:rPr>
        <w:t xml:space="preserve"> this requirement </w:t>
      </w:r>
      <w:r w:rsidRPr="00E26D09">
        <w:rPr>
          <w:rFonts w:eastAsia="SimSun" w:cs="v5.0.0"/>
          <w:lang w:val="en-US" w:eastAsia="zh-CN"/>
        </w:rPr>
        <w:t>shall be applied</w:t>
      </w:r>
      <w:r w:rsidRPr="00E26D09">
        <w:rPr>
          <w:rFonts w:cs="v5.0.0"/>
        </w:rPr>
        <w:t xml:space="preserve">at each </w:t>
      </w:r>
      <w:r w:rsidRPr="00E26D09">
        <w:rPr>
          <w:rFonts w:cs="v5.0.0"/>
          <w:i/>
        </w:rPr>
        <w:t>TAB connector</w:t>
      </w:r>
      <w:r w:rsidRPr="00E26D09">
        <w:rPr>
          <w:rFonts w:cs="v5.0.0"/>
        </w:rPr>
        <w:t xml:space="preserve"> supporting transmission in the </w:t>
      </w:r>
      <w:r w:rsidRPr="00E26D09">
        <w:rPr>
          <w:rFonts w:cs="v5.0.0"/>
          <w:i/>
          <w:iCs/>
        </w:rPr>
        <w:t>operating band.</w:t>
      </w:r>
    </w:p>
    <w:p w:rsidR="00E16481" w:rsidRPr="00E26D09" w:rsidRDefault="00E16481" w:rsidP="00E16481">
      <w:pPr>
        <w:pStyle w:val="Heading4"/>
      </w:pPr>
      <w:bookmarkStart w:id="645" w:name="_Toc21127486"/>
      <w:bookmarkStart w:id="646" w:name="_Toc29811695"/>
      <w:bookmarkStart w:id="647" w:name="_Toc36817247"/>
      <w:r w:rsidRPr="00E26D09">
        <w:t>6.6.2.2</w:t>
      </w:r>
      <w:r w:rsidRPr="00E26D09">
        <w:tab/>
        <w:t xml:space="preserve">Minimum requirement for </w:t>
      </w:r>
      <w:r w:rsidRPr="00E26D09">
        <w:rPr>
          <w:i/>
        </w:rPr>
        <w:t>BS type 1-C</w:t>
      </w:r>
      <w:r w:rsidRPr="00E26D09">
        <w:t xml:space="preserve"> and </w:t>
      </w:r>
      <w:r w:rsidRPr="00E26D09">
        <w:rPr>
          <w:rFonts w:eastAsia="SimSun"/>
          <w:i/>
          <w:iCs/>
          <w:lang w:val="en-US" w:eastAsia="zh-CN"/>
        </w:rPr>
        <w:t xml:space="preserve">BS type </w:t>
      </w:r>
      <w:r w:rsidRPr="00E26D09">
        <w:rPr>
          <w:i/>
        </w:rPr>
        <w:t>1-H</w:t>
      </w:r>
      <w:bookmarkEnd w:id="645"/>
      <w:bookmarkEnd w:id="646"/>
      <w:bookmarkEnd w:id="647"/>
    </w:p>
    <w:p w:rsidR="00E16481" w:rsidRDefault="00E16481" w:rsidP="00E16481">
      <w:pPr>
        <w:rPr>
          <w:rFonts w:eastAsia="SimSun"/>
          <w:bCs/>
          <w:lang w:val="en-US" w:eastAsia="zh-CN"/>
        </w:rPr>
      </w:pPr>
      <w:r w:rsidRPr="00E26D09">
        <w:t xml:space="preserve">The occupied bandwidth for each NR carrier shall be less than the </w:t>
      </w:r>
      <w:r w:rsidRPr="00E26D09">
        <w:rPr>
          <w:i/>
        </w:rPr>
        <w:t>BS channel bandwidth</w:t>
      </w:r>
      <w:r w:rsidRPr="00E26D09">
        <w:t>.</w:t>
      </w:r>
      <w:r w:rsidRPr="00E26D09">
        <w:rPr>
          <w:snapToGrid w:val="0"/>
        </w:rPr>
        <w:t xml:space="preserve"> For </w:t>
      </w:r>
      <w:r w:rsidRPr="00E26D09">
        <w:rPr>
          <w:snapToGrid w:val="0"/>
          <w:lang w:val="en-US" w:eastAsia="zh-CN"/>
        </w:rPr>
        <w:t xml:space="preserve">intra-band </w:t>
      </w:r>
      <w:r w:rsidRPr="00E26D09">
        <w:rPr>
          <w:snapToGrid w:val="0"/>
        </w:rPr>
        <w:t>contiguous CA, t</w:t>
      </w:r>
      <w:r w:rsidRPr="00E26D09">
        <w:rPr>
          <w:bCs/>
        </w:rPr>
        <w:t xml:space="preserve">he occupied bandwidth shall be less than or equal the </w:t>
      </w:r>
      <w:r w:rsidRPr="00E26D09">
        <w:rPr>
          <w:bCs/>
          <w:i/>
          <w:iCs/>
        </w:rPr>
        <w:t xml:space="preserve">Aggregated </w:t>
      </w:r>
      <w:r w:rsidRPr="00E26D09">
        <w:rPr>
          <w:bCs/>
          <w:i/>
          <w:iCs/>
          <w:lang w:val="en-US" w:eastAsia="zh-CN"/>
        </w:rPr>
        <w:t xml:space="preserve">BS </w:t>
      </w:r>
      <w:r w:rsidRPr="00E26D09">
        <w:rPr>
          <w:bCs/>
          <w:i/>
          <w:iCs/>
        </w:rPr>
        <w:t>Channel Bandwidth</w:t>
      </w:r>
      <w:r w:rsidRPr="00E26D09">
        <w:rPr>
          <w:rFonts w:eastAsia="SimSun"/>
          <w:bCs/>
          <w:lang w:val="en-US" w:eastAsia="zh-CN"/>
        </w:rPr>
        <w:t>.</w:t>
      </w:r>
      <w:r w:rsidRPr="008117A9">
        <w:rPr>
          <w:rFonts w:eastAsia="SimSun"/>
          <w:bCs/>
          <w:lang w:val="en-US" w:eastAsia="zh-CN"/>
        </w:rPr>
        <w:t xml:space="preserve"> </w:t>
      </w:r>
    </w:p>
    <w:p w:rsidR="00E16481" w:rsidRPr="00404F3A" w:rsidRDefault="00E16481" w:rsidP="00E16481">
      <w:pPr>
        <w:rPr>
          <w:rFonts w:cs="v5.0.0"/>
          <w:snapToGrid w:val="0"/>
        </w:rPr>
      </w:pPr>
      <w:r w:rsidRPr="00404F3A">
        <w:rPr>
          <w:rFonts w:cs="v5.0.0"/>
          <w:snapToGrid w:val="0"/>
        </w:rPr>
        <w:t xml:space="preserve">For </w:t>
      </w:r>
      <w:r>
        <w:rPr>
          <w:rFonts w:cs="v5.0.0"/>
          <w:snapToGrid w:val="0"/>
        </w:rPr>
        <w:t xml:space="preserve">NB.IoT operation in NR </w:t>
      </w:r>
      <w:r w:rsidRPr="00404F3A">
        <w:rPr>
          <w:rFonts w:cs="v5.0.0"/>
          <w:snapToGrid w:val="0"/>
        </w:rPr>
        <w:t xml:space="preserve">in-band, the occupied bandwidth </w:t>
      </w:r>
      <w:r w:rsidRPr="00404F3A">
        <w:rPr>
          <w:snapToGrid w:val="0"/>
        </w:rPr>
        <w:t xml:space="preserve">for each </w:t>
      </w:r>
      <w:r>
        <w:rPr>
          <w:snapToGrid w:val="0"/>
        </w:rPr>
        <w:t>NR</w:t>
      </w:r>
      <w:r w:rsidRPr="00404F3A">
        <w:rPr>
          <w:snapToGrid w:val="0"/>
        </w:rPr>
        <w:t xml:space="preserve"> carrier</w:t>
      </w:r>
      <w:r w:rsidRPr="00404F3A">
        <w:rPr>
          <w:rFonts w:cs="v5.0.0"/>
          <w:snapToGrid w:val="0"/>
        </w:rPr>
        <w:t xml:space="preserve"> </w:t>
      </w:r>
      <w:r w:rsidRPr="00404F3A">
        <w:rPr>
          <w:snapToGrid w:val="0"/>
        </w:rPr>
        <w:t xml:space="preserve">with NB-IoT </w:t>
      </w:r>
      <w:r w:rsidRPr="00404F3A">
        <w:rPr>
          <w:rFonts w:cs="v5.0.0"/>
          <w:snapToGrid w:val="0"/>
        </w:rPr>
        <w:t xml:space="preserve">shall be less than </w:t>
      </w:r>
      <w:r w:rsidRPr="007E346D">
        <w:t xml:space="preserve">than the </w:t>
      </w:r>
      <w:r w:rsidRPr="007E346D">
        <w:rPr>
          <w:i/>
        </w:rPr>
        <w:t>BS channel bandwidth</w:t>
      </w:r>
      <w:r w:rsidRPr="007E346D">
        <w:t>.</w:t>
      </w:r>
    </w:p>
    <w:p w:rsidR="00E16481" w:rsidRPr="00E26D09" w:rsidRDefault="00E16481" w:rsidP="00E16481">
      <w:pPr>
        <w:pStyle w:val="Heading3"/>
      </w:pPr>
      <w:bookmarkStart w:id="648" w:name="_Toc21127487"/>
      <w:bookmarkStart w:id="649" w:name="_Toc29811696"/>
      <w:bookmarkStart w:id="650" w:name="_Toc36817248"/>
      <w:r w:rsidRPr="00E26D09">
        <w:t>6.6.3</w:t>
      </w:r>
      <w:r w:rsidRPr="00E26D09">
        <w:tab/>
        <w:t>Adjacent Channel Leakage Power Ratio</w:t>
      </w:r>
      <w:bookmarkEnd w:id="648"/>
      <w:bookmarkEnd w:id="649"/>
      <w:bookmarkEnd w:id="650"/>
    </w:p>
    <w:p w:rsidR="00E16481" w:rsidRPr="00E26D09" w:rsidRDefault="00E16481" w:rsidP="00E16481">
      <w:pPr>
        <w:pStyle w:val="Heading4"/>
      </w:pPr>
      <w:bookmarkStart w:id="651" w:name="_Toc21127488"/>
      <w:bookmarkStart w:id="652" w:name="_Toc29811697"/>
      <w:bookmarkStart w:id="653" w:name="_Toc36817249"/>
      <w:r w:rsidRPr="00E26D09">
        <w:t>6.6.3.1</w:t>
      </w:r>
      <w:r w:rsidRPr="00E26D09">
        <w:tab/>
        <w:t>General</w:t>
      </w:r>
      <w:bookmarkEnd w:id="651"/>
      <w:bookmarkEnd w:id="652"/>
      <w:bookmarkEnd w:id="653"/>
    </w:p>
    <w:p w:rsidR="00E16481" w:rsidRPr="00E26D09" w:rsidRDefault="00E16481" w:rsidP="00E16481">
      <w:r w:rsidRPr="00E26D09">
        <w:t>Adjacent Channel Leakage power Ratio (ACLR) is the ratio of the filtered mean power centred on the assigned channel frequency to the filtered mean power centred on an adjacent channel frequency.</w:t>
      </w:r>
    </w:p>
    <w:p w:rsidR="00E16481" w:rsidRDefault="00E16481" w:rsidP="00E16481">
      <w:bookmarkStart w:id="654" w:name="_Hlk508123095"/>
      <w:r w:rsidRPr="007E346D">
        <w:t xml:space="preserve">The requirements shall apply </w:t>
      </w:r>
      <w:r w:rsidRPr="007E346D">
        <w:rPr>
          <w:lang w:eastAsia="zh-CN"/>
        </w:rPr>
        <w:t xml:space="preserve">outside the </w:t>
      </w:r>
      <w:r w:rsidRPr="007A7019">
        <w:rPr>
          <w:i/>
          <w:lang w:eastAsia="zh-CN"/>
        </w:rPr>
        <w:t>Base Station RF Bandwidth</w:t>
      </w:r>
      <w:r w:rsidRPr="007E346D">
        <w:rPr>
          <w:lang w:eastAsia="zh-CN"/>
        </w:rPr>
        <w:t xml:space="preserve"> or </w:t>
      </w:r>
      <w:r w:rsidRPr="007A7019">
        <w:rPr>
          <w:i/>
          <w:lang w:eastAsia="zh-CN"/>
        </w:rPr>
        <w:t>Radio Bandwidth</w:t>
      </w:r>
      <w:r w:rsidRPr="007E346D">
        <w:rPr>
          <w:lang w:eastAsia="zh-CN"/>
        </w:rPr>
        <w:t xml:space="preserve"> </w:t>
      </w:r>
      <w:r w:rsidRPr="007E346D">
        <w:t>whatever the type of transmitter considered (single carrier or multi-carrier) and for all transmission modes foreseen by the manufacturer’s specification.</w:t>
      </w:r>
    </w:p>
    <w:p w:rsidR="00E16481" w:rsidRPr="007E346D" w:rsidRDefault="00E16481" w:rsidP="00E16481">
      <w:r>
        <w:t xml:space="preserve">The requirements shall also apply if the BS supports NB-IoT </w:t>
      </w:r>
      <w:r>
        <w:rPr>
          <w:rFonts w:cs="v4.2.0"/>
        </w:rPr>
        <w:t>operation in NR in-band</w:t>
      </w:r>
      <w:r>
        <w:t>.</w:t>
      </w:r>
    </w:p>
    <w:p w:rsidR="00E16481" w:rsidRPr="007E346D" w:rsidRDefault="00E16481" w:rsidP="00E16481">
      <w:pPr>
        <w:overflowPunct w:val="0"/>
        <w:autoSpaceDE w:val="0"/>
        <w:autoSpaceDN w:val="0"/>
        <w:adjustRightInd w:val="0"/>
        <w:textAlignment w:val="baseline"/>
        <w:rPr>
          <w:lang w:eastAsia="ko-KR"/>
        </w:rPr>
      </w:pPr>
      <w:bookmarkStart w:id="655" w:name="_Hlk508123083"/>
      <w:r w:rsidRPr="007E346D">
        <w:rPr>
          <w:lang w:eastAsia="ko-KR"/>
        </w:rPr>
        <w:t xml:space="preserve">For a </w:t>
      </w:r>
      <w:r w:rsidRPr="007E346D">
        <w:rPr>
          <w:rFonts w:cs="v5.0.0"/>
          <w:lang w:eastAsia="ko-KR"/>
        </w:rPr>
        <w:t>BS</w:t>
      </w:r>
      <w:r w:rsidRPr="007E346D">
        <w:rPr>
          <w:lang w:eastAsia="ko-KR"/>
        </w:rPr>
        <w:t xml:space="preserve"> operating in </w:t>
      </w:r>
      <w:r w:rsidRPr="007A7019">
        <w:rPr>
          <w:i/>
          <w:lang w:eastAsia="ko-KR"/>
        </w:rPr>
        <w:t>non-contiguous spectrum</w:t>
      </w:r>
      <w:r w:rsidRPr="007E346D">
        <w:rPr>
          <w:lang w:eastAsia="ko-KR"/>
        </w:rPr>
        <w:t xml:space="preserve">, the ACLR requirement in </w:t>
      </w:r>
      <w:r>
        <w:rPr>
          <w:lang w:eastAsia="ko-KR"/>
        </w:rPr>
        <w:t>clause</w:t>
      </w:r>
      <w:r w:rsidRPr="007E346D">
        <w:rPr>
          <w:lang w:eastAsia="ko-KR"/>
        </w:rPr>
        <w:t xml:space="preserve"> 6.6.3.2 shall apply in </w:t>
      </w:r>
      <w:r>
        <w:rPr>
          <w:i/>
          <w:lang w:eastAsia="ko-KR"/>
        </w:rPr>
        <w:t>sub-block</w:t>
      </w:r>
      <w:r w:rsidRPr="007E346D">
        <w:rPr>
          <w:i/>
          <w:lang w:eastAsia="ko-KR"/>
        </w:rPr>
        <w:t xml:space="preserve"> gaps</w:t>
      </w:r>
      <w:r w:rsidRPr="007E346D">
        <w:rPr>
          <w:lang w:eastAsia="ko-KR"/>
        </w:rPr>
        <w:t xml:space="preserve"> for the frequency ranges defined in table 6.6.3.2-2a, while the CACLR requirement in </w:t>
      </w:r>
      <w:r>
        <w:rPr>
          <w:lang w:eastAsia="ko-KR"/>
        </w:rPr>
        <w:t>clause</w:t>
      </w:r>
      <w:r w:rsidRPr="007E346D">
        <w:rPr>
          <w:lang w:eastAsia="ko-KR"/>
        </w:rPr>
        <w:t xml:space="preserve"> 6.6.3.2 shall apply in </w:t>
      </w:r>
      <w:r>
        <w:rPr>
          <w:i/>
          <w:lang w:eastAsia="ko-KR"/>
        </w:rPr>
        <w:t>sub-block</w:t>
      </w:r>
      <w:r w:rsidRPr="007E346D">
        <w:rPr>
          <w:i/>
          <w:lang w:eastAsia="ko-KR"/>
        </w:rPr>
        <w:t xml:space="preserve"> gaps</w:t>
      </w:r>
      <w:r w:rsidRPr="007E346D">
        <w:rPr>
          <w:lang w:eastAsia="ko-KR"/>
        </w:rPr>
        <w:t xml:space="preserve"> for the frequency ranges defined in table 6.6.3.2-3.</w:t>
      </w:r>
    </w:p>
    <w:bookmarkEnd w:id="655"/>
    <w:p w:rsidR="00E16481" w:rsidRPr="00E26D09" w:rsidRDefault="00E16481" w:rsidP="00E16481">
      <w:pPr>
        <w:overflowPunct w:val="0"/>
        <w:autoSpaceDE w:val="0"/>
        <w:autoSpaceDN w:val="0"/>
        <w:adjustRightInd w:val="0"/>
        <w:textAlignment w:val="baseline"/>
        <w:rPr>
          <w:lang w:eastAsia="zh-CN"/>
        </w:rPr>
      </w:pPr>
      <w:r w:rsidRPr="00E26D09">
        <w:rPr>
          <w:lang w:eastAsia="zh-CN"/>
        </w:rPr>
        <w:t>F</w:t>
      </w:r>
      <w:r w:rsidRPr="00E26D09">
        <w:rPr>
          <w:lang w:eastAsia="ko-KR"/>
        </w:rPr>
        <w:t>or a</w:t>
      </w:r>
      <w:r w:rsidRPr="00E26D09">
        <w:rPr>
          <w:lang w:eastAsia="zh-CN"/>
        </w:rPr>
        <w:t xml:space="preserve"> </w:t>
      </w:r>
      <w:r w:rsidRPr="00E26D09">
        <w:rPr>
          <w:i/>
          <w:lang w:eastAsia="zh-CN"/>
        </w:rPr>
        <w:t>multi-band connector</w:t>
      </w:r>
      <w:r w:rsidRPr="00E26D09">
        <w:rPr>
          <w:lang w:eastAsia="ko-KR"/>
        </w:rPr>
        <w:t xml:space="preserve">, the ACLR </w:t>
      </w:r>
      <w:r w:rsidRPr="00E26D09">
        <w:rPr>
          <w:lang w:eastAsia="zh-CN"/>
        </w:rPr>
        <w:t xml:space="preserve">requirement in </w:t>
      </w:r>
      <w:r>
        <w:rPr>
          <w:lang w:eastAsia="zh-CN"/>
        </w:rPr>
        <w:t>clause</w:t>
      </w:r>
      <w:r w:rsidRPr="00E26D09">
        <w:rPr>
          <w:lang w:eastAsia="zh-CN"/>
        </w:rPr>
        <w:t xml:space="preserve"> 6.6.3.2 shall apply in </w:t>
      </w:r>
      <w:r w:rsidRPr="00E26D09">
        <w:rPr>
          <w:i/>
          <w:lang w:eastAsia="ko-KR"/>
        </w:rPr>
        <w:t>Inter RF Bandwidth</w:t>
      </w:r>
      <w:r w:rsidRPr="00E26D09">
        <w:rPr>
          <w:i/>
          <w:lang w:eastAsia="zh-CN"/>
        </w:rPr>
        <w:t xml:space="preserve"> gaps</w:t>
      </w:r>
      <w:r w:rsidRPr="00E26D09">
        <w:rPr>
          <w:lang w:eastAsia="zh-CN"/>
        </w:rPr>
        <w:t xml:space="preserve"> for the frequency ranges defined in table 6.6.3.2-2a, while the </w:t>
      </w:r>
      <w:r w:rsidRPr="00E26D09">
        <w:rPr>
          <w:lang w:eastAsia="ko-KR"/>
        </w:rPr>
        <w:t xml:space="preserve">CACLR requirement in </w:t>
      </w:r>
      <w:r>
        <w:rPr>
          <w:lang w:eastAsia="ko-KR"/>
        </w:rPr>
        <w:t>clause</w:t>
      </w:r>
      <w:r w:rsidRPr="00E26D09">
        <w:rPr>
          <w:lang w:eastAsia="ko-KR"/>
        </w:rPr>
        <w:t xml:space="preserve"> 6.6.3.2 shall apply in </w:t>
      </w:r>
      <w:r w:rsidRPr="00E26D09">
        <w:rPr>
          <w:i/>
          <w:lang w:eastAsia="ko-KR"/>
        </w:rPr>
        <w:t>Inter RF Bandwidth gaps</w:t>
      </w:r>
      <w:r w:rsidRPr="00E26D09">
        <w:rPr>
          <w:lang w:eastAsia="ko-KR"/>
        </w:rPr>
        <w:t xml:space="preserve"> for the frequency ranges defined in table 6.6.3.2-3.</w:t>
      </w:r>
    </w:p>
    <w:bookmarkEnd w:id="654"/>
    <w:p w:rsidR="00E16481" w:rsidRPr="00E26D09" w:rsidRDefault="00E16481" w:rsidP="00E16481">
      <w:r w:rsidRPr="00E26D09">
        <w:t xml:space="preserve">The requirement shall apply during the </w:t>
      </w:r>
      <w:r w:rsidRPr="00E26D09">
        <w:rPr>
          <w:i/>
        </w:rPr>
        <w:t>transmitter ON period</w:t>
      </w:r>
      <w:r w:rsidRPr="00E26D09">
        <w:t>.</w:t>
      </w:r>
    </w:p>
    <w:p w:rsidR="00E16481" w:rsidRPr="007E346D" w:rsidRDefault="00E16481" w:rsidP="00E16481">
      <w:pPr>
        <w:pStyle w:val="Heading4"/>
      </w:pPr>
      <w:bookmarkStart w:id="656" w:name="_Toc13080199"/>
      <w:bookmarkStart w:id="657" w:name="_Toc29811698"/>
      <w:bookmarkStart w:id="658" w:name="_Toc36817250"/>
      <w:r w:rsidRPr="007E346D">
        <w:t>6.6.3.2</w:t>
      </w:r>
      <w:r w:rsidRPr="007E346D">
        <w:tab/>
      </w:r>
      <w:r w:rsidRPr="007E346D">
        <w:rPr>
          <w:lang w:val="en-US" w:eastAsia="zh-CN"/>
        </w:rPr>
        <w:t xml:space="preserve">Limits and </w:t>
      </w:r>
      <w:r w:rsidRPr="007A7019">
        <w:rPr>
          <w:i/>
        </w:rPr>
        <w:t>Basic limits</w:t>
      </w:r>
      <w:bookmarkEnd w:id="656"/>
      <w:bookmarkEnd w:id="657"/>
      <w:bookmarkEnd w:id="658"/>
    </w:p>
    <w:p w:rsidR="00E16481" w:rsidRPr="00E26D09" w:rsidRDefault="00E16481" w:rsidP="00E16481">
      <w:pPr>
        <w:rPr>
          <w:rFonts w:cs="v5.0.0"/>
        </w:rPr>
      </w:pPr>
      <w:r w:rsidRPr="00E26D09">
        <w:t>The ACLR is defined with a square filter of bandwidth equal to the transmission bandwidth configuration of the transmitted signal (BW</w:t>
      </w:r>
      <w:r w:rsidRPr="00E26D09">
        <w:rPr>
          <w:vertAlign w:val="subscript"/>
        </w:rPr>
        <w:t>Config</w:t>
      </w:r>
      <w:r w:rsidRPr="00E26D09">
        <w:rPr>
          <w:rFonts w:cs="v5.0.0"/>
        </w:rPr>
        <w:t>) centred on the assigned channel frequency and a filter centred on the adjacent channel frequency according to the tables below.</w:t>
      </w:r>
    </w:p>
    <w:p w:rsidR="00E16481" w:rsidRPr="00E26D09" w:rsidRDefault="00E16481" w:rsidP="00E16481">
      <w:pPr>
        <w:rPr>
          <w:rFonts w:cs="v5.0.0"/>
        </w:rPr>
      </w:pPr>
      <w:r w:rsidRPr="00E26D09">
        <w:rPr>
          <w:rFonts w:cs="v5.0.0"/>
        </w:rPr>
        <w:t xml:space="preserve">For operation in paired and </w:t>
      </w:r>
      <w:r w:rsidRPr="00E26D09">
        <w:rPr>
          <w:rFonts w:eastAsia="SimSun" w:cs="v5.0.0"/>
          <w:lang w:eastAsia="zh-CN"/>
        </w:rPr>
        <w:t xml:space="preserve">unpaired </w:t>
      </w:r>
      <w:r w:rsidRPr="00E26D09">
        <w:rPr>
          <w:rFonts w:cs="v5.0.0"/>
        </w:rPr>
        <w:t>spectrum, the ACLR shall be higher than the value specified in table 6.6.</w:t>
      </w:r>
      <w:r w:rsidRPr="00E26D09">
        <w:rPr>
          <w:rFonts w:eastAsia="SimSun" w:cs="v5.0.0"/>
          <w:lang w:eastAsia="zh-CN"/>
        </w:rPr>
        <w:t>3</w:t>
      </w:r>
      <w:r w:rsidRPr="00E26D09">
        <w:rPr>
          <w:rFonts w:cs="v5.0.0"/>
        </w:rPr>
        <w:t>.2</w:t>
      </w:r>
      <w:r w:rsidRPr="00E26D09">
        <w:rPr>
          <w:rFonts w:cs="v5.0.0"/>
        </w:rPr>
        <w:noBreakHyphen/>
        <w:t>1.</w:t>
      </w:r>
    </w:p>
    <w:p w:rsidR="00E16481" w:rsidRPr="00E26D09" w:rsidRDefault="00E16481" w:rsidP="00E16481">
      <w:pPr>
        <w:pStyle w:val="TH"/>
        <w:rPr>
          <w:rFonts w:eastAsia="SimSun"/>
          <w:lang w:eastAsia="zh-CN"/>
        </w:rPr>
      </w:pPr>
      <w:r w:rsidRPr="00E26D09">
        <w:t>Table 6.6.</w:t>
      </w:r>
      <w:r w:rsidRPr="00E26D09">
        <w:rPr>
          <w:rFonts w:eastAsia="SimSun"/>
          <w:lang w:eastAsia="zh-CN"/>
        </w:rPr>
        <w:t>3</w:t>
      </w:r>
      <w:r w:rsidRPr="00E26D09">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16481" w:rsidRPr="00E26D09" w:rsidTr="00360B28">
        <w:trPr>
          <w:cantSplit/>
          <w:jc w:val="center"/>
        </w:trPr>
        <w:tc>
          <w:tcPr>
            <w:tcW w:w="2202" w:type="dxa"/>
          </w:tcPr>
          <w:p w:rsidR="00E16481" w:rsidRPr="00E26D09" w:rsidRDefault="00E16481" w:rsidP="00360B28">
            <w:pPr>
              <w:pStyle w:val="TAH"/>
              <w:rPr>
                <w:rFonts w:cs="v5.0.0"/>
              </w:rPr>
            </w:pPr>
            <w:r w:rsidRPr="007E346D">
              <w:rPr>
                <w:rFonts w:eastAsia="SimSun" w:cs="v5.0.0"/>
                <w:i/>
              </w:rPr>
              <w:t>BS channel bandwidth</w:t>
            </w:r>
            <w:r w:rsidRPr="007E346D">
              <w:rPr>
                <w:rFonts w:cs="v5.0.0"/>
              </w:rPr>
              <w:t xml:space="preserve"> </w:t>
            </w:r>
            <w:r w:rsidRPr="007E346D">
              <w:rPr>
                <w:rFonts w:eastAsia="SimSun" w:cs="v5.0.0"/>
              </w:rPr>
              <w:t xml:space="preserve">of </w:t>
            </w:r>
            <w:r w:rsidRPr="007A7019">
              <w:rPr>
                <w:rFonts w:eastAsia="SimSun" w:cs="v5.0.0"/>
                <w:i/>
              </w:rPr>
              <w:t>l</w:t>
            </w:r>
            <w:r w:rsidRPr="007A7019">
              <w:rPr>
                <w:rFonts w:eastAsia="SimSun" w:cs="Arial"/>
                <w:i/>
              </w:rPr>
              <w:t>owest/highest carrier</w:t>
            </w:r>
            <w:r w:rsidRPr="007E346D">
              <w:rPr>
                <w:rFonts w:cs="v5.0.0"/>
              </w:rPr>
              <w:t xml:space="preserve"> transmitted </w:t>
            </w:r>
            <w:r w:rsidRPr="007E346D">
              <w:rPr>
                <w:rFonts w:cs="Arial"/>
              </w:rPr>
              <w:t>BW</w:t>
            </w:r>
            <w:r w:rsidRPr="007E346D">
              <w:rPr>
                <w:rFonts w:cs="Arial"/>
                <w:vertAlign w:val="subscript"/>
              </w:rPr>
              <w:t>Channel</w:t>
            </w:r>
            <w:r w:rsidRPr="007E346D">
              <w:rPr>
                <w:rFonts w:cs="v5.0.0"/>
              </w:rPr>
              <w:t xml:space="preserve"> (MHz)</w:t>
            </w:r>
          </w:p>
        </w:tc>
        <w:tc>
          <w:tcPr>
            <w:tcW w:w="2191" w:type="dxa"/>
          </w:tcPr>
          <w:p w:rsidR="00E16481" w:rsidRPr="00E26D09" w:rsidRDefault="00E16481" w:rsidP="00360B28">
            <w:pPr>
              <w:pStyle w:val="TAH"/>
              <w:rPr>
                <w:rFonts w:cs="v5.0.0"/>
              </w:rPr>
            </w:pPr>
            <w:r w:rsidRPr="00E26D09">
              <w:rPr>
                <w:rFonts w:cs="v5.0.0"/>
              </w:rPr>
              <w:t xml:space="preserve">BS adjacent channel centre frequency offset below the </w:t>
            </w:r>
            <w:r w:rsidRPr="00E26D09">
              <w:rPr>
                <w:rFonts w:eastAsia="SimSun" w:cs="v5.0.0"/>
              </w:rPr>
              <w:t>lowest</w:t>
            </w:r>
            <w:r w:rsidRPr="00E26D09">
              <w:rPr>
                <w:rFonts w:cs="v5.0.0"/>
              </w:rPr>
              <w:t xml:space="preserve"> or above the </w:t>
            </w:r>
            <w:r w:rsidRPr="00E26D09">
              <w:rPr>
                <w:rFonts w:eastAsia="SimSun" w:cs="v5.0.0"/>
              </w:rPr>
              <w:t>highest</w:t>
            </w:r>
            <w:r w:rsidRPr="00E26D09">
              <w:rPr>
                <w:rFonts w:cs="v5.0.0"/>
              </w:rPr>
              <w:t xml:space="preserve"> carrier centre frequency transmitted</w:t>
            </w:r>
          </w:p>
        </w:tc>
        <w:tc>
          <w:tcPr>
            <w:tcW w:w="1949" w:type="dxa"/>
          </w:tcPr>
          <w:p w:rsidR="00E16481" w:rsidRPr="00E26D09" w:rsidRDefault="00E16481" w:rsidP="00360B28">
            <w:pPr>
              <w:pStyle w:val="TAH"/>
              <w:rPr>
                <w:rFonts w:cs="v5.0.0"/>
              </w:rPr>
            </w:pPr>
            <w:r w:rsidRPr="00E26D09">
              <w:rPr>
                <w:rFonts w:cs="v5.0.0"/>
              </w:rPr>
              <w:t>Assumed adjacent channel carrier (informative)</w:t>
            </w:r>
          </w:p>
        </w:tc>
        <w:tc>
          <w:tcPr>
            <w:tcW w:w="2059" w:type="dxa"/>
          </w:tcPr>
          <w:p w:rsidR="00E16481" w:rsidRPr="00E26D09" w:rsidRDefault="00E16481" w:rsidP="00360B28">
            <w:pPr>
              <w:pStyle w:val="TAH"/>
              <w:rPr>
                <w:rFonts w:cs="v5.0.0"/>
              </w:rPr>
            </w:pPr>
            <w:r w:rsidRPr="00E26D09">
              <w:rPr>
                <w:rFonts w:cs="v5.0.0"/>
              </w:rPr>
              <w:t>Filter on the adjacent channel frequency and corresponding filter bandwidth</w:t>
            </w:r>
          </w:p>
        </w:tc>
        <w:tc>
          <w:tcPr>
            <w:tcW w:w="1032" w:type="dxa"/>
          </w:tcPr>
          <w:p w:rsidR="00E16481" w:rsidRPr="00E26D09" w:rsidRDefault="00E16481" w:rsidP="00360B28">
            <w:pPr>
              <w:pStyle w:val="TAH"/>
              <w:rPr>
                <w:rFonts w:cs="v5.0.0"/>
              </w:rPr>
            </w:pPr>
            <w:r w:rsidRPr="00E26D09">
              <w:rPr>
                <w:rFonts w:cs="v5.0.0"/>
              </w:rPr>
              <w:t>ACLR limit</w:t>
            </w:r>
          </w:p>
        </w:tc>
      </w:tr>
      <w:tr w:rsidR="00E16481" w:rsidRPr="00E26D09" w:rsidTr="00360B28">
        <w:trPr>
          <w:cantSplit/>
          <w:jc w:val="center"/>
        </w:trPr>
        <w:tc>
          <w:tcPr>
            <w:tcW w:w="2202" w:type="dxa"/>
            <w:vMerge w:val="restart"/>
          </w:tcPr>
          <w:p w:rsidR="00E16481" w:rsidRPr="00E26D09" w:rsidRDefault="00E16481" w:rsidP="00360B28">
            <w:pPr>
              <w:pStyle w:val="TAC"/>
              <w:rPr>
                <w:rFonts w:eastAsia="SimSun" w:cs="v5.0.0"/>
                <w:lang w:eastAsia="zh-CN"/>
              </w:rPr>
            </w:pPr>
            <w:r w:rsidRPr="00E26D09">
              <w:rPr>
                <w:rFonts w:cs="v5.0.0"/>
              </w:rPr>
              <w:t>5, 10, 15, 20</w:t>
            </w:r>
            <w:r w:rsidRPr="00E26D09">
              <w:rPr>
                <w:rFonts w:eastAsia="SimSun" w:cs="v5.0.0"/>
                <w:lang w:eastAsia="zh-CN"/>
              </w:rPr>
              <w:t>, 25, 30, 40, 50, 60, 70, 80, 90,100</w:t>
            </w:r>
            <w:r w:rsidRPr="00E26D09" w:rsidDel="006E53BE">
              <w:rPr>
                <w:rFonts w:eastAsia="SimSun" w:cs="v5.0.0"/>
                <w:lang w:eastAsia="zh-CN"/>
              </w:rPr>
              <w:t xml:space="preserve"> </w:t>
            </w:r>
          </w:p>
        </w:tc>
        <w:tc>
          <w:tcPr>
            <w:tcW w:w="2191" w:type="dxa"/>
          </w:tcPr>
          <w:p w:rsidR="00E16481" w:rsidRPr="00E26D09" w:rsidRDefault="00E16481" w:rsidP="00360B28">
            <w:pPr>
              <w:pStyle w:val="TAC"/>
              <w:rPr>
                <w:rFonts w:cs="v5.0.0"/>
              </w:rPr>
            </w:pPr>
            <w:r w:rsidRPr="00E26D09">
              <w:rPr>
                <w:rFonts w:cs="Arial"/>
              </w:rPr>
              <w:t>BW</w:t>
            </w:r>
            <w:r w:rsidRPr="00E26D09">
              <w:rPr>
                <w:rFonts w:cs="Arial"/>
                <w:vertAlign w:val="subscript"/>
              </w:rPr>
              <w:t>Channel</w:t>
            </w:r>
          </w:p>
        </w:tc>
        <w:tc>
          <w:tcPr>
            <w:tcW w:w="1949" w:type="dxa"/>
          </w:tcPr>
          <w:p w:rsidR="00E16481" w:rsidRPr="00E26D09" w:rsidRDefault="00E16481" w:rsidP="00360B28">
            <w:pPr>
              <w:pStyle w:val="TAC"/>
              <w:rPr>
                <w:rFonts w:cs="v5.0.0"/>
              </w:rPr>
            </w:pPr>
            <w:r w:rsidRPr="00E26D09">
              <w:t xml:space="preserve">NR of same BW </w:t>
            </w:r>
            <w:r w:rsidRPr="00E26D09">
              <w:rPr>
                <w:rFonts w:cs="v5.0.0"/>
              </w:rPr>
              <w:t>(Note 2)</w:t>
            </w:r>
          </w:p>
        </w:tc>
        <w:tc>
          <w:tcPr>
            <w:tcW w:w="2059" w:type="dxa"/>
          </w:tcPr>
          <w:p w:rsidR="00E16481" w:rsidRPr="00E26D09" w:rsidRDefault="00E16481" w:rsidP="00360B2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rsidR="00E16481" w:rsidRPr="00E26D09" w:rsidRDefault="00E16481" w:rsidP="00360B28">
            <w:pPr>
              <w:pStyle w:val="TAC"/>
              <w:rPr>
                <w:rFonts w:cs="v5.0.0"/>
              </w:rPr>
            </w:pPr>
            <w:r w:rsidRPr="00E26D09">
              <w:rPr>
                <w:rFonts w:cs="v5.0.0"/>
              </w:rPr>
              <w:t>45 dB</w:t>
            </w:r>
          </w:p>
        </w:tc>
      </w:tr>
      <w:tr w:rsidR="00E16481" w:rsidRPr="00E26D09" w:rsidTr="00360B28">
        <w:trPr>
          <w:cantSplit/>
          <w:jc w:val="center"/>
        </w:trPr>
        <w:tc>
          <w:tcPr>
            <w:tcW w:w="2202" w:type="dxa"/>
            <w:vMerge/>
          </w:tcPr>
          <w:p w:rsidR="00E16481" w:rsidRPr="00E26D09" w:rsidRDefault="00E16481" w:rsidP="00360B28">
            <w:pPr>
              <w:pStyle w:val="TAC"/>
              <w:rPr>
                <w:rFonts w:cs="v5.0.0"/>
              </w:rPr>
            </w:pPr>
          </w:p>
        </w:tc>
        <w:tc>
          <w:tcPr>
            <w:tcW w:w="2191" w:type="dxa"/>
          </w:tcPr>
          <w:p w:rsidR="00E16481" w:rsidRPr="00E26D09" w:rsidRDefault="00E16481" w:rsidP="00360B28">
            <w:pPr>
              <w:pStyle w:val="TAC"/>
              <w:rPr>
                <w:rFonts w:cs="v5.0.0"/>
              </w:rPr>
            </w:pPr>
            <w:r w:rsidRPr="00E26D09">
              <w:rPr>
                <w:rFonts w:cs="v5.0.0"/>
              </w:rPr>
              <w:t xml:space="preserve">2 x </w:t>
            </w:r>
            <w:r w:rsidRPr="00E26D09">
              <w:rPr>
                <w:rFonts w:cs="Arial"/>
              </w:rPr>
              <w:t>BW</w:t>
            </w:r>
            <w:r w:rsidRPr="00E26D09">
              <w:rPr>
                <w:rFonts w:cs="Arial"/>
                <w:vertAlign w:val="subscript"/>
              </w:rPr>
              <w:t>Channel</w:t>
            </w:r>
          </w:p>
        </w:tc>
        <w:tc>
          <w:tcPr>
            <w:tcW w:w="1949" w:type="dxa"/>
          </w:tcPr>
          <w:p w:rsidR="00E16481" w:rsidRPr="00E26D09" w:rsidRDefault="00E16481" w:rsidP="00360B28">
            <w:pPr>
              <w:pStyle w:val="TAC"/>
              <w:rPr>
                <w:rFonts w:cs="v5.0.0"/>
              </w:rPr>
            </w:pPr>
            <w:r w:rsidRPr="00E26D09">
              <w:t xml:space="preserve">NR of same BW </w:t>
            </w:r>
            <w:r w:rsidRPr="00E26D09">
              <w:rPr>
                <w:rFonts w:cs="v5.0.0"/>
              </w:rPr>
              <w:t>(Note 2)</w:t>
            </w:r>
          </w:p>
        </w:tc>
        <w:tc>
          <w:tcPr>
            <w:tcW w:w="2059" w:type="dxa"/>
          </w:tcPr>
          <w:p w:rsidR="00E16481" w:rsidRPr="00E26D09" w:rsidRDefault="00E16481" w:rsidP="00360B28">
            <w:pPr>
              <w:pStyle w:val="TAC"/>
              <w:rPr>
                <w:rFonts w:cs="v5.0.0"/>
              </w:rPr>
            </w:pPr>
            <w:r w:rsidRPr="00E26D09">
              <w:rPr>
                <w:rFonts w:cs="v5.0.0"/>
              </w:rPr>
              <w:t>Square (</w:t>
            </w:r>
            <w:r w:rsidRPr="00E26D09">
              <w:rPr>
                <w:rFonts w:cs="Arial"/>
              </w:rPr>
              <w:t>BW</w:t>
            </w:r>
            <w:r w:rsidRPr="00E26D09">
              <w:rPr>
                <w:rFonts w:cs="Arial"/>
                <w:vertAlign w:val="subscript"/>
              </w:rPr>
              <w:t>Config</w:t>
            </w:r>
            <w:r w:rsidRPr="00E26D09">
              <w:rPr>
                <w:rFonts w:cs="v5.0.0"/>
              </w:rPr>
              <w:t>)</w:t>
            </w:r>
          </w:p>
        </w:tc>
        <w:tc>
          <w:tcPr>
            <w:tcW w:w="1032" w:type="dxa"/>
          </w:tcPr>
          <w:p w:rsidR="00E16481" w:rsidRPr="00E26D09" w:rsidRDefault="00E16481" w:rsidP="00360B28">
            <w:pPr>
              <w:pStyle w:val="TAC"/>
              <w:rPr>
                <w:rFonts w:cs="v5.0.0"/>
              </w:rPr>
            </w:pPr>
            <w:r w:rsidRPr="00E26D09">
              <w:rPr>
                <w:rFonts w:cs="v5.0.0"/>
              </w:rPr>
              <w:t>45 dB</w:t>
            </w:r>
          </w:p>
        </w:tc>
      </w:tr>
      <w:tr w:rsidR="00E16481" w:rsidRPr="00E26D09" w:rsidTr="00360B28">
        <w:trPr>
          <w:cantSplit/>
          <w:jc w:val="center"/>
        </w:trPr>
        <w:tc>
          <w:tcPr>
            <w:tcW w:w="2202" w:type="dxa"/>
            <w:vMerge/>
          </w:tcPr>
          <w:p w:rsidR="00E16481" w:rsidRPr="00E26D09" w:rsidRDefault="00E16481" w:rsidP="00360B28">
            <w:pPr>
              <w:pStyle w:val="TAC"/>
              <w:rPr>
                <w:rFonts w:cs="v5.0.0"/>
              </w:rPr>
            </w:pPr>
          </w:p>
        </w:tc>
        <w:tc>
          <w:tcPr>
            <w:tcW w:w="2191" w:type="dxa"/>
          </w:tcPr>
          <w:p w:rsidR="00E16481" w:rsidRPr="00E26D09" w:rsidRDefault="00E16481" w:rsidP="00360B28">
            <w:pPr>
              <w:pStyle w:val="TAC"/>
              <w:rPr>
                <w:rFonts w:cs="Arial"/>
              </w:rPr>
            </w:pPr>
            <w:r w:rsidRPr="00E26D09">
              <w:rPr>
                <w:rFonts w:cs="Arial"/>
              </w:rPr>
              <w:t>BW</w:t>
            </w:r>
            <w:r w:rsidRPr="00E26D09">
              <w:rPr>
                <w:rFonts w:cs="Arial"/>
                <w:vertAlign w:val="subscript"/>
              </w:rPr>
              <w:t xml:space="preserve">Channel </w:t>
            </w:r>
            <w:r w:rsidRPr="00E26D09">
              <w:rPr>
                <w:rFonts w:cs="Arial"/>
              </w:rPr>
              <w:t>/2 + 2.5 MHz</w:t>
            </w:r>
          </w:p>
        </w:tc>
        <w:tc>
          <w:tcPr>
            <w:tcW w:w="1949" w:type="dxa"/>
          </w:tcPr>
          <w:p w:rsidR="00E16481" w:rsidRPr="00E26D09" w:rsidRDefault="00E16481" w:rsidP="00360B28">
            <w:pPr>
              <w:pStyle w:val="TAC"/>
              <w:rPr>
                <w:rFonts w:eastAsia="SimSun" w:cs="v5.0.0"/>
                <w:lang w:eastAsia="zh-CN"/>
              </w:rPr>
            </w:pPr>
            <w:r w:rsidRPr="00E26D09">
              <w:rPr>
                <w:rFonts w:eastAsia="SimSun" w:cs="v5.0.0"/>
                <w:lang w:eastAsia="zh-CN"/>
              </w:rPr>
              <w:t>5 MHz E-UTRA</w:t>
            </w:r>
          </w:p>
        </w:tc>
        <w:tc>
          <w:tcPr>
            <w:tcW w:w="2059" w:type="dxa"/>
          </w:tcPr>
          <w:p w:rsidR="00E16481" w:rsidRPr="00E26D09" w:rsidRDefault="00E16481" w:rsidP="00360B2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rsidR="00E16481" w:rsidRPr="00E26D09" w:rsidRDefault="00E16481" w:rsidP="00360B28">
            <w:pPr>
              <w:pStyle w:val="TAC"/>
              <w:rPr>
                <w:rFonts w:cs="v5.0.0"/>
              </w:rPr>
            </w:pPr>
            <w:r w:rsidRPr="00E26D09">
              <w:rPr>
                <w:rFonts w:cs="v5.0.0"/>
              </w:rPr>
              <w:t>45 dB (Note 3)</w:t>
            </w:r>
          </w:p>
        </w:tc>
      </w:tr>
      <w:tr w:rsidR="00E16481" w:rsidRPr="00E26D09" w:rsidTr="00360B28">
        <w:trPr>
          <w:cantSplit/>
          <w:jc w:val="center"/>
        </w:trPr>
        <w:tc>
          <w:tcPr>
            <w:tcW w:w="2202" w:type="dxa"/>
            <w:vMerge/>
          </w:tcPr>
          <w:p w:rsidR="00E16481" w:rsidRPr="00E26D09" w:rsidRDefault="00E16481" w:rsidP="00360B28">
            <w:pPr>
              <w:pStyle w:val="TAC"/>
              <w:rPr>
                <w:rFonts w:cs="v5.0.0"/>
              </w:rPr>
            </w:pPr>
          </w:p>
        </w:tc>
        <w:tc>
          <w:tcPr>
            <w:tcW w:w="2191" w:type="dxa"/>
          </w:tcPr>
          <w:p w:rsidR="00E16481" w:rsidRPr="00E26D09" w:rsidRDefault="00E16481" w:rsidP="00360B28">
            <w:pPr>
              <w:pStyle w:val="TAC"/>
              <w:rPr>
                <w:rFonts w:cs="Arial"/>
              </w:rPr>
            </w:pPr>
            <w:r w:rsidRPr="00E26D09">
              <w:rPr>
                <w:rFonts w:cs="Arial"/>
              </w:rPr>
              <w:t>BW</w:t>
            </w:r>
            <w:r w:rsidRPr="00E26D09">
              <w:rPr>
                <w:rFonts w:cs="Arial"/>
                <w:vertAlign w:val="subscript"/>
              </w:rPr>
              <w:t xml:space="preserve">Channel </w:t>
            </w:r>
            <w:r w:rsidRPr="00E26D09">
              <w:rPr>
                <w:rFonts w:cs="Arial"/>
              </w:rPr>
              <w:t>/2 + 7.5 MHz</w:t>
            </w:r>
          </w:p>
        </w:tc>
        <w:tc>
          <w:tcPr>
            <w:tcW w:w="1949" w:type="dxa"/>
          </w:tcPr>
          <w:p w:rsidR="00E16481" w:rsidRPr="00E26D09" w:rsidRDefault="00E16481" w:rsidP="00360B28">
            <w:pPr>
              <w:pStyle w:val="TAC"/>
              <w:rPr>
                <w:rFonts w:cs="v5.0.0"/>
              </w:rPr>
            </w:pPr>
            <w:r w:rsidRPr="00E26D09">
              <w:rPr>
                <w:rFonts w:eastAsia="SimSun" w:cs="v5.0.0"/>
                <w:lang w:eastAsia="zh-CN"/>
              </w:rPr>
              <w:t>5 MHz E-UTRA</w:t>
            </w:r>
          </w:p>
        </w:tc>
        <w:tc>
          <w:tcPr>
            <w:tcW w:w="2059" w:type="dxa"/>
          </w:tcPr>
          <w:p w:rsidR="00E16481" w:rsidRPr="00E26D09" w:rsidRDefault="00E16481" w:rsidP="00360B28">
            <w:pPr>
              <w:pStyle w:val="TAC"/>
              <w:rPr>
                <w:rFonts w:cs="v5.0.0"/>
              </w:rPr>
            </w:pPr>
            <w:r w:rsidRPr="00E26D09">
              <w:rPr>
                <w:rFonts w:cs="v5.0.0"/>
              </w:rPr>
              <w:t>Square (</w:t>
            </w:r>
            <w:r w:rsidRPr="00E26D09">
              <w:rPr>
                <w:rFonts w:eastAsia="SimSun" w:cs="Arial"/>
                <w:lang w:eastAsia="zh-CN"/>
              </w:rPr>
              <w:t>4.5 MHz</w:t>
            </w:r>
            <w:r w:rsidRPr="00E26D09">
              <w:rPr>
                <w:rFonts w:cs="v5.0.0"/>
              </w:rPr>
              <w:t>)</w:t>
            </w:r>
          </w:p>
        </w:tc>
        <w:tc>
          <w:tcPr>
            <w:tcW w:w="1032" w:type="dxa"/>
          </w:tcPr>
          <w:p w:rsidR="00E16481" w:rsidRPr="00E26D09" w:rsidRDefault="00E16481" w:rsidP="00360B28">
            <w:pPr>
              <w:pStyle w:val="TAC"/>
              <w:rPr>
                <w:rFonts w:cs="v5.0.0"/>
              </w:rPr>
            </w:pPr>
            <w:r w:rsidRPr="00E26D09">
              <w:rPr>
                <w:rFonts w:cs="v5.0.0"/>
              </w:rPr>
              <w:t>45 dB</w:t>
            </w:r>
            <w:r w:rsidRPr="00E26D09">
              <w:rPr>
                <w:rFonts w:eastAsia="SimSun" w:cs="v5.0.0"/>
                <w:lang w:eastAsia="zh-CN"/>
              </w:rPr>
              <w:t xml:space="preserve"> </w:t>
            </w:r>
            <w:r w:rsidRPr="00E26D09">
              <w:rPr>
                <w:rFonts w:cs="v5.0.0"/>
              </w:rPr>
              <w:t>(Note 3)</w:t>
            </w:r>
          </w:p>
        </w:tc>
      </w:tr>
      <w:tr w:rsidR="00E16481" w:rsidRPr="00E26D09" w:rsidTr="00360B28">
        <w:trPr>
          <w:cantSplit/>
          <w:jc w:val="center"/>
        </w:trPr>
        <w:tc>
          <w:tcPr>
            <w:tcW w:w="9433" w:type="dxa"/>
            <w:gridSpan w:val="5"/>
          </w:tcPr>
          <w:p w:rsidR="00E16481" w:rsidRPr="007E346D" w:rsidRDefault="00E16481" w:rsidP="00360B28">
            <w:pPr>
              <w:pStyle w:val="TAN"/>
              <w:rPr>
                <w:rFonts w:cs="Arial"/>
              </w:rPr>
            </w:pPr>
            <w:r w:rsidRPr="007E346D">
              <w:rPr>
                <w:rFonts w:cs="Arial"/>
              </w:rPr>
              <w:t>NOTE 1:</w:t>
            </w:r>
            <w:r w:rsidRPr="007E346D">
              <w:rPr>
                <w:rFonts w:cs="Arial"/>
              </w:rPr>
              <w:tab/>
              <w:t>BW</w:t>
            </w:r>
            <w:r w:rsidRPr="007E346D">
              <w:rPr>
                <w:rFonts w:cs="Arial"/>
                <w:vertAlign w:val="subscript"/>
              </w:rPr>
              <w:t>Channel</w:t>
            </w:r>
            <w:r w:rsidRPr="007E346D">
              <w:rPr>
                <w:rFonts w:cs="Arial"/>
              </w:rPr>
              <w:t xml:space="preserve"> and BW</w:t>
            </w:r>
            <w:r w:rsidRPr="007E346D">
              <w:rPr>
                <w:rFonts w:cs="Arial"/>
                <w:vertAlign w:val="subscript"/>
              </w:rPr>
              <w:t>Config</w:t>
            </w:r>
            <w:r w:rsidRPr="007E346D">
              <w:rPr>
                <w:rFonts w:cs="Arial"/>
              </w:rPr>
              <w:t xml:space="preserve"> are the </w:t>
            </w:r>
            <w:r w:rsidRPr="007E346D">
              <w:rPr>
                <w:rFonts w:cs="Arial"/>
                <w:i/>
              </w:rPr>
              <w:t>BS channel bandwidth</w:t>
            </w:r>
            <w:r w:rsidRPr="007E346D">
              <w:rPr>
                <w:rFonts w:cs="Arial"/>
              </w:rPr>
              <w:t xml:space="preserve"> and </w:t>
            </w:r>
            <w:r w:rsidRPr="007A7019">
              <w:rPr>
                <w:rFonts w:cs="Arial"/>
                <w:i/>
              </w:rPr>
              <w:t>transmission bandwidth configuration</w:t>
            </w:r>
            <w:r w:rsidRPr="007E346D">
              <w:rPr>
                <w:rFonts w:cs="Arial"/>
              </w:rPr>
              <w:t xml:space="preserve"> of the </w:t>
            </w:r>
            <w:r w:rsidRPr="007A7019">
              <w:rPr>
                <w:rFonts w:eastAsia="SimSun" w:cs="Arial"/>
                <w:i/>
              </w:rPr>
              <w:t>lowest/highest carrier</w:t>
            </w:r>
            <w:r w:rsidRPr="007E346D">
              <w:rPr>
                <w:rFonts w:cs="Arial"/>
              </w:rPr>
              <w:t xml:space="preserve"> transmitted on the assigned channel frequency.</w:t>
            </w:r>
          </w:p>
          <w:p w:rsidR="00E16481" w:rsidRPr="00E26D09" w:rsidRDefault="00E16481" w:rsidP="00360B28">
            <w:pPr>
              <w:pStyle w:val="TAN"/>
            </w:pPr>
            <w:r w:rsidRPr="00E26D09">
              <w:t>NOTE 2:</w:t>
            </w:r>
            <w:r w:rsidRPr="00E26D09">
              <w:tab/>
              <w:t>With SCS that provides largest transmission bandwidth configuration (BW</w:t>
            </w:r>
            <w:r w:rsidRPr="00E26D09">
              <w:rPr>
                <w:vertAlign w:val="subscript"/>
              </w:rPr>
              <w:t>Config</w:t>
            </w:r>
            <w:r w:rsidRPr="00E26D09">
              <w:rPr>
                <w:rFonts w:cs="v5.0.0"/>
              </w:rPr>
              <w:t>)</w:t>
            </w:r>
            <w:r w:rsidRPr="00E26D09">
              <w:t>.</w:t>
            </w:r>
          </w:p>
          <w:p w:rsidR="00E16481" w:rsidRPr="00E26D09" w:rsidRDefault="00E16481" w:rsidP="00360B28">
            <w:pPr>
              <w:pStyle w:val="TAN"/>
              <w:rPr>
                <w:rFonts w:eastAsia="SimSun" w:cs="Arial"/>
                <w:lang w:eastAsia="zh-CN"/>
              </w:rPr>
            </w:pPr>
            <w:r w:rsidRPr="00E26D09">
              <w:rPr>
                <w:rFonts w:cs="Arial"/>
              </w:rPr>
              <w:t>NOTE 3:</w:t>
            </w:r>
            <w:r w:rsidRPr="00E26D09">
              <w:rPr>
                <w:rFonts w:cs="Arial"/>
              </w:rPr>
              <w:tab/>
            </w:r>
            <w:r w:rsidRPr="00E26D09">
              <w:rPr>
                <w:rFonts w:eastAsia="SimSun" w:cs="Arial"/>
                <w:lang w:eastAsia="zh-CN"/>
              </w:rPr>
              <w:t>The requirements are applicable when the band is also defined for E-UTRA or UTRA</w:t>
            </w:r>
            <w:r w:rsidRPr="00E26D09">
              <w:rPr>
                <w:rFonts w:cs="Arial"/>
              </w:rPr>
              <w:t>.</w:t>
            </w:r>
          </w:p>
        </w:tc>
      </w:tr>
    </w:tbl>
    <w:p w:rsidR="003F1494" w:rsidRPr="003F1494" w:rsidRDefault="003F1494" w:rsidP="003F1494">
      <w:pPr>
        <w:rPr>
          <w:ins w:id="659" w:author="Golebiowski, Bartlomiej (Nokia - PL/Wroclaw)" w:date="2020-04-08T22:40:00Z"/>
          <w:rFonts w:eastAsia="SimSun"/>
        </w:rPr>
      </w:pPr>
    </w:p>
    <w:p w:rsidR="003F1494" w:rsidRPr="003F1494" w:rsidRDefault="003F1494" w:rsidP="003F1494">
      <w:pPr>
        <w:rPr>
          <w:ins w:id="660" w:author="Golebiowski, Bartlomiej (Nokia - PL/Wroclaw)" w:date="2020-04-08T22:40:00Z"/>
          <w:rFonts w:eastAsia="SimSun"/>
        </w:rPr>
      </w:pPr>
      <w:ins w:id="661" w:author="Golebiowski, Bartlomiej (Nokia - PL/Wroclaw)" w:date="2020-04-08T22:40:00Z">
        <w:r w:rsidRPr="003F1494">
          <w:rPr>
            <w:rFonts w:eastAsia="SimSun"/>
          </w:rPr>
          <w:t>For NR-U bands, the ACLR shall be higher than the value specified in Table 6.6.3.2-1a.</w:t>
        </w:r>
      </w:ins>
    </w:p>
    <w:p w:rsidR="003F1494" w:rsidRPr="003F1494" w:rsidRDefault="003F1494" w:rsidP="003F1494">
      <w:pPr>
        <w:keepNext/>
        <w:keepLines/>
        <w:spacing w:before="60"/>
        <w:jc w:val="center"/>
        <w:rPr>
          <w:ins w:id="662" w:author="Golebiowski, Bartlomiej (Nokia - PL/Wroclaw)" w:date="2020-04-08T22:40:00Z"/>
          <w:rFonts w:ascii="Arial" w:eastAsia="SimSun" w:hAnsi="Arial"/>
          <w:b/>
          <w:lang w:eastAsia="zh-CN"/>
        </w:rPr>
      </w:pPr>
      <w:ins w:id="663" w:author="Golebiowski, Bartlomiej (Nokia - PL/Wroclaw)" w:date="2020-04-08T22:40:00Z">
        <w:r w:rsidRPr="003F1494">
          <w:rPr>
            <w:rFonts w:ascii="Arial" w:hAnsi="Arial"/>
            <w:b/>
          </w:rPr>
          <w:t>Table 6.6.</w:t>
        </w:r>
        <w:r w:rsidRPr="003F1494">
          <w:rPr>
            <w:rFonts w:ascii="Arial" w:eastAsia="SimSun" w:hAnsi="Arial"/>
            <w:b/>
            <w:lang w:eastAsia="zh-CN"/>
          </w:rPr>
          <w:t>3</w:t>
        </w:r>
        <w:r w:rsidRPr="003F1494">
          <w:rPr>
            <w:rFonts w:ascii="Arial" w:hAnsi="Arial"/>
            <w:b/>
          </w:rPr>
          <w:t xml:space="preserve">.2-1a: Base station ACLR limit </w:t>
        </w:r>
      </w:ins>
      <w:ins w:id="664" w:author="Bartlomiej Golebiowski" w:date="2020-05-14T21:14:00Z">
        <w:r w:rsidR="000C5589">
          <w:rPr>
            <w:rFonts w:ascii="Arial" w:hAnsi="Arial"/>
            <w:b/>
          </w:rPr>
          <w:t>for</w:t>
        </w:r>
      </w:ins>
      <w:ins w:id="665" w:author="Golebiowski, Bartlomiej (Nokia - PL/Wroclaw)" w:date="2020-04-08T22:40:00Z">
        <w:r w:rsidRPr="003F1494">
          <w:rPr>
            <w:rFonts w:ascii="Arial" w:hAnsi="Arial"/>
            <w:b/>
          </w:rPr>
          <w:t xml:space="preserve"> NR-U</w:t>
        </w:r>
      </w:ins>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3F1494" w:rsidRPr="003F1494" w:rsidTr="000E4049">
        <w:trPr>
          <w:cantSplit/>
          <w:jc w:val="center"/>
          <w:ins w:id="666" w:author="Golebiowski, Bartlomiej (Nokia - PL/Wroclaw)" w:date="2020-04-08T22:40:00Z"/>
        </w:trPr>
        <w:tc>
          <w:tcPr>
            <w:tcW w:w="2202" w:type="dxa"/>
          </w:tcPr>
          <w:p w:rsidR="003F1494" w:rsidRPr="003F1494" w:rsidRDefault="003F1494" w:rsidP="003F1494">
            <w:pPr>
              <w:keepNext/>
              <w:keepLines/>
              <w:spacing w:after="0"/>
              <w:jc w:val="center"/>
              <w:rPr>
                <w:ins w:id="667" w:author="Golebiowski, Bartlomiej (Nokia - PL/Wroclaw)" w:date="2020-04-08T22:40:00Z"/>
                <w:rFonts w:ascii="Arial" w:hAnsi="Arial" w:cs="v5.0.0"/>
                <w:b/>
                <w:sz w:val="18"/>
              </w:rPr>
            </w:pPr>
            <w:ins w:id="668" w:author="Golebiowski, Bartlomiej (Nokia - PL/Wroclaw)" w:date="2020-04-08T22:40:00Z">
              <w:r w:rsidRPr="003F1494">
                <w:rPr>
                  <w:rFonts w:ascii="Arial" w:eastAsia="SimSun" w:hAnsi="Arial" w:cs="v5.0.0"/>
                  <w:b/>
                  <w:i/>
                  <w:sz w:val="18"/>
                </w:rPr>
                <w:t>BS channel bandwidth</w:t>
              </w:r>
              <w:r w:rsidRPr="003F1494">
                <w:rPr>
                  <w:rFonts w:ascii="Arial" w:hAnsi="Arial" w:cs="v5.0.0"/>
                  <w:b/>
                  <w:sz w:val="18"/>
                </w:rPr>
                <w:t xml:space="preserve"> </w:t>
              </w:r>
              <w:r w:rsidRPr="003F1494">
                <w:rPr>
                  <w:rFonts w:ascii="Arial" w:eastAsia="SimSun" w:hAnsi="Arial" w:cs="v5.0.0"/>
                  <w:b/>
                  <w:sz w:val="18"/>
                </w:rPr>
                <w:t>of l</w:t>
              </w:r>
              <w:r w:rsidRPr="003F1494">
                <w:rPr>
                  <w:rFonts w:ascii="Arial" w:eastAsia="SimSun" w:hAnsi="Arial" w:cs="Arial"/>
                  <w:b/>
                  <w:sz w:val="18"/>
                </w:rPr>
                <w:t>owest/highest NR carrier</w:t>
              </w:r>
              <w:r w:rsidRPr="003F1494">
                <w:rPr>
                  <w:rFonts w:ascii="Arial" w:hAnsi="Arial" w:cs="v5.0.0"/>
                  <w:b/>
                  <w:sz w:val="18"/>
                </w:rPr>
                <w:t xml:space="preserve"> transmitted </w:t>
              </w:r>
              <w:r w:rsidRPr="003F1494">
                <w:rPr>
                  <w:rFonts w:ascii="Arial" w:hAnsi="Arial" w:cs="Arial"/>
                  <w:b/>
                  <w:sz w:val="18"/>
                </w:rPr>
                <w:t>BW</w:t>
              </w:r>
              <w:r w:rsidRPr="003F1494">
                <w:rPr>
                  <w:rFonts w:ascii="Arial" w:hAnsi="Arial" w:cs="Arial"/>
                  <w:b/>
                  <w:sz w:val="18"/>
                  <w:vertAlign w:val="subscript"/>
                </w:rPr>
                <w:t>Channel</w:t>
              </w:r>
              <w:r w:rsidRPr="003F1494">
                <w:rPr>
                  <w:rFonts w:ascii="Arial" w:hAnsi="Arial" w:cs="v5.0.0"/>
                  <w:b/>
                  <w:sz w:val="18"/>
                </w:rPr>
                <w:t xml:space="preserve"> (MHz) </w:t>
              </w:r>
            </w:ins>
          </w:p>
        </w:tc>
        <w:tc>
          <w:tcPr>
            <w:tcW w:w="2191" w:type="dxa"/>
          </w:tcPr>
          <w:p w:rsidR="003F1494" w:rsidRPr="003F1494" w:rsidRDefault="003F1494" w:rsidP="003F1494">
            <w:pPr>
              <w:keepNext/>
              <w:keepLines/>
              <w:spacing w:after="0"/>
              <w:jc w:val="center"/>
              <w:rPr>
                <w:ins w:id="669" w:author="Golebiowski, Bartlomiej (Nokia - PL/Wroclaw)" w:date="2020-04-08T22:40:00Z"/>
                <w:rFonts w:ascii="Arial" w:hAnsi="Arial" w:cs="v5.0.0"/>
                <w:b/>
                <w:sz w:val="18"/>
              </w:rPr>
            </w:pPr>
            <w:ins w:id="670" w:author="Golebiowski, Bartlomiej (Nokia - PL/Wroclaw)" w:date="2020-04-08T22:40:00Z">
              <w:r w:rsidRPr="003F1494">
                <w:rPr>
                  <w:rFonts w:ascii="Arial" w:hAnsi="Arial" w:cs="v5.0.0"/>
                  <w:b/>
                  <w:sz w:val="18"/>
                </w:rPr>
                <w:t xml:space="preserve">BS adjacent channel centre frequency offset below the </w:t>
              </w:r>
              <w:r w:rsidRPr="003F1494">
                <w:rPr>
                  <w:rFonts w:ascii="Arial" w:eastAsia="SimSun" w:hAnsi="Arial" w:cs="v5.0.0"/>
                  <w:b/>
                  <w:sz w:val="18"/>
                </w:rPr>
                <w:t>lowest</w:t>
              </w:r>
              <w:r w:rsidRPr="003F1494">
                <w:rPr>
                  <w:rFonts w:ascii="Arial" w:hAnsi="Arial" w:cs="v5.0.0"/>
                  <w:b/>
                  <w:sz w:val="18"/>
                </w:rPr>
                <w:t xml:space="preserve"> or above the </w:t>
              </w:r>
              <w:r w:rsidRPr="003F1494">
                <w:rPr>
                  <w:rFonts w:ascii="Arial" w:eastAsia="SimSun" w:hAnsi="Arial" w:cs="v5.0.0"/>
                  <w:b/>
                  <w:sz w:val="18"/>
                </w:rPr>
                <w:t>highest</w:t>
              </w:r>
              <w:r w:rsidRPr="003F1494">
                <w:rPr>
                  <w:rFonts w:ascii="Arial" w:hAnsi="Arial" w:cs="v5.0.0"/>
                  <w:b/>
                  <w:sz w:val="18"/>
                </w:rPr>
                <w:t xml:space="preserve"> carrier centre frequency transmitted</w:t>
              </w:r>
            </w:ins>
          </w:p>
        </w:tc>
        <w:tc>
          <w:tcPr>
            <w:tcW w:w="1949" w:type="dxa"/>
          </w:tcPr>
          <w:p w:rsidR="003F1494" w:rsidRPr="003F1494" w:rsidRDefault="003F1494" w:rsidP="003F1494">
            <w:pPr>
              <w:keepNext/>
              <w:keepLines/>
              <w:spacing w:after="0"/>
              <w:jc w:val="center"/>
              <w:rPr>
                <w:ins w:id="671" w:author="Golebiowski, Bartlomiej (Nokia - PL/Wroclaw)" w:date="2020-04-08T22:40:00Z"/>
                <w:rFonts w:ascii="Arial" w:hAnsi="Arial" w:cs="v5.0.0"/>
                <w:b/>
                <w:sz w:val="18"/>
              </w:rPr>
            </w:pPr>
            <w:ins w:id="672" w:author="Golebiowski, Bartlomiej (Nokia - PL/Wroclaw)" w:date="2020-04-08T22:40:00Z">
              <w:r w:rsidRPr="003F1494">
                <w:rPr>
                  <w:rFonts w:ascii="Arial" w:hAnsi="Arial" w:cs="v5.0.0"/>
                  <w:b/>
                  <w:sz w:val="18"/>
                </w:rPr>
                <w:t>Assumed adjacent channel carrier (informative)</w:t>
              </w:r>
            </w:ins>
          </w:p>
        </w:tc>
        <w:tc>
          <w:tcPr>
            <w:tcW w:w="2059" w:type="dxa"/>
          </w:tcPr>
          <w:p w:rsidR="003F1494" w:rsidRPr="003F1494" w:rsidRDefault="003F1494" w:rsidP="003F1494">
            <w:pPr>
              <w:keepNext/>
              <w:keepLines/>
              <w:spacing w:after="0"/>
              <w:jc w:val="center"/>
              <w:rPr>
                <w:ins w:id="673" w:author="Golebiowski, Bartlomiej (Nokia - PL/Wroclaw)" w:date="2020-04-08T22:40:00Z"/>
                <w:rFonts w:ascii="Arial" w:hAnsi="Arial" w:cs="v5.0.0"/>
                <w:b/>
                <w:sz w:val="18"/>
              </w:rPr>
            </w:pPr>
            <w:ins w:id="674" w:author="Golebiowski, Bartlomiej (Nokia - PL/Wroclaw)" w:date="2020-04-08T22:40:00Z">
              <w:r w:rsidRPr="003F1494">
                <w:rPr>
                  <w:rFonts w:ascii="Arial" w:hAnsi="Arial" w:cs="v5.0.0"/>
                  <w:b/>
                  <w:sz w:val="18"/>
                </w:rPr>
                <w:t>Filter on the adjacent channel frequency and corresponding filter bandwidth</w:t>
              </w:r>
            </w:ins>
          </w:p>
        </w:tc>
        <w:tc>
          <w:tcPr>
            <w:tcW w:w="1032" w:type="dxa"/>
          </w:tcPr>
          <w:p w:rsidR="003F1494" w:rsidRPr="003F1494" w:rsidRDefault="003F1494" w:rsidP="003F1494">
            <w:pPr>
              <w:keepNext/>
              <w:keepLines/>
              <w:spacing w:after="0"/>
              <w:jc w:val="center"/>
              <w:rPr>
                <w:ins w:id="675" w:author="Golebiowski, Bartlomiej (Nokia - PL/Wroclaw)" w:date="2020-04-08T22:40:00Z"/>
                <w:rFonts w:ascii="Arial" w:hAnsi="Arial" w:cs="v5.0.0"/>
                <w:b/>
                <w:sz w:val="18"/>
              </w:rPr>
            </w:pPr>
            <w:ins w:id="676" w:author="Golebiowski, Bartlomiej (Nokia - PL/Wroclaw)" w:date="2020-04-08T22:40:00Z">
              <w:r w:rsidRPr="003F1494">
                <w:rPr>
                  <w:rFonts w:ascii="Arial" w:hAnsi="Arial" w:cs="v5.0.0"/>
                  <w:b/>
                  <w:sz w:val="18"/>
                </w:rPr>
                <w:t>ACLR limit</w:t>
              </w:r>
            </w:ins>
          </w:p>
        </w:tc>
      </w:tr>
      <w:tr w:rsidR="003F1494" w:rsidRPr="003F1494" w:rsidTr="000E4049">
        <w:trPr>
          <w:cantSplit/>
          <w:jc w:val="center"/>
          <w:ins w:id="677" w:author="Golebiowski, Bartlomiej (Nokia - PL/Wroclaw)" w:date="2020-04-08T22:40:00Z"/>
        </w:trPr>
        <w:tc>
          <w:tcPr>
            <w:tcW w:w="2202" w:type="dxa"/>
            <w:vMerge w:val="restart"/>
          </w:tcPr>
          <w:p w:rsidR="003F1494" w:rsidRPr="003F1494" w:rsidRDefault="003F1494" w:rsidP="003F1494">
            <w:pPr>
              <w:keepNext/>
              <w:keepLines/>
              <w:spacing w:after="0"/>
              <w:jc w:val="center"/>
              <w:rPr>
                <w:ins w:id="678" w:author="Golebiowski, Bartlomiej (Nokia - PL/Wroclaw)" w:date="2020-04-08T22:40:00Z"/>
                <w:rFonts w:ascii="Arial" w:eastAsia="SimSun" w:hAnsi="Arial" w:cs="v5.0.0"/>
                <w:sz w:val="18"/>
                <w:lang w:eastAsia="zh-CN"/>
              </w:rPr>
            </w:pPr>
            <w:ins w:id="679" w:author="Golebiowski, Bartlomiej (Nokia - PL/Wroclaw)" w:date="2020-04-08T22:40:00Z">
              <w:r w:rsidRPr="003F1494">
                <w:rPr>
                  <w:rFonts w:ascii="Arial" w:hAnsi="Arial" w:cs="v5.0.0"/>
                  <w:sz w:val="18"/>
                </w:rPr>
                <w:t>10, 20, 40, 60, 80</w:t>
              </w:r>
              <w:r w:rsidRPr="003F1494" w:rsidDel="006E53BE">
                <w:rPr>
                  <w:rFonts w:ascii="Arial" w:eastAsia="SimSun" w:hAnsi="Arial" w:cs="v5.0.0"/>
                  <w:sz w:val="18"/>
                  <w:lang w:eastAsia="zh-CN"/>
                </w:rPr>
                <w:t xml:space="preserve"> </w:t>
              </w:r>
            </w:ins>
          </w:p>
        </w:tc>
        <w:tc>
          <w:tcPr>
            <w:tcW w:w="2191" w:type="dxa"/>
          </w:tcPr>
          <w:p w:rsidR="003F1494" w:rsidRPr="003F1494" w:rsidRDefault="003F1494" w:rsidP="003F1494">
            <w:pPr>
              <w:keepNext/>
              <w:keepLines/>
              <w:spacing w:after="0"/>
              <w:jc w:val="center"/>
              <w:rPr>
                <w:ins w:id="680" w:author="Golebiowski, Bartlomiej (Nokia - PL/Wroclaw)" w:date="2020-04-08T22:40:00Z"/>
                <w:rFonts w:ascii="Arial" w:hAnsi="Arial" w:cs="v5.0.0"/>
                <w:sz w:val="18"/>
              </w:rPr>
            </w:pPr>
            <w:ins w:id="681" w:author="Golebiowski, Bartlomiej (Nokia - PL/Wroclaw)" w:date="2020-04-08T22:40:00Z">
              <w:r w:rsidRPr="003F1494">
                <w:rPr>
                  <w:rFonts w:ascii="Arial" w:hAnsi="Arial" w:cs="Arial"/>
                  <w:sz w:val="18"/>
                </w:rPr>
                <w:t>BW</w:t>
              </w:r>
              <w:r w:rsidRPr="003F1494">
                <w:rPr>
                  <w:rFonts w:ascii="Arial" w:hAnsi="Arial" w:cs="Arial"/>
                  <w:sz w:val="18"/>
                  <w:vertAlign w:val="subscript"/>
                </w:rPr>
                <w:t>Channel</w:t>
              </w:r>
            </w:ins>
          </w:p>
        </w:tc>
        <w:tc>
          <w:tcPr>
            <w:tcW w:w="1949" w:type="dxa"/>
          </w:tcPr>
          <w:p w:rsidR="003F1494" w:rsidRPr="003F1494" w:rsidRDefault="003F1494" w:rsidP="003F1494">
            <w:pPr>
              <w:keepNext/>
              <w:keepLines/>
              <w:spacing w:after="0"/>
              <w:jc w:val="center"/>
              <w:rPr>
                <w:ins w:id="682" w:author="Golebiowski, Bartlomiej (Nokia - PL/Wroclaw)" w:date="2020-04-08T22:40:00Z"/>
                <w:rFonts w:ascii="Arial" w:hAnsi="Arial" w:cs="v5.0.0"/>
                <w:sz w:val="18"/>
              </w:rPr>
            </w:pPr>
            <w:ins w:id="683" w:author="Golebiowski, Bartlomiej (Nokia - PL/Wroclaw)" w:date="2020-04-08T22:40:00Z">
              <w:r w:rsidRPr="003F1494">
                <w:rPr>
                  <w:rFonts w:ascii="Arial" w:hAnsi="Arial"/>
                  <w:sz w:val="18"/>
                </w:rPr>
                <w:t xml:space="preserve">NR of same BW </w:t>
              </w:r>
              <w:r w:rsidRPr="003F1494">
                <w:rPr>
                  <w:rFonts w:ascii="Arial" w:hAnsi="Arial" w:cs="v5.0.0"/>
                  <w:sz w:val="18"/>
                </w:rPr>
                <w:t>(Note 2)</w:t>
              </w:r>
            </w:ins>
          </w:p>
        </w:tc>
        <w:tc>
          <w:tcPr>
            <w:tcW w:w="2059" w:type="dxa"/>
          </w:tcPr>
          <w:p w:rsidR="003F1494" w:rsidRPr="003F1494" w:rsidRDefault="003F1494" w:rsidP="003F1494">
            <w:pPr>
              <w:keepNext/>
              <w:keepLines/>
              <w:spacing w:after="0"/>
              <w:jc w:val="center"/>
              <w:rPr>
                <w:ins w:id="684" w:author="Golebiowski, Bartlomiej (Nokia - PL/Wroclaw)" w:date="2020-04-08T22:40:00Z"/>
                <w:rFonts w:ascii="Arial" w:hAnsi="Arial" w:cs="v5.0.0"/>
                <w:sz w:val="18"/>
              </w:rPr>
            </w:pPr>
            <w:ins w:id="685" w:author="Golebiowski, Bartlomiej (Nokia - PL/Wroclaw)" w:date="2020-04-08T22:40:00Z">
              <w:r w:rsidRPr="003F1494">
                <w:rPr>
                  <w:rFonts w:ascii="Arial" w:hAnsi="Arial" w:cs="v5.0.0"/>
                  <w:sz w:val="18"/>
                </w:rPr>
                <w:t>Square (</w:t>
              </w:r>
              <w:r w:rsidRPr="003F1494">
                <w:rPr>
                  <w:rFonts w:ascii="Arial" w:hAnsi="Arial" w:cs="Arial"/>
                  <w:sz w:val="18"/>
                </w:rPr>
                <w:t>BW</w:t>
              </w:r>
              <w:r w:rsidRPr="003F1494">
                <w:rPr>
                  <w:rFonts w:ascii="Arial" w:hAnsi="Arial" w:cs="Arial"/>
                  <w:sz w:val="18"/>
                  <w:vertAlign w:val="subscript"/>
                </w:rPr>
                <w:t>Config</w:t>
              </w:r>
              <w:r w:rsidRPr="003F1494">
                <w:rPr>
                  <w:rFonts w:ascii="Arial" w:hAnsi="Arial" w:cs="v5.0.0"/>
                  <w:sz w:val="18"/>
                </w:rPr>
                <w:t>)</w:t>
              </w:r>
            </w:ins>
          </w:p>
        </w:tc>
        <w:tc>
          <w:tcPr>
            <w:tcW w:w="1032" w:type="dxa"/>
          </w:tcPr>
          <w:p w:rsidR="003F1494" w:rsidRPr="003F1494" w:rsidRDefault="003F1494" w:rsidP="003F1494">
            <w:pPr>
              <w:keepNext/>
              <w:keepLines/>
              <w:spacing w:after="0"/>
              <w:jc w:val="center"/>
              <w:rPr>
                <w:ins w:id="686" w:author="Golebiowski, Bartlomiej (Nokia - PL/Wroclaw)" w:date="2020-04-08T22:40:00Z"/>
                <w:rFonts w:ascii="Arial" w:hAnsi="Arial" w:cs="v5.0.0"/>
                <w:sz w:val="18"/>
              </w:rPr>
            </w:pPr>
            <w:ins w:id="687" w:author="Golebiowski, Bartlomiej (Nokia - PL/Wroclaw)" w:date="2020-04-08T22:40:00Z">
              <w:r w:rsidRPr="003F1494">
                <w:rPr>
                  <w:rFonts w:ascii="Arial" w:hAnsi="Arial" w:cs="v5.0.0"/>
                  <w:sz w:val="18"/>
                </w:rPr>
                <w:t>35 dB</w:t>
              </w:r>
            </w:ins>
          </w:p>
        </w:tc>
      </w:tr>
      <w:tr w:rsidR="003F1494" w:rsidRPr="003F1494" w:rsidTr="000E4049">
        <w:trPr>
          <w:cantSplit/>
          <w:jc w:val="center"/>
          <w:ins w:id="688" w:author="Golebiowski, Bartlomiej (Nokia - PL/Wroclaw)" w:date="2020-04-08T22:40:00Z"/>
        </w:trPr>
        <w:tc>
          <w:tcPr>
            <w:tcW w:w="2202" w:type="dxa"/>
            <w:vMerge/>
          </w:tcPr>
          <w:p w:rsidR="003F1494" w:rsidRPr="003F1494" w:rsidRDefault="003F1494" w:rsidP="003F1494">
            <w:pPr>
              <w:keepNext/>
              <w:keepLines/>
              <w:spacing w:after="0"/>
              <w:jc w:val="center"/>
              <w:rPr>
                <w:ins w:id="689" w:author="Golebiowski, Bartlomiej (Nokia - PL/Wroclaw)" w:date="2020-04-08T22:40:00Z"/>
                <w:rFonts w:ascii="Arial" w:hAnsi="Arial" w:cs="v5.0.0"/>
                <w:sz w:val="18"/>
              </w:rPr>
            </w:pPr>
          </w:p>
        </w:tc>
        <w:tc>
          <w:tcPr>
            <w:tcW w:w="2191" w:type="dxa"/>
          </w:tcPr>
          <w:p w:rsidR="003F1494" w:rsidRPr="003F1494" w:rsidRDefault="003F1494" w:rsidP="003F1494">
            <w:pPr>
              <w:keepNext/>
              <w:keepLines/>
              <w:spacing w:after="0"/>
              <w:jc w:val="center"/>
              <w:rPr>
                <w:ins w:id="690" w:author="Golebiowski, Bartlomiej (Nokia - PL/Wroclaw)" w:date="2020-04-08T22:40:00Z"/>
                <w:rFonts w:ascii="Arial" w:hAnsi="Arial" w:cs="v5.0.0"/>
                <w:sz w:val="18"/>
              </w:rPr>
            </w:pPr>
            <w:ins w:id="691" w:author="Golebiowski, Bartlomiej (Nokia - PL/Wroclaw)" w:date="2020-04-08T22:40:00Z">
              <w:r w:rsidRPr="003F1494">
                <w:rPr>
                  <w:rFonts w:ascii="Arial" w:hAnsi="Arial" w:cs="v5.0.0"/>
                  <w:sz w:val="18"/>
                </w:rPr>
                <w:t xml:space="preserve">2 x </w:t>
              </w:r>
              <w:r w:rsidRPr="003F1494">
                <w:rPr>
                  <w:rFonts w:ascii="Arial" w:hAnsi="Arial" w:cs="Arial"/>
                  <w:sz w:val="18"/>
                </w:rPr>
                <w:t>BW</w:t>
              </w:r>
              <w:r w:rsidRPr="003F1494">
                <w:rPr>
                  <w:rFonts w:ascii="Arial" w:hAnsi="Arial" w:cs="Arial"/>
                  <w:sz w:val="18"/>
                  <w:vertAlign w:val="subscript"/>
                </w:rPr>
                <w:t>Channel</w:t>
              </w:r>
            </w:ins>
          </w:p>
        </w:tc>
        <w:tc>
          <w:tcPr>
            <w:tcW w:w="1949" w:type="dxa"/>
          </w:tcPr>
          <w:p w:rsidR="003F1494" w:rsidRPr="003F1494" w:rsidRDefault="003F1494" w:rsidP="003F1494">
            <w:pPr>
              <w:keepNext/>
              <w:keepLines/>
              <w:spacing w:after="0"/>
              <w:jc w:val="center"/>
              <w:rPr>
                <w:ins w:id="692" w:author="Golebiowski, Bartlomiej (Nokia - PL/Wroclaw)" w:date="2020-04-08T22:40:00Z"/>
                <w:rFonts w:ascii="Arial" w:hAnsi="Arial" w:cs="v5.0.0"/>
                <w:sz w:val="18"/>
              </w:rPr>
            </w:pPr>
            <w:ins w:id="693" w:author="Golebiowski, Bartlomiej (Nokia - PL/Wroclaw)" w:date="2020-04-08T22:40:00Z">
              <w:r w:rsidRPr="003F1494">
                <w:rPr>
                  <w:rFonts w:ascii="Arial" w:hAnsi="Arial"/>
                  <w:sz w:val="18"/>
                </w:rPr>
                <w:t xml:space="preserve">NR of same BW </w:t>
              </w:r>
              <w:r w:rsidRPr="003F1494">
                <w:rPr>
                  <w:rFonts w:ascii="Arial" w:hAnsi="Arial" w:cs="v5.0.0"/>
                  <w:sz w:val="18"/>
                </w:rPr>
                <w:t>(Note 2)</w:t>
              </w:r>
            </w:ins>
          </w:p>
        </w:tc>
        <w:tc>
          <w:tcPr>
            <w:tcW w:w="2059" w:type="dxa"/>
          </w:tcPr>
          <w:p w:rsidR="003F1494" w:rsidRPr="003F1494" w:rsidRDefault="003F1494" w:rsidP="003F1494">
            <w:pPr>
              <w:keepNext/>
              <w:keepLines/>
              <w:spacing w:after="0"/>
              <w:jc w:val="center"/>
              <w:rPr>
                <w:ins w:id="694" w:author="Golebiowski, Bartlomiej (Nokia - PL/Wroclaw)" w:date="2020-04-08T22:40:00Z"/>
                <w:rFonts w:ascii="Arial" w:hAnsi="Arial" w:cs="v5.0.0"/>
                <w:sz w:val="18"/>
              </w:rPr>
            </w:pPr>
            <w:ins w:id="695" w:author="Golebiowski, Bartlomiej (Nokia - PL/Wroclaw)" w:date="2020-04-08T22:40:00Z">
              <w:r w:rsidRPr="003F1494">
                <w:rPr>
                  <w:rFonts w:ascii="Arial" w:hAnsi="Arial" w:cs="v5.0.0"/>
                  <w:sz w:val="18"/>
                </w:rPr>
                <w:t>Square (</w:t>
              </w:r>
              <w:r w:rsidRPr="003F1494">
                <w:rPr>
                  <w:rFonts w:ascii="Arial" w:hAnsi="Arial" w:cs="Arial"/>
                  <w:sz w:val="18"/>
                </w:rPr>
                <w:t>BW</w:t>
              </w:r>
              <w:r w:rsidRPr="003F1494">
                <w:rPr>
                  <w:rFonts w:ascii="Arial" w:hAnsi="Arial" w:cs="Arial"/>
                  <w:sz w:val="18"/>
                  <w:vertAlign w:val="subscript"/>
                </w:rPr>
                <w:t>Config</w:t>
              </w:r>
              <w:r w:rsidRPr="003F1494">
                <w:rPr>
                  <w:rFonts w:ascii="Arial" w:hAnsi="Arial" w:cs="v5.0.0"/>
                  <w:sz w:val="18"/>
                </w:rPr>
                <w:t>)</w:t>
              </w:r>
            </w:ins>
          </w:p>
        </w:tc>
        <w:tc>
          <w:tcPr>
            <w:tcW w:w="1032" w:type="dxa"/>
          </w:tcPr>
          <w:p w:rsidR="003F1494" w:rsidRPr="003F1494" w:rsidRDefault="003F1494" w:rsidP="003F1494">
            <w:pPr>
              <w:keepNext/>
              <w:keepLines/>
              <w:spacing w:after="0"/>
              <w:jc w:val="center"/>
              <w:rPr>
                <w:ins w:id="696" w:author="Golebiowski, Bartlomiej (Nokia - PL/Wroclaw)" w:date="2020-04-08T22:40:00Z"/>
                <w:rFonts w:ascii="Arial" w:hAnsi="Arial" w:cs="v5.0.0"/>
                <w:sz w:val="18"/>
              </w:rPr>
            </w:pPr>
            <w:ins w:id="697" w:author="Golebiowski, Bartlomiej (Nokia - PL/Wroclaw)" w:date="2020-04-08T22:40:00Z">
              <w:r w:rsidRPr="003F1494">
                <w:rPr>
                  <w:rFonts w:ascii="Arial" w:hAnsi="Arial" w:cs="v5.0.0"/>
                  <w:sz w:val="18"/>
                </w:rPr>
                <w:t>40 dB</w:t>
              </w:r>
            </w:ins>
          </w:p>
        </w:tc>
      </w:tr>
      <w:tr w:rsidR="003F1494" w:rsidRPr="003F1494" w:rsidTr="000E4049">
        <w:trPr>
          <w:cantSplit/>
          <w:jc w:val="center"/>
          <w:ins w:id="698" w:author="Golebiowski, Bartlomiej (Nokia - PL/Wroclaw)" w:date="2020-04-08T22:40:00Z"/>
        </w:trPr>
        <w:tc>
          <w:tcPr>
            <w:tcW w:w="9433" w:type="dxa"/>
            <w:gridSpan w:val="5"/>
          </w:tcPr>
          <w:p w:rsidR="003F1494" w:rsidRPr="003F1494" w:rsidRDefault="003F1494" w:rsidP="003F1494">
            <w:pPr>
              <w:keepNext/>
              <w:keepLines/>
              <w:spacing w:after="0"/>
              <w:ind w:left="851" w:hanging="851"/>
              <w:rPr>
                <w:ins w:id="699" w:author="Golebiowski, Bartlomiej (Nokia - PL/Wroclaw)" w:date="2020-04-08T22:40:00Z"/>
                <w:rFonts w:ascii="Arial" w:hAnsi="Arial" w:cs="Arial"/>
                <w:sz w:val="18"/>
              </w:rPr>
            </w:pPr>
            <w:ins w:id="700" w:author="Golebiowski, Bartlomiej (Nokia - PL/Wroclaw)" w:date="2020-04-08T22:40:00Z">
              <w:r w:rsidRPr="003F1494">
                <w:rPr>
                  <w:rFonts w:ascii="Arial" w:hAnsi="Arial" w:cs="Arial"/>
                  <w:sz w:val="18"/>
                </w:rPr>
                <w:t>NOTE 1:</w:t>
              </w:r>
              <w:r w:rsidRPr="003F1494">
                <w:rPr>
                  <w:rFonts w:ascii="Arial" w:hAnsi="Arial" w:cs="Arial"/>
                  <w:sz w:val="18"/>
                </w:rPr>
                <w:tab/>
                <w:t>BW</w:t>
              </w:r>
              <w:r w:rsidRPr="003F1494">
                <w:rPr>
                  <w:rFonts w:ascii="Arial" w:hAnsi="Arial" w:cs="Arial"/>
                  <w:sz w:val="18"/>
                  <w:vertAlign w:val="subscript"/>
                </w:rPr>
                <w:t>Channel</w:t>
              </w:r>
              <w:r w:rsidRPr="003F1494">
                <w:rPr>
                  <w:rFonts w:ascii="Arial" w:hAnsi="Arial" w:cs="Arial"/>
                  <w:sz w:val="18"/>
                </w:rPr>
                <w:t xml:space="preserve"> and BW</w:t>
              </w:r>
              <w:r w:rsidRPr="003F1494">
                <w:rPr>
                  <w:rFonts w:ascii="Arial" w:hAnsi="Arial" w:cs="Arial"/>
                  <w:sz w:val="18"/>
                  <w:vertAlign w:val="subscript"/>
                </w:rPr>
                <w:t>Config</w:t>
              </w:r>
              <w:r w:rsidRPr="003F1494">
                <w:rPr>
                  <w:rFonts w:ascii="Arial" w:hAnsi="Arial" w:cs="Arial"/>
                  <w:sz w:val="18"/>
                </w:rPr>
                <w:t xml:space="preserve"> are the </w:t>
              </w:r>
              <w:r w:rsidRPr="003F1494">
                <w:rPr>
                  <w:rFonts w:ascii="Arial" w:hAnsi="Arial" w:cs="Arial"/>
                  <w:i/>
                  <w:sz w:val="18"/>
                </w:rPr>
                <w:t>BS channel bandwidth</w:t>
              </w:r>
              <w:r w:rsidRPr="003F1494">
                <w:rPr>
                  <w:rFonts w:ascii="Arial" w:hAnsi="Arial" w:cs="Arial"/>
                  <w:sz w:val="18"/>
                </w:rPr>
                <w:t xml:space="preserve"> and transmission bandwidth configuration of the </w:t>
              </w:r>
              <w:r w:rsidRPr="003F1494">
                <w:rPr>
                  <w:rFonts w:ascii="Arial" w:eastAsia="SimSun" w:hAnsi="Arial" w:cs="Arial"/>
                  <w:sz w:val="18"/>
                </w:rPr>
                <w:t xml:space="preserve">lowest/highest </w:t>
              </w:r>
              <w:r w:rsidRPr="003F1494">
                <w:rPr>
                  <w:rFonts w:ascii="Arial" w:eastAsia="SimSun" w:hAnsi="Arial" w:cs="Arial"/>
                  <w:sz w:val="18"/>
                  <w:lang w:eastAsia="zh-CN"/>
                </w:rPr>
                <w:t>NR</w:t>
              </w:r>
              <w:r w:rsidRPr="003F1494">
                <w:rPr>
                  <w:rFonts w:ascii="Arial" w:hAnsi="Arial" w:cs="Arial"/>
                  <w:sz w:val="18"/>
                </w:rPr>
                <w:t xml:space="preserve"> </w:t>
              </w:r>
              <w:r w:rsidRPr="003F1494">
                <w:rPr>
                  <w:rFonts w:ascii="Arial" w:eastAsia="SimSun" w:hAnsi="Arial" w:cs="Arial"/>
                  <w:sz w:val="18"/>
                </w:rPr>
                <w:t>carrier</w:t>
              </w:r>
              <w:r w:rsidRPr="003F1494">
                <w:rPr>
                  <w:rFonts w:ascii="Arial" w:hAnsi="Arial" w:cs="Arial"/>
                  <w:sz w:val="18"/>
                </w:rPr>
                <w:t xml:space="preserve"> transmitted on the assigned channel frequency.</w:t>
              </w:r>
            </w:ins>
          </w:p>
          <w:p w:rsidR="003F1494" w:rsidRPr="003F1494" w:rsidRDefault="003F1494" w:rsidP="003F1494">
            <w:pPr>
              <w:keepNext/>
              <w:keepLines/>
              <w:spacing w:after="0"/>
              <w:ind w:left="851" w:hanging="851"/>
              <w:rPr>
                <w:ins w:id="701" w:author="Golebiowski, Bartlomiej (Nokia - PL/Wroclaw)" w:date="2020-04-08T22:40:00Z"/>
                <w:rFonts w:ascii="Arial" w:hAnsi="Arial"/>
                <w:sz w:val="18"/>
              </w:rPr>
            </w:pPr>
            <w:ins w:id="702" w:author="Golebiowski, Bartlomiej (Nokia - PL/Wroclaw)" w:date="2020-04-08T22:40:00Z">
              <w:r w:rsidRPr="003F1494">
                <w:rPr>
                  <w:rFonts w:ascii="Arial" w:hAnsi="Arial"/>
                  <w:sz w:val="18"/>
                </w:rPr>
                <w:t>NOTE 2:</w:t>
              </w:r>
              <w:r w:rsidRPr="003F1494">
                <w:rPr>
                  <w:rFonts w:ascii="Arial" w:hAnsi="Arial"/>
                  <w:sz w:val="18"/>
                </w:rPr>
                <w:tab/>
                <w:t>With SCS that provides largest transmission bandwidth configuration (BW</w:t>
              </w:r>
              <w:r w:rsidRPr="003F1494">
                <w:rPr>
                  <w:rFonts w:ascii="Arial" w:hAnsi="Arial"/>
                  <w:sz w:val="18"/>
                  <w:vertAlign w:val="subscript"/>
                </w:rPr>
                <w:t>Config</w:t>
              </w:r>
              <w:r w:rsidRPr="003F1494">
                <w:rPr>
                  <w:rFonts w:ascii="Arial" w:hAnsi="Arial" w:cs="v5.0.0"/>
                  <w:sz w:val="18"/>
                </w:rPr>
                <w:t>)</w:t>
              </w:r>
              <w:r w:rsidRPr="003F1494">
                <w:rPr>
                  <w:rFonts w:ascii="Arial" w:hAnsi="Arial"/>
                  <w:sz w:val="18"/>
                </w:rPr>
                <w:t>.</w:t>
              </w:r>
            </w:ins>
          </w:p>
        </w:tc>
      </w:tr>
    </w:tbl>
    <w:p w:rsidR="00E16481" w:rsidRPr="00E26D09" w:rsidRDefault="00E16481" w:rsidP="00E16481">
      <w:pPr>
        <w:rPr>
          <w:rFonts w:eastAsia="SimSun"/>
        </w:rPr>
      </w:pPr>
    </w:p>
    <w:p w:rsidR="00E16481" w:rsidRPr="00E26D09" w:rsidRDefault="00E16481" w:rsidP="00E16481">
      <w:pPr>
        <w:rPr>
          <w:rFonts w:cs="v5.0.0"/>
        </w:rPr>
      </w:pPr>
      <w:r w:rsidRPr="00E26D09">
        <w:rPr>
          <w:rFonts w:cs="v5.0.0"/>
        </w:rPr>
        <w:t xml:space="preserve">The ACLR absolute </w:t>
      </w:r>
      <w:bookmarkStart w:id="703" w:name="_Hlk508123340"/>
      <w:r w:rsidRPr="00E26D09">
        <w:rPr>
          <w:rFonts w:cs="v5.0.0"/>
          <w:i/>
          <w:iCs/>
          <w:lang w:val="en-US" w:eastAsia="zh-CN"/>
        </w:rPr>
        <w:t xml:space="preserve">basic </w:t>
      </w:r>
      <w:r w:rsidRPr="00E26D09">
        <w:rPr>
          <w:rFonts w:cs="v5.0.0"/>
          <w:i/>
        </w:rPr>
        <w:t>limit</w:t>
      </w:r>
      <w:r w:rsidRPr="00E26D09">
        <w:rPr>
          <w:rFonts w:cs="v5.0.0"/>
        </w:rPr>
        <w:t xml:space="preserve"> is</w:t>
      </w:r>
      <w:bookmarkEnd w:id="703"/>
      <w:r w:rsidRPr="00E26D09">
        <w:rPr>
          <w:rFonts w:cs="v5.0.0"/>
        </w:rPr>
        <w:t xml:space="preserve"> specified in table 6.6.</w:t>
      </w:r>
      <w:r w:rsidRPr="00E26D09">
        <w:rPr>
          <w:rFonts w:eastAsia="SimSun" w:cs="v5.0.0"/>
          <w:lang w:eastAsia="zh-CN"/>
        </w:rPr>
        <w:t>3</w:t>
      </w:r>
      <w:r w:rsidRPr="00E26D09">
        <w:rPr>
          <w:rFonts w:cs="v5.0.0"/>
        </w:rPr>
        <w:t>.2</w:t>
      </w:r>
      <w:r w:rsidRPr="00E26D09">
        <w:rPr>
          <w:rFonts w:cs="v5.0.0"/>
        </w:rPr>
        <w:noBreakHyphen/>
        <w:t>2.</w:t>
      </w:r>
    </w:p>
    <w:p w:rsidR="00E16481" w:rsidRPr="00E26D09" w:rsidRDefault="00E16481" w:rsidP="00E16481">
      <w:pPr>
        <w:pStyle w:val="TH"/>
        <w:rPr>
          <w:rFonts w:eastAsia="SimSun"/>
          <w:lang w:eastAsia="zh-CN"/>
        </w:rPr>
      </w:pPr>
      <w:r w:rsidRPr="00E26D09">
        <w:t>Table 6.6.</w:t>
      </w:r>
      <w:r w:rsidRPr="00E26D09">
        <w:rPr>
          <w:rFonts w:eastAsia="SimSun"/>
          <w:lang w:eastAsia="zh-CN"/>
        </w:rPr>
        <w:t>3</w:t>
      </w:r>
      <w:r w:rsidRPr="00E26D09">
        <w:t xml:space="preserve">.2-2: Base station ACLR absolute </w:t>
      </w:r>
      <w:r w:rsidRPr="00E26D09">
        <w:rPr>
          <w:rFonts w:cs="v5.0.0"/>
          <w:i/>
          <w:iCs/>
          <w:lang w:val="en-US" w:eastAsia="zh-CN"/>
        </w:rPr>
        <w:t xml:space="preserve">basic </w:t>
      </w:r>
      <w:r w:rsidRPr="00E26D09">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E26D09" w:rsidTr="00360B28">
        <w:trPr>
          <w:cantSplit/>
          <w:jc w:val="center"/>
        </w:trPr>
        <w:tc>
          <w:tcPr>
            <w:tcW w:w="2792" w:type="dxa"/>
          </w:tcPr>
          <w:p w:rsidR="00E16481" w:rsidRPr="00E26D09" w:rsidRDefault="00E16481" w:rsidP="00360B28">
            <w:pPr>
              <w:pStyle w:val="TAH"/>
              <w:rPr>
                <w:rFonts w:cs="v5.0.0"/>
              </w:rPr>
            </w:pPr>
            <w:r w:rsidRPr="00E26D09">
              <w:rPr>
                <w:rFonts w:eastAsia="SimSun" w:cs="v5.0.0"/>
              </w:rPr>
              <w:t>BS category / BS class</w:t>
            </w:r>
          </w:p>
        </w:tc>
        <w:tc>
          <w:tcPr>
            <w:tcW w:w="3361" w:type="dxa"/>
          </w:tcPr>
          <w:p w:rsidR="00E16481" w:rsidRPr="00E26D09" w:rsidRDefault="00E16481" w:rsidP="00360B28">
            <w:pPr>
              <w:pStyle w:val="TAH"/>
              <w:rPr>
                <w:rFonts w:cs="v5.0.0"/>
              </w:rPr>
            </w:pPr>
            <w:r w:rsidRPr="00E26D09">
              <w:rPr>
                <w:rFonts w:cs="v5.0.0"/>
              </w:rPr>
              <w:t xml:space="preserve">ACLR absolute </w:t>
            </w:r>
            <w:r w:rsidRPr="00E26D09">
              <w:rPr>
                <w:rFonts w:cs="v5.0.0"/>
                <w:i/>
                <w:iCs/>
                <w:lang w:val="en-US" w:eastAsia="zh-CN"/>
              </w:rPr>
              <w:t xml:space="preserve">basic </w:t>
            </w:r>
            <w:r w:rsidRPr="00E26D09">
              <w:rPr>
                <w:rFonts w:cs="v5.0.0"/>
                <w:i/>
              </w:rPr>
              <w:t>limit</w:t>
            </w:r>
          </w:p>
        </w:tc>
      </w:tr>
      <w:tr w:rsidR="00E16481" w:rsidRPr="00E26D09" w:rsidTr="00360B28">
        <w:trPr>
          <w:cantSplit/>
          <w:jc w:val="center"/>
        </w:trPr>
        <w:tc>
          <w:tcPr>
            <w:tcW w:w="2792" w:type="dxa"/>
          </w:tcPr>
          <w:p w:rsidR="00E16481" w:rsidRPr="00E26D09" w:rsidRDefault="00E16481" w:rsidP="00360B28">
            <w:pPr>
              <w:pStyle w:val="TAC"/>
              <w:rPr>
                <w:rFonts w:eastAsia="SimSun" w:cs="v5.0.0"/>
                <w:lang w:eastAsia="zh-CN"/>
              </w:rPr>
            </w:pPr>
            <w:r w:rsidRPr="00E26D09">
              <w:rPr>
                <w:rFonts w:cs="v5.0.0"/>
              </w:rPr>
              <w:t>Category A Wide Area BS</w:t>
            </w:r>
          </w:p>
        </w:tc>
        <w:tc>
          <w:tcPr>
            <w:tcW w:w="3361" w:type="dxa"/>
          </w:tcPr>
          <w:p w:rsidR="00E16481" w:rsidRPr="00E26D09" w:rsidRDefault="00E16481" w:rsidP="00360B28">
            <w:pPr>
              <w:pStyle w:val="TAC"/>
              <w:rPr>
                <w:rFonts w:cs="v5.0.0"/>
              </w:rPr>
            </w:pPr>
            <w:r w:rsidRPr="00E26D09">
              <w:rPr>
                <w:rFonts w:cs="v5.0.0"/>
              </w:rPr>
              <w:t>-13 dBm/MHz</w:t>
            </w:r>
          </w:p>
        </w:tc>
      </w:tr>
      <w:tr w:rsidR="00E16481" w:rsidRPr="00E26D09" w:rsidTr="00360B28">
        <w:trPr>
          <w:cantSplit/>
          <w:jc w:val="center"/>
        </w:trPr>
        <w:tc>
          <w:tcPr>
            <w:tcW w:w="2792" w:type="dxa"/>
          </w:tcPr>
          <w:p w:rsidR="00E16481" w:rsidRPr="00E26D09" w:rsidRDefault="00E16481" w:rsidP="00360B28">
            <w:pPr>
              <w:pStyle w:val="TAC"/>
              <w:rPr>
                <w:rFonts w:cs="v5.0.0"/>
                <w:lang w:eastAsia="ja-JP"/>
              </w:rPr>
            </w:pPr>
            <w:r w:rsidRPr="00E26D09">
              <w:rPr>
                <w:rFonts w:cs="v5.0.0"/>
                <w:lang w:eastAsia="ja-JP"/>
              </w:rPr>
              <w:t>Category B Wide Area BS</w:t>
            </w:r>
          </w:p>
        </w:tc>
        <w:tc>
          <w:tcPr>
            <w:tcW w:w="3361" w:type="dxa"/>
          </w:tcPr>
          <w:p w:rsidR="00E16481" w:rsidRPr="00E26D09" w:rsidRDefault="00E16481" w:rsidP="00360B28">
            <w:pPr>
              <w:pStyle w:val="TAC"/>
              <w:rPr>
                <w:rFonts w:cs="v5.0.0"/>
                <w:lang w:eastAsia="ja-JP"/>
              </w:rPr>
            </w:pPr>
            <w:r w:rsidRPr="00E26D09">
              <w:rPr>
                <w:rFonts w:cs="v5.0.0"/>
                <w:lang w:eastAsia="ja-JP"/>
              </w:rPr>
              <w:t>-15 dBm/MHz</w:t>
            </w:r>
          </w:p>
        </w:tc>
      </w:tr>
      <w:tr w:rsidR="00E16481" w:rsidRPr="00E26D09" w:rsidTr="00360B28">
        <w:trPr>
          <w:cantSplit/>
          <w:jc w:val="center"/>
        </w:trPr>
        <w:tc>
          <w:tcPr>
            <w:tcW w:w="2792" w:type="dxa"/>
          </w:tcPr>
          <w:p w:rsidR="00E16481" w:rsidRPr="00E26D09" w:rsidRDefault="00E16481" w:rsidP="00360B28">
            <w:pPr>
              <w:pStyle w:val="TAC"/>
              <w:rPr>
                <w:rFonts w:cs="v5.0.0"/>
              </w:rPr>
            </w:pPr>
            <w:r w:rsidRPr="00E26D09">
              <w:rPr>
                <w:rFonts w:cs="v5.0.0"/>
              </w:rPr>
              <w:t>Medium Range BS</w:t>
            </w:r>
          </w:p>
        </w:tc>
        <w:tc>
          <w:tcPr>
            <w:tcW w:w="3361" w:type="dxa"/>
          </w:tcPr>
          <w:p w:rsidR="00E16481" w:rsidRPr="00E26D09" w:rsidRDefault="00E16481" w:rsidP="00360B28">
            <w:pPr>
              <w:pStyle w:val="TAC"/>
              <w:rPr>
                <w:rFonts w:cs="v5.0.0"/>
                <w:lang w:eastAsia="ja-JP"/>
              </w:rPr>
            </w:pPr>
            <w:r w:rsidRPr="00E26D09">
              <w:rPr>
                <w:rFonts w:cs="v5.0.0"/>
                <w:lang w:eastAsia="ja-JP"/>
              </w:rPr>
              <w:t>-25 dBm/MHz</w:t>
            </w:r>
          </w:p>
        </w:tc>
      </w:tr>
      <w:tr w:rsidR="00E16481" w:rsidRPr="00E26D09" w:rsidTr="00360B28">
        <w:trPr>
          <w:cantSplit/>
          <w:jc w:val="center"/>
        </w:trPr>
        <w:tc>
          <w:tcPr>
            <w:tcW w:w="2792" w:type="dxa"/>
          </w:tcPr>
          <w:p w:rsidR="00E16481" w:rsidRPr="00E26D09" w:rsidRDefault="00E16481" w:rsidP="00360B28">
            <w:pPr>
              <w:pStyle w:val="TAC"/>
              <w:rPr>
                <w:rFonts w:cs="v5.0.0"/>
                <w:lang w:eastAsia="ja-JP"/>
              </w:rPr>
            </w:pPr>
            <w:r w:rsidRPr="00E26D09">
              <w:rPr>
                <w:rFonts w:cs="v5.0.0"/>
                <w:lang w:eastAsia="ja-JP"/>
              </w:rPr>
              <w:t>Local Area BS</w:t>
            </w:r>
          </w:p>
        </w:tc>
        <w:tc>
          <w:tcPr>
            <w:tcW w:w="3361" w:type="dxa"/>
          </w:tcPr>
          <w:p w:rsidR="00E16481" w:rsidRPr="00E26D09" w:rsidRDefault="00E16481" w:rsidP="00360B28">
            <w:pPr>
              <w:pStyle w:val="TAC"/>
              <w:rPr>
                <w:rFonts w:cs="v5.0.0"/>
                <w:lang w:eastAsia="ja-JP"/>
              </w:rPr>
            </w:pPr>
            <w:r w:rsidRPr="00E26D09">
              <w:rPr>
                <w:rFonts w:cs="v5.0.0"/>
                <w:lang w:eastAsia="ja-JP"/>
              </w:rPr>
              <w:t>-32 dBm/MHz</w:t>
            </w:r>
          </w:p>
        </w:tc>
      </w:tr>
    </w:tbl>
    <w:p w:rsidR="00E16481" w:rsidRPr="00E26D09" w:rsidRDefault="00E16481" w:rsidP="00E16481">
      <w:pPr>
        <w:overflowPunct w:val="0"/>
        <w:autoSpaceDE w:val="0"/>
        <w:autoSpaceDN w:val="0"/>
        <w:adjustRightInd w:val="0"/>
        <w:textAlignment w:val="baseline"/>
        <w:rPr>
          <w:lang w:eastAsia="ko-KR"/>
        </w:rPr>
      </w:pPr>
    </w:p>
    <w:p w:rsidR="00E16481" w:rsidRPr="00E26D09" w:rsidRDefault="00E16481" w:rsidP="00E16481">
      <w:pPr>
        <w:overflowPunct w:val="0"/>
        <w:autoSpaceDE w:val="0"/>
        <w:autoSpaceDN w:val="0"/>
        <w:adjustRightInd w:val="0"/>
        <w:textAlignment w:val="baseline"/>
        <w:rPr>
          <w:rFonts w:cs="v5.0.0"/>
          <w:lang w:eastAsia="ko-KR"/>
        </w:rPr>
      </w:pPr>
      <w:bookmarkStart w:id="704" w:name="_Hlk508123610"/>
      <w:r w:rsidRPr="00E26D09">
        <w:rPr>
          <w:rFonts w:cs="v5.0.0"/>
          <w:lang w:eastAsia="ko-KR"/>
        </w:rPr>
        <w:t xml:space="preserve">For operation in non-contiguous spectrum or multiple bands, the ACLR </w:t>
      </w:r>
      <w:r w:rsidRPr="00E26D09">
        <w:rPr>
          <w:rFonts w:cs="v5.0.0"/>
        </w:rPr>
        <w:t xml:space="preserve">shall be higher than the value </w:t>
      </w:r>
      <w:r w:rsidRPr="00E26D09">
        <w:rPr>
          <w:rFonts w:cs="v5.0.0"/>
          <w:lang w:eastAsia="ko-KR"/>
        </w:rPr>
        <w:t>specified in Table 6.6.3.2</w:t>
      </w:r>
      <w:r w:rsidRPr="00E26D09">
        <w:rPr>
          <w:rFonts w:cs="v5.0.0"/>
          <w:lang w:eastAsia="ko-KR"/>
        </w:rPr>
        <w:noBreakHyphen/>
        <w:t>2a.</w:t>
      </w:r>
    </w:p>
    <w:p w:rsidR="00E16481" w:rsidRPr="00E26D09" w:rsidRDefault="00E16481" w:rsidP="00E16481">
      <w:pPr>
        <w:pStyle w:val="TH"/>
        <w:rPr>
          <w:lang w:val="en-US"/>
        </w:rPr>
      </w:pPr>
      <w:r w:rsidRPr="00E26D09">
        <w:rPr>
          <w:lang w:val="en-US"/>
        </w:rPr>
        <w:t xml:space="preserve">Table 6.6.3.2-2a: Base Station </w:t>
      </w:r>
      <w:r w:rsidRPr="00E26D09">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E16481" w:rsidRPr="00E26D09" w:rsidTr="00360B2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cs="Arial"/>
                <w:szCs w:val="18"/>
                <w:lang w:eastAsia="zh-CN"/>
              </w:rPr>
            </w:pPr>
            <w:r w:rsidRPr="00E26D09">
              <w:rPr>
                <w:rFonts w:cs="Arial"/>
                <w:szCs w:val="18"/>
                <w:lang w:eastAsia="zh-CN"/>
              </w:rPr>
              <w:t>Sub-block or Inter RF Bandwidth gap size (W</w:t>
            </w:r>
            <w:r w:rsidRPr="00E26D09">
              <w:rPr>
                <w:rFonts w:cs="Arial"/>
                <w:szCs w:val="18"/>
                <w:vertAlign w:val="subscript"/>
                <w:lang w:eastAsia="zh-CN"/>
              </w:rPr>
              <w:t>gap</w:t>
            </w:r>
            <w:r w:rsidRPr="00E26D09">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ACLR limit</w:t>
            </w:r>
          </w:p>
        </w:tc>
      </w:tr>
      <w:tr w:rsidR="00E16481" w:rsidRPr="00E26D09"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 15 (Note 3)</w:t>
            </w:r>
          </w:p>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 xml:space="preserve">5 MHz </w:t>
            </w:r>
            <w:r w:rsidRPr="00E26D09">
              <w:rPr>
                <w:lang w:eastAsia="zh-CN"/>
              </w:rPr>
              <w:t xml:space="preserve">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 xml:space="preserve"> </w:t>
            </w:r>
            <w:r w:rsidRPr="00E26D09">
              <w:rPr>
                <w:rFonts w:cs="Arial" w:hint="eastAsia"/>
                <w:szCs w:val="18"/>
                <w:lang w:eastAsia="zh-CN"/>
              </w:rPr>
              <w:t>≥</w:t>
            </w:r>
            <w:r w:rsidRPr="00E26D09">
              <w:rPr>
                <w:rFonts w:cs="Arial"/>
                <w:szCs w:val="18"/>
                <w:lang w:eastAsia="zh-CN"/>
              </w:rPr>
              <w:t xml:space="preserve"> 20 (Note 3)</w:t>
            </w:r>
          </w:p>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 xml:space="preserve"> </w:t>
            </w:r>
            <w:r w:rsidRPr="00E26D09">
              <w:rPr>
                <w:rFonts w:cs="Arial" w:hint="eastAsia"/>
                <w:szCs w:val="18"/>
                <w:lang w:eastAsia="zh-CN"/>
              </w:rPr>
              <w:t>≥</w:t>
            </w:r>
            <w:r w:rsidRPr="00E26D09">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5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eastAsia="SimSun"/>
                <w:lang w:eastAsia="zh-CN"/>
              </w:rPr>
            </w:pPr>
            <w:r w:rsidRPr="00E26D09">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 </w:t>
            </w:r>
            <w:r w:rsidRPr="00E26D09">
              <w:rPr>
                <w:rFonts w:cs="Arial" w:hint="eastAsia"/>
                <w:lang w:eastAsia="zh-CN"/>
              </w:rPr>
              <w:t>≥</w:t>
            </w:r>
            <w:r w:rsidRPr="00E26D09">
              <w:rPr>
                <w:rFonts w:cs="Arial"/>
                <w:lang w:eastAsia="zh-CN"/>
              </w:rPr>
              <w:t xml:space="preserve"> 60 (Note 4)</w:t>
            </w:r>
          </w:p>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 </w:t>
            </w:r>
            <w:r w:rsidRPr="00E26D09">
              <w:rPr>
                <w:rFonts w:cs="Arial" w:hint="eastAsia"/>
                <w:lang w:eastAsia="zh-CN"/>
              </w:rPr>
              <w:t>≥</w:t>
            </w:r>
            <w:r w:rsidRPr="00E26D09">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 xml:space="preserve">20 MHz 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 </w:t>
            </w:r>
            <w:r w:rsidRPr="00E26D09">
              <w:rPr>
                <w:rFonts w:cs="Arial" w:hint="eastAsia"/>
                <w:lang w:eastAsia="zh-CN"/>
              </w:rPr>
              <w:t>≥</w:t>
            </w:r>
            <w:r w:rsidRPr="00E26D09">
              <w:rPr>
                <w:rFonts w:cs="Arial"/>
                <w:lang w:eastAsia="zh-CN"/>
              </w:rPr>
              <w:t xml:space="preserve"> 80 (Note 4)</w:t>
            </w:r>
          </w:p>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 </w:t>
            </w:r>
            <w:r w:rsidRPr="00E26D09">
              <w:rPr>
                <w:rFonts w:cs="Arial" w:hint="eastAsia"/>
                <w:lang w:eastAsia="zh-CN"/>
              </w:rPr>
              <w:t>≥</w:t>
            </w:r>
            <w:r w:rsidRPr="00E26D09">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20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rsidR="00E16481" w:rsidRPr="00E26D09" w:rsidRDefault="00E16481" w:rsidP="00360B28">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rsidR="00E16481" w:rsidRPr="00E26D09" w:rsidRDefault="00E16481" w:rsidP="00360B28">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rsidR="00E16481" w:rsidRPr="00E26D09" w:rsidRDefault="00E16481" w:rsidP="00360B28">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cs="Arial"/>
              </w:rPr>
              <w:t xml:space="preserve"> </w:t>
            </w:r>
            <w:r w:rsidRPr="00E26D09">
              <w:rPr>
                <w:rFonts w:eastAsia="SimSun"/>
                <w:lang w:eastAsia="zh-CN"/>
              </w:rPr>
              <w:t>of the NR carrier transmitted at the other edge of the gap is 25, 30, 40, 50, 60, 70, 80, 90, 100 MHz.</w:t>
            </w:r>
          </w:p>
        </w:tc>
      </w:tr>
      <w:bookmarkEnd w:id="704"/>
    </w:tbl>
    <w:p w:rsidR="003F1494" w:rsidRPr="003F1494" w:rsidRDefault="003F1494" w:rsidP="003F1494">
      <w:pPr>
        <w:rPr>
          <w:ins w:id="705" w:author="Golebiowski, Bartlomiej (Nokia - PL/Wroclaw)" w:date="2020-04-08T22:41:00Z"/>
          <w:szCs w:val="24"/>
        </w:rPr>
      </w:pPr>
    </w:p>
    <w:p w:rsidR="003F1494" w:rsidRPr="003F1494" w:rsidRDefault="003F1494" w:rsidP="003F1494">
      <w:pPr>
        <w:overflowPunct w:val="0"/>
        <w:autoSpaceDE w:val="0"/>
        <w:autoSpaceDN w:val="0"/>
        <w:adjustRightInd w:val="0"/>
        <w:textAlignment w:val="baseline"/>
        <w:rPr>
          <w:ins w:id="706" w:author="Golebiowski, Bartlomiej (Nokia - PL/Wroclaw)" w:date="2020-04-08T22:41:00Z"/>
          <w:lang w:eastAsia="ko-KR"/>
        </w:rPr>
      </w:pPr>
      <w:ins w:id="707" w:author="Golebiowski, Bartlomiej (Nokia - PL/Wroclaw)" w:date="2020-04-08T22:41:00Z">
        <w:r w:rsidRPr="003F1494">
          <w:rPr>
            <w:lang w:eastAsia="ko-KR"/>
          </w:rPr>
          <w:t>For operation in non-contiguous spectrum for NR-U bands, the ACLR shall be higher than the value specified in Table 6.6.3.2-2b.</w:t>
        </w:r>
      </w:ins>
    </w:p>
    <w:p w:rsidR="003F1494" w:rsidRPr="003F1494" w:rsidRDefault="003F1494" w:rsidP="003F1494">
      <w:pPr>
        <w:keepNext/>
        <w:keepLines/>
        <w:spacing w:before="60"/>
        <w:jc w:val="center"/>
        <w:rPr>
          <w:ins w:id="708" w:author="Golebiowski, Bartlomiej (Nokia - PL/Wroclaw)" w:date="2020-04-08T22:41:00Z"/>
          <w:rFonts w:ascii="Arial" w:hAnsi="Arial"/>
          <w:b/>
          <w:lang w:val="en-US"/>
        </w:rPr>
      </w:pPr>
      <w:ins w:id="709" w:author="Golebiowski, Bartlomiej (Nokia - PL/Wroclaw)" w:date="2020-04-08T22:41:00Z">
        <w:r w:rsidRPr="003F1494">
          <w:rPr>
            <w:rFonts w:ascii="Arial" w:hAnsi="Arial"/>
            <w:b/>
            <w:lang w:val="en-US"/>
          </w:rPr>
          <w:t xml:space="preserve">Table 6.6.3.2-2b: Base Station </w:t>
        </w:r>
        <w:r w:rsidRPr="003F1494">
          <w:rPr>
            <w:rFonts w:ascii="Arial" w:hAnsi="Arial"/>
            <w:b/>
          </w:rPr>
          <w:t xml:space="preserve">ACLR limit in non-contiguous spectrum </w:t>
        </w:r>
      </w:ins>
      <w:ins w:id="710" w:author="Bartlomiej Golebiowski" w:date="2020-05-14T21:15:00Z">
        <w:r w:rsidR="00CB731A">
          <w:rPr>
            <w:rFonts w:ascii="Arial" w:hAnsi="Arial"/>
            <w:b/>
          </w:rPr>
          <w:t xml:space="preserve">for </w:t>
        </w:r>
      </w:ins>
      <w:ins w:id="711" w:author="Golebiowski, Bartlomiej (Nokia - PL/Wroclaw)" w:date="2020-04-08T22:41:00Z">
        <w:r w:rsidRPr="003F1494">
          <w:rPr>
            <w:rFonts w:ascii="Arial" w:hAnsi="Arial"/>
            <w:b/>
          </w:rPr>
          <w:t>NR-U</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1"/>
        <w:gridCol w:w="2050"/>
        <w:gridCol w:w="1222"/>
        <w:gridCol w:w="1961"/>
        <w:gridCol w:w="755"/>
      </w:tblGrid>
      <w:tr w:rsidR="003F1494" w:rsidRPr="003F1494" w:rsidTr="000E4049">
        <w:trPr>
          <w:cantSplit/>
          <w:jc w:val="center"/>
          <w:ins w:id="712" w:author="Golebiowski, Bartlomiej (Nokia - PL/Wroclaw)" w:date="2020-04-08T22:41:00Z"/>
        </w:trPr>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13" w:author="Golebiowski, Bartlomiej (Nokia - PL/Wroclaw)" w:date="2020-04-08T22:41:00Z"/>
                <w:rFonts w:ascii="Arial" w:hAnsi="Arial"/>
                <w:b/>
                <w:sz w:val="18"/>
                <w:lang w:eastAsia="zh-CN"/>
              </w:rPr>
            </w:pPr>
            <w:ins w:id="714" w:author="Golebiowski, Bartlomiej (Nokia - PL/Wroclaw)" w:date="2020-04-08T22:41:00Z">
              <w:r w:rsidRPr="003F1494">
                <w:rPr>
                  <w:rFonts w:ascii="Arial" w:eastAsia="SimSun" w:hAnsi="Arial"/>
                  <w:b/>
                  <w:i/>
                  <w:sz w:val="18"/>
                  <w:lang w:eastAsia="zh-CN"/>
                </w:rPr>
                <w:t>BS channel bandwidth</w:t>
              </w:r>
              <w:r w:rsidRPr="003F1494">
                <w:rPr>
                  <w:rFonts w:ascii="Arial" w:hAnsi="Arial"/>
                  <w:b/>
                  <w:sz w:val="18"/>
                  <w:lang w:eastAsia="zh-CN"/>
                </w:rPr>
                <w:t xml:space="preserve"> </w:t>
              </w:r>
              <w:r w:rsidRPr="003F1494">
                <w:rPr>
                  <w:rFonts w:ascii="Arial" w:eastAsia="SimSun" w:hAnsi="Arial"/>
                  <w:b/>
                  <w:sz w:val="18"/>
                  <w:lang w:eastAsia="zh-CN"/>
                </w:rPr>
                <w:t>of l</w:t>
              </w:r>
              <w:r w:rsidRPr="003F1494">
                <w:rPr>
                  <w:rFonts w:ascii="Arial" w:eastAsia="SimSun" w:hAnsi="Arial" w:cs="Arial"/>
                  <w:b/>
                  <w:sz w:val="18"/>
                  <w:lang w:eastAsia="zh-CN"/>
                </w:rPr>
                <w:t xml:space="preserve">owest/highest </w:t>
              </w:r>
              <w:r w:rsidRPr="003F1494">
                <w:rPr>
                  <w:rFonts w:ascii="Arial" w:eastAsia="SimSun" w:hAnsi="Arial"/>
                  <w:b/>
                  <w:sz w:val="18"/>
                  <w:lang w:eastAsia="zh-CN"/>
                </w:rPr>
                <w:t>NR</w:t>
              </w:r>
              <w:r w:rsidRPr="003F1494">
                <w:rPr>
                  <w:rFonts w:ascii="Arial" w:hAnsi="Arial"/>
                  <w:b/>
                  <w:sz w:val="18"/>
                  <w:lang w:eastAsia="zh-CN"/>
                </w:rPr>
                <w:t xml:space="preserve"> </w:t>
              </w:r>
              <w:r w:rsidRPr="003F1494">
                <w:rPr>
                  <w:rFonts w:ascii="Arial" w:eastAsia="SimSun" w:hAnsi="Arial" w:cs="Arial"/>
                  <w:b/>
                  <w:sz w:val="18"/>
                  <w:lang w:eastAsia="zh-CN"/>
                </w:rPr>
                <w:t>carrier</w:t>
              </w:r>
              <w:r w:rsidRPr="003F1494">
                <w:rPr>
                  <w:rFonts w:ascii="Arial" w:hAnsi="Arial"/>
                  <w:b/>
                  <w:sz w:val="18"/>
                  <w:lang w:eastAsia="zh-CN"/>
                </w:rPr>
                <w:t xml:space="preserve"> transmitted </w:t>
              </w:r>
              <w:r w:rsidRPr="003F1494">
                <w:rPr>
                  <w:rFonts w:ascii="Arial" w:hAnsi="Arial" w:cs="Arial"/>
                  <w:b/>
                  <w:sz w:val="18"/>
                  <w:lang w:eastAsia="zh-CN"/>
                </w:rPr>
                <w:t>BW</w:t>
              </w:r>
              <w:r w:rsidRPr="003F1494">
                <w:rPr>
                  <w:rFonts w:ascii="Arial" w:hAnsi="Arial" w:cs="Arial"/>
                  <w:b/>
                  <w:sz w:val="18"/>
                  <w:vertAlign w:val="subscript"/>
                  <w:lang w:eastAsia="zh-CN"/>
                </w:rPr>
                <w:t>Channel</w:t>
              </w:r>
              <w:r w:rsidRPr="003F1494">
                <w:rPr>
                  <w:rFonts w:ascii="Arial" w:hAnsi="Arial"/>
                  <w:b/>
                  <w:sz w:val="18"/>
                  <w:lang w:eastAsia="zh-CN"/>
                </w:rPr>
                <w:t xml:space="preserve"> (MHz) </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15" w:author="Golebiowski, Bartlomiej (Nokia - PL/Wroclaw)" w:date="2020-04-08T22:41:00Z"/>
                <w:rFonts w:ascii="Arial" w:hAnsi="Arial" w:cs="Arial"/>
                <w:b/>
                <w:sz w:val="18"/>
                <w:szCs w:val="18"/>
                <w:lang w:eastAsia="zh-CN"/>
              </w:rPr>
            </w:pPr>
            <w:ins w:id="716" w:author="Golebiowski, Bartlomiej (Nokia - PL/Wroclaw)" w:date="2020-04-08T22:41:00Z">
              <w:r w:rsidRPr="003F1494">
                <w:rPr>
                  <w:rFonts w:ascii="Arial" w:hAnsi="Arial" w:cs="Arial"/>
                  <w:b/>
                  <w:sz w:val="18"/>
                  <w:szCs w:val="18"/>
                  <w:lang w:eastAsia="zh-CN"/>
                </w:rPr>
                <w:t>Sub-block or Inter RF Bandwidth gap size (W</w:t>
              </w:r>
              <w:r w:rsidRPr="003F1494">
                <w:rPr>
                  <w:rFonts w:ascii="Arial" w:hAnsi="Arial" w:cs="Arial"/>
                  <w:b/>
                  <w:sz w:val="18"/>
                  <w:szCs w:val="18"/>
                  <w:vertAlign w:val="subscript"/>
                  <w:lang w:eastAsia="zh-CN"/>
                </w:rPr>
                <w:t>gap</w:t>
              </w:r>
              <w:r w:rsidRPr="003F1494">
                <w:rPr>
                  <w:rFonts w:ascii="Arial" w:hAnsi="Arial" w:cs="Arial"/>
                  <w:b/>
                  <w:sz w:val="18"/>
                  <w:szCs w:val="18"/>
                  <w:lang w:eastAsia="zh-CN"/>
                </w:rPr>
                <w:t>) where the limit applies (MHz)</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17" w:author="Golebiowski, Bartlomiej (Nokia - PL/Wroclaw)" w:date="2020-04-08T22:41:00Z"/>
                <w:rFonts w:ascii="Arial" w:hAnsi="Arial"/>
                <w:b/>
                <w:sz w:val="18"/>
                <w:lang w:eastAsia="zh-CN"/>
              </w:rPr>
            </w:pPr>
            <w:ins w:id="718" w:author="Golebiowski, Bartlomiej (Nokia - PL/Wroclaw)" w:date="2020-04-08T22:41:00Z">
              <w:r w:rsidRPr="003F1494">
                <w:rPr>
                  <w:rFonts w:ascii="Arial" w:hAnsi="Arial"/>
                  <w:b/>
                  <w:sz w:val="18"/>
                  <w:lang w:eastAsia="zh-CN"/>
                </w:rPr>
                <w:t xml:space="preserve">BS adjacent channel centre frequency offset below or above the </w:t>
              </w:r>
              <w:r w:rsidRPr="003F1494">
                <w:rPr>
                  <w:rFonts w:ascii="Arial" w:eastAsia="SimSun" w:hAnsi="Arial"/>
                  <w:b/>
                  <w:sz w:val="18"/>
                  <w:lang w:eastAsia="zh-CN"/>
                </w:rPr>
                <w:t>sub-block or Base Station RF Bandwidth edge (inside the gap)</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19" w:author="Golebiowski, Bartlomiej (Nokia - PL/Wroclaw)" w:date="2020-04-08T22:41:00Z"/>
                <w:rFonts w:ascii="Arial" w:hAnsi="Arial"/>
                <w:b/>
                <w:sz w:val="18"/>
                <w:lang w:eastAsia="zh-CN"/>
              </w:rPr>
            </w:pPr>
            <w:ins w:id="720" w:author="Golebiowski, Bartlomiej (Nokia - PL/Wroclaw)" w:date="2020-04-08T22:41:00Z">
              <w:r w:rsidRPr="003F1494">
                <w:rPr>
                  <w:rFonts w:ascii="Arial" w:hAnsi="Arial"/>
                  <w:b/>
                  <w:sz w:val="18"/>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21" w:author="Golebiowski, Bartlomiej (Nokia - PL/Wroclaw)" w:date="2020-04-08T22:41:00Z"/>
                <w:rFonts w:ascii="Arial" w:hAnsi="Arial"/>
                <w:b/>
                <w:sz w:val="18"/>
                <w:lang w:eastAsia="zh-CN"/>
              </w:rPr>
            </w:pPr>
            <w:ins w:id="722" w:author="Golebiowski, Bartlomiej (Nokia - PL/Wroclaw)" w:date="2020-04-08T22:41:00Z">
              <w:r w:rsidRPr="003F1494">
                <w:rPr>
                  <w:rFonts w:ascii="Arial" w:hAnsi="Arial"/>
                  <w:b/>
                  <w:sz w:val="18"/>
                  <w:lang w:eastAsia="zh-CN"/>
                </w:rPr>
                <w:t>Filter on the adjacent channel frequency and corresponding filter bandwidth</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23" w:author="Golebiowski, Bartlomiej (Nokia - PL/Wroclaw)" w:date="2020-04-08T22:41:00Z"/>
                <w:rFonts w:ascii="Arial" w:hAnsi="Arial"/>
                <w:b/>
                <w:sz w:val="18"/>
                <w:lang w:eastAsia="zh-CN"/>
              </w:rPr>
            </w:pPr>
            <w:ins w:id="724" w:author="Golebiowski, Bartlomiej (Nokia - PL/Wroclaw)" w:date="2020-04-08T22:41:00Z">
              <w:r w:rsidRPr="003F1494">
                <w:rPr>
                  <w:rFonts w:ascii="Arial" w:hAnsi="Arial"/>
                  <w:b/>
                  <w:sz w:val="18"/>
                  <w:lang w:eastAsia="zh-CN"/>
                </w:rPr>
                <w:t>ACLR limit</w:t>
              </w:r>
            </w:ins>
          </w:p>
        </w:tc>
      </w:tr>
      <w:tr w:rsidR="003F1494" w:rsidRPr="003F1494" w:rsidTr="000E4049">
        <w:trPr>
          <w:cantSplit/>
          <w:jc w:val="center"/>
          <w:ins w:id="725" w:author="Golebiowski, Bartlomiej (Nokia - PL/Wroclaw)" w:date="2020-04-08T22:41:00Z"/>
        </w:trPr>
        <w:tc>
          <w:tcPr>
            <w:tcW w:w="0" w:type="auto"/>
            <w:vMerge w:val="restart"/>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26" w:author="Golebiowski, Bartlomiej (Nokia - PL/Wroclaw)" w:date="2020-04-08T22:41:00Z"/>
                <w:rFonts w:ascii="Arial" w:eastAsia="SimSun" w:hAnsi="Arial"/>
                <w:sz w:val="18"/>
                <w:lang w:eastAsia="zh-CN"/>
              </w:rPr>
            </w:pPr>
            <w:ins w:id="727" w:author="Golebiowski, Bartlomiej (Nokia - PL/Wroclaw)" w:date="2020-04-08T22:41:00Z">
              <w:r w:rsidRPr="003F1494">
                <w:rPr>
                  <w:rFonts w:ascii="Arial" w:eastAsia="SimSun" w:hAnsi="Arial"/>
                  <w:sz w:val="18"/>
                  <w:lang w:eastAsia="zh-CN"/>
                </w:rPr>
                <w:t>10, 20, 40, 60, 80</w:t>
              </w:r>
            </w:ins>
          </w:p>
        </w:tc>
        <w:tc>
          <w:tcPr>
            <w:tcW w:w="0" w:type="auto"/>
            <w:tcBorders>
              <w:top w:val="single" w:sz="6" w:space="0" w:color="auto"/>
              <w:left w:val="single" w:sz="6" w:space="0" w:color="auto"/>
              <w:bottom w:val="single" w:sz="6" w:space="0" w:color="auto"/>
              <w:right w:val="single" w:sz="6" w:space="0" w:color="auto"/>
            </w:tcBorders>
          </w:tcPr>
          <w:p w:rsidR="003F1494" w:rsidRPr="003F1494" w:rsidRDefault="003F1494" w:rsidP="003F1494">
            <w:pPr>
              <w:keepNext/>
              <w:keepLines/>
              <w:spacing w:after="0"/>
              <w:jc w:val="center"/>
              <w:rPr>
                <w:ins w:id="728" w:author="Golebiowski, Bartlomiej (Nokia - PL/Wroclaw)" w:date="2020-04-08T22:41:00Z"/>
                <w:rFonts w:ascii="Arial" w:hAnsi="Arial" w:cs="Arial"/>
                <w:sz w:val="18"/>
                <w:lang w:eastAsia="zh-CN"/>
              </w:rPr>
            </w:pPr>
            <w:ins w:id="729" w:author="Golebiowski, Bartlomiej (Nokia - PL/Wroclaw)" w:date="2020-04-08T22:41:00Z">
              <w:r w:rsidRPr="003F1494">
                <w:rPr>
                  <w:rFonts w:ascii="Arial" w:hAnsi="Arial" w:cs="Arial"/>
                  <w:sz w:val="18"/>
                  <w:szCs w:val="18"/>
                  <w:lang w:eastAsia="zh-CN"/>
                </w:rPr>
                <w:t>W</w:t>
              </w:r>
              <w:r w:rsidRPr="003F1494">
                <w:rPr>
                  <w:rFonts w:ascii="Arial" w:hAnsi="Arial" w:cs="Arial"/>
                  <w:sz w:val="18"/>
                  <w:szCs w:val="18"/>
                  <w:vertAlign w:val="subscript"/>
                  <w:lang w:eastAsia="zh-CN"/>
                </w:rPr>
                <w:t>gap</w:t>
              </w:r>
              <w:r w:rsidRPr="003F1494">
                <w:rPr>
                  <w:rFonts w:ascii="Arial" w:hAnsi="Arial" w:cs="Arial"/>
                  <w:sz w:val="18"/>
                  <w:lang w:eastAsia="zh-CN"/>
                </w:rPr>
                <w:t xml:space="preserve"> </w:t>
              </w:r>
              <w:r w:rsidRPr="003F1494">
                <w:rPr>
                  <w:rFonts w:ascii="Arial" w:hAnsi="Arial" w:cs="Arial" w:hint="eastAsia"/>
                  <w:sz w:val="18"/>
                  <w:lang w:eastAsia="zh-CN"/>
                </w:rPr>
                <w:t>≥</w:t>
              </w:r>
              <w:r w:rsidRPr="003F1494">
                <w:rPr>
                  <w:rFonts w:ascii="Arial" w:hAnsi="Arial" w:cs="Arial"/>
                  <w:sz w:val="18"/>
                  <w:lang w:eastAsia="zh-CN"/>
                </w:rPr>
                <w:t xml:space="preserve"> 60</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30" w:author="Golebiowski, Bartlomiej (Nokia - PL/Wroclaw)" w:date="2020-04-08T22:41:00Z"/>
                <w:rFonts w:ascii="Arial" w:hAnsi="Arial"/>
                <w:sz w:val="18"/>
                <w:lang w:eastAsia="zh-CN"/>
              </w:rPr>
            </w:pPr>
            <w:ins w:id="731" w:author="Golebiowski, Bartlomiej (Nokia - PL/Wroclaw)" w:date="2020-04-08T22:41:00Z">
              <w:r w:rsidRPr="003F1494">
                <w:rPr>
                  <w:rFonts w:ascii="Arial" w:hAnsi="Arial" w:cs="Arial"/>
                  <w:sz w:val="18"/>
                  <w:lang w:eastAsia="zh-CN"/>
                </w:rPr>
                <w:t>10 MHz</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32" w:author="Golebiowski, Bartlomiej (Nokia - PL/Wroclaw)" w:date="2020-04-08T22:41:00Z"/>
                <w:rFonts w:ascii="Arial" w:hAnsi="Arial"/>
                <w:sz w:val="18"/>
                <w:lang w:eastAsia="zh-CN"/>
              </w:rPr>
            </w:pPr>
            <w:ins w:id="733" w:author="Golebiowski, Bartlomiej (Nokia - PL/Wroclaw)" w:date="2020-04-08T22:41:00Z">
              <w:r w:rsidRPr="003F1494">
                <w:rPr>
                  <w:rFonts w:ascii="Arial" w:hAnsi="Arial"/>
                  <w:sz w:val="18"/>
                  <w:lang w:eastAsia="zh-CN"/>
                </w:rPr>
                <w:t xml:space="preserve">20 MHz NR </w:t>
              </w:r>
              <w:r w:rsidRPr="003F1494">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34" w:author="Golebiowski, Bartlomiej (Nokia - PL/Wroclaw)" w:date="2020-04-08T22:41:00Z"/>
                <w:rFonts w:ascii="Arial" w:hAnsi="Arial"/>
                <w:sz w:val="18"/>
                <w:lang w:eastAsia="zh-CN"/>
              </w:rPr>
            </w:pPr>
            <w:ins w:id="735" w:author="Golebiowski, Bartlomiej (Nokia - PL/Wroclaw)" w:date="2020-04-08T22:41:00Z">
              <w:r w:rsidRPr="003F1494">
                <w:rPr>
                  <w:rFonts w:ascii="Arial" w:hAnsi="Arial"/>
                  <w:sz w:val="18"/>
                  <w:lang w:eastAsia="zh-CN"/>
                </w:rPr>
                <w:t>Square (</w:t>
              </w:r>
              <w:r w:rsidRPr="003F1494">
                <w:rPr>
                  <w:rFonts w:ascii="Arial" w:hAnsi="Arial" w:cs="Arial"/>
                  <w:sz w:val="18"/>
                  <w:lang w:eastAsia="zh-CN"/>
                </w:rPr>
                <w:t>BW</w:t>
              </w:r>
              <w:r w:rsidRPr="003F1494">
                <w:rPr>
                  <w:rFonts w:ascii="Arial" w:hAnsi="Arial" w:cs="Arial"/>
                  <w:sz w:val="18"/>
                  <w:vertAlign w:val="subscript"/>
                  <w:lang w:eastAsia="zh-CN"/>
                </w:rPr>
                <w:t>Config</w:t>
              </w:r>
              <w:r w:rsidRPr="003F1494">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36" w:author="Golebiowski, Bartlomiej (Nokia - PL/Wroclaw)" w:date="2020-04-08T22:41:00Z"/>
                <w:rFonts w:ascii="Arial" w:hAnsi="Arial"/>
                <w:sz w:val="18"/>
                <w:lang w:eastAsia="zh-CN"/>
              </w:rPr>
            </w:pPr>
            <w:ins w:id="737" w:author="Golebiowski, Bartlomiej (Nokia - PL/Wroclaw)" w:date="2020-04-08T22:41:00Z">
              <w:r w:rsidRPr="003F1494">
                <w:rPr>
                  <w:rFonts w:ascii="Arial" w:hAnsi="Arial"/>
                  <w:sz w:val="18"/>
                  <w:lang w:eastAsia="zh-CN"/>
                </w:rPr>
                <w:t>35 dB</w:t>
              </w:r>
            </w:ins>
          </w:p>
        </w:tc>
      </w:tr>
      <w:tr w:rsidR="003F1494" w:rsidRPr="003F1494" w:rsidTr="000E4049">
        <w:trPr>
          <w:cantSplit/>
          <w:jc w:val="center"/>
          <w:ins w:id="738" w:author="Golebiowski, Bartlomiej (Nokia - PL/Wroclaw)" w:date="2020-04-08T22:41:00Z"/>
        </w:trPr>
        <w:tc>
          <w:tcPr>
            <w:tcW w:w="0" w:type="auto"/>
            <w:vMerge/>
            <w:tcBorders>
              <w:top w:val="single" w:sz="6" w:space="0" w:color="auto"/>
              <w:left w:val="single" w:sz="6" w:space="0" w:color="auto"/>
              <w:bottom w:val="single" w:sz="6" w:space="0" w:color="auto"/>
              <w:right w:val="single" w:sz="6" w:space="0" w:color="auto"/>
            </w:tcBorders>
            <w:vAlign w:val="center"/>
            <w:hideMark/>
          </w:tcPr>
          <w:p w:rsidR="003F1494" w:rsidRPr="003F1494" w:rsidRDefault="003F1494" w:rsidP="003F1494">
            <w:pPr>
              <w:keepNext/>
              <w:keepLines/>
              <w:spacing w:after="0"/>
              <w:jc w:val="center"/>
              <w:rPr>
                <w:ins w:id="739" w:author="Golebiowski, Bartlomiej (Nokia - PL/Wroclaw)" w:date="2020-04-08T22:41:00Z"/>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40" w:author="Golebiowski, Bartlomiej (Nokia - PL/Wroclaw)" w:date="2020-04-08T22:41:00Z"/>
                <w:rFonts w:ascii="Arial" w:hAnsi="Arial" w:cs="Arial"/>
                <w:sz w:val="18"/>
                <w:lang w:eastAsia="zh-CN"/>
              </w:rPr>
            </w:pPr>
            <w:ins w:id="741" w:author="Golebiowski, Bartlomiej (Nokia - PL/Wroclaw)" w:date="2020-04-08T22:41:00Z">
              <w:r w:rsidRPr="003F1494">
                <w:rPr>
                  <w:rFonts w:ascii="Arial" w:hAnsi="Arial" w:cs="Arial"/>
                  <w:sz w:val="18"/>
                  <w:szCs w:val="18"/>
                  <w:lang w:eastAsia="zh-CN"/>
                </w:rPr>
                <w:t>W</w:t>
              </w:r>
              <w:r w:rsidRPr="003F1494">
                <w:rPr>
                  <w:rFonts w:ascii="Arial" w:hAnsi="Arial" w:cs="Arial"/>
                  <w:sz w:val="18"/>
                  <w:szCs w:val="18"/>
                  <w:vertAlign w:val="subscript"/>
                  <w:lang w:eastAsia="zh-CN"/>
                </w:rPr>
                <w:t>gap</w:t>
              </w:r>
              <w:r w:rsidRPr="003F1494">
                <w:rPr>
                  <w:rFonts w:ascii="Arial" w:hAnsi="Arial" w:cs="Arial"/>
                  <w:sz w:val="18"/>
                  <w:lang w:eastAsia="zh-CN"/>
                </w:rPr>
                <w:t xml:space="preserve"> </w:t>
              </w:r>
              <w:r w:rsidRPr="003F1494">
                <w:rPr>
                  <w:rFonts w:ascii="Arial" w:hAnsi="Arial" w:cs="Arial" w:hint="eastAsia"/>
                  <w:sz w:val="18"/>
                  <w:lang w:eastAsia="zh-CN"/>
                </w:rPr>
                <w:t>≥</w:t>
              </w:r>
              <w:r w:rsidRPr="003F1494">
                <w:rPr>
                  <w:rFonts w:ascii="Arial" w:hAnsi="Arial" w:cs="Arial"/>
                  <w:sz w:val="18"/>
                  <w:lang w:eastAsia="zh-CN"/>
                </w:rPr>
                <w:t xml:space="preserve"> 80</w:t>
              </w:r>
            </w:ins>
          </w:p>
          <w:p w:rsidR="003F1494" w:rsidRPr="003F1494" w:rsidRDefault="003F1494" w:rsidP="003F1494">
            <w:pPr>
              <w:keepNext/>
              <w:keepLines/>
              <w:spacing w:after="0"/>
              <w:jc w:val="center"/>
              <w:rPr>
                <w:ins w:id="742" w:author="Golebiowski, Bartlomiej (Nokia - PL/Wroclaw)" w:date="2020-04-08T22:41:00Z"/>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43" w:author="Golebiowski, Bartlomiej (Nokia - PL/Wroclaw)" w:date="2020-04-08T22:41:00Z"/>
                <w:rFonts w:ascii="Arial" w:hAnsi="Arial"/>
                <w:sz w:val="18"/>
                <w:lang w:eastAsia="zh-CN"/>
              </w:rPr>
            </w:pPr>
            <w:ins w:id="744" w:author="Golebiowski, Bartlomiej (Nokia - PL/Wroclaw)" w:date="2020-04-08T22:41:00Z">
              <w:r w:rsidRPr="003F1494">
                <w:rPr>
                  <w:rFonts w:ascii="Arial" w:hAnsi="Arial"/>
                  <w:sz w:val="18"/>
                  <w:lang w:eastAsia="zh-CN"/>
                </w:rPr>
                <w:t>30 MHz</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45" w:author="Golebiowski, Bartlomiej (Nokia - PL/Wroclaw)" w:date="2020-04-08T22:41:00Z"/>
                <w:rFonts w:ascii="Arial" w:hAnsi="Arial"/>
                <w:sz w:val="18"/>
                <w:lang w:eastAsia="zh-CN"/>
              </w:rPr>
            </w:pPr>
            <w:ins w:id="746" w:author="Golebiowski, Bartlomiej (Nokia - PL/Wroclaw)" w:date="2020-04-08T22:41:00Z">
              <w:r w:rsidRPr="003F1494">
                <w:rPr>
                  <w:rFonts w:ascii="Arial" w:eastAsia="SimSun" w:hAnsi="Arial"/>
                  <w:sz w:val="18"/>
                  <w:lang w:eastAsia="zh-CN"/>
                </w:rPr>
                <w:t>20 MHz NR</w:t>
              </w:r>
              <w:r w:rsidRPr="003F1494">
                <w:rPr>
                  <w:rFonts w:ascii="Arial" w:hAnsi="Arial"/>
                  <w:sz w:val="18"/>
                  <w:lang w:eastAsia="zh-CN"/>
                </w:rPr>
                <w:t xml:space="preserve"> </w:t>
              </w:r>
              <w:r w:rsidRPr="003F1494">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47" w:author="Golebiowski, Bartlomiej (Nokia - PL/Wroclaw)" w:date="2020-04-08T22:41:00Z"/>
                <w:rFonts w:ascii="Arial" w:hAnsi="Arial"/>
                <w:sz w:val="18"/>
                <w:lang w:eastAsia="zh-CN"/>
              </w:rPr>
            </w:pPr>
            <w:ins w:id="748" w:author="Golebiowski, Bartlomiej (Nokia - PL/Wroclaw)" w:date="2020-04-08T22:41:00Z">
              <w:r w:rsidRPr="003F1494">
                <w:rPr>
                  <w:rFonts w:ascii="Arial" w:hAnsi="Arial"/>
                  <w:sz w:val="18"/>
                  <w:lang w:eastAsia="zh-CN"/>
                </w:rPr>
                <w:t>Square (</w:t>
              </w:r>
              <w:r w:rsidRPr="003F1494">
                <w:rPr>
                  <w:rFonts w:ascii="Arial" w:hAnsi="Arial" w:cs="Arial"/>
                  <w:sz w:val="18"/>
                  <w:lang w:eastAsia="zh-CN"/>
                </w:rPr>
                <w:t>BW</w:t>
              </w:r>
              <w:r w:rsidRPr="003F1494">
                <w:rPr>
                  <w:rFonts w:ascii="Arial" w:hAnsi="Arial" w:cs="Arial"/>
                  <w:sz w:val="18"/>
                  <w:vertAlign w:val="subscript"/>
                  <w:lang w:eastAsia="zh-CN"/>
                </w:rPr>
                <w:t>Config</w:t>
              </w:r>
              <w:r w:rsidRPr="003F1494">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jc w:val="center"/>
              <w:rPr>
                <w:ins w:id="749" w:author="Golebiowski, Bartlomiej (Nokia - PL/Wroclaw)" w:date="2020-04-08T22:41:00Z"/>
                <w:rFonts w:ascii="Arial" w:hAnsi="Arial"/>
                <w:sz w:val="18"/>
                <w:lang w:eastAsia="zh-CN"/>
              </w:rPr>
            </w:pPr>
            <w:ins w:id="750" w:author="Golebiowski, Bartlomiej (Nokia - PL/Wroclaw)" w:date="2020-04-08T22:41:00Z">
              <w:r w:rsidRPr="003F1494">
                <w:rPr>
                  <w:rFonts w:ascii="Arial" w:hAnsi="Arial"/>
                  <w:sz w:val="18"/>
                  <w:lang w:eastAsia="zh-CN"/>
                </w:rPr>
                <w:t>40 dB</w:t>
              </w:r>
            </w:ins>
          </w:p>
        </w:tc>
      </w:tr>
      <w:tr w:rsidR="003F1494" w:rsidRPr="003F1494" w:rsidTr="000E4049">
        <w:trPr>
          <w:cantSplit/>
          <w:jc w:val="center"/>
          <w:ins w:id="751" w:author="Golebiowski, Bartlomiej (Nokia - PL/Wroclaw)" w:date="2020-04-08T22:41:00Z"/>
        </w:trPr>
        <w:tc>
          <w:tcPr>
            <w:tcW w:w="0" w:type="auto"/>
            <w:gridSpan w:val="6"/>
            <w:tcBorders>
              <w:top w:val="single" w:sz="6" w:space="0" w:color="auto"/>
              <w:left w:val="single" w:sz="6" w:space="0" w:color="auto"/>
              <w:bottom w:val="single" w:sz="6" w:space="0" w:color="auto"/>
              <w:right w:val="single" w:sz="6" w:space="0" w:color="auto"/>
            </w:tcBorders>
            <w:hideMark/>
          </w:tcPr>
          <w:p w:rsidR="003F1494" w:rsidRPr="003F1494" w:rsidRDefault="003F1494" w:rsidP="003F1494">
            <w:pPr>
              <w:keepNext/>
              <w:keepLines/>
              <w:spacing w:after="0"/>
              <w:ind w:left="851" w:hanging="851"/>
              <w:rPr>
                <w:ins w:id="752" w:author="Golebiowski, Bartlomiej (Nokia - PL/Wroclaw)" w:date="2020-04-08T22:41:00Z"/>
                <w:rFonts w:ascii="Arial" w:hAnsi="Arial"/>
                <w:sz w:val="18"/>
                <w:lang w:eastAsia="zh-CN"/>
              </w:rPr>
            </w:pPr>
            <w:ins w:id="753" w:author="Golebiowski, Bartlomiej (Nokia - PL/Wroclaw)" w:date="2020-04-08T22:41:00Z">
              <w:r w:rsidRPr="003F1494">
                <w:rPr>
                  <w:rFonts w:ascii="Arial" w:hAnsi="Arial"/>
                  <w:sz w:val="18"/>
                  <w:lang w:eastAsia="zh-CN"/>
                </w:rPr>
                <w:t>NOTE 1:</w:t>
              </w:r>
              <w:r w:rsidRPr="003F1494">
                <w:rPr>
                  <w:rFonts w:ascii="Arial" w:hAnsi="Arial"/>
                  <w:sz w:val="18"/>
                  <w:lang w:eastAsia="zh-CN"/>
                </w:rPr>
                <w:tab/>
                <w:t>BW</w:t>
              </w:r>
              <w:r w:rsidRPr="003F1494">
                <w:rPr>
                  <w:rFonts w:ascii="Arial" w:hAnsi="Arial"/>
                  <w:sz w:val="18"/>
                  <w:vertAlign w:val="subscript"/>
                  <w:lang w:eastAsia="zh-CN"/>
                </w:rPr>
                <w:t>Config</w:t>
              </w:r>
              <w:r w:rsidRPr="003F1494">
                <w:rPr>
                  <w:rFonts w:ascii="Arial" w:hAnsi="Arial"/>
                  <w:sz w:val="18"/>
                  <w:lang w:eastAsia="zh-CN"/>
                </w:rPr>
                <w:t xml:space="preserve"> is the transmission bandwidth configuration of the </w:t>
              </w:r>
              <w:r w:rsidRPr="003F1494">
                <w:rPr>
                  <w:rFonts w:ascii="Arial" w:hAnsi="Arial" w:cs="v5.0.0"/>
                  <w:sz w:val="18"/>
                  <w:lang w:eastAsia="zh-CN"/>
                </w:rPr>
                <w:t>assumed adjacent channel carrier</w:t>
              </w:r>
              <w:r w:rsidRPr="003F1494">
                <w:rPr>
                  <w:rFonts w:ascii="Arial" w:hAnsi="Arial"/>
                  <w:sz w:val="18"/>
                  <w:lang w:eastAsia="zh-CN"/>
                </w:rPr>
                <w:t>.</w:t>
              </w:r>
            </w:ins>
          </w:p>
          <w:p w:rsidR="003F1494" w:rsidRPr="003F1494" w:rsidRDefault="003F1494" w:rsidP="003F1494">
            <w:pPr>
              <w:keepNext/>
              <w:keepLines/>
              <w:spacing w:after="0"/>
              <w:ind w:left="851" w:hanging="851"/>
              <w:rPr>
                <w:ins w:id="754" w:author="Golebiowski, Bartlomiej (Nokia - PL/Wroclaw)" w:date="2020-04-08T22:41:00Z"/>
                <w:rFonts w:ascii="Arial" w:hAnsi="Arial" w:cs="Arial"/>
                <w:sz w:val="18"/>
              </w:rPr>
            </w:pPr>
            <w:ins w:id="755" w:author="Golebiowski, Bartlomiej (Nokia - PL/Wroclaw)" w:date="2020-04-08T22:41:00Z">
              <w:r w:rsidRPr="003F1494">
                <w:rPr>
                  <w:rFonts w:ascii="Arial" w:hAnsi="Arial" w:cs="Arial"/>
                  <w:sz w:val="18"/>
                </w:rPr>
                <w:t>NOTE 2:</w:t>
              </w:r>
              <w:r w:rsidRPr="003F1494">
                <w:rPr>
                  <w:rFonts w:ascii="Arial" w:hAnsi="Arial" w:cs="Arial"/>
                  <w:sz w:val="18"/>
                </w:rPr>
                <w:tab/>
              </w:r>
              <w:r w:rsidRPr="003F1494">
                <w:rPr>
                  <w:rFonts w:ascii="Arial" w:hAnsi="Arial"/>
                  <w:sz w:val="18"/>
                </w:rPr>
                <w:t xml:space="preserve">With SCS that provides largest </w:t>
              </w:r>
              <w:r w:rsidRPr="003F1494">
                <w:rPr>
                  <w:rFonts w:ascii="Arial" w:hAnsi="Arial" w:cs="Arial"/>
                  <w:sz w:val="18"/>
                </w:rPr>
                <w:t>transmission bandwidth configuration (BW</w:t>
              </w:r>
              <w:r w:rsidRPr="003F1494">
                <w:rPr>
                  <w:rFonts w:ascii="Arial" w:hAnsi="Arial" w:cs="Arial"/>
                  <w:sz w:val="18"/>
                  <w:vertAlign w:val="subscript"/>
                </w:rPr>
                <w:t>Config</w:t>
              </w:r>
              <w:r w:rsidRPr="003F1494">
                <w:rPr>
                  <w:rFonts w:ascii="Arial" w:hAnsi="Arial" w:cs="v5.0.0"/>
                  <w:sz w:val="18"/>
                </w:rPr>
                <w:t>)</w:t>
              </w:r>
              <w:r w:rsidRPr="003F1494">
                <w:rPr>
                  <w:rFonts w:ascii="Arial" w:hAnsi="Arial" w:cs="Arial"/>
                  <w:sz w:val="18"/>
                </w:rPr>
                <w:t>.</w:t>
              </w:r>
            </w:ins>
          </w:p>
        </w:tc>
      </w:tr>
    </w:tbl>
    <w:p w:rsidR="00E16481" w:rsidRPr="00E26D09" w:rsidRDefault="00E16481" w:rsidP="00E16481">
      <w:pPr>
        <w:rPr>
          <w:szCs w:val="24"/>
        </w:rPr>
      </w:pPr>
    </w:p>
    <w:p w:rsidR="00E16481" w:rsidRPr="007E346D" w:rsidRDefault="00E16481" w:rsidP="00E16481">
      <w:pPr>
        <w:overflowPunct w:val="0"/>
        <w:autoSpaceDE w:val="0"/>
        <w:autoSpaceDN w:val="0"/>
        <w:adjustRightInd w:val="0"/>
        <w:textAlignment w:val="baseline"/>
        <w:rPr>
          <w:lang w:eastAsia="ko-KR"/>
        </w:rPr>
      </w:pPr>
      <w:r w:rsidRPr="007E346D">
        <w:rPr>
          <w:lang w:eastAsia="ko-KR"/>
        </w:rPr>
        <w:t xml:space="preserve">The Cumulative Adjacent Channel Leakage power Ratio (CACLR) in a </w:t>
      </w:r>
      <w:r w:rsidRPr="007A7019">
        <w:rPr>
          <w:i/>
          <w:lang w:eastAsia="ko-KR"/>
        </w:rPr>
        <w:t>sub-block gap</w:t>
      </w:r>
      <w:r w:rsidRPr="007E346D">
        <w:rPr>
          <w:lang w:eastAsia="ko-KR"/>
        </w:rPr>
        <w:t xml:space="preserve"> or the </w:t>
      </w:r>
      <w:r w:rsidRPr="0068373B">
        <w:rPr>
          <w:i/>
          <w:lang w:eastAsia="ko-KR"/>
        </w:rPr>
        <w:t>Inter RF Bandwidth gap</w:t>
      </w:r>
      <w:r w:rsidRPr="007E346D">
        <w:rPr>
          <w:lang w:eastAsia="ko-KR"/>
        </w:rPr>
        <w:t xml:space="preserve"> is the ratio of:</w:t>
      </w:r>
    </w:p>
    <w:p w:rsidR="00E16481" w:rsidRPr="00E26D09" w:rsidRDefault="00E16481" w:rsidP="00E16481">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xml:space="preserve"> or the </w:t>
      </w:r>
      <w:r w:rsidRPr="00E26D09">
        <w:rPr>
          <w:i/>
        </w:rPr>
        <w:t>Inter RF Bandwidth gap</w:t>
      </w:r>
      <w:r w:rsidRPr="00E26D09">
        <w:t>, and</w:t>
      </w:r>
    </w:p>
    <w:p w:rsidR="00E16481" w:rsidRPr="00E26D09" w:rsidRDefault="00E16481" w:rsidP="00E16481">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 or </w:t>
      </w:r>
      <w:r w:rsidRPr="00E26D09">
        <w:rPr>
          <w:rFonts w:cs="v5.0.0"/>
          <w:i/>
        </w:rPr>
        <w:t>Base Station</w:t>
      </w:r>
      <w:r w:rsidRPr="00E26D09">
        <w:rPr>
          <w:i/>
        </w:rPr>
        <w:t xml:space="preserve"> RF Bandwidth edges</w:t>
      </w:r>
      <w:r w:rsidRPr="00E26D09">
        <w:t>.</w: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The assumed filter for the adjacent channel frequency is defined in table 6.6.3.2-3 and the filters on the assigned channels are defined in table 6.6.3.2-</w:t>
      </w:r>
      <w:r w:rsidRPr="00E26D09">
        <w:rPr>
          <w:rFonts w:eastAsia="SimSun"/>
          <w:lang w:eastAsia="zh-CN"/>
        </w:rPr>
        <w:t>4</w:t>
      </w:r>
      <w:r w:rsidRPr="00E26D09">
        <w:rPr>
          <w:lang w:eastAsia="ko-KR"/>
        </w:rPr>
        <w:t>.</w:t>
      </w:r>
    </w:p>
    <w:p w:rsidR="00156772" w:rsidRPr="00156772" w:rsidRDefault="00E16481" w:rsidP="00156772">
      <w:pPr>
        <w:overflowPunct w:val="0"/>
        <w:autoSpaceDE w:val="0"/>
        <w:autoSpaceDN w:val="0"/>
        <w:adjustRightInd w:val="0"/>
        <w:textAlignment w:val="baseline"/>
        <w:rPr>
          <w:ins w:id="756" w:author="Golebiowski, Bartlomiej (Nokia - PL/Wroclaw)" w:date="2020-04-08T22:41:00Z"/>
          <w:rFonts w:cs="v5.0.0"/>
          <w:lang w:eastAsia="ko-KR"/>
        </w:rPr>
      </w:pPr>
      <w:r w:rsidRPr="007E346D">
        <w:rPr>
          <w:rFonts w:cs="v5.0.0"/>
          <w:lang w:eastAsia="ko-KR"/>
        </w:rPr>
        <w:t xml:space="preserve">For operation in </w:t>
      </w:r>
      <w:r w:rsidRPr="007A7019">
        <w:rPr>
          <w:rFonts w:cs="v5.0.0"/>
          <w:i/>
          <w:lang w:eastAsia="ko-KR"/>
        </w:rPr>
        <w:t>non-contiguous spectrum</w:t>
      </w:r>
      <w:r w:rsidRPr="007E346D">
        <w:rPr>
          <w:rFonts w:cs="v5.0.0"/>
          <w:lang w:eastAsia="ko-KR"/>
        </w:rPr>
        <w:t xml:space="preserve"> or multiple bands, the CACLR for NR carriers located on either side of the </w:t>
      </w:r>
      <w:r w:rsidRPr="0068373B">
        <w:rPr>
          <w:rFonts w:cs="v5.0.0"/>
          <w:i/>
          <w:lang w:eastAsia="ko-KR"/>
        </w:rPr>
        <w:t>sub-block gap</w:t>
      </w:r>
      <w:r w:rsidRPr="007E346D">
        <w:rPr>
          <w:rFonts w:cs="v5.0.0"/>
          <w:lang w:eastAsia="ko-KR"/>
        </w:rPr>
        <w:t xml:space="preserve"> or the </w:t>
      </w:r>
      <w:r w:rsidRPr="0068373B">
        <w:rPr>
          <w:rFonts w:cs="v5.0.0"/>
          <w:i/>
          <w:lang w:eastAsia="ko-KR"/>
        </w:rPr>
        <w:t>Inter RF Bandwidth gap</w:t>
      </w:r>
      <w:r w:rsidRPr="007E346D">
        <w:rPr>
          <w:rFonts w:cs="v5.0.0"/>
          <w:lang w:eastAsia="ko-KR"/>
        </w:rPr>
        <w:t xml:space="preserve"> shall be higher than the value specified in table 6.6.3.2-3.</w:t>
      </w:r>
      <w:ins w:id="757" w:author="Golebiowski, Bartlomiej (Nokia - PL/Wroclaw)" w:date="2020-04-08T22:41:00Z">
        <w:r w:rsidR="00156772">
          <w:rPr>
            <w:rFonts w:cs="v5.0.0"/>
            <w:lang w:eastAsia="ko-KR"/>
          </w:rPr>
          <w:t xml:space="preserve"> </w:t>
        </w:r>
      </w:ins>
    </w:p>
    <w:p w:rsidR="00E16481" w:rsidRPr="007E346D" w:rsidRDefault="00156772" w:rsidP="00156772">
      <w:pPr>
        <w:overflowPunct w:val="0"/>
        <w:autoSpaceDE w:val="0"/>
        <w:autoSpaceDN w:val="0"/>
        <w:adjustRightInd w:val="0"/>
        <w:textAlignment w:val="baseline"/>
        <w:rPr>
          <w:rFonts w:eastAsia="SimSun"/>
        </w:rPr>
      </w:pPr>
      <w:ins w:id="758" w:author="Golebiowski, Bartlomiej (Nokia - PL/Wroclaw)" w:date="2020-04-08T22:41:00Z">
        <w:r w:rsidRPr="00156772">
          <w:rPr>
            <w:rFonts w:cs="v5.0.0"/>
            <w:lang w:eastAsia="ko-KR"/>
          </w:rPr>
          <w:t>The CACLR requirements in Table 6.6.3.2-3 apply to BS that supports NR, in any operating band except for NR-U bands. The CACLR requirements for NR-U operation are in Table 6.6.3.2-3aa.</w:t>
        </w:r>
      </w:ins>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6.6.3.2-3</w:t>
      </w:r>
      <w:r w:rsidRPr="00E26D09">
        <w:t xml:space="preserve">: Base Station CACLR </w:t>
      </w:r>
      <w:r w:rsidRPr="00E26D09">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E16481" w:rsidRPr="00E26D09" w:rsidTr="00360B2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cs="Arial"/>
                <w:szCs w:val="18"/>
                <w:lang w:eastAsia="zh-CN"/>
              </w:rPr>
            </w:pPr>
            <w:r w:rsidRPr="00E26D09">
              <w:rPr>
                <w:rFonts w:cs="Arial"/>
                <w:szCs w:val="18"/>
                <w:lang w:eastAsia="zh-CN"/>
              </w:rPr>
              <w:t>Sub-block or Inter RF Bandwidth gap size (W</w:t>
            </w:r>
            <w:r w:rsidRPr="00E26D09">
              <w:rPr>
                <w:rFonts w:cs="Arial"/>
                <w:szCs w:val="18"/>
                <w:vertAlign w:val="subscript"/>
                <w:lang w:eastAsia="zh-CN"/>
              </w:rPr>
              <w:t>gap</w:t>
            </w:r>
            <w:r w:rsidRPr="00E26D09">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 xml:space="preserve">BS adjacent channel centre frequency offset below or above the </w:t>
            </w:r>
            <w:r w:rsidRPr="00E26D0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E26D09">
              <w:rPr>
                <w:lang w:eastAsia="zh-CN"/>
              </w:rPr>
              <w:t>CACLR limit</w:t>
            </w:r>
          </w:p>
        </w:tc>
      </w:tr>
      <w:tr w:rsidR="00E16481" w:rsidRPr="00E26D09"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eastAsia="SimSun"/>
                <w:lang w:eastAsia="zh-CN"/>
              </w:rPr>
            </w:pPr>
            <w:r w:rsidRPr="00E26D0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val="en-US"/>
              </w:rPr>
            </w:pPr>
            <w:r w:rsidRPr="00E26D09">
              <w:rPr>
                <w:rFonts w:cs="Arial" w:hint="eastAsia"/>
                <w:szCs w:val="18"/>
                <w:lang w:eastAsia="zh-CN"/>
              </w:rPr>
              <w:t>5 ≤</w:t>
            </w: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&lt; 15 </w:t>
            </w:r>
            <w:r w:rsidRPr="00E26D09">
              <w:rPr>
                <w:rFonts w:cs="Arial"/>
                <w:szCs w:val="18"/>
                <w:lang w:val="en-US"/>
              </w:rPr>
              <w:t>(Note 3)</w:t>
            </w:r>
          </w:p>
          <w:p w:rsidR="00E16481" w:rsidRPr="00E26D09" w:rsidRDefault="00E16481" w:rsidP="00360B28">
            <w:pPr>
              <w:pStyle w:val="TAC"/>
              <w:rPr>
                <w:rFonts w:cs="Arial"/>
                <w:szCs w:val="18"/>
                <w:lang w:eastAsia="zh-CN"/>
              </w:rPr>
            </w:pPr>
            <w:r w:rsidRPr="00E26D09">
              <w:rPr>
                <w:rFonts w:cs="Arial"/>
                <w:szCs w:val="18"/>
                <w:lang w:eastAsia="zh-CN"/>
              </w:rPr>
              <w:t xml:space="preserve">5 </w:t>
            </w:r>
            <w:r w:rsidRPr="00E26D09">
              <w:rPr>
                <w:rFonts w:cs="Arial" w:hint="eastAsia"/>
                <w:szCs w:val="18"/>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 xml:space="preserve">5 MHz </w:t>
            </w:r>
            <w:r w:rsidRPr="00E26D09">
              <w:rPr>
                <w:lang w:eastAsia="zh-CN"/>
              </w:rPr>
              <w:t xml:space="preserve">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val="en-US"/>
              </w:rPr>
            </w:pPr>
            <w:r w:rsidRPr="00E26D09">
              <w:rPr>
                <w:rFonts w:cs="Arial"/>
                <w:szCs w:val="18"/>
                <w:lang w:eastAsia="zh-CN"/>
              </w:rPr>
              <w:t>10 &lt; W</w:t>
            </w:r>
            <w:r w:rsidRPr="00E26D09">
              <w:rPr>
                <w:rFonts w:cs="Arial"/>
                <w:szCs w:val="18"/>
                <w:vertAlign w:val="subscript"/>
                <w:lang w:eastAsia="zh-CN"/>
              </w:rPr>
              <w:t>gap</w:t>
            </w:r>
            <w:r w:rsidRPr="00E26D09">
              <w:rPr>
                <w:rFonts w:cs="Arial"/>
                <w:szCs w:val="18"/>
                <w:lang w:eastAsia="zh-CN"/>
              </w:rPr>
              <w:t xml:space="preserve">&lt; 20  </w:t>
            </w:r>
            <w:r w:rsidRPr="00E26D09">
              <w:rPr>
                <w:rFonts w:cs="Arial"/>
                <w:szCs w:val="18"/>
                <w:lang w:val="en-US"/>
              </w:rPr>
              <w:t>(Note 3)</w:t>
            </w:r>
          </w:p>
          <w:p w:rsidR="00E16481" w:rsidRPr="00E26D09" w:rsidRDefault="00E16481" w:rsidP="00360B28">
            <w:pPr>
              <w:pStyle w:val="TAC"/>
              <w:rPr>
                <w:rFonts w:cs="Arial"/>
                <w:szCs w:val="18"/>
                <w:lang w:eastAsia="zh-CN"/>
              </w:rPr>
            </w:pPr>
            <w:r w:rsidRPr="00E26D09">
              <w:rPr>
                <w:rFonts w:cs="Arial"/>
                <w:szCs w:val="18"/>
                <w:lang w:eastAsia="zh-CN"/>
              </w:rPr>
              <w:t xml:space="preserve">10 </w:t>
            </w:r>
            <w:r w:rsidRPr="00E26D09">
              <w:rPr>
                <w:rFonts w:cs="Arial" w:hint="eastAsia"/>
                <w:szCs w:val="18"/>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5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eastAsia="SimSun"/>
                <w:lang w:eastAsia="zh-CN"/>
              </w:rPr>
            </w:pPr>
            <w:r w:rsidRPr="00E26D09">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E16481" w:rsidRPr="00E26D09" w:rsidRDefault="00E16481" w:rsidP="00360B28">
            <w:pPr>
              <w:pStyle w:val="TAC"/>
              <w:rPr>
                <w:rFonts w:cs="Arial"/>
                <w:lang w:val="en-US"/>
              </w:rPr>
            </w:pPr>
            <w:r w:rsidRPr="00E26D09">
              <w:rPr>
                <w:rFonts w:cs="Arial" w:hint="eastAsia"/>
                <w:lang w:eastAsia="zh-CN"/>
              </w:rPr>
              <w:t>20 ≤</w:t>
            </w:r>
            <w:r w:rsidRPr="00E26D09">
              <w:rPr>
                <w:rFonts w:cs="Arial"/>
                <w:szCs w:val="18"/>
                <w:lang w:eastAsia="zh-CN"/>
              </w:rPr>
              <w:t>W</w:t>
            </w:r>
            <w:r w:rsidRPr="00E26D09">
              <w:rPr>
                <w:rFonts w:cs="Arial"/>
                <w:szCs w:val="18"/>
                <w:vertAlign w:val="subscript"/>
                <w:lang w:eastAsia="zh-CN"/>
              </w:rPr>
              <w:t>gap</w:t>
            </w:r>
            <w:r w:rsidRPr="00E26D09">
              <w:rPr>
                <w:rFonts w:cs="Arial" w:hint="eastAsia"/>
                <w:lang w:eastAsia="zh-CN"/>
              </w:rPr>
              <w:t xml:space="preserve">&lt; 60 </w:t>
            </w:r>
            <w:r w:rsidRPr="00E26D09">
              <w:rPr>
                <w:rFonts w:cs="Arial"/>
                <w:lang w:eastAsia="zh-CN"/>
              </w:rPr>
              <w:t xml:space="preserve"> </w:t>
            </w:r>
            <w:r w:rsidRPr="00E26D09">
              <w:rPr>
                <w:rFonts w:cs="Arial"/>
                <w:lang w:val="en-US"/>
              </w:rPr>
              <w:t>(Note 4)</w:t>
            </w:r>
          </w:p>
          <w:p w:rsidR="00E16481" w:rsidRPr="00E26D09" w:rsidRDefault="00E16481" w:rsidP="00360B28">
            <w:pPr>
              <w:pStyle w:val="TAC"/>
              <w:rPr>
                <w:rFonts w:cs="Arial"/>
                <w:lang w:eastAsia="zh-CN"/>
              </w:rPr>
            </w:pPr>
            <w:r w:rsidRPr="00E26D09">
              <w:rPr>
                <w:rFonts w:cs="Arial"/>
                <w:lang w:eastAsia="zh-CN"/>
              </w:rPr>
              <w:t xml:space="preserve">20 </w:t>
            </w:r>
            <w:r w:rsidRPr="00E26D09">
              <w:rPr>
                <w:rFonts w:cs="Arial" w:hint="eastAsia"/>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lang w:eastAsia="zh-CN"/>
              </w:rPr>
              <w:t>&lt; 30 (Note 3)</w:t>
            </w:r>
          </w:p>
          <w:p w:rsidR="00E16481" w:rsidRPr="00E26D09" w:rsidRDefault="00E16481" w:rsidP="00360B2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 xml:space="preserve">20 MHz NR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lang w:val="en-US"/>
              </w:rPr>
            </w:pPr>
            <w:r w:rsidRPr="00E26D09">
              <w:rPr>
                <w:rFonts w:cs="Arial"/>
                <w:lang w:eastAsia="zh-CN"/>
              </w:rPr>
              <w:t xml:space="preserve">40 &lt; </w:t>
            </w:r>
            <w:r w:rsidRPr="00E26D09">
              <w:rPr>
                <w:rFonts w:cs="Arial"/>
                <w:szCs w:val="18"/>
                <w:lang w:eastAsia="zh-CN"/>
              </w:rPr>
              <w:t>W</w:t>
            </w:r>
            <w:r w:rsidRPr="00E26D09">
              <w:rPr>
                <w:rFonts w:cs="Arial"/>
                <w:szCs w:val="18"/>
                <w:vertAlign w:val="subscript"/>
                <w:lang w:eastAsia="zh-CN"/>
              </w:rPr>
              <w:t>gap</w:t>
            </w:r>
            <w:r w:rsidRPr="00E26D09">
              <w:rPr>
                <w:rFonts w:cs="Arial"/>
                <w:lang w:eastAsia="zh-CN"/>
              </w:rPr>
              <w:t xml:space="preserve">&lt; 80  </w:t>
            </w:r>
            <w:r w:rsidRPr="00E26D09">
              <w:rPr>
                <w:rFonts w:cs="Arial"/>
                <w:lang w:val="en-US"/>
              </w:rPr>
              <w:t>(Note 4)</w:t>
            </w:r>
          </w:p>
          <w:p w:rsidR="00E16481" w:rsidRPr="00E26D09" w:rsidRDefault="00E16481" w:rsidP="00360B28">
            <w:pPr>
              <w:pStyle w:val="TAC"/>
              <w:rPr>
                <w:lang w:eastAsia="zh-CN"/>
              </w:rPr>
            </w:pPr>
            <w:r w:rsidRPr="00E26D09">
              <w:rPr>
                <w:rFonts w:cs="Arial"/>
                <w:lang w:eastAsia="zh-CN"/>
              </w:rPr>
              <w:t xml:space="preserve">40 </w:t>
            </w:r>
            <w:r w:rsidRPr="00E26D09">
              <w:rPr>
                <w:rFonts w:cs="Arial" w:hint="eastAsia"/>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rFonts w:eastAsia="SimSun"/>
                <w:lang w:eastAsia="zh-CN"/>
              </w:rPr>
              <w:t>20 MHz NR</w:t>
            </w:r>
            <w:r w:rsidRPr="00E26D09">
              <w:rPr>
                <w:lang w:eastAsia="zh-CN"/>
              </w:rPr>
              <w:t xml:space="preserve"> </w:t>
            </w:r>
            <w:r w:rsidRPr="00E26D0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lang w:eastAsia="zh-CN"/>
              </w:rPr>
            </w:pPr>
            <w:r w:rsidRPr="00E26D09">
              <w:rPr>
                <w:lang w:eastAsia="zh-CN"/>
              </w:rPr>
              <w:t>45 dB</w:t>
            </w:r>
          </w:p>
        </w:tc>
      </w:tr>
      <w:tr w:rsidR="00E16481" w:rsidRPr="00E26D09" w:rsidTr="00360B2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rsidR="00E16481" w:rsidRPr="00E26D09" w:rsidRDefault="00E16481" w:rsidP="00360B28">
            <w:pPr>
              <w:pStyle w:val="TAN"/>
              <w:rPr>
                <w:rFonts w:cs="Arial"/>
              </w:rPr>
            </w:pPr>
            <w:r w:rsidRPr="00E26D09">
              <w:rPr>
                <w:rFonts w:cs="Arial"/>
              </w:rPr>
              <w:t>NOTE 2:</w:t>
            </w:r>
            <w:r w:rsidRPr="00E26D09">
              <w:rPr>
                <w:rFonts w:cs="Arial"/>
              </w:rPr>
              <w:tab/>
            </w:r>
            <w:r w:rsidRPr="00E26D09">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r w:rsidRPr="00E26D09">
              <w:rPr>
                <w:rFonts w:cs="Arial"/>
              </w:rPr>
              <w:t>.</w:t>
            </w:r>
          </w:p>
          <w:p w:rsidR="00E16481" w:rsidRPr="00E26D09" w:rsidRDefault="00E16481" w:rsidP="00360B28">
            <w:pPr>
              <w:pStyle w:val="TAN"/>
              <w:rPr>
                <w:rFonts w:eastAsia="SimSun"/>
                <w:lang w:eastAsia="zh-CN"/>
              </w:rPr>
            </w:pPr>
            <w:r w:rsidRPr="00E26D09">
              <w:rPr>
                <w:rFonts w:eastAsia="SimSun"/>
                <w:lang w:eastAsia="zh-CN"/>
              </w:rPr>
              <w:t>NOTE 3:</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5, 10, 15, 20 MHz.</w:t>
            </w:r>
          </w:p>
          <w:p w:rsidR="00E16481" w:rsidRPr="00E26D09" w:rsidRDefault="00E16481" w:rsidP="00360B28">
            <w:pPr>
              <w:pStyle w:val="TAN"/>
              <w:rPr>
                <w:rFonts w:eastAsia="SimSun"/>
                <w:lang w:eastAsia="zh-CN"/>
              </w:rPr>
            </w:pPr>
            <w:r w:rsidRPr="00E26D09">
              <w:rPr>
                <w:rFonts w:eastAsia="SimSun"/>
                <w:lang w:eastAsia="zh-CN"/>
              </w:rPr>
              <w:t>NOTE 4:</w:t>
            </w:r>
            <w:r w:rsidRPr="00E26D09">
              <w:rPr>
                <w:rFonts w:eastAsia="SimSun"/>
                <w:lang w:eastAsia="zh-CN"/>
              </w:rPr>
              <w:tab/>
              <w:t xml:space="preserve">Applicable in case the </w:t>
            </w:r>
            <w:r w:rsidRPr="00E26D09">
              <w:rPr>
                <w:rFonts w:cs="Arial"/>
                <w:i/>
              </w:rPr>
              <w:t>BS channel bandwidth</w:t>
            </w:r>
            <w:r w:rsidRPr="00E26D09">
              <w:rPr>
                <w:rFonts w:eastAsia="SimSun"/>
                <w:lang w:eastAsia="zh-CN"/>
              </w:rPr>
              <w:t xml:space="preserve"> of the NR carrier transmitted at the other edge of the gap is 25, 30, 40, 50, 60, 70, 80, 90, 100 MHz.</w:t>
            </w:r>
          </w:p>
        </w:tc>
      </w:tr>
    </w:tbl>
    <w:p w:rsidR="00156772" w:rsidRPr="00156772" w:rsidRDefault="00156772" w:rsidP="00156772">
      <w:pPr>
        <w:rPr>
          <w:ins w:id="759" w:author="Golebiowski, Bartlomiej (Nokia - PL/Wroclaw)" w:date="2020-04-08T22:42:00Z"/>
          <w:rFonts w:cs="v5.0.0"/>
        </w:rPr>
      </w:pPr>
    </w:p>
    <w:p w:rsidR="00156772" w:rsidRPr="00156772" w:rsidRDefault="00156772" w:rsidP="00156772">
      <w:pPr>
        <w:rPr>
          <w:ins w:id="760" w:author="Golebiowski, Bartlomiej (Nokia - PL/Wroclaw)" w:date="2020-04-08T22:42:00Z"/>
          <w:rFonts w:cs="v5.0.0"/>
        </w:rPr>
      </w:pPr>
      <w:ins w:id="761" w:author="Golebiowski, Bartlomiej (Nokia - PL/Wroclaw)" w:date="2020-04-08T22:42:00Z">
        <w:r w:rsidRPr="00156772">
          <w:rPr>
            <w:rFonts w:cs="v5.0.0"/>
          </w:rPr>
          <w:t>For operation in non-contiguous spectrum for NR-U bands, the CACLR for NR carriers located on either side of the sub-block gap shall be higher than the value specified in Table 6.6.3.2-3aa.</w:t>
        </w:r>
      </w:ins>
    </w:p>
    <w:p w:rsidR="00156772" w:rsidRPr="00156772" w:rsidRDefault="00156772" w:rsidP="00156772">
      <w:pPr>
        <w:keepNext/>
        <w:keepLines/>
        <w:spacing w:before="60"/>
        <w:jc w:val="center"/>
        <w:rPr>
          <w:ins w:id="762" w:author="Golebiowski, Bartlomiej (Nokia - PL/Wroclaw)" w:date="2020-04-08T22:42:00Z"/>
          <w:rFonts w:ascii="Arial" w:eastAsia="SimSun" w:hAnsi="Arial"/>
          <w:b/>
          <w:lang w:eastAsia="zh-CN"/>
        </w:rPr>
      </w:pPr>
      <w:ins w:id="763" w:author="Golebiowski, Bartlomiej (Nokia - PL/Wroclaw)" w:date="2020-04-08T22:42:00Z">
        <w:r w:rsidRPr="00156772">
          <w:rPr>
            <w:rFonts w:ascii="Arial" w:hAnsi="Arial"/>
            <w:b/>
          </w:rPr>
          <w:t xml:space="preserve">Table </w:t>
        </w:r>
        <w:r w:rsidRPr="00156772">
          <w:rPr>
            <w:rFonts w:ascii="Arial" w:eastAsia="SimSun" w:hAnsi="Arial"/>
            <w:b/>
            <w:lang w:eastAsia="zh-CN"/>
          </w:rPr>
          <w:t>6.6.3.2-3aa</w:t>
        </w:r>
        <w:r w:rsidRPr="00156772">
          <w:rPr>
            <w:rFonts w:ascii="Arial" w:hAnsi="Arial"/>
            <w:b/>
          </w:rPr>
          <w:t xml:space="preserve">: Base Station CACLR </w:t>
        </w:r>
        <w:r w:rsidRPr="00156772">
          <w:rPr>
            <w:rFonts w:ascii="Arial" w:eastAsia="SimSun" w:hAnsi="Arial"/>
            <w:b/>
            <w:lang w:eastAsia="zh-CN"/>
          </w:rPr>
          <w:t xml:space="preserve">limit </w:t>
        </w:r>
      </w:ins>
      <w:ins w:id="764" w:author="Bartlomiej Golebiowski" w:date="2020-05-14T21:16:00Z">
        <w:r w:rsidR="001F56BE">
          <w:rPr>
            <w:rFonts w:ascii="Arial" w:eastAsia="SimSun" w:hAnsi="Arial"/>
            <w:b/>
            <w:lang w:eastAsia="zh-CN"/>
          </w:rPr>
          <w:t xml:space="preserve">for </w:t>
        </w:r>
      </w:ins>
      <w:ins w:id="765" w:author="Golebiowski, Bartlomiej (Nokia - PL/Wroclaw)" w:date="2020-04-08T22:42:00Z">
        <w:r w:rsidRPr="00156772">
          <w:rPr>
            <w:rFonts w:ascii="Arial" w:eastAsia="SimSun" w:hAnsi="Arial"/>
            <w:b/>
            <w:lang w:eastAsia="zh-CN"/>
          </w:rPr>
          <w:t>NR-U</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48"/>
        <w:gridCol w:w="1636"/>
        <w:gridCol w:w="2006"/>
        <w:gridCol w:w="1213"/>
        <w:gridCol w:w="1937"/>
        <w:gridCol w:w="883"/>
      </w:tblGrid>
      <w:tr w:rsidR="00156772" w:rsidRPr="00156772" w:rsidTr="000E4049">
        <w:trPr>
          <w:cantSplit/>
          <w:jc w:val="center"/>
          <w:ins w:id="766" w:author="Golebiowski, Bartlomiej (Nokia - PL/Wroclaw)" w:date="2020-04-08T22:42:00Z"/>
        </w:trPr>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767" w:author="Golebiowski, Bartlomiej (Nokia - PL/Wroclaw)" w:date="2020-04-08T22:42:00Z"/>
                <w:rFonts w:ascii="Arial" w:hAnsi="Arial"/>
                <w:b/>
                <w:sz w:val="18"/>
                <w:lang w:eastAsia="zh-CN"/>
              </w:rPr>
            </w:pPr>
            <w:ins w:id="768" w:author="Golebiowski, Bartlomiej (Nokia - PL/Wroclaw)" w:date="2020-04-08T22:42:00Z">
              <w:r w:rsidRPr="00156772">
                <w:rPr>
                  <w:rFonts w:ascii="Arial" w:eastAsia="SimSun" w:hAnsi="Arial"/>
                  <w:b/>
                  <w:i/>
                  <w:sz w:val="18"/>
                  <w:lang w:eastAsia="zh-CN"/>
                </w:rPr>
                <w:t>BS channel bandwidth</w:t>
              </w:r>
              <w:r w:rsidRPr="00156772">
                <w:rPr>
                  <w:rFonts w:ascii="Arial" w:hAnsi="Arial"/>
                  <w:b/>
                  <w:sz w:val="18"/>
                  <w:lang w:eastAsia="zh-CN"/>
                </w:rPr>
                <w:t xml:space="preserve"> </w:t>
              </w:r>
              <w:r w:rsidRPr="00156772">
                <w:rPr>
                  <w:rFonts w:ascii="Arial" w:eastAsia="SimSun" w:hAnsi="Arial"/>
                  <w:b/>
                  <w:sz w:val="18"/>
                  <w:lang w:eastAsia="zh-CN"/>
                </w:rPr>
                <w:t>of l</w:t>
              </w:r>
              <w:r w:rsidRPr="00156772">
                <w:rPr>
                  <w:rFonts w:ascii="Arial" w:eastAsia="SimSun" w:hAnsi="Arial" w:cs="Arial"/>
                  <w:b/>
                  <w:sz w:val="18"/>
                  <w:lang w:eastAsia="zh-CN"/>
                </w:rPr>
                <w:t xml:space="preserve">owest/highest </w:t>
              </w:r>
              <w:r w:rsidRPr="00156772">
                <w:rPr>
                  <w:rFonts w:ascii="Arial" w:eastAsia="SimSun" w:hAnsi="Arial"/>
                  <w:b/>
                  <w:sz w:val="18"/>
                  <w:lang w:eastAsia="zh-CN"/>
                </w:rPr>
                <w:t>NR</w:t>
              </w:r>
              <w:r w:rsidRPr="00156772">
                <w:rPr>
                  <w:rFonts w:ascii="Arial" w:hAnsi="Arial"/>
                  <w:b/>
                  <w:sz w:val="18"/>
                  <w:lang w:eastAsia="zh-CN"/>
                </w:rPr>
                <w:t xml:space="preserve"> </w:t>
              </w:r>
              <w:r w:rsidRPr="00156772">
                <w:rPr>
                  <w:rFonts w:ascii="Arial" w:eastAsia="SimSun" w:hAnsi="Arial" w:cs="Arial"/>
                  <w:b/>
                  <w:sz w:val="18"/>
                  <w:lang w:eastAsia="zh-CN"/>
                </w:rPr>
                <w:t>carrier</w:t>
              </w:r>
              <w:r w:rsidRPr="00156772">
                <w:rPr>
                  <w:rFonts w:ascii="Arial" w:hAnsi="Arial"/>
                  <w:b/>
                  <w:sz w:val="18"/>
                  <w:lang w:eastAsia="zh-CN"/>
                </w:rPr>
                <w:t xml:space="preserve"> transmitted </w:t>
              </w:r>
              <w:r w:rsidRPr="00156772">
                <w:rPr>
                  <w:rFonts w:ascii="Arial" w:hAnsi="Arial" w:cs="Arial"/>
                  <w:b/>
                  <w:sz w:val="18"/>
                  <w:lang w:eastAsia="zh-CN"/>
                </w:rPr>
                <w:t>BW</w:t>
              </w:r>
              <w:r w:rsidRPr="00156772">
                <w:rPr>
                  <w:rFonts w:ascii="Arial" w:hAnsi="Arial" w:cs="Arial"/>
                  <w:b/>
                  <w:sz w:val="18"/>
                  <w:vertAlign w:val="subscript"/>
                  <w:lang w:eastAsia="zh-CN"/>
                </w:rPr>
                <w:t>Channel</w:t>
              </w:r>
              <w:r w:rsidRPr="00156772">
                <w:rPr>
                  <w:rFonts w:ascii="Arial" w:hAnsi="Arial"/>
                  <w:b/>
                  <w:sz w:val="18"/>
                  <w:lang w:eastAsia="zh-CN"/>
                </w:rPr>
                <w:t xml:space="preserve"> (MHz) </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769" w:author="Golebiowski, Bartlomiej (Nokia - PL/Wroclaw)" w:date="2020-04-08T22:42:00Z"/>
                <w:rFonts w:ascii="Arial" w:hAnsi="Arial" w:cs="Arial"/>
                <w:b/>
                <w:sz w:val="18"/>
                <w:szCs w:val="18"/>
                <w:lang w:eastAsia="zh-CN"/>
              </w:rPr>
            </w:pPr>
            <w:ins w:id="770" w:author="Golebiowski, Bartlomiej (Nokia - PL/Wroclaw)" w:date="2020-04-08T22:42:00Z">
              <w:r w:rsidRPr="00156772">
                <w:rPr>
                  <w:rFonts w:ascii="Arial" w:hAnsi="Arial" w:cs="Arial"/>
                  <w:b/>
                  <w:sz w:val="18"/>
                  <w:szCs w:val="18"/>
                  <w:lang w:eastAsia="zh-CN"/>
                </w:rPr>
                <w:t>Sub-block or Inter RF Bandwidth gap size (W</w:t>
              </w:r>
              <w:r w:rsidRPr="00156772">
                <w:rPr>
                  <w:rFonts w:ascii="Arial" w:hAnsi="Arial" w:cs="Arial"/>
                  <w:b/>
                  <w:sz w:val="18"/>
                  <w:szCs w:val="18"/>
                  <w:vertAlign w:val="subscript"/>
                  <w:lang w:eastAsia="zh-CN"/>
                </w:rPr>
                <w:t>gap</w:t>
              </w:r>
              <w:r w:rsidRPr="00156772">
                <w:rPr>
                  <w:rFonts w:ascii="Arial" w:hAnsi="Arial" w:cs="Arial"/>
                  <w:b/>
                  <w:sz w:val="18"/>
                  <w:szCs w:val="18"/>
                  <w:lang w:eastAsia="zh-CN"/>
                </w:rPr>
                <w:t>) where the limit applies (MHz)</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771" w:author="Golebiowski, Bartlomiej (Nokia - PL/Wroclaw)" w:date="2020-04-08T22:42:00Z"/>
                <w:rFonts w:ascii="Arial" w:hAnsi="Arial"/>
                <w:b/>
                <w:sz w:val="18"/>
                <w:lang w:eastAsia="zh-CN"/>
              </w:rPr>
            </w:pPr>
            <w:ins w:id="772" w:author="Golebiowski, Bartlomiej (Nokia - PL/Wroclaw)" w:date="2020-04-08T22:42:00Z">
              <w:r w:rsidRPr="00156772">
                <w:rPr>
                  <w:rFonts w:ascii="Arial" w:hAnsi="Arial"/>
                  <w:b/>
                  <w:sz w:val="18"/>
                  <w:lang w:eastAsia="zh-CN"/>
                </w:rPr>
                <w:t xml:space="preserve">BS adjacent channel centre frequency offset below or above the </w:t>
              </w:r>
              <w:r w:rsidRPr="00156772">
                <w:rPr>
                  <w:rFonts w:ascii="Arial" w:eastAsia="SimSun" w:hAnsi="Arial"/>
                  <w:b/>
                  <w:sz w:val="18"/>
                  <w:lang w:eastAsia="zh-CN"/>
                </w:rPr>
                <w:t>sub-block or Base Station RF Bandwidth edge (inside the gap)</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773" w:author="Golebiowski, Bartlomiej (Nokia - PL/Wroclaw)" w:date="2020-04-08T22:42:00Z"/>
                <w:rFonts w:ascii="Arial" w:hAnsi="Arial"/>
                <w:b/>
                <w:sz w:val="18"/>
                <w:lang w:eastAsia="zh-CN"/>
              </w:rPr>
            </w:pPr>
            <w:ins w:id="774" w:author="Golebiowski, Bartlomiej (Nokia - PL/Wroclaw)" w:date="2020-04-08T22:42:00Z">
              <w:r w:rsidRPr="00156772">
                <w:rPr>
                  <w:rFonts w:ascii="Arial" w:hAnsi="Arial"/>
                  <w:b/>
                  <w:sz w:val="18"/>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775" w:author="Golebiowski, Bartlomiej (Nokia - PL/Wroclaw)" w:date="2020-04-08T22:42:00Z"/>
                <w:rFonts w:ascii="Arial" w:hAnsi="Arial"/>
                <w:b/>
                <w:sz w:val="18"/>
                <w:lang w:eastAsia="zh-CN"/>
              </w:rPr>
            </w:pPr>
            <w:ins w:id="776" w:author="Golebiowski, Bartlomiej (Nokia - PL/Wroclaw)" w:date="2020-04-08T22:42:00Z">
              <w:r w:rsidRPr="00156772">
                <w:rPr>
                  <w:rFonts w:ascii="Arial" w:hAnsi="Arial"/>
                  <w:b/>
                  <w:sz w:val="18"/>
                  <w:lang w:eastAsia="zh-CN"/>
                </w:rPr>
                <w:t>Filter on the adjacent channel frequency and corresponding filter bandwidth</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777" w:author="Golebiowski, Bartlomiej (Nokia - PL/Wroclaw)" w:date="2020-04-08T22:42:00Z"/>
                <w:rFonts w:ascii="Arial" w:hAnsi="Arial"/>
                <w:b/>
                <w:sz w:val="18"/>
                <w:lang w:eastAsia="zh-CN"/>
              </w:rPr>
            </w:pPr>
            <w:ins w:id="778" w:author="Golebiowski, Bartlomiej (Nokia - PL/Wroclaw)" w:date="2020-04-08T22:42:00Z">
              <w:r w:rsidRPr="00156772">
                <w:rPr>
                  <w:rFonts w:ascii="Arial" w:hAnsi="Arial"/>
                  <w:b/>
                  <w:sz w:val="18"/>
                  <w:lang w:eastAsia="zh-CN"/>
                </w:rPr>
                <w:t>CACLR limit</w:t>
              </w:r>
            </w:ins>
          </w:p>
        </w:tc>
      </w:tr>
      <w:tr w:rsidR="00156772" w:rsidRPr="00156772" w:rsidTr="000E4049">
        <w:trPr>
          <w:cantSplit/>
          <w:jc w:val="center"/>
          <w:ins w:id="779" w:author="Golebiowski, Bartlomiej (Nokia - PL/Wroclaw)" w:date="2020-04-08T22:42:00Z"/>
        </w:trPr>
        <w:tc>
          <w:tcPr>
            <w:tcW w:w="0" w:type="auto"/>
            <w:vMerge w:val="restart"/>
            <w:tcBorders>
              <w:top w:val="single" w:sz="6" w:space="0" w:color="auto"/>
              <w:left w:val="single" w:sz="6" w:space="0" w:color="auto"/>
              <w:bottom w:val="single" w:sz="6" w:space="0" w:color="auto"/>
              <w:right w:val="single" w:sz="6" w:space="0" w:color="auto"/>
            </w:tcBorders>
          </w:tcPr>
          <w:p w:rsidR="00156772" w:rsidRPr="00156772" w:rsidRDefault="00156772" w:rsidP="00156772">
            <w:pPr>
              <w:keepNext/>
              <w:keepLines/>
              <w:spacing w:after="0"/>
              <w:jc w:val="center"/>
              <w:rPr>
                <w:ins w:id="780" w:author="Golebiowski, Bartlomiej (Nokia - PL/Wroclaw)" w:date="2020-04-08T22:42:00Z"/>
                <w:rFonts w:ascii="Arial" w:eastAsia="SimSun" w:hAnsi="Arial"/>
                <w:sz w:val="18"/>
                <w:lang w:eastAsia="zh-CN"/>
              </w:rPr>
            </w:pPr>
            <w:ins w:id="781" w:author="Golebiowski, Bartlomiej (Nokia - PL/Wroclaw)" w:date="2020-04-08T22:42:00Z">
              <w:r w:rsidRPr="00156772">
                <w:rPr>
                  <w:rFonts w:ascii="Arial" w:eastAsia="SimSun" w:hAnsi="Arial"/>
                  <w:sz w:val="18"/>
                  <w:lang w:eastAsia="zh-CN"/>
                </w:rPr>
                <w:t>10, 20, 40, 60, 80</w:t>
              </w:r>
            </w:ins>
          </w:p>
        </w:tc>
        <w:tc>
          <w:tcPr>
            <w:tcW w:w="0" w:type="auto"/>
            <w:tcBorders>
              <w:top w:val="single" w:sz="6" w:space="0" w:color="auto"/>
              <w:left w:val="single" w:sz="6" w:space="0" w:color="auto"/>
              <w:bottom w:val="single" w:sz="6" w:space="0" w:color="auto"/>
              <w:right w:val="single" w:sz="6" w:space="0" w:color="auto"/>
            </w:tcBorders>
          </w:tcPr>
          <w:p w:rsidR="00156772" w:rsidRPr="00156772" w:rsidRDefault="00156772" w:rsidP="00156772">
            <w:pPr>
              <w:keepNext/>
              <w:keepLines/>
              <w:spacing w:after="0"/>
              <w:jc w:val="center"/>
              <w:rPr>
                <w:ins w:id="782" w:author="Golebiowski, Bartlomiej (Nokia - PL/Wroclaw)" w:date="2020-04-08T22:42:00Z"/>
                <w:rFonts w:ascii="Arial" w:hAnsi="Arial" w:cs="Arial"/>
                <w:sz w:val="18"/>
                <w:lang w:val="en-US"/>
              </w:rPr>
            </w:pPr>
            <w:ins w:id="783" w:author="Golebiowski, Bartlomiej (Nokia - PL/Wroclaw)" w:date="2020-04-08T22:42:00Z">
              <w:r w:rsidRPr="00156772">
                <w:rPr>
                  <w:rFonts w:ascii="Arial" w:hAnsi="Arial" w:cs="Arial" w:hint="eastAsia"/>
                  <w:sz w:val="18"/>
                  <w:lang w:eastAsia="zh-CN"/>
                </w:rPr>
                <w:t>20 ≤</w:t>
              </w:r>
              <w:r w:rsidRPr="00156772">
                <w:rPr>
                  <w:rFonts w:ascii="Arial" w:hAnsi="Arial" w:cs="Arial"/>
                  <w:sz w:val="18"/>
                  <w:szCs w:val="18"/>
                  <w:lang w:eastAsia="zh-CN"/>
                </w:rPr>
                <w:t>W</w:t>
              </w:r>
              <w:r w:rsidRPr="00156772">
                <w:rPr>
                  <w:rFonts w:ascii="Arial" w:hAnsi="Arial" w:cs="Arial"/>
                  <w:sz w:val="18"/>
                  <w:szCs w:val="18"/>
                  <w:vertAlign w:val="subscript"/>
                  <w:lang w:eastAsia="zh-CN"/>
                </w:rPr>
                <w:t>gap</w:t>
              </w:r>
              <w:r w:rsidRPr="00156772">
                <w:rPr>
                  <w:rFonts w:ascii="Arial" w:hAnsi="Arial" w:cs="Arial" w:hint="eastAsia"/>
                  <w:sz w:val="18"/>
                  <w:lang w:eastAsia="zh-CN"/>
                </w:rPr>
                <w:t>&lt; 60</w:t>
              </w:r>
            </w:ins>
          </w:p>
          <w:p w:rsidR="00156772" w:rsidRPr="00156772" w:rsidRDefault="00156772" w:rsidP="00156772">
            <w:pPr>
              <w:keepNext/>
              <w:keepLines/>
              <w:spacing w:after="0"/>
              <w:jc w:val="center"/>
              <w:rPr>
                <w:ins w:id="784" w:author="Golebiowski, Bartlomiej (Nokia - PL/Wroclaw)" w:date="2020-04-08T22:42:00Z"/>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785" w:author="Golebiowski, Bartlomiej (Nokia - PL/Wroclaw)" w:date="2020-04-08T22:42:00Z"/>
                <w:rFonts w:ascii="Arial" w:hAnsi="Arial"/>
                <w:sz w:val="18"/>
                <w:lang w:eastAsia="zh-CN"/>
              </w:rPr>
            </w:pPr>
            <w:ins w:id="786" w:author="Golebiowski, Bartlomiej (Nokia - PL/Wroclaw)" w:date="2020-04-08T22:42:00Z">
              <w:r w:rsidRPr="00156772">
                <w:rPr>
                  <w:rFonts w:ascii="Arial" w:hAnsi="Arial" w:cs="Arial"/>
                  <w:sz w:val="18"/>
                  <w:lang w:eastAsia="zh-CN"/>
                </w:rPr>
                <w:t>10 MHz</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787" w:author="Golebiowski, Bartlomiej (Nokia - PL/Wroclaw)" w:date="2020-04-08T22:42:00Z"/>
                <w:rFonts w:ascii="Arial" w:hAnsi="Arial"/>
                <w:sz w:val="18"/>
                <w:lang w:eastAsia="zh-CN"/>
              </w:rPr>
            </w:pPr>
            <w:ins w:id="788" w:author="Golebiowski, Bartlomiej (Nokia - PL/Wroclaw)" w:date="2020-04-08T22:42:00Z">
              <w:r w:rsidRPr="00156772">
                <w:rPr>
                  <w:rFonts w:ascii="Arial" w:hAnsi="Arial"/>
                  <w:sz w:val="18"/>
                  <w:lang w:eastAsia="zh-CN"/>
                </w:rPr>
                <w:t xml:space="preserve">20 MHz NR </w:t>
              </w:r>
              <w:r w:rsidRPr="00156772">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789" w:author="Golebiowski, Bartlomiej (Nokia - PL/Wroclaw)" w:date="2020-04-08T22:42:00Z"/>
                <w:rFonts w:ascii="Arial" w:hAnsi="Arial"/>
                <w:sz w:val="18"/>
                <w:lang w:eastAsia="zh-CN"/>
              </w:rPr>
            </w:pPr>
            <w:ins w:id="790" w:author="Golebiowski, Bartlomiej (Nokia - PL/Wroclaw)" w:date="2020-04-08T22:42:00Z">
              <w:r w:rsidRPr="00156772">
                <w:rPr>
                  <w:rFonts w:ascii="Arial" w:hAnsi="Arial"/>
                  <w:sz w:val="18"/>
                  <w:lang w:eastAsia="zh-CN"/>
                </w:rPr>
                <w:t>Square (</w:t>
              </w:r>
              <w:r w:rsidRPr="00156772">
                <w:rPr>
                  <w:rFonts w:ascii="Arial" w:hAnsi="Arial" w:cs="Arial"/>
                  <w:sz w:val="18"/>
                  <w:lang w:eastAsia="zh-CN"/>
                </w:rPr>
                <w:t>BW</w:t>
              </w:r>
              <w:r w:rsidRPr="00156772">
                <w:rPr>
                  <w:rFonts w:ascii="Arial" w:hAnsi="Arial" w:cs="Arial"/>
                  <w:sz w:val="18"/>
                  <w:vertAlign w:val="subscript"/>
                  <w:lang w:eastAsia="zh-CN"/>
                </w:rPr>
                <w:t>Config</w:t>
              </w:r>
              <w:r w:rsidRPr="00156772">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791" w:author="Golebiowski, Bartlomiej (Nokia - PL/Wroclaw)" w:date="2020-04-08T22:42:00Z"/>
                <w:rFonts w:ascii="Arial" w:hAnsi="Arial"/>
                <w:sz w:val="18"/>
                <w:lang w:eastAsia="zh-CN"/>
              </w:rPr>
            </w:pPr>
            <w:ins w:id="792" w:author="Golebiowski, Bartlomiej (Nokia - PL/Wroclaw)" w:date="2020-04-08T22:42:00Z">
              <w:r w:rsidRPr="00156772">
                <w:rPr>
                  <w:rFonts w:ascii="Arial" w:hAnsi="Arial"/>
                  <w:sz w:val="18"/>
                  <w:lang w:eastAsia="zh-CN"/>
                </w:rPr>
                <w:t>35 dB</w:t>
              </w:r>
            </w:ins>
          </w:p>
        </w:tc>
      </w:tr>
      <w:tr w:rsidR="00156772" w:rsidRPr="00156772" w:rsidTr="000E4049">
        <w:trPr>
          <w:cantSplit/>
          <w:jc w:val="center"/>
          <w:ins w:id="793" w:author="Golebiowski, Bartlomiej (Nokia - PL/Wroclaw)" w:date="2020-04-08T22:42:00Z"/>
        </w:trPr>
        <w:tc>
          <w:tcPr>
            <w:tcW w:w="0" w:type="auto"/>
            <w:vMerge/>
            <w:tcBorders>
              <w:top w:val="single" w:sz="6" w:space="0" w:color="auto"/>
              <w:left w:val="single" w:sz="6" w:space="0" w:color="auto"/>
              <w:bottom w:val="single" w:sz="6" w:space="0" w:color="auto"/>
              <w:right w:val="single" w:sz="6" w:space="0" w:color="auto"/>
            </w:tcBorders>
            <w:vAlign w:val="center"/>
            <w:hideMark/>
          </w:tcPr>
          <w:p w:rsidR="00156772" w:rsidRPr="00156772" w:rsidRDefault="00156772" w:rsidP="00156772">
            <w:pPr>
              <w:keepNext/>
              <w:keepLines/>
              <w:spacing w:after="0"/>
              <w:jc w:val="center"/>
              <w:rPr>
                <w:ins w:id="794" w:author="Golebiowski, Bartlomiej (Nokia - PL/Wroclaw)" w:date="2020-04-08T22:42:00Z"/>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795" w:author="Golebiowski, Bartlomiej (Nokia - PL/Wroclaw)" w:date="2020-04-08T22:42:00Z"/>
                <w:rFonts w:ascii="Arial" w:hAnsi="Arial" w:cs="Arial"/>
                <w:sz w:val="18"/>
                <w:lang w:val="en-US"/>
              </w:rPr>
            </w:pPr>
            <w:ins w:id="796" w:author="Golebiowski, Bartlomiej (Nokia - PL/Wroclaw)" w:date="2020-04-08T22:42:00Z">
              <w:r w:rsidRPr="00156772">
                <w:rPr>
                  <w:rFonts w:ascii="Arial" w:hAnsi="Arial" w:cs="Arial"/>
                  <w:sz w:val="18"/>
                  <w:lang w:eastAsia="zh-CN"/>
                </w:rPr>
                <w:t xml:space="preserve">40 &lt; </w:t>
              </w:r>
              <w:r w:rsidRPr="00156772">
                <w:rPr>
                  <w:rFonts w:ascii="Arial" w:hAnsi="Arial" w:cs="Arial"/>
                  <w:sz w:val="18"/>
                  <w:szCs w:val="18"/>
                  <w:lang w:eastAsia="zh-CN"/>
                </w:rPr>
                <w:t>W</w:t>
              </w:r>
              <w:r w:rsidRPr="00156772">
                <w:rPr>
                  <w:rFonts w:ascii="Arial" w:hAnsi="Arial" w:cs="Arial"/>
                  <w:sz w:val="18"/>
                  <w:szCs w:val="18"/>
                  <w:vertAlign w:val="subscript"/>
                  <w:lang w:eastAsia="zh-CN"/>
                </w:rPr>
                <w:t>gap</w:t>
              </w:r>
              <w:r w:rsidRPr="00156772">
                <w:rPr>
                  <w:rFonts w:ascii="Arial" w:hAnsi="Arial" w:cs="Arial"/>
                  <w:sz w:val="18"/>
                  <w:lang w:eastAsia="zh-CN"/>
                </w:rPr>
                <w:t>&lt; 80</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797" w:author="Golebiowski, Bartlomiej (Nokia - PL/Wroclaw)" w:date="2020-04-08T22:42:00Z"/>
                <w:rFonts w:ascii="Arial" w:hAnsi="Arial"/>
                <w:sz w:val="18"/>
                <w:lang w:eastAsia="zh-CN"/>
              </w:rPr>
            </w:pPr>
            <w:ins w:id="798" w:author="Golebiowski, Bartlomiej (Nokia - PL/Wroclaw)" w:date="2020-04-08T22:42:00Z">
              <w:r w:rsidRPr="00156772">
                <w:rPr>
                  <w:rFonts w:ascii="Arial" w:hAnsi="Arial"/>
                  <w:sz w:val="18"/>
                  <w:lang w:eastAsia="zh-CN"/>
                </w:rPr>
                <w:t>30 MHz</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799" w:author="Golebiowski, Bartlomiej (Nokia - PL/Wroclaw)" w:date="2020-04-08T22:42:00Z"/>
                <w:rFonts w:ascii="Arial" w:hAnsi="Arial"/>
                <w:sz w:val="18"/>
                <w:lang w:eastAsia="zh-CN"/>
              </w:rPr>
            </w:pPr>
            <w:ins w:id="800" w:author="Golebiowski, Bartlomiej (Nokia - PL/Wroclaw)" w:date="2020-04-08T22:42:00Z">
              <w:r w:rsidRPr="00156772">
                <w:rPr>
                  <w:rFonts w:ascii="Arial" w:eastAsia="SimSun" w:hAnsi="Arial"/>
                  <w:sz w:val="18"/>
                  <w:lang w:eastAsia="zh-CN"/>
                </w:rPr>
                <w:t>20 MHz NR</w:t>
              </w:r>
              <w:r w:rsidRPr="00156772">
                <w:rPr>
                  <w:rFonts w:ascii="Arial" w:hAnsi="Arial"/>
                  <w:sz w:val="18"/>
                  <w:lang w:eastAsia="zh-CN"/>
                </w:rPr>
                <w:t xml:space="preserve"> </w:t>
              </w:r>
              <w:r w:rsidRPr="00156772">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801" w:author="Golebiowski, Bartlomiej (Nokia - PL/Wroclaw)" w:date="2020-04-08T22:42:00Z"/>
                <w:rFonts w:ascii="Arial" w:hAnsi="Arial"/>
                <w:sz w:val="18"/>
                <w:lang w:eastAsia="zh-CN"/>
              </w:rPr>
            </w:pPr>
            <w:ins w:id="802" w:author="Golebiowski, Bartlomiej (Nokia - PL/Wroclaw)" w:date="2020-04-08T22:42:00Z">
              <w:r w:rsidRPr="00156772">
                <w:rPr>
                  <w:rFonts w:ascii="Arial" w:hAnsi="Arial"/>
                  <w:sz w:val="18"/>
                  <w:lang w:eastAsia="zh-CN"/>
                </w:rPr>
                <w:t>Square (</w:t>
              </w:r>
              <w:r w:rsidRPr="00156772">
                <w:rPr>
                  <w:rFonts w:ascii="Arial" w:hAnsi="Arial" w:cs="Arial"/>
                  <w:sz w:val="18"/>
                  <w:lang w:eastAsia="zh-CN"/>
                </w:rPr>
                <w:t>BW</w:t>
              </w:r>
              <w:r w:rsidRPr="00156772">
                <w:rPr>
                  <w:rFonts w:ascii="Arial" w:hAnsi="Arial" w:cs="Arial"/>
                  <w:sz w:val="18"/>
                  <w:vertAlign w:val="subscript"/>
                  <w:lang w:eastAsia="zh-CN"/>
                </w:rPr>
                <w:t>Config</w:t>
              </w:r>
              <w:r w:rsidRPr="00156772">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jc w:val="center"/>
              <w:rPr>
                <w:ins w:id="803" w:author="Golebiowski, Bartlomiej (Nokia - PL/Wroclaw)" w:date="2020-04-08T22:42:00Z"/>
                <w:rFonts w:ascii="Arial" w:hAnsi="Arial"/>
                <w:sz w:val="18"/>
                <w:lang w:eastAsia="zh-CN"/>
              </w:rPr>
            </w:pPr>
            <w:ins w:id="804" w:author="Golebiowski, Bartlomiej (Nokia - PL/Wroclaw)" w:date="2020-04-08T22:42:00Z">
              <w:r w:rsidRPr="00156772">
                <w:rPr>
                  <w:rFonts w:ascii="Arial" w:hAnsi="Arial"/>
                  <w:sz w:val="18"/>
                  <w:lang w:eastAsia="zh-CN"/>
                </w:rPr>
                <w:t>40 dB</w:t>
              </w:r>
            </w:ins>
          </w:p>
        </w:tc>
      </w:tr>
      <w:tr w:rsidR="00156772" w:rsidRPr="00156772" w:rsidTr="000E4049">
        <w:trPr>
          <w:cantSplit/>
          <w:jc w:val="center"/>
          <w:ins w:id="805" w:author="Golebiowski, Bartlomiej (Nokia - PL/Wroclaw)" w:date="2020-04-08T22:42:00Z"/>
        </w:trPr>
        <w:tc>
          <w:tcPr>
            <w:tcW w:w="0" w:type="auto"/>
            <w:gridSpan w:val="6"/>
            <w:tcBorders>
              <w:top w:val="single" w:sz="6" w:space="0" w:color="auto"/>
              <w:left w:val="single" w:sz="6" w:space="0" w:color="auto"/>
              <w:bottom w:val="single" w:sz="6" w:space="0" w:color="auto"/>
              <w:right w:val="single" w:sz="6" w:space="0" w:color="auto"/>
            </w:tcBorders>
            <w:hideMark/>
          </w:tcPr>
          <w:p w:rsidR="00156772" w:rsidRPr="00156772" w:rsidRDefault="00156772" w:rsidP="00156772">
            <w:pPr>
              <w:keepNext/>
              <w:keepLines/>
              <w:spacing w:after="0"/>
              <w:ind w:left="851" w:hanging="851"/>
              <w:rPr>
                <w:ins w:id="806" w:author="Golebiowski, Bartlomiej (Nokia - PL/Wroclaw)" w:date="2020-04-08T22:42:00Z"/>
                <w:rFonts w:ascii="Arial" w:hAnsi="Arial"/>
                <w:sz w:val="18"/>
                <w:lang w:eastAsia="zh-CN"/>
              </w:rPr>
            </w:pPr>
            <w:ins w:id="807" w:author="Golebiowski, Bartlomiej (Nokia - PL/Wroclaw)" w:date="2020-04-08T22:42:00Z">
              <w:r w:rsidRPr="00156772">
                <w:rPr>
                  <w:rFonts w:ascii="Arial" w:hAnsi="Arial"/>
                  <w:sz w:val="18"/>
                  <w:lang w:eastAsia="zh-CN"/>
                </w:rPr>
                <w:t>NOTE 1:</w:t>
              </w:r>
              <w:r w:rsidRPr="00156772">
                <w:rPr>
                  <w:rFonts w:ascii="Arial" w:hAnsi="Arial"/>
                  <w:sz w:val="18"/>
                  <w:lang w:eastAsia="zh-CN"/>
                </w:rPr>
                <w:tab/>
                <w:t>BW</w:t>
              </w:r>
              <w:r w:rsidRPr="00156772">
                <w:rPr>
                  <w:rFonts w:ascii="Arial" w:hAnsi="Arial"/>
                  <w:sz w:val="18"/>
                  <w:vertAlign w:val="subscript"/>
                  <w:lang w:eastAsia="zh-CN"/>
                </w:rPr>
                <w:t>Config</w:t>
              </w:r>
              <w:r w:rsidRPr="00156772">
                <w:rPr>
                  <w:rFonts w:ascii="Arial" w:hAnsi="Arial"/>
                  <w:sz w:val="18"/>
                  <w:lang w:eastAsia="zh-CN"/>
                </w:rPr>
                <w:t xml:space="preserve"> is the transmission bandwidth configuration of the </w:t>
              </w:r>
              <w:r w:rsidRPr="00156772">
                <w:rPr>
                  <w:rFonts w:ascii="Arial" w:hAnsi="Arial" w:cs="v5.0.0"/>
                  <w:sz w:val="18"/>
                  <w:lang w:eastAsia="zh-CN"/>
                </w:rPr>
                <w:t>assumed adjacent channel carrier</w:t>
              </w:r>
              <w:r w:rsidRPr="00156772">
                <w:rPr>
                  <w:rFonts w:ascii="Arial" w:hAnsi="Arial"/>
                  <w:sz w:val="18"/>
                  <w:lang w:eastAsia="zh-CN"/>
                </w:rPr>
                <w:t>.</w:t>
              </w:r>
            </w:ins>
          </w:p>
          <w:p w:rsidR="00156772" w:rsidRPr="00156772" w:rsidRDefault="00156772" w:rsidP="00156772">
            <w:pPr>
              <w:keepNext/>
              <w:keepLines/>
              <w:spacing w:after="0"/>
              <w:ind w:left="851" w:hanging="851"/>
              <w:rPr>
                <w:ins w:id="808" w:author="Golebiowski, Bartlomiej (Nokia - PL/Wroclaw)" w:date="2020-04-08T22:42:00Z"/>
                <w:rFonts w:ascii="Arial" w:hAnsi="Arial" w:cs="Arial"/>
                <w:sz w:val="18"/>
              </w:rPr>
            </w:pPr>
            <w:ins w:id="809" w:author="Golebiowski, Bartlomiej (Nokia - PL/Wroclaw)" w:date="2020-04-08T22:42:00Z">
              <w:r w:rsidRPr="00156772">
                <w:rPr>
                  <w:rFonts w:ascii="Arial" w:hAnsi="Arial" w:cs="Arial"/>
                  <w:sz w:val="18"/>
                </w:rPr>
                <w:t>NOTE 2:</w:t>
              </w:r>
              <w:r w:rsidRPr="00156772">
                <w:rPr>
                  <w:rFonts w:ascii="Arial" w:hAnsi="Arial" w:cs="Arial"/>
                  <w:sz w:val="18"/>
                </w:rPr>
                <w:tab/>
              </w:r>
              <w:r w:rsidRPr="00156772">
                <w:rPr>
                  <w:rFonts w:ascii="Arial" w:hAnsi="Arial"/>
                  <w:sz w:val="18"/>
                </w:rPr>
                <w:t xml:space="preserve">With SCS that provides largest </w:t>
              </w:r>
              <w:r w:rsidRPr="00156772">
                <w:rPr>
                  <w:rFonts w:ascii="Arial" w:hAnsi="Arial" w:cs="Arial"/>
                  <w:sz w:val="18"/>
                </w:rPr>
                <w:t>transmission bandwidth configuration (BW</w:t>
              </w:r>
              <w:r w:rsidRPr="00156772">
                <w:rPr>
                  <w:rFonts w:ascii="Arial" w:hAnsi="Arial" w:cs="Arial"/>
                  <w:sz w:val="18"/>
                  <w:vertAlign w:val="subscript"/>
                </w:rPr>
                <w:t>Config</w:t>
              </w:r>
              <w:r w:rsidRPr="00156772">
                <w:rPr>
                  <w:rFonts w:ascii="Arial" w:hAnsi="Arial" w:cs="v5.0.0"/>
                  <w:sz w:val="18"/>
                </w:rPr>
                <w:t>)</w:t>
              </w:r>
              <w:r w:rsidRPr="00156772">
                <w:rPr>
                  <w:rFonts w:ascii="Arial" w:hAnsi="Arial" w:cs="Arial"/>
                  <w:sz w:val="18"/>
                </w:rPr>
                <w:t>.</w:t>
              </w:r>
            </w:ins>
          </w:p>
        </w:tc>
      </w:tr>
    </w:tbl>
    <w:p w:rsidR="00E16481" w:rsidRPr="00E26D09" w:rsidRDefault="00E16481" w:rsidP="00E16481">
      <w:pPr>
        <w:rPr>
          <w:rFonts w:cs="v5.0.0"/>
        </w:rPr>
      </w:pPr>
    </w:p>
    <w:p w:rsidR="00E16481" w:rsidRPr="00E26D09" w:rsidRDefault="00E16481" w:rsidP="00E16481">
      <w:pPr>
        <w:rPr>
          <w:rFonts w:cs="v5.0.0"/>
        </w:rPr>
      </w:pPr>
      <w:r w:rsidRPr="00E26D09">
        <w:rPr>
          <w:rFonts w:cs="v5.0.0"/>
        </w:rPr>
        <w:t xml:space="preserve">The </w:t>
      </w:r>
      <w:r w:rsidRPr="00E26D09">
        <w:rPr>
          <w:rFonts w:eastAsia="SimSun" w:cs="v5.0.0"/>
          <w:lang w:val="en-US" w:eastAsia="zh-CN"/>
        </w:rPr>
        <w:t>C</w:t>
      </w:r>
      <w:r w:rsidRPr="00E26D09">
        <w:rPr>
          <w:rFonts w:cs="v5.0.0"/>
        </w:rPr>
        <w:t>ACLR absolute</w:t>
      </w:r>
      <w:r w:rsidRPr="00E26D09">
        <w:rPr>
          <w:rFonts w:cs="v5.0.0"/>
          <w:lang w:val="en-US" w:eastAsia="zh-CN"/>
        </w:rPr>
        <w:t xml:space="preserve"> </w:t>
      </w:r>
      <w:r w:rsidRPr="00E26D09">
        <w:rPr>
          <w:rFonts w:cs="v5.0.0"/>
          <w:i/>
          <w:iCs/>
          <w:lang w:val="en-US" w:eastAsia="zh-CN"/>
        </w:rPr>
        <w:t>basic</w:t>
      </w:r>
      <w:r w:rsidRPr="00E26D09">
        <w:rPr>
          <w:rFonts w:cs="v5.0.0"/>
          <w:i/>
          <w:iCs/>
        </w:rPr>
        <w:t xml:space="preserve"> limit</w:t>
      </w:r>
      <w:r w:rsidRPr="00E26D09">
        <w:rPr>
          <w:rFonts w:cs="v5.0.0"/>
          <w:lang w:val="en-US" w:eastAsia="zh-CN"/>
        </w:rPr>
        <w:t xml:space="preserve"> is</w:t>
      </w:r>
      <w:r w:rsidRPr="00E26D09">
        <w:rPr>
          <w:rFonts w:cs="v5.0.0"/>
        </w:rPr>
        <w:t xml:space="preserve"> specified in table 6.6.</w:t>
      </w:r>
      <w:r w:rsidRPr="00E26D09">
        <w:rPr>
          <w:rFonts w:eastAsia="SimSun" w:cs="v5.0.0"/>
          <w:lang w:eastAsia="zh-CN"/>
        </w:rPr>
        <w:t>3</w:t>
      </w:r>
      <w:r w:rsidRPr="00E26D09">
        <w:rPr>
          <w:rFonts w:cs="v5.0.0"/>
        </w:rPr>
        <w:t>.2</w:t>
      </w:r>
      <w:r w:rsidRPr="00E26D09">
        <w:rPr>
          <w:rFonts w:cs="v5.0.0"/>
        </w:rPr>
        <w:noBreakHyphen/>
        <w:t>3</w:t>
      </w:r>
      <w:r w:rsidRPr="00E26D09">
        <w:rPr>
          <w:rFonts w:eastAsia="SimSun" w:cs="v5.0.0"/>
          <w:lang w:val="en-US" w:eastAsia="zh-CN"/>
        </w:rPr>
        <w:t>a</w:t>
      </w:r>
      <w:r w:rsidRPr="00E26D09">
        <w:rPr>
          <w:rFonts w:cs="v5.0.0"/>
        </w:rPr>
        <w:t>.</w:t>
      </w:r>
    </w:p>
    <w:p w:rsidR="00E16481" w:rsidRPr="00E26D09" w:rsidRDefault="00E16481" w:rsidP="00E16481">
      <w:pPr>
        <w:pStyle w:val="TH"/>
        <w:rPr>
          <w:rFonts w:eastAsia="SimSun"/>
          <w:lang w:eastAsia="zh-CN"/>
        </w:rPr>
      </w:pPr>
      <w:r w:rsidRPr="00E26D09">
        <w:t>Table 6.6.</w:t>
      </w:r>
      <w:r w:rsidRPr="00E26D09">
        <w:rPr>
          <w:rFonts w:eastAsia="SimSun"/>
          <w:lang w:eastAsia="zh-CN"/>
        </w:rPr>
        <w:t>3</w:t>
      </w:r>
      <w:r w:rsidRPr="00E26D09">
        <w:t>.2-3</w:t>
      </w:r>
      <w:r w:rsidRPr="00E26D09">
        <w:rPr>
          <w:rFonts w:eastAsia="SimSun"/>
          <w:lang w:val="en-US" w:eastAsia="zh-CN"/>
        </w:rPr>
        <w:t>a</w:t>
      </w:r>
      <w:r w:rsidRPr="00E26D09">
        <w:t xml:space="preserve">: Base station </w:t>
      </w:r>
      <w:r w:rsidRPr="00E26D09">
        <w:rPr>
          <w:rFonts w:eastAsia="SimSun"/>
          <w:lang w:val="en-US" w:eastAsia="zh-CN"/>
        </w:rPr>
        <w:t>C</w:t>
      </w:r>
      <w:r w:rsidRPr="00E26D09">
        <w:t xml:space="preserve">ACLR absolute </w:t>
      </w:r>
      <w:r w:rsidRPr="00E26D09">
        <w:rPr>
          <w:i/>
          <w:iCs/>
          <w:lang w:val="en-US" w:eastAsia="zh-CN"/>
        </w:rPr>
        <w:t xml:space="preserve">basic </w:t>
      </w:r>
      <w:r w:rsidRPr="00E26D09">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E26D09" w:rsidTr="00360B28">
        <w:trPr>
          <w:cantSplit/>
          <w:jc w:val="center"/>
        </w:trPr>
        <w:tc>
          <w:tcPr>
            <w:tcW w:w="2792" w:type="dxa"/>
          </w:tcPr>
          <w:p w:rsidR="00E16481" w:rsidRPr="00E26D09" w:rsidRDefault="00E16481" w:rsidP="00360B28">
            <w:pPr>
              <w:pStyle w:val="TAH"/>
              <w:rPr>
                <w:rFonts w:cs="v5.0.0"/>
              </w:rPr>
            </w:pPr>
            <w:r w:rsidRPr="00E26D09">
              <w:rPr>
                <w:rFonts w:eastAsia="SimSun" w:cs="v5.0.0"/>
              </w:rPr>
              <w:t>BS category / BS class</w:t>
            </w:r>
          </w:p>
        </w:tc>
        <w:tc>
          <w:tcPr>
            <w:tcW w:w="3361" w:type="dxa"/>
          </w:tcPr>
          <w:p w:rsidR="00E16481" w:rsidRPr="00E26D09" w:rsidRDefault="00E16481" w:rsidP="00360B28">
            <w:pPr>
              <w:pStyle w:val="TAH"/>
              <w:rPr>
                <w:rFonts w:cs="v5.0.0"/>
              </w:rPr>
            </w:pPr>
            <w:r w:rsidRPr="00E26D09">
              <w:rPr>
                <w:rFonts w:eastAsia="SimSun" w:cs="v5.0.0"/>
                <w:lang w:val="en-US" w:eastAsia="zh-CN"/>
              </w:rPr>
              <w:t>C</w:t>
            </w:r>
            <w:r w:rsidRPr="00E26D09">
              <w:rPr>
                <w:rFonts w:cs="v5.0.0"/>
              </w:rPr>
              <w:t xml:space="preserve">ACLR absolute </w:t>
            </w:r>
            <w:r w:rsidRPr="00E26D09">
              <w:rPr>
                <w:rFonts w:cs="v5.0.0"/>
                <w:i/>
                <w:iCs/>
                <w:lang w:val="en-US" w:eastAsia="zh-CN"/>
              </w:rPr>
              <w:t xml:space="preserve">basic </w:t>
            </w:r>
            <w:r w:rsidRPr="00E26D09">
              <w:rPr>
                <w:rFonts w:cs="v5.0.0"/>
                <w:i/>
                <w:iCs/>
              </w:rPr>
              <w:t>limit</w:t>
            </w:r>
          </w:p>
        </w:tc>
      </w:tr>
      <w:tr w:rsidR="00E16481" w:rsidRPr="00E26D09" w:rsidTr="00360B28">
        <w:trPr>
          <w:cantSplit/>
          <w:jc w:val="center"/>
        </w:trPr>
        <w:tc>
          <w:tcPr>
            <w:tcW w:w="2792" w:type="dxa"/>
          </w:tcPr>
          <w:p w:rsidR="00E16481" w:rsidRPr="00E26D09" w:rsidRDefault="00E16481" w:rsidP="00360B28">
            <w:pPr>
              <w:pStyle w:val="TAC"/>
              <w:rPr>
                <w:rFonts w:eastAsia="SimSun" w:cs="v5.0.0"/>
                <w:lang w:eastAsia="zh-CN"/>
              </w:rPr>
            </w:pPr>
            <w:r w:rsidRPr="00E26D09">
              <w:rPr>
                <w:rFonts w:cs="v5.0.0"/>
              </w:rPr>
              <w:t>Category A Wide Area BS</w:t>
            </w:r>
          </w:p>
        </w:tc>
        <w:tc>
          <w:tcPr>
            <w:tcW w:w="3361" w:type="dxa"/>
          </w:tcPr>
          <w:p w:rsidR="00E16481" w:rsidRPr="00E26D09" w:rsidRDefault="00E16481" w:rsidP="00360B28">
            <w:pPr>
              <w:pStyle w:val="TAC"/>
              <w:rPr>
                <w:rFonts w:cs="v5.0.0"/>
              </w:rPr>
            </w:pPr>
            <w:r w:rsidRPr="00E26D09">
              <w:rPr>
                <w:rFonts w:cs="v5.0.0"/>
              </w:rPr>
              <w:t>-13 dBm/MHz</w:t>
            </w:r>
          </w:p>
        </w:tc>
      </w:tr>
      <w:tr w:rsidR="00E16481" w:rsidRPr="00E26D09" w:rsidTr="00360B28">
        <w:trPr>
          <w:cantSplit/>
          <w:jc w:val="center"/>
        </w:trPr>
        <w:tc>
          <w:tcPr>
            <w:tcW w:w="2792" w:type="dxa"/>
          </w:tcPr>
          <w:p w:rsidR="00E16481" w:rsidRPr="00E26D09" w:rsidRDefault="00E16481" w:rsidP="00360B28">
            <w:pPr>
              <w:pStyle w:val="TAC"/>
              <w:rPr>
                <w:rFonts w:cs="v5.0.0"/>
                <w:lang w:eastAsia="ja-JP"/>
              </w:rPr>
            </w:pPr>
            <w:r w:rsidRPr="00E26D09">
              <w:rPr>
                <w:rFonts w:cs="v5.0.0"/>
                <w:lang w:eastAsia="ja-JP"/>
              </w:rPr>
              <w:t>Category B Wide Area BS</w:t>
            </w:r>
          </w:p>
        </w:tc>
        <w:tc>
          <w:tcPr>
            <w:tcW w:w="3361" w:type="dxa"/>
          </w:tcPr>
          <w:p w:rsidR="00E16481" w:rsidRPr="00E26D09" w:rsidRDefault="00E16481" w:rsidP="00360B28">
            <w:pPr>
              <w:pStyle w:val="TAC"/>
              <w:rPr>
                <w:rFonts w:cs="v5.0.0"/>
                <w:lang w:eastAsia="ja-JP"/>
              </w:rPr>
            </w:pPr>
            <w:r w:rsidRPr="00E26D09">
              <w:rPr>
                <w:rFonts w:cs="v5.0.0"/>
                <w:lang w:eastAsia="ja-JP"/>
              </w:rPr>
              <w:t>-15 dBm/MHz</w:t>
            </w:r>
          </w:p>
        </w:tc>
      </w:tr>
      <w:tr w:rsidR="00E16481" w:rsidRPr="00E26D09" w:rsidTr="00360B28">
        <w:trPr>
          <w:cantSplit/>
          <w:jc w:val="center"/>
        </w:trPr>
        <w:tc>
          <w:tcPr>
            <w:tcW w:w="2792" w:type="dxa"/>
          </w:tcPr>
          <w:p w:rsidR="00E16481" w:rsidRPr="00E26D09" w:rsidRDefault="00E16481" w:rsidP="00360B28">
            <w:pPr>
              <w:pStyle w:val="TAC"/>
              <w:rPr>
                <w:rFonts w:cs="v5.0.0"/>
              </w:rPr>
            </w:pPr>
            <w:r w:rsidRPr="00E26D09">
              <w:rPr>
                <w:rFonts w:cs="v5.0.0"/>
              </w:rPr>
              <w:t>Medium Range BS</w:t>
            </w:r>
          </w:p>
        </w:tc>
        <w:tc>
          <w:tcPr>
            <w:tcW w:w="3361" w:type="dxa"/>
          </w:tcPr>
          <w:p w:rsidR="00E16481" w:rsidRPr="00E26D09" w:rsidRDefault="00E16481" w:rsidP="00360B28">
            <w:pPr>
              <w:pStyle w:val="TAC"/>
              <w:rPr>
                <w:rFonts w:cs="v5.0.0"/>
                <w:lang w:eastAsia="ja-JP"/>
              </w:rPr>
            </w:pPr>
            <w:r w:rsidRPr="00E26D09">
              <w:rPr>
                <w:rFonts w:cs="v5.0.0"/>
                <w:lang w:eastAsia="ja-JP"/>
              </w:rPr>
              <w:t>-25 dBm/MHz</w:t>
            </w:r>
          </w:p>
        </w:tc>
      </w:tr>
      <w:tr w:rsidR="00E16481" w:rsidRPr="00E26D09" w:rsidTr="00360B28">
        <w:trPr>
          <w:cantSplit/>
          <w:jc w:val="center"/>
        </w:trPr>
        <w:tc>
          <w:tcPr>
            <w:tcW w:w="2792" w:type="dxa"/>
          </w:tcPr>
          <w:p w:rsidR="00E16481" w:rsidRPr="00E26D09" w:rsidRDefault="00E16481" w:rsidP="00360B28">
            <w:pPr>
              <w:pStyle w:val="TAC"/>
              <w:rPr>
                <w:rFonts w:cs="v5.0.0"/>
                <w:lang w:eastAsia="ja-JP"/>
              </w:rPr>
            </w:pPr>
            <w:r w:rsidRPr="00E26D09">
              <w:rPr>
                <w:rFonts w:cs="v5.0.0"/>
                <w:lang w:eastAsia="ja-JP"/>
              </w:rPr>
              <w:t>Local Area BS</w:t>
            </w:r>
          </w:p>
        </w:tc>
        <w:tc>
          <w:tcPr>
            <w:tcW w:w="3361" w:type="dxa"/>
          </w:tcPr>
          <w:p w:rsidR="00E16481" w:rsidRPr="00E26D09" w:rsidRDefault="00E16481" w:rsidP="00360B28">
            <w:pPr>
              <w:pStyle w:val="TAC"/>
              <w:rPr>
                <w:rFonts w:cs="v5.0.0"/>
                <w:lang w:eastAsia="ja-JP"/>
              </w:rPr>
            </w:pPr>
            <w:r w:rsidRPr="00E26D09">
              <w:rPr>
                <w:rFonts w:cs="v5.0.0"/>
                <w:lang w:eastAsia="ja-JP"/>
              </w:rPr>
              <w:t>-32 dBm/MHz</w:t>
            </w:r>
          </w:p>
        </w:tc>
      </w:tr>
    </w:tbl>
    <w:p w:rsidR="00E16481" w:rsidRPr="00E26D09" w:rsidRDefault="00E16481" w:rsidP="00E16481">
      <w:pPr>
        <w:rPr>
          <w:szCs w:val="24"/>
        </w:rPr>
      </w:pPr>
    </w:p>
    <w:p w:rsidR="00E16481" w:rsidRPr="00E26D09" w:rsidRDefault="00E16481" w:rsidP="00E16481">
      <w:pPr>
        <w:pStyle w:val="TH"/>
      </w:pPr>
      <w:r w:rsidRPr="00E26D09">
        <w:t>Table 6.6.3.2-</w:t>
      </w:r>
      <w:r w:rsidRPr="00E26D09">
        <w:rPr>
          <w:rFonts w:eastAsia="SimSun"/>
          <w:lang w:eastAsia="zh-CN"/>
        </w:rPr>
        <w:t>4</w:t>
      </w:r>
      <w:r w:rsidRPr="00E26D09">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E26D09" w:rsidTr="00360B28">
        <w:trPr>
          <w:cantSplit/>
          <w:jc w:val="center"/>
        </w:trPr>
        <w:tc>
          <w:tcPr>
            <w:tcW w:w="2596"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eastAsia="SimSun" w:cs="v5.0.0"/>
              </w:rPr>
            </w:pPr>
            <w:r w:rsidRPr="007E346D">
              <w:rPr>
                <w:rFonts w:eastAsia="SimSun" w:cs="v5.0.0"/>
              </w:rPr>
              <w:t xml:space="preserve">RAT of the carrier adjacent to the </w:t>
            </w:r>
            <w:r w:rsidRPr="007A7019">
              <w:rPr>
                <w:rFonts w:eastAsia="SimSun" w:cs="v5.0.0"/>
                <w:i/>
              </w:rPr>
              <w:t>sub-block</w:t>
            </w:r>
            <w:r w:rsidRPr="007E346D">
              <w:rPr>
                <w:rFonts w:eastAsia="SimSun" w:cs="v5.0.0"/>
              </w:rPr>
              <w:t xml:space="preserve"> or </w:t>
            </w:r>
            <w:r w:rsidRPr="007A7019">
              <w:rPr>
                <w:rFonts w:eastAsia="SimSun" w:cs="v5.0.0"/>
                <w:i/>
              </w:rPr>
              <w:t>Inter RF Bandwidth gap</w:t>
            </w:r>
            <w:r w:rsidRPr="007E346D">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cs="v5.0.0"/>
              </w:rPr>
            </w:pPr>
            <w:r w:rsidRPr="007E346D">
              <w:rPr>
                <w:rFonts w:cs="v5.0.0"/>
              </w:rPr>
              <w:t>Filter on the assigned channel frequency and corresponding filter bandwidth</w:t>
            </w:r>
          </w:p>
        </w:tc>
      </w:tr>
      <w:tr w:rsidR="00E16481" w:rsidRPr="00E26D09" w:rsidTr="00360B28">
        <w:trPr>
          <w:cantSplit/>
          <w:jc w:val="center"/>
        </w:trPr>
        <w:tc>
          <w:tcPr>
            <w:tcW w:w="2596"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eastAsia="SimSun" w:cs="Arial"/>
              </w:rPr>
            </w:pPr>
            <w:r w:rsidRPr="007E346D">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rPr>
            </w:pPr>
            <w:r w:rsidRPr="007E346D">
              <w:t xml:space="preserve">NR of same BW with SCS that provides largest </w:t>
            </w:r>
            <w:r w:rsidRPr="007A7019">
              <w:rPr>
                <w:rFonts w:cs="Arial"/>
                <w:i/>
              </w:rPr>
              <w:t>transmission bandwidth configuration</w:t>
            </w:r>
          </w:p>
        </w:tc>
      </w:tr>
    </w:tbl>
    <w:p w:rsidR="00E16481" w:rsidRPr="00E26D09" w:rsidRDefault="00E16481" w:rsidP="00E16481">
      <w:pPr>
        <w:rPr>
          <w:rFonts w:eastAsia="SimSun"/>
        </w:rPr>
      </w:pPr>
    </w:p>
    <w:p w:rsidR="00E16481" w:rsidRPr="00E26D09" w:rsidRDefault="00E16481" w:rsidP="00E16481">
      <w:pPr>
        <w:pStyle w:val="Heading4"/>
      </w:pPr>
      <w:bookmarkStart w:id="810" w:name="_Toc21127490"/>
      <w:bookmarkStart w:id="811" w:name="_Toc29811699"/>
      <w:bookmarkStart w:id="812" w:name="_Toc36817251"/>
      <w:r w:rsidRPr="00E26D09">
        <w:t>6.6.3.3</w:t>
      </w:r>
      <w:r w:rsidRPr="00E26D09">
        <w:tab/>
        <w:t xml:space="preserve">Minimum requirement for </w:t>
      </w:r>
      <w:r w:rsidRPr="00E26D09">
        <w:rPr>
          <w:i/>
        </w:rPr>
        <w:t>BS type 1-C</w:t>
      </w:r>
      <w:bookmarkEnd w:id="810"/>
      <w:bookmarkEnd w:id="811"/>
      <w:bookmarkEnd w:id="812"/>
    </w:p>
    <w:p w:rsidR="00E16481" w:rsidRPr="00E26D09" w:rsidRDefault="00E16481" w:rsidP="00E16481">
      <w:bookmarkStart w:id="813" w:name="_Hlk508124711"/>
      <w:r w:rsidRPr="00E26D09">
        <w:t xml:space="preserve">The ACLR </w:t>
      </w:r>
      <w:r w:rsidRPr="00E26D09">
        <w:rPr>
          <w:rFonts w:eastAsia="SimSun"/>
          <w:lang w:val="en-US" w:eastAsia="zh-CN"/>
        </w:rPr>
        <w:t xml:space="preserve">(CACLR) </w:t>
      </w:r>
      <w:r w:rsidRPr="00E26D09">
        <w:t xml:space="preserve">absolute </w:t>
      </w:r>
      <w:r w:rsidRPr="00E26D09">
        <w:rPr>
          <w:i/>
        </w:rPr>
        <w:t>basic limits</w:t>
      </w:r>
      <w:r w:rsidRPr="00E26D09">
        <w:t xml:space="preserve"> in table 6.6.3.2-2</w:t>
      </w:r>
      <w:r w:rsidRPr="00E26D09">
        <w:rPr>
          <w:rFonts w:eastAsia="SimSun"/>
          <w:lang w:val="en-US" w:eastAsia="zh-CN"/>
        </w:rPr>
        <w:t xml:space="preserve">, </w:t>
      </w:r>
      <w:r w:rsidRPr="00E26D09">
        <w:t>6.6.3.2-3</w:t>
      </w:r>
      <w:r w:rsidRPr="00E26D09">
        <w:rPr>
          <w:rFonts w:eastAsia="SimSun"/>
          <w:lang w:val="en-US" w:eastAsia="zh-CN"/>
        </w:rPr>
        <w:t>a</w:t>
      </w:r>
      <w:r w:rsidRPr="00E26D09">
        <w:t xml:space="preserve"> or the ACLR (CACLR) </w:t>
      </w:r>
      <w:r w:rsidRPr="00E26D09">
        <w:rPr>
          <w:i/>
        </w:rPr>
        <w:t>limits</w:t>
      </w:r>
      <w:r w:rsidRPr="00E26D09">
        <w:t xml:space="preserve"> in table 6.6.3.2-1, 6.6.3.2-2a or 6.6.3.2-3, whichever is less stringent, shall apply</w:t>
      </w:r>
      <w:r w:rsidRPr="00E26D09">
        <w:rPr>
          <w:rFonts w:eastAsia="SimSun"/>
          <w:lang w:val="en-US" w:eastAsia="zh-CN"/>
        </w:rPr>
        <w:t xml:space="preserve"> for each </w:t>
      </w:r>
      <w:r w:rsidRPr="00E26D09">
        <w:rPr>
          <w:rFonts w:eastAsia="SimSun"/>
          <w:i/>
          <w:iCs/>
          <w:lang w:val="en-US" w:eastAsia="zh-CN"/>
        </w:rPr>
        <w:t>antenna connector</w:t>
      </w:r>
      <w:r w:rsidRPr="00E26D09">
        <w:t>.</w:t>
      </w:r>
    </w:p>
    <w:p w:rsidR="00E16481" w:rsidRPr="00E26D09" w:rsidRDefault="00E16481" w:rsidP="00E16481">
      <w:pPr>
        <w:pStyle w:val="Heading4"/>
      </w:pPr>
      <w:bookmarkStart w:id="814" w:name="_Toc21127491"/>
      <w:bookmarkStart w:id="815" w:name="_Toc29811700"/>
      <w:bookmarkStart w:id="816" w:name="_Toc36817252"/>
      <w:bookmarkEnd w:id="813"/>
      <w:r w:rsidRPr="00E26D09">
        <w:t>6.6.3.4</w:t>
      </w:r>
      <w:r w:rsidRPr="00E26D09">
        <w:tab/>
        <w:t xml:space="preserve">Minimum requirement for </w:t>
      </w:r>
      <w:r w:rsidRPr="00E26D09">
        <w:rPr>
          <w:i/>
        </w:rPr>
        <w:t>BS type 1-H</w:t>
      </w:r>
      <w:bookmarkEnd w:id="814"/>
      <w:bookmarkEnd w:id="815"/>
      <w:bookmarkEnd w:id="816"/>
    </w:p>
    <w:p w:rsidR="00E16481" w:rsidRPr="00E26D09" w:rsidRDefault="00E16481" w:rsidP="00E16481">
      <w:bookmarkStart w:id="817" w:name="_Hlk508124720"/>
      <w:r w:rsidRPr="00E26D09">
        <w:t xml:space="preserve">The ACLR </w:t>
      </w:r>
      <w:r w:rsidRPr="00E26D09">
        <w:rPr>
          <w:rFonts w:eastAsia="SimSun"/>
          <w:lang w:val="en-US" w:eastAsia="zh-CN"/>
        </w:rPr>
        <w:t xml:space="preserve">(CACLR) </w:t>
      </w:r>
      <w:r w:rsidRPr="00E26D09">
        <w:t xml:space="preserve">absolute </w:t>
      </w:r>
      <w:r w:rsidRPr="00E26D09">
        <w:rPr>
          <w:i/>
        </w:rPr>
        <w:t>basic limits</w:t>
      </w:r>
      <w:r w:rsidRPr="00E26D09">
        <w:t xml:space="preserve"> in table 6.6.3.2-2 + X</w:t>
      </w:r>
      <w:r w:rsidRPr="00E26D09">
        <w:rPr>
          <w:rFonts w:eastAsia="SimSun"/>
          <w:lang w:val="en-US" w:eastAsia="zh-CN"/>
        </w:rPr>
        <w:t xml:space="preserve">, </w:t>
      </w:r>
      <w:r w:rsidRPr="00E26D09">
        <w:t>6.6.3.2-3</w:t>
      </w:r>
      <w:r w:rsidRPr="00E26D09">
        <w:rPr>
          <w:rFonts w:eastAsia="SimSun"/>
          <w:lang w:val="en-US" w:eastAsia="zh-CN"/>
        </w:rPr>
        <w:t>a</w:t>
      </w:r>
      <w:r w:rsidRPr="00E26D09">
        <w:t xml:space="preserve"> + X (where X = 10log</w:t>
      </w:r>
      <w:r w:rsidRPr="00E26D09">
        <w:rPr>
          <w:vertAlign w:val="subscript"/>
        </w:rPr>
        <w:t>10</w:t>
      </w:r>
      <w:r w:rsidRPr="00E26D09">
        <w:t>(N</w:t>
      </w:r>
      <w:r w:rsidRPr="00E26D09">
        <w:rPr>
          <w:vertAlign w:val="subscript"/>
        </w:rPr>
        <w:t>TXU,countedpercell</w:t>
      </w:r>
      <w:r w:rsidRPr="00E26D09">
        <w:t xml:space="preserve">)) or the ACLR (CACLR) </w:t>
      </w:r>
      <w:r w:rsidRPr="00E26D09">
        <w:rPr>
          <w:i/>
        </w:rPr>
        <w:t>limits</w:t>
      </w:r>
      <w:r w:rsidRPr="00E26D09">
        <w:t xml:space="preserve"> in table 6.6.3.2-1, 6.6.3.2-2a or 6.6.3.2-3, whichever is less stringent, shall apply for each </w:t>
      </w:r>
      <w:r w:rsidRPr="00E26D09">
        <w:rPr>
          <w:i/>
        </w:rPr>
        <w:t>TAB connector</w:t>
      </w:r>
      <w:r w:rsidRPr="00E26D09">
        <w:rPr>
          <w:i/>
          <w:lang w:eastAsia="zh-CN"/>
        </w:rPr>
        <w:t xml:space="preserve"> TX min cell group</w:t>
      </w:r>
      <w:r w:rsidRPr="00E26D09">
        <w:t>.</w:t>
      </w:r>
    </w:p>
    <w:bookmarkEnd w:id="817"/>
    <w:p w:rsidR="00E16481" w:rsidRPr="00E26D09" w:rsidRDefault="00E16481" w:rsidP="00E16481">
      <w:pPr>
        <w:pStyle w:val="NO"/>
        <w:keepNext/>
      </w:pPr>
      <w:r w:rsidRPr="00E26D09">
        <w:t>NOTE:</w:t>
      </w:r>
      <w:r w:rsidRPr="00E26D09">
        <w:tab/>
        <w:t xml:space="preserve">Conformance to the </w:t>
      </w:r>
      <w:r w:rsidRPr="00E26D09">
        <w:rPr>
          <w:i/>
        </w:rPr>
        <w:t>BS type 1-H</w:t>
      </w:r>
      <w:r w:rsidRPr="00E26D09">
        <w:t xml:space="preserve"> ACLR requirement can be demonstrated by meeting at least one of the following criteria as determined by the manufacturer:</w:t>
      </w:r>
    </w:p>
    <w:p w:rsidR="00E16481" w:rsidRPr="00E26D09" w:rsidRDefault="00E16481">
      <w:pPr>
        <w:pStyle w:val="B4"/>
        <w:numPr>
          <w:ilvl w:val="0"/>
          <w:numId w:val="40"/>
        </w:numPr>
        <w:pPrChange w:id="818" w:author="Golebiowski, Bartlomiej (Nokia - PL/Wroclaw)" w:date="2020-04-09T16:42:00Z">
          <w:pPr>
            <w:pStyle w:val="B4"/>
          </w:pPr>
        </w:pPrChange>
      </w:pPr>
      <w:del w:id="819" w:author="Golebiowski, Bartlomiej (Nokia - PL/Wroclaw)" w:date="2020-04-09T16:42:00Z">
        <w:r w:rsidRPr="00E26D09" w:rsidDel="004F12E6">
          <w:delText>1)</w:delText>
        </w:r>
        <w:r w:rsidRPr="00E26D09" w:rsidDel="004F12E6">
          <w:tab/>
        </w:r>
      </w:del>
      <w:r w:rsidRPr="00E26D09">
        <w:t xml:space="preserve">The ratio of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assigned channel frequency to 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greater than or equal to the ACLR </w:t>
      </w:r>
      <w:r w:rsidRPr="00E26D09">
        <w:rPr>
          <w:i/>
        </w:rPr>
        <w:t>basic limit</w:t>
      </w:r>
      <w:r w:rsidRPr="00E26D09">
        <w:t xml:space="preserve"> of the BS. This shall apply for each </w:t>
      </w:r>
      <w:r w:rsidRPr="00E26D09">
        <w:rPr>
          <w:i/>
        </w:rPr>
        <w:t>TAB connector TX min cell group</w:t>
      </w:r>
      <w:r w:rsidRPr="00E26D09">
        <w:t>.</w:t>
      </w:r>
    </w:p>
    <w:p w:rsidR="00E16481" w:rsidRPr="00E26D09" w:rsidRDefault="00E16481" w:rsidP="00E16481">
      <w:pPr>
        <w:pStyle w:val="B4"/>
      </w:pPr>
      <w:r w:rsidRPr="00E26D09">
        <w:t>Or</w:t>
      </w:r>
    </w:p>
    <w:p w:rsidR="00E16481" w:rsidRPr="00E26D09" w:rsidRDefault="00E16481" w:rsidP="00E16481">
      <w:pPr>
        <w:pStyle w:val="B4"/>
      </w:pPr>
      <w:r w:rsidRPr="00E26D09">
        <w:t>2)</w:t>
      </w:r>
      <w:r w:rsidRPr="00E26D09">
        <w:tab/>
        <w:t xml:space="preserve">The ratio of the filtered mean power at the </w:t>
      </w:r>
      <w:r w:rsidRPr="00E26D09">
        <w:rPr>
          <w:i/>
        </w:rPr>
        <w:t>TAB connector</w:t>
      </w:r>
      <w:r w:rsidRPr="00E26D09">
        <w:t xml:space="preserve"> centred on the assigned channel frequency to the filtered mean power at this </w:t>
      </w:r>
      <w:r w:rsidRPr="00E26D09">
        <w:rPr>
          <w:i/>
        </w:rPr>
        <w:t>TAB connector</w:t>
      </w:r>
      <w:r w:rsidRPr="00E26D09">
        <w:t xml:space="preserve"> centred on the adjacent channel frequency shall be greater than or equal to the ACLR </w:t>
      </w:r>
      <w:r w:rsidRPr="00E26D09">
        <w:rPr>
          <w:i/>
        </w:rPr>
        <w:t>basic limit</w:t>
      </w:r>
      <w:r w:rsidRPr="00E26D09">
        <w:t xml:space="preserve"> of the BS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w:t>
      </w:r>
    </w:p>
    <w:p w:rsidR="00E16481" w:rsidRPr="00E26D09" w:rsidRDefault="00E16481" w:rsidP="00E16481">
      <w:pPr>
        <w:pStyle w:val="B3"/>
      </w:pPr>
      <w:r w:rsidRPr="00E26D09">
        <w:tab/>
        <w:t>In case the ACLR</w:t>
      </w:r>
      <w:r w:rsidRPr="00E26D09">
        <w:rPr>
          <w:lang w:val="en-US" w:eastAsia="zh-CN"/>
        </w:rPr>
        <w:t xml:space="preserve"> (CACLR)</w:t>
      </w:r>
      <w:r w:rsidRPr="00E26D09">
        <w:t xml:space="preserve"> absolute </w:t>
      </w:r>
      <w:r w:rsidRPr="00E26D09">
        <w:rPr>
          <w:i/>
        </w:rPr>
        <w:t>basic limit</w:t>
      </w:r>
      <w:r w:rsidRPr="00E26D09">
        <w:t xml:space="preserve"> of </w:t>
      </w:r>
      <w:r w:rsidRPr="00E26D09">
        <w:rPr>
          <w:i/>
        </w:rPr>
        <w:t>BS type 1-H</w:t>
      </w:r>
      <w:r w:rsidRPr="00E26D09">
        <w:t xml:space="preserve"> are applied, the conformance can be demonstrated by meeting at least one of the following criteria as determined by the manufacturer:</w:t>
      </w:r>
    </w:p>
    <w:p w:rsidR="00E16481" w:rsidRPr="00E26D09" w:rsidRDefault="00E16481">
      <w:pPr>
        <w:pStyle w:val="B4"/>
        <w:numPr>
          <w:ilvl w:val="0"/>
          <w:numId w:val="41"/>
        </w:numPr>
        <w:pPrChange w:id="820" w:author="Golebiowski, Bartlomiej (Nokia - PL/Wroclaw)" w:date="2020-04-09T16:42:00Z">
          <w:pPr>
            <w:pStyle w:val="B4"/>
          </w:pPr>
        </w:pPrChange>
      </w:pPr>
      <w:del w:id="821" w:author="Golebiowski, Bartlomiej (Nokia - PL/Wroclaw)" w:date="2020-04-09T16:42:00Z">
        <w:r w:rsidRPr="00E26D09" w:rsidDel="004F12E6">
          <w:delText>1)</w:delText>
        </w:r>
        <w:r w:rsidRPr="00E26D09" w:rsidDel="004F12E6">
          <w:tab/>
        </w:r>
      </w:del>
      <w:r w:rsidRPr="00E26D09">
        <w:t xml:space="preserve">The sum of the filtered mean power measured on each </w:t>
      </w:r>
      <w:r w:rsidRPr="00E26D09">
        <w:rPr>
          <w:i/>
        </w:rPr>
        <w:t>TAB connector</w:t>
      </w:r>
      <w:r w:rsidRPr="00E26D09">
        <w:t xml:space="preserve"> in the </w:t>
      </w:r>
      <w:r w:rsidRPr="00E26D09">
        <w:rPr>
          <w:i/>
        </w:rPr>
        <w:t xml:space="preserve">TAB connector TX min cell group </w:t>
      </w:r>
      <w:r w:rsidRPr="00E26D09">
        <w:t xml:space="preserve">at the adjacent channel frequency shall be less than or equal to the ACLR </w:t>
      </w:r>
      <w:r w:rsidRPr="00E26D09">
        <w:rPr>
          <w:rFonts w:eastAsia="SimSun"/>
          <w:lang w:val="en-US" w:eastAsia="zh-CN"/>
        </w:rPr>
        <w:t xml:space="preserve">(CACLR) </w:t>
      </w:r>
      <w:r w:rsidRPr="00E26D09">
        <w:t>absolute ba</w:t>
      </w:r>
      <w:r w:rsidRPr="00E26D09">
        <w:rPr>
          <w:i/>
        </w:rPr>
        <w:t>sic limit</w:t>
      </w:r>
      <w:r w:rsidRPr="00E26D09">
        <w:t xml:space="preserve"> + X of the BS. This shall apply to each </w:t>
      </w:r>
      <w:r w:rsidRPr="00E26D09">
        <w:rPr>
          <w:i/>
        </w:rPr>
        <w:t xml:space="preserve">TAB </w:t>
      </w:r>
      <w:r w:rsidRPr="00E26D09">
        <w:t>connector</w:t>
      </w:r>
      <w:r w:rsidRPr="00E26D09">
        <w:rPr>
          <w:i/>
        </w:rPr>
        <w:t xml:space="preserve"> TX min cell group.</w:t>
      </w:r>
    </w:p>
    <w:p w:rsidR="00E16481" w:rsidRPr="00E26D09" w:rsidRDefault="00E16481" w:rsidP="00E16481">
      <w:pPr>
        <w:pStyle w:val="B4"/>
      </w:pPr>
      <w:r w:rsidRPr="00E26D09">
        <w:t>Or</w:t>
      </w:r>
    </w:p>
    <w:p w:rsidR="00E16481" w:rsidRPr="00E26D09" w:rsidRDefault="00E16481" w:rsidP="00E16481">
      <w:pPr>
        <w:pStyle w:val="B4"/>
      </w:pPr>
      <w:r w:rsidRPr="00E26D09">
        <w:t>2)</w:t>
      </w:r>
      <w:r w:rsidRPr="00E26D09">
        <w:tab/>
        <w:t xml:space="preserve">The filtered mean power at each </w:t>
      </w:r>
      <w:r w:rsidRPr="00E26D09">
        <w:rPr>
          <w:i/>
        </w:rPr>
        <w:t>TAB connector</w:t>
      </w:r>
      <w:r w:rsidRPr="00E26D09">
        <w:t xml:space="preserve"> centred on the adjacent channel frequency shall be less than or equal to the ACLR </w:t>
      </w:r>
      <w:r w:rsidRPr="00E26D09">
        <w:rPr>
          <w:rFonts w:eastAsia="SimSun"/>
          <w:lang w:val="en-US" w:eastAsia="zh-CN"/>
        </w:rPr>
        <w:t xml:space="preserve">(CACLR) </w:t>
      </w:r>
      <w:r w:rsidRPr="00E26D09">
        <w:t xml:space="preserve">absolute </w:t>
      </w:r>
      <w:r w:rsidRPr="00E26D09">
        <w:rPr>
          <w:i/>
        </w:rPr>
        <w:t>basic limit</w:t>
      </w:r>
      <w:r w:rsidRPr="00E26D09">
        <w:t xml:space="preserve"> of the BS scaled by X -10log</w:t>
      </w:r>
      <w:r w:rsidRPr="00E26D09">
        <w:rPr>
          <w:vertAlign w:val="subscript"/>
        </w:rPr>
        <w:t>10</w:t>
      </w:r>
      <w:r w:rsidRPr="00E26D09">
        <w:t>(</w:t>
      </w:r>
      <w:r w:rsidRPr="00E26D09">
        <w:rPr>
          <w:i/>
        </w:rPr>
        <w:t>n</w:t>
      </w:r>
      <w:r w:rsidRPr="00E26D09">
        <w:t xml:space="preserve">) for every </w:t>
      </w:r>
      <w:r w:rsidRPr="00E26D09">
        <w:rPr>
          <w:i/>
        </w:rPr>
        <w:t>TAB connector</w:t>
      </w:r>
      <w:r w:rsidRPr="00E26D09">
        <w:t xml:space="preserve"> in the </w:t>
      </w:r>
      <w:r w:rsidRPr="00E26D09">
        <w:rPr>
          <w:i/>
        </w:rPr>
        <w:t>TAB connector TX min cell group</w:t>
      </w:r>
      <w:r w:rsidRPr="00E26D09">
        <w:t xml:space="preserve">, for each </w:t>
      </w:r>
      <w:r w:rsidRPr="00E26D09">
        <w:rPr>
          <w:i/>
        </w:rPr>
        <w:t>TAB connector TX min cell group</w:t>
      </w:r>
      <w:r w:rsidRPr="00E26D09">
        <w:t xml:space="preserve">, where </w:t>
      </w:r>
      <w:r w:rsidRPr="00E26D09">
        <w:rPr>
          <w:i/>
        </w:rPr>
        <w:t>n</w:t>
      </w:r>
      <w:r w:rsidRPr="00E26D09">
        <w:t xml:space="preserve"> is the number of </w:t>
      </w:r>
      <w:r w:rsidRPr="00E26D09">
        <w:rPr>
          <w:i/>
        </w:rPr>
        <w:t xml:space="preserve">TAB connectors </w:t>
      </w:r>
      <w:r w:rsidRPr="00E26D09">
        <w:t xml:space="preserve">in the </w:t>
      </w:r>
      <w:r w:rsidRPr="00E26D09">
        <w:rPr>
          <w:i/>
        </w:rPr>
        <w:t>TAB connector TX min cell group.</w:t>
      </w:r>
    </w:p>
    <w:p w:rsidR="00E16481" w:rsidRPr="00E26D09" w:rsidRDefault="00E16481" w:rsidP="00E16481">
      <w:pPr>
        <w:pStyle w:val="Heading3"/>
      </w:pPr>
      <w:bookmarkStart w:id="822" w:name="_Toc21127492"/>
      <w:bookmarkStart w:id="823" w:name="_Toc29811701"/>
      <w:bookmarkStart w:id="824" w:name="_Toc36817253"/>
      <w:r w:rsidRPr="00E26D09">
        <w:t>6.6.4</w:t>
      </w:r>
      <w:r w:rsidRPr="00E26D09">
        <w:tab/>
        <w:t>Operating band unwanted emissions</w:t>
      </w:r>
      <w:bookmarkEnd w:id="822"/>
      <w:bookmarkEnd w:id="823"/>
      <w:bookmarkEnd w:id="824"/>
      <w:r w:rsidRPr="00E26D09">
        <w:tab/>
      </w:r>
    </w:p>
    <w:p w:rsidR="00E16481" w:rsidRPr="00E26D09" w:rsidRDefault="00E16481" w:rsidP="00E16481">
      <w:pPr>
        <w:pStyle w:val="Heading4"/>
      </w:pPr>
      <w:bookmarkStart w:id="825" w:name="_Toc21127493"/>
      <w:bookmarkStart w:id="826" w:name="_Toc29811702"/>
      <w:bookmarkStart w:id="827" w:name="_Toc36817254"/>
      <w:r w:rsidRPr="00E26D09">
        <w:t>6.6.4.1</w:t>
      </w:r>
      <w:r w:rsidRPr="00E26D09">
        <w:tab/>
        <w:t>General</w:t>
      </w:r>
      <w:bookmarkEnd w:id="825"/>
      <w:bookmarkEnd w:id="826"/>
      <w:bookmarkEnd w:id="827"/>
    </w:p>
    <w:p w:rsidR="00E16481" w:rsidRPr="00E26D09" w:rsidRDefault="00E16481" w:rsidP="00E16481">
      <w:pPr>
        <w:rPr>
          <w:rFonts w:eastAsia="SimSun"/>
          <w:lang w:eastAsia="zh-CN"/>
        </w:rPr>
      </w:pPr>
      <w:r w:rsidRPr="00E26D09">
        <w:t xml:space="preserve">Unless otherwise stated, the </w:t>
      </w:r>
      <w:r w:rsidRPr="00E26D09">
        <w:rPr>
          <w:rFonts w:eastAsia="SimSun"/>
          <w:lang w:eastAsia="zh-CN"/>
        </w:rPr>
        <w:t>o</w:t>
      </w:r>
      <w:r w:rsidRPr="00E26D09">
        <w:t>perating band unwanted emission (OBUE)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Pr="00E26D09">
        <w:rPr>
          <w:rFonts w:cs="v5.0.0"/>
        </w:rPr>
        <w:t xml:space="preserve"> The value</w:t>
      </w:r>
      <w:r w:rsidRPr="00E26D09">
        <w:rPr>
          <w:rFonts w:cs="v5.0.0"/>
          <w:lang w:eastAsia="zh-CN"/>
        </w:rPr>
        <w:t>s</w:t>
      </w:r>
      <w:r w:rsidRPr="00E26D09">
        <w:rPr>
          <w:rFonts w:cs="v5.0.0"/>
        </w:rPr>
        <w:t xml:space="preserve"> of </w:t>
      </w:r>
      <w:r w:rsidRPr="00E26D09">
        <w:t>Δf</w:t>
      </w:r>
      <w:r w:rsidRPr="00E26D09">
        <w:rPr>
          <w:vertAlign w:val="subscript"/>
        </w:rPr>
        <w:t>OBUE</w:t>
      </w:r>
      <w:r w:rsidRPr="00E26D09">
        <w:rPr>
          <w:rFonts w:cs="v5.0.0"/>
        </w:rPr>
        <w:t xml:space="preserve"> </w:t>
      </w:r>
      <w:r w:rsidRPr="00E26D09">
        <w:rPr>
          <w:rFonts w:cs="v5.0.0"/>
          <w:lang w:eastAsia="zh-CN"/>
        </w:rPr>
        <w:t>are</w:t>
      </w:r>
      <w:r w:rsidRPr="00E26D09">
        <w:rPr>
          <w:rFonts w:cs="v5.0.0"/>
        </w:rPr>
        <w:t xml:space="preserve"> defined in table 6.6.1</w:t>
      </w:r>
      <w:r w:rsidRPr="00E26D09">
        <w:rPr>
          <w:rFonts w:cs="v5.0.0"/>
        </w:rPr>
        <w:noBreakHyphen/>
        <w:t xml:space="preserve">1 for the NR </w:t>
      </w:r>
      <w:r w:rsidRPr="00E26D09">
        <w:rPr>
          <w:rFonts w:cs="v5.0.0"/>
          <w:i/>
        </w:rPr>
        <w:t>operating bands</w:t>
      </w:r>
      <w:r w:rsidRPr="00E26D09">
        <w:rPr>
          <w:rFonts w:cs="v5.0.0"/>
        </w:rPr>
        <w:t>.</w:t>
      </w:r>
    </w:p>
    <w:p w:rsidR="00E16481" w:rsidRPr="007E346D" w:rsidRDefault="00E16481" w:rsidP="00E16481">
      <w:pPr>
        <w:rPr>
          <w:rFonts w:cs="v5.0.0"/>
        </w:rPr>
      </w:pPr>
      <w:r w:rsidRPr="007E346D">
        <w:t>The requirements shall apply whatever the type of transmitter considered and for all transmission modes foreseen by the manufacturer’s specification</w:t>
      </w:r>
      <w:r w:rsidRPr="007E346D">
        <w:rPr>
          <w:rFonts w:cs="v5.0.0"/>
        </w:rPr>
        <w:t xml:space="preserve">. In addition, for a BS operating in </w:t>
      </w:r>
      <w:r w:rsidRPr="007A7019">
        <w:rPr>
          <w:rFonts w:cs="v5.0.0"/>
          <w:i/>
        </w:rPr>
        <w:t>non-contiguous spectrum</w:t>
      </w:r>
      <w:r w:rsidRPr="007E346D">
        <w:rPr>
          <w:rFonts w:cs="v5.0.0"/>
        </w:rPr>
        <w:t xml:space="preserve">, the requirements apply inside any </w:t>
      </w:r>
      <w:r w:rsidRPr="0068373B">
        <w:rPr>
          <w:rFonts w:cs="v5.0.0"/>
          <w:i/>
        </w:rPr>
        <w:t>sub-block gap</w:t>
      </w:r>
      <w:r w:rsidRPr="007E346D">
        <w:rPr>
          <w:rFonts w:cs="v5.0.0"/>
        </w:rPr>
        <w:t xml:space="preserve">. </w:t>
      </w:r>
      <w:r w:rsidRPr="007E346D">
        <w:rPr>
          <w:rFonts w:cs="v5.0.0"/>
          <w:lang w:eastAsia="zh-CN"/>
        </w:rPr>
        <w:t>In addition, for</w:t>
      </w:r>
      <w:r w:rsidRPr="007E346D">
        <w:rPr>
          <w:rFonts w:cs="v5.0.0"/>
        </w:rPr>
        <w:t xml:space="preserve"> a BS operating in </w:t>
      </w:r>
      <w:r w:rsidRPr="007E346D">
        <w:rPr>
          <w:rFonts w:cs="v5.0.0"/>
          <w:lang w:eastAsia="zh-CN"/>
        </w:rPr>
        <w:t>multiple bands</w:t>
      </w:r>
      <w:r w:rsidRPr="007E346D">
        <w:rPr>
          <w:rFonts w:cs="v5.0.0"/>
        </w:rPr>
        <w:t xml:space="preserve">, the requirements apply inside any </w:t>
      </w:r>
      <w:r w:rsidRPr="0068373B">
        <w:rPr>
          <w:rFonts w:cs="v5.0.0"/>
          <w:i/>
          <w:lang w:eastAsia="zh-CN"/>
        </w:rPr>
        <w:t>Inter RF Bandwidth</w:t>
      </w:r>
      <w:r w:rsidRPr="0068373B">
        <w:rPr>
          <w:rFonts w:cs="v5.0.0"/>
          <w:i/>
        </w:rPr>
        <w:t xml:space="preserve"> gap</w:t>
      </w:r>
      <w:r w:rsidRPr="007E346D">
        <w:rPr>
          <w:rFonts w:cs="v5.0.0"/>
        </w:rPr>
        <w:t>.</w:t>
      </w:r>
    </w:p>
    <w:p w:rsidR="00E16481" w:rsidRPr="00E26D09" w:rsidRDefault="00E16481" w:rsidP="00E16481">
      <w:r w:rsidRPr="00E26D09">
        <w:rPr>
          <w:i/>
        </w:rPr>
        <w:t>Basic limits</w:t>
      </w:r>
      <w:r w:rsidRPr="00E26D09">
        <w:t xml:space="preserve"> are specified in the tables below, where:</w:t>
      </w:r>
    </w:p>
    <w:p w:rsidR="00E16481" w:rsidRPr="007E346D" w:rsidRDefault="00E16481" w:rsidP="00E16481">
      <w:pPr>
        <w:pStyle w:val="B1"/>
        <w:keepNext/>
        <w:rPr>
          <w:rFonts w:cs="v5.0.0"/>
        </w:rPr>
      </w:pPr>
      <w:r w:rsidRPr="007E346D">
        <w:rPr>
          <w:rFonts w:cs="v5.0.0"/>
        </w:rPr>
        <w:t>-</w:t>
      </w:r>
      <w:r w:rsidRPr="007E346D">
        <w:rPr>
          <w:rFonts w:cs="v5.0.0"/>
        </w:rPr>
        <w:tab/>
      </w:r>
      <w:bookmarkStart w:id="828" w:name="_Hlk497218315"/>
      <w:r w:rsidRPr="007E346D">
        <w:rPr>
          <w:rFonts w:cs="v5.0.0"/>
        </w:rPr>
        <w:sym w:font="Symbol" w:char="F044"/>
      </w:r>
      <w:r w:rsidRPr="007E346D">
        <w:rPr>
          <w:rFonts w:cs="v5.0.0"/>
        </w:rPr>
        <w:t>f</w:t>
      </w:r>
      <w:bookmarkEnd w:id="828"/>
      <w:r w:rsidRPr="007E346D">
        <w:rPr>
          <w:rFonts w:cs="v5.0.0"/>
        </w:rPr>
        <w:t xml:space="preserve"> is the </w:t>
      </w:r>
      <w:bookmarkStart w:id="829" w:name="_Hlk497218330"/>
      <w:r w:rsidRPr="007E346D">
        <w:rPr>
          <w:rFonts w:cs="v5.0.0"/>
        </w:rPr>
        <w:t xml:space="preserve">separation between the </w:t>
      </w:r>
      <w:r w:rsidRPr="007A7019">
        <w:rPr>
          <w:rFonts w:cs="v5.0.0"/>
          <w:i/>
        </w:rPr>
        <w:t>channel edge</w:t>
      </w:r>
      <w:r w:rsidRPr="007E346D">
        <w:t xml:space="preserve"> </w:t>
      </w:r>
      <w:r w:rsidRPr="007E346D">
        <w:rPr>
          <w:rFonts w:cs="v5.0.0"/>
        </w:rPr>
        <w:t>frequency and the nominal -3dB point of the measuring filter closest to the carrier frequency</w:t>
      </w:r>
      <w:bookmarkEnd w:id="829"/>
      <w:r w:rsidRPr="007E346D">
        <w:rPr>
          <w:rFonts w:cs="v5.0.0"/>
        </w:rPr>
        <w:t>.</w:t>
      </w:r>
    </w:p>
    <w:p w:rsidR="00E16481" w:rsidRPr="007E346D" w:rsidRDefault="00E16481" w:rsidP="00E16481">
      <w:pPr>
        <w:pStyle w:val="B1"/>
        <w:keepNext/>
        <w:rPr>
          <w:rFonts w:cs="v5.0.0"/>
        </w:rPr>
      </w:pPr>
      <w:r w:rsidRPr="007E346D">
        <w:rPr>
          <w:rFonts w:cs="v5.0.0"/>
        </w:rPr>
        <w:t>-</w:t>
      </w:r>
      <w:r w:rsidRPr="007E346D">
        <w:rPr>
          <w:rFonts w:cs="v5.0.0"/>
        </w:rPr>
        <w:tab/>
      </w:r>
      <w:bookmarkStart w:id="830" w:name="_Hlk497218343"/>
      <w:r w:rsidRPr="007E346D">
        <w:rPr>
          <w:rFonts w:cs="v5.0.0"/>
        </w:rPr>
        <w:t xml:space="preserve">f_offset </w:t>
      </w:r>
      <w:bookmarkEnd w:id="830"/>
      <w:r w:rsidRPr="007E346D">
        <w:rPr>
          <w:rFonts w:cs="v5.0.0"/>
        </w:rPr>
        <w:t xml:space="preserve">is the </w:t>
      </w:r>
      <w:bookmarkStart w:id="831" w:name="_Hlk497218356"/>
      <w:r w:rsidRPr="007E346D">
        <w:rPr>
          <w:rFonts w:cs="v5.0.0"/>
        </w:rPr>
        <w:t xml:space="preserve">separation between the </w:t>
      </w:r>
      <w:r w:rsidRPr="007A7019">
        <w:rPr>
          <w:rFonts w:cs="v5.0.0"/>
          <w:i/>
        </w:rPr>
        <w:t>channel edge</w:t>
      </w:r>
      <w:r w:rsidRPr="007E346D">
        <w:t xml:space="preserve"> </w:t>
      </w:r>
      <w:r w:rsidRPr="007E346D">
        <w:rPr>
          <w:rFonts w:cs="v5.0.0"/>
        </w:rPr>
        <w:t>frequency and the centre of the measuring filter</w:t>
      </w:r>
      <w:bookmarkEnd w:id="831"/>
      <w:r w:rsidRPr="007E346D">
        <w:rPr>
          <w:rFonts w:cs="v5.0.0"/>
        </w:rPr>
        <w:t>.</w:t>
      </w:r>
    </w:p>
    <w:p w:rsidR="00E16481" w:rsidRPr="00E26D09" w:rsidRDefault="00E16481" w:rsidP="00E16481">
      <w:pPr>
        <w:pStyle w:val="B1"/>
        <w:keepNext/>
        <w:rPr>
          <w:rFonts w:cs="v5.0.0"/>
        </w:rPr>
      </w:pPr>
      <w:r w:rsidRPr="00E26D09">
        <w:rPr>
          <w:rFonts w:cs="v5.0.0"/>
        </w:rPr>
        <w:t>-</w:t>
      </w:r>
      <w:r w:rsidRPr="00E26D09">
        <w:rPr>
          <w:rFonts w:cs="v5.0.0"/>
        </w:rPr>
        <w:tab/>
      </w:r>
      <w:bookmarkStart w:id="832" w:name="_Hlk497218367"/>
      <w:r w:rsidRPr="00E26D09">
        <w:rPr>
          <w:rFonts w:cs="v5.0.0"/>
        </w:rPr>
        <w:t>f_offset</w:t>
      </w:r>
      <w:r w:rsidRPr="00E26D09">
        <w:rPr>
          <w:rFonts w:cs="v5.0.0"/>
          <w:vertAlign w:val="subscript"/>
        </w:rPr>
        <w:t>max</w:t>
      </w:r>
      <w:bookmarkEnd w:id="832"/>
      <w:r w:rsidRPr="00E26D09">
        <w:rPr>
          <w:rFonts w:cs="v5.0.0"/>
        </w:rPr>
        <w:t xml:space="preserve"> is </w:t>
      </w:r>
      <w:bookmarkStart w:id="833" w:name="_Hlk497218384"/>
      <w:r w:rsidRPr="00E26D09">
        <w:rPr>
          <w:rFonts w:cs="v5.0.0"/>
        </w:rPr>
        <w:t xml:space="preserve">the offset to the frequency </w:t>
      </w:r>
      <w:r w:rsidRPr="00E26D09">
        <w:t>Δf</w:t>
      </w:r>
      <w:r w:rsidRPr="00E26D09">
        <w:rPr>
          <w:vertAlign w:val="subscript"/>
        </w:rPr>
        <w:t>OBUE</w:t>
      </w:r>
      <w:r w:rsidRPr="00E26D09">
        <w:rPr>
          <w:rFonts w:cs="v5.0.0"/>
        </w:rPr>
        <w:t xml:space="preserve"> outside the downlink </w:t>
      </w:r>
      <w:bookmarkEnd w:id="833"/>
      <w:r w:rsidRPr="00E26D09">
        <w:rPr>
          <w:rFonts w:cs="v5.0.0"/>
          <w:i/>
        </w:rPr>
        <w:t>operating band</w:t>
      </w:r>
      <w:r w:rsidRPr="00E26D09">
        <w:rPr>
          <w:rFonts w:cs="v5.0.0"/>
        </w:rPr>
        <w:t xml:space="preserve">, where </w:t>
      </w:r>
      <w:r w:rsidRPr="00E26D09">
        <w:t>Δf</w:t>
      </w:r>
      <w:r w:rsidRPr="00E26D09">
        <w:rPr>
          <w:vertAlign w:val="subscript"/>
        </w:rPr>
        <w:t>OBUE</w:t>
      </w:r>
      <w:r w:rsidRPr="00E26D09">
        <w:rPr>
          <w:rFonts w:cs="v5.0.0"/>
        </w:rPr>
        <w:t xml:space="preserve"> is defined in table 6.6.1-1.</w:t>
      </w:r>
    </w:p>
    <w:p w:rsidR="00E16481" w:rsidRPr="00E26D09" w:rsidRDefault="00E16481" w:rsidP="00E16481">
      <w:pPr>
        <w:pStyle w:val="B1"/>
        <w:rPr>
          <w:rFonts w:cs="v5.0.0"/>
        </w:rPr>
      </w:pPr>
      <w:r w:rsidRPr="00E26D09">
        <w:rPr>
          <w:rFonts w:cs="v5.0.0"/>
        </w:rPr>
        <w:t>-</w:t>
      </w:r>
      <w:r w:rsidRPr="00E26D09">
        <w:rPr>
          <w:rFonts w:cs="v5.0.0"/>
        </w:rPr>
        <w:tab/>
      </w:r>
      <w:bookmarkStart w:id="834" w:name="_Hlk497218410"/>
      <w:r w:rsidRPr="00E26D09">
        <w:rPr>
          <w:rFonts w:cs="v5.0.0"/>
        </w:rPr>
        <w:sym w:font="Symbol" w:char="F044"/>
      </w:r>
      <w:r w:rsidRPr="00E26D09">
        <w:rPr>
          <w:rFonts w:cs="v5.0.0"/>
        </w:rPr>
        <w:t>f</w:t>
      </w:r>
      <w:r w:rsidRPr="00E26D09">
        <w:rPr>
          <w:rFonts w:cs="v5.0.0"/>
          <w:vertAlign w:val="subscript"/>
        </w:rPr>
        <w:t>max</w:t>
      </w:r>
      <w:r w:rsidRPr="00E26D09">
        <w:rPr>
          <w:rFonts w:cs="v5.0.0"/>
        </w:rPr>
        <w:t xml:space="preserve"> is equal to f_offset</w:t>
      </w:r>
      <w:r w:rsidRPr="00E26D09">
        <w:rPr>
          <w:rFonts w:cs="v5.0.0"/>
          <w:vertAlign w:val="subscript"/>
        </w:rPr>
        <w:t>max</w:t>
      </w:r>
      <w:r w:rsidRPr="00E26D09">
        <w:rPr>
          <w:rFonts w:cs="v5.0.0"/>
        </w:rPr>
        <w:t xml:space="preserve"> minus half of the bandwidth of the measuring filter</w:t>
      </w:r>
      <w:bookmarkEnd w:id="834"/>
      <w:r w:rsidRPr="00E26D09">
        <w:rPr>
          <w:rFonts w:cs="v5.0.0"/>
        </w:rPr>
        <w:t>.</w:t>
      </w:r>
    </w:p>
    <w:p w:rsidR="00E16481" w:rsidRPr="00E26D09" w:rsidRDefault="00E16481" w:rsidP="00E16481">
      <w:r w:rsidRPr="00E26D09">
        <w:t xml:space="preserve">For a </w:t>
      </w:r>
      <w:r w:rsidRPr="00E26D09">
        <w:rPr>
          <w:i/>
        </w:rPr>
        <w:t>multi-band connector</w:t>
      </w:r>
      <w:r w:rsidRPr="00E26D09">
        <w:t xml:space="preserve"> inside any </w:t>
      </w:r>
      <w:r w:rsidRPr="00E26D09">
        <w:rPr>
          <w:i/>
        </w:rPr>
        <w:t>Inter RF Bandwidth gaps</w:t>
      </w:r>
      <w:r w:rsidRPr="00E26D09">
        <w:t xml:space="preserve"> with W</w:t>
      </w:r>
      <w:r w:rsidRPr="00E26D09">
        <w:rPr>
          <w:vertAlign w:val="subscript"/>
        </w:rPr>
        <w:t>gap</w:t>
      </w:r>
      <w:r w:rsidRPr="00E26D09">
        <w:t xml:space="preserve"> &lt; 2*Δf</w:t>
      </w:r>
      <w:r w:rsidRPr="00E26D09">
        <w:rPr>
          <w:vertAlign w:val="subscript"/>
        </w:rPr>
        <w:t>OBUE</w:t>
      </w:r>
      <w:r w:rsidRPr="00E26D09">
        <w:t xml:space="preserve">, a combined </w:t>
      </w:r>
      <w:r w:rsidRPr="00E26D09">
        <w:rPr>
          <w:i/>
        </w:rPr>
        <w:t xml:space="preserve">basic </w:t>
      </w:r>
      <w:r w:rsidRPr="00E26D09">
        <w:t xml:space="preserve">limit shall be applied which is the cumulative sum of the </w:t>
      </w:r>
      <w:r w:rsidRPr="00E26D09">
        <w:rPr>
          <w:i/>
        </w:rPr>
        <w:t>basic limit</w:t>
      </w:r>
      <w:r w:rsidRPr="00E26D09">
        <w:t xml:space="preserve">s specified at the </w:t>
      </w:r>
      <w:r w:rsidRPr="00E26D09">
        <w:rPr>
          <w:i/>
        </w:rPr>
        <w:t>Base Station RF Bandwidth edges</w:t>
      </w:r>
      <w:r w:rsidRPr="00E26D09">
        <w:t xml:space="preserve"> on each side of the </w:t>
      </w:r>
      <w:r w:rsidRPr="00E26D09">
        <w:rPr>
          <w:i/>
        </w:rPr>
        <w:t>Inter RF Bandwidth gap</w:t>
      </w:r>
      <w:r w:rsidRPr="00E26D09">
        <w:t xml:space="preserve">. The </w:t>
      </w:r>
      <w:r w:rsidRPr="00E26D09">
        <w:rPr>
          <w:i/>
        </w:rPr>
        <w:t>basic limit</w:t>
      </w:r>
      <w:r w:rsidRPr="00E26D09">
        <w:t xml:space="preserve"> for </w:t>
      </w:r>
      <w:r w:rsidRPr="00E26D09">
        <w:rPr>
          <w:i/>
        </w:rPr>
        <w:t>Base Station RF Bandwidth edge</w:t>
      </w:r>
      <w:r w:rsidRPr="00E26D09">
        <w:t xml:space="preserve"> is specified in </w:t>
      </w:r>
      <w:r>
        <w:t>clause</w:t>
      </w:r>
      <w:r w:rsidRPr="00E26D09">
        <w:t>s 6.6.4.</w:t>
      </w:r>
      <w:r w:rsidRPr="00E26D09">
        <w:rPr>
          <w:lang w:val="en-US" w:eastAsia="zh-CN"/>
        </w:rPr>
        <w:t xml:space="preserve">2.1 to </w:t>
      </w:r>
      <w:r w:rsidRPr="00E26D09">
        <w:t>6.6.4.2.</w:t>
      </w:r>
      <w:r w:rsidRPr="00E26D09">
        <w:rPr>
          <w:lang w:val="en-US" w:eastAsia="zh-CN"/>
        </w:rPr>
        <w:t>4</w:t>
      </w:r>
      <w:r w:rsidRPr="00E26D09">
        <w:t xml:space="preserve"> below, where in this case:</w:t>
      </w:r>
    </w:p>
    <w:p w:rsidR="00E16481" w:rsidRPr="00E26D09" w:rsidRDefault="00E16481" w:rsidP="00E16481">
      <w:pPr>
        <w:pStyle w:val="B1"/>
      </w:pPr>
      <w:r w:rsidRPr="00E26D09">
        <w:t>-</w:t>
      </w:r>
      <w:r w:rsidRPr="00E26D09">
        <w:tab/>
      </w:r>
      <w:r w:rsidRPr="00E26D09">
        <w:sym w:font="Symbol" w:char="F044"/>
      </w:r>
      <w:r w:rsidRPr="00E26D09">
        <w:t xml:space="preserve">f is the separation between the </w:t>
      </w:r>
      <w:r w:rsidRPr="00E26D09">
        <w:rPr>
          <w:i/>
        </w:rPr>
        <w:t>Base Station RF Bandwidth edge</w:t>
      </w:r>
      <w:r w:rsidRPr="00E26D09">
        <w:t xml:space="preserve"> frequency and the nominal -3 dB point of the measuring filter closest to the </w:t>
      </w:r>
      <w:r w:rsidRPr="00E26D09">
        <w:rPr>
          <w:i/>
        </w:rPr>
        <w:t>Base Station RF Bandwidth edge</w:t>
      </w:r>
      <w:r w:rsidRPr="00E26D09">
        <w:t>.</w:t>
      </w:r>
    </w:p>
    <w:p w:rsidR="00E16481" w:rsidRPr="00E26D09" w:rsidRDefault="00E16481" w:rsidP="00E16481">
      <w:pPr>
        <w:pStyle w:val="B1"/>
      </w:pPr>
      <w:r w:rsidRPr="00E26D09">
        <w:t>-</w:t>
      </w:r>
      <w:r w:rsidRPr="00E26D09">
        <w:tab/>
        <w:t xml:space="preserve">f_offset is the separation between the </w:t>
      </w:r>
      <w:r w:rsidRPr="00E26D09">
        <w:rPr>
          <w:i/>
        </w:rPr>
        <w:t>Base Station RF Bandwidth edge</w:t>
      </w:r>
      <w:r w:rsidRPr="00E26D09">
        <w:t xml:space="preserve"> frequency and the centre of the measuring filter.</w:t>
      </w:r>
    </w:p>
    <w:p w:rsidR="00E16481" w:rsidRPr="00E26D09" w:rsidRDefault="00E16481" w:rsidP="00E16481">
      <w:pPr>
        <w:pStyle w:val="B1"/>
      </w:pPr>
      <w:r w:rsidRPr="00E26D09">
        <w:t>-</w:t>
      </w:r>
      <w:r w:rsidRPr="00E26D09">
        <w:tab/>
        <w:t>f_offset</w:t>
      </w:r>
      <w:r w:rsidRPr="00E26D09">
        <w:rPr>
          <w:vertAlign w:val="subscript"/>
        </w:rPr>
        <w:t>max</w:t>
      </w:r>
      <w:r w:rsidRPr="00E26D09">
        <w:t xml:space="preserve"> is equal to the </w:t>
      </w:r>
      <w:r w:rsidRPr="00E26D09">
        <w:rPr>
          <w:i/>
        </w:rPr>
        <w:t>Inter RF Bandwidth gap</w:t>
      </w:r>
      <w:r w:rsidRPr="00E26D09">
        <w:t xml:space="preserve"> minus half of the bandwidth of the measuring filter.</w:t>
      </w:r>
    </w:p>
    <w:p w:rsidR="00E16481" w:rsidRPr="00E26D09" w:rsidRDefault="00E16481" w:rsidP="00E16481">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rsidR="00E16481" w:rsidRPr="00E26D09" w:rsidRDefault="00E16481" w:rsidP="00E16481">
      <w:r w:rsidRPr="00E26D09">
        <w:t xml:space="preserve">For a </w:t>
      </w:r>
      <w:r w:rsidRPr="00E26D09">
        <w:rPr>
          <w:i/>
        </w:rPr>
        <w:t>multi-band connector</w:t>
      </w:r>
      <w:r w:rsidRPr="00E26D09">
        <w:t xml:space="preserve">, the operating band unwanted emission limits apply also in a supported </w:t>
      </w:r>
      <w:r w:rsidRPr="00E26D09">
        <w:rPr>
          <w:i/>
        </w:rPr>
        <w:t>operating band</w:t>
      </w:r>
      <w:r w:rsidRPr="00E26D09">
        <w:t xml:space="preserve"> without any carrier transmitted, in the case where there are carrier(s) transmitted in another supported </w:t>
      </w:r>
      <w:r w:rsidRPr="00E26D09">
        <w:rPr>
          <w:i/>
        </w:rPr>
        <w:t>operating band</w:t>
      </w:r>
      <w:r w:rsidRPr="00E26D09">
        <w:t xml:space="preserve">. In this case, no cumulative </w:t>
      </w:r>
      <w:r w:rsidRPr="00E26D09">
        <w:rPr>
          <w:i/>
        </w:rPr>
        <w:t>basic limit</w:t>
      </w:r>
      <w:r w:rsidRPr="00E26D09">
        <w:t xml:space="preserve"> is applied in the </w:t>
      </w:r>
      <w:r w:rsidRPr="00E26D09">
        <w:rPr>
          <w:i/>
        </w:rPr>
        <w:t>inter-band gap</w:t>
      </w:r>
      <w:r w:rsidRPr="00E26D09">
        <w:t xml:space="preserve"> between a supported downlink </w:t>
      </w:r>
      <w:r w:rsidRPr="00E26D09">
        <w:rPr>
          <w:i/>
        </w:rPr>
        <w:t>operating band</w:t>
      </w:r>
      <w:r w:rsidRPr="00E26D09">
        <w:t xml:space="preserve"> with carrier(s) transmitted and a supported downlink </w:t>
      </w:r>
      <w:r w:rsidRPr="00E26D09">
        <w:rPr>
          <w:i/>
        </w:rPr>
        <w:t>operating band</w:t>
      </w:r>
      <w:r w:rsidRPr="00E26D09">
        <w:t xml:space="preserve"> without any carrier transmitted and</w:t>
      </w:r>
    </w:p>
    <w:p w:rsidR="00E16481" w:rsidRPr="00E26D09" w:rsidRDefault="00E16481" w:rsidP="00E16481">
      <w:pPr>
        <w:pStyle w:val="B1"/>
        <w:rPr>
          <w:lang w:eastAsia="zh-CN"/>
        </w:rPr>
      </w:pPr>
      <w:r w:rsidRPr="00E26D09">
        <w:rPr>
          <w:lang w:eastAsia="zh-CN"/>
        </w:rPr>
        <w:t>-</w:t>
      </w:r>
      <w:r w:rsidRPr="00E26D09">
        <w:rPr>
          <w:lang w:eastAsia="zh-CN"/>
        </w:rPr>
        <w:tab/>
        <w:t xml:space="preserve">In case the </w:t>
      </w:r>
      <w:r w:rsidRPr="00E26D09">
        <w:rPr>
          <w:i/>
          <w:lang w:eastAsia="zh-CN"/>
        </w:rPr>
        <w:t>inter-band gap</w:t>
      </w:r>
      <w:r w:rsidRPr="00E26D09">
        <w:rPr>
          <w:lang w:eastAsia="zh-CN"/>
        </w:rPr>
        <w:t xml:space="preserve"> between a supported downlink </w:t>
      </w:r>
      <w:r w:rsidRPr="00E26D09">
        <w:rPr>
          <w:i/>
          <w:lang w:eastAsia="zh-CN"/>
        </w:rPr>
        <w:t>operating band</w:t>
      </w:r>
      <w:r w:rsidRPr="00E26D09">
        <w:rPr>
          <w:lang w:eastAsia="zh-CN"/>
        </w:rPr>
        <w:t xml:space="preserve"> with carrier(s) transmitted and a supported downlink </w:t>
      </w:r>
      <w:r w:rsidRPr="00E26D09">
        <w:rPr>
          <w:i/>
          <w:lang w:eastAsia="zh-CN"/>
        </w:rPr>
        <w:t>operating band</w:t>
      </w:r>
      <w:r w:rsidRPr="00E26D09">
        <w:rPr>
          <w:lang w:eastAsia="zh-CN"/>
        </w:rPr>
        <w:t xml:space="preserve"> without any carrier transmitted is less than </w:t>
      </w:r>
      <w:r w:rsidRPr="00E26D09">
        <w:t>2*Δf</w:t>
      </w:r>
      <w:r w:rsidRPr="00E26D09">
        <w:rPr>
          <w:vertAlign w:val="subscript"/>
        </w:rPr>
        <w:t>OBUE</w:t>
      </w:r>
      <w:r w:rsidRPr="00E26D09">
        <w:rPr>
          <w:lang w:eastAsia="zh-CN"/>
        </w:rPr>
        <w:t xml:space="preserve">, </w:t>
      </w:r>
      <w:r w:rsidRPr="00E26D09">
        <w:t>f_offset</w:t>
      </w:r>
      <w:r w:rsidRPr="00E26D09">
        <w:rPr>
          <w:vertAlign w:val="subscript"/>
        </w:rPr>
        <w:t>max</w:t>
      </w:r>
      <w:r w:rsidRPr="00E26D09">
        <w:rPr>
          <w:lang w:eastAsia="zh-CN"/>
        </w:rPr>
        <w:t xml:space="preserve"> shall be the offset to the frequency </w:t>
      </w:r>
      <w:r w:rsidRPr="00E26D09">
        <w:t>Δf</w:t>
      </w:r>
      <w:r w:rsidRPr="00E26D09">
        <w:rPr>
          <w:vertAlign w:val="subscript"/>
        </w:rPr>
        <w:t>OBUE</w:t>
      </w:r>
      <w:r w:rsidRPr="00E26D09">
        <w:t xml:space="preserve"> MHz outside the </w:t>
      </w:r>
      <w:r w:rsidRPr="00E26D09">
        <w:rPr>
          <w:lang w:eastAsia="zh-CN"/>
        </w:rPr>
        <w:t xml:space="preserve">outermost edges of the two supported </w:t>
      </w:r>
      <w:r w:rsidRPr="00E26D09">
        <w:t xml:space="preserve">downlink </w:t>
      </w:r>
      <w:r w:rsidRPr="00E26D09">
        <w:rPr>
          <w:i/>
        </w:rPr>
        <w:t>operating bands</w:t>
      </w:r>
      <w:r w:rsidRPr="00E26D09">
        <w:rPr>
          <w:lang w:eastAsia="zh-CN"/>
        </w:rPr>
        <w:t xml:space="preserve"> and the operating band unwanted emission </w:t>
      </w:r>
      <w:r w:rsidRPr="00E26D09">
        <w:rPr>
          <w:i/>
          <w:lang w:eastAsia="zh-CN"/>
        </w:rPr>
        <w:t>basic limits</w:t>
      </w:r>
      <w:r w:rsidRPr="00E26D09">
        <w:rPr>
          <w:lang w:eastAsia="zh-CN"/>
        </w:rPr>
        <w:t xml:space="preserve"> </w:t>
      </w:r>
      <w:r w:rsidRPr="00E26D09">
        <w:t xml:space="preserve">of the band where there are carriers transmitted, as </w:t>
      </w:r>
      <w:r w:rsidRPr="00E26D09">
        <w:rPr>
          <w:lang w:eastAsia="zh-CN"/>
        </w:rPr>
        <w:t xml:space="preserve">defined in the tables of the present </w:t>
      </w:r>
      <w:r>
        <w:rPr>
          <w:lang w:eastAsia="zh-CN"/>
        </w:rPr>
        <w:t>clause</w:t>
      </w:r>
      <w:r w:rsidRPr="00E26D09">
        <w:rPr>
          <w:lang w:eastAsia="zh-CN"/>
        </w:rPr>
        <w:t>, shall apply across both downlink bands.</w:t>
      </w:r>
    </w:p>
    <w:p w:rsidR="00E16481" w:rsidRPr="00E26D09" w:rsidRDefault="00E16481" w:rsidP="00E16481">
      <w:pPr>
        <w:pStyle w:val="B1"/>
        <w:rPr>
          <w:lang w:eastAsia="zh-CN"/>
        </w:rPr>
      </w:pPr>
      <w:r w:rsidRPr="00E26D09">
        <w:rPr>
          <w:lang w:eastAsia="zh-CN"/>
        </w:rPr>
        <w:t>-</w:t>
      </w:r>
      <w:r w:rsidRPr="00E26D09">
        <w:rPr>
          <w:lang w:eastAsia="zh-CN"/>
        </w:rPr>
        <w:tab/>
        <w:t xml:space="preserve">In other cases, the operating band unwanted emission </w:t>
      </w:r>
      <w:r w:rsidRPr="00E26D09">
        <w:rPr>
          <w:i/>
          <w:lang w:eastAsia="zh-CN"/>
        </w:rPr>
        <w:t>basic limits</w:t>
      </w:r>
      <w:r w:rsidRPr="00E26D09">
        <w:rPr>
          <w:lang w:eastAsia="zh-CN"/>
        </w:rPr>
        <w:t xml:space="preserve"> </w:t>
      </w:r>
      <w:r w:rsidRPr="00E26D09">
        <w:t xml:space="preserve">of the band where there are carriers transmitted, as </w:t>
      </w:r>
      <w:r w:rsidRPr="00E26D09">
        <w:rPr>
          <w:lang w:eastAsia="zh-CN"/>
        </w:rPr>
        <w:t xml:space="preserve">defined in the tables of the present </w:t>
      </w:r>
      <w:r>
        <w:rPr>
          <w:lang w:eastAsia="zh-CN"/>
        </w:rPr>
        <w:t>clause</w:t>
      </w:r>
      <w:r w:rsidRPr="00E26D09">
        <w:rPr>
          <w:lang w:eastAsia="zh-CN"/>
        </w:rPr>
        <w:t xml:space="preserve"> for the largest frequency offset (</w:t>
      </w:r>
      <w:r w:rsidRPr="00E26D09">
        <w:sym w:font="Symbol" w:char="F044"/>
      </w:r>
      <w:r w:rsidRPr="00E26D09">
        <w:t>f</w:t>
      </w:r>
      <w:r w:rsidRPr="00E26D09">
        <w:rPr>
          <w:vertAlign w:val="subscript"/>
        </w:rPr>
        <w:t>max</w:t>
      </w:r>
      <w:r w:rsidRPr="00E26D09">
        <w:rPr>
          <w:lang w:eastAsia="zh-CN"/>
        </w:rPr>
        <w:t xml:space="preserve">), shall apply from </w:t>
      </w:r>
      <w:r w:rsidRPr="00E26D09">
        <w:t>Δf</w:t>
      </w:r>
      <w:r w:rsidRPr="00E26D09">
        <w:rPr>
          <w:vertAlign w:val="subscript"/>
        </w:rPr>
        <w:t>OBUE</w:t>
      </w:r>
      <w:r w:rsidRPr="00E26D09">
        <w:rPr>
          <w:lang w:eastAsia="zh-CN"/>
        </w:rPr>
        <w:t xml:space="preserve"> MHz below the lowest frequency, up to </w:t>
      </w:r>
      <w:r w:rsidRPr="00E26D09">
        <w:t>Δf</w:t>
      </w:r>
      <w:r w:rsidRPr="00E26D09">
        <w:rPr>
          <w:vertAlign w:val="subscript"/>
        </w:rPr>
        <w:t>OBUE</w:t>
      </w:r>
      <w:r w:rsidRPr="00E26D09">
        <w:rPr>
          <w:vertAlign w:val="subscript"/>
          <w:lang w:val="en-US" w:eastAsia="zh-CN"/>
        </w:rPr>
        <w:t xml:space="preserve"> </w:t>
      </w:r>
      <w:r w:rsidRPr="00E26D09">
        <w:rPr>
          <w:lang w:eastAsia="zh-CN"/>
        </w:rPr>
        <w:t xml:space="preserve">MHz above the highest frequency of the supported downlink </w:t>
      </w:r>
      <w:r w:rsidRPr="00E26D09">
        <w:rPr>
          <w:i/>
          <w:lang w:eastAsia="zh-CN"/>
        </w:rPr>
        <w:t>operating band</w:t>
      </w:r>
      <w:r w:rsidRPr="00E26D09">
        <w:rPr>
          <w:lang w:eastAsia="zh-CN"/>
        </w:rPr>
        <w:t xml:space="preserve"> without any carrier transmitted.</w:t>
      </w:r>
    </w:p>
    <w:p w:rsidR="00E16481" w:rsidRPr="007E346D" w:rsidRDefault="00E16481" w:rsidP="00E16481">
      <w:pPr>
        <w:keepNext/>
      </w:pPr>
      <w:r w:rsidRPr="007E346D">
        <w:t xml:space="preserve">For a multicarrier </w:t>
      </w:r>
      <w:r w:rsidRPr="007E346D">
        <w:rPr>
          <w:i/>
          <w:iCs/>
          <w:lang w:val="en-US" w:eastAsia="zh-CN"/>
        </w:rPr>
        <w:t xml:space="preserve">single-band </w:t>
      </w:r>
      <w:r w:rsidRPr="007E346D">
        <w:rPr>
          <w:i/>
        </w:rPr>
        <w:t>connector</w:t>
      </w:r>
      <w:r w:rsidRPr="007E346D">
        <w:t xml:space="preserve"> </w:t>
      </w:r>
      <w:r w:rsidRPr="007E346D">
        <w:rPr>
          <w:rFonts w:eastAsia="SimSun"/>
        </w:rPr>
        <w:t xml:space="preserve">or a </w:t>
      </w:r>
      <w:r w:rsidRPr="007E346D">
        <w:rPr>
          <w:i/>
          <w:iCs/>
          <w:lang w:val="en-US" w:eastAsia="zh-CN"/>
        </w:rPr>
        <w:t xml:space="preserve">single-band </w:t>
      </w:r>
      <w:r w:rsidRPr="007E346D">
        <w:rPr>
          <w:rFonts w:eastAsia="SimSun"/>
          <w:i/>
        </w:rPr>
        <w:t>connector</w:t>
      </w:r>
      <w:r w:rsidRPr="007E346D">
        <w:rPr>
          <w:rFonts w:eastAsia="SimSun"/>
        </w:rPr>
        <w:t xml:space="preserve"> configured for </w:t>
      </w:r>
      <w:r w:rsidRPr="007E346D">
        <w:t xml:space="preserve">intra-band </w:t>
      </w:r>
      <w:r w:rsidRPr="007E346D">
        <w:rPr>
          <w:rFonts w:eastAsia="SimSun"/>
        </w:rPr>
        <w:t xml:space="preserve">contiguous </w:t>
      </w:r>
      <w:r w:rsidRPr="007E346D">
        <w:rPr>
          <w:lang w:eastAsia="zh-CN"/>
        </w:rPr>
        <w:t>or non-contiguous</w:t>
      </w:r>
      <w:r w:rsidRPr="007E346D">
        <w:rPr>
          <w:rFonts w:eastAsia="SimSun"/>
        </w:rPr>
        <w:t xml:space="preserve"> </w:t>
      </w:r>
      <w:r w:rsidRPr="007A7019">
        <w:rPr>
          <w:rFonts w:eastAsia="SimSun"/>
          <w:i/>
        </w:rPr>
        <w:t>carrier aggregation</w:t>
      </w:r>
      <w:r w:rsidRPr="007E346D">
        <w:t xml:space="preserve"> the definitions above apply to the lower edge of the carrier transmitted at the </w:t>
      </w:r>
      <w:r w:rsidRPr="007A7019">
        <w:rPr>
          <w:i/>
        </w:rPr>
        <w:t>lowest carrier</w:t>
      </w:r>
      <w:r w:rsidRPr="007E346D">
        <w:t xml:space="preserve"> frequency and the upper edge of the carrier transmitted at the </w:t>
      </w:r>
      <w:r w:rsidRPr="007A7019">
        <w:rPr>
          <w:i/>
        </w:rPr>
        <w:t>highest carrier</w:t>
      </w:r>
      <w:r w:rsidRPr="007E346D">
        <w:t xml:space="preserve"> frequency </w:t>
      </w:r>
      <w:r w:rsidRPr="007E346D">
        <w:rPr>
          <w:rFonts w:eastAsia="SimSun"/>
        </w:rPr>
        <w:t>within a specified frequency band</w:t>
      </w:r>
      <w:r w:rsidRPr="007E346D">
        <w:t>.</w:t>
      </w:r>
    </w:p>
    <w:p w:rsidR="00E16481" w:rsidRPr="007E346D" w:rsidRDefault="00E16481" w:rsidP="00E16481">
      <w:r w:rsidRPr="007E346D">
        <w:t xml:space="preserve">In addition inside any </w:t>
      </w:r>
      <w:r w:rsidRPr="0068373B">
        <w:rPr>
          <w:i/>
        </w:rPr>
        <w:t>sub-block gap</w:t>
      </w:r>
      <w:r w:rsidRPr="007E346D">
        <w:t xml:space="preserve"> for a </w:t>
      </w:r>
      <w:r w:rsidRPr="007E346D">
        <w:rPr>
          <w:i/>
          <w:iCs/>
          <w:lang w:val="en-US" w:eastAsia="zh-CN"/>
        </w:rPr>
        <w:t xml:space="preserve">single-band </w:t>
      </w:r>
      <w:r w:rsidRPr="007E346D">
        <w:rPr>
          <w:i/>
        </w:rPr>
        <w:t>connector</w:t>
      </w:r>
      <w:r w:rsidRPr="007E346D">
        <w:rPr>
          <w:i/>
          <w:iCs/>
          <w:lang w:val="en-US" w:eastAsia="zh-CN"/>
        </w:rPr>
        <w:t xml:space="preserve"> </w:t>
      </w:r>
      <w:r w:rsidRPr="007E346D">
        <w:t xml:space="preserve">operating in </w:t>
      </w:r>
      <w:r w:rsidRPr="007A7019">
        <w:rPr>
          <w:i/>
        </w:rPr>
        <w:t>non-contiguous spectrum</w:t>
      </w:r>
      <w:r w:rsidRPr="007E346D">
        <w:t xml:space="preserve">, a combined </w:t>
      </w:r>
      <w:r w:rsidRPr="007E346D">
        <w:rPr>
          <w:i/>
        </w:rPr>
        <w:t xml:space="preserve">basic </w:t>
      </w:r>
      <w:r w:rsidRPr="007E346D">
        <w:t xml:space="preserve">limit shall be applied which is the cumulative sum of the </w:t>
      </w:r>
      <w:r w:rsidRPr="007E346D">
        <w:rPr>
          <w:i/>
        </w:rPr>
        <w:t>basic limit</w:t>
      </w:r>
      <w:r w:rsidRPr="007E346D">
        <w:t xml:space="preserve">s specified for the adjacent </w:t>
      </w:r>
      <w:r w:rsidRPr="007A7019">
        <w:rPr>
          <w:i/>
        </w:rPr>
        <w:t>sub-blocks</w:t>
      </w:r>
      <w:r w:rsidRPr="007E346D">
        <w:t xml:space="preserve"> on each side of the </w:t>
      </w:r>
      <w:r w:rsidRPr="00E65067">
        <w:rPr>
          <w:i/>
        </w:rPr>
        <w:t>sub</w:t>
      </w:r>
      <w:r w:rsidRPr="0068373B">
        <w:rPr>
          <w:i/>
        </w:rPr>
        <w:t>-block gap</w:t>
      </w:r>
      <w:r w:rsidRPr="007E346D">
        <w:t xml:space="preserve">. The </w:t>
      </w:r>
      <w:r w:rsidRPr="007E346D">
        <w:rPr>
          <w:i/>
        </w:rPr>
        <w:t>basic limit</w:t>
      </w:r>
      <w:r w:rsidRPr="007E346D">
        <w:t xml:space="preserve"> for each </w:t>
      </w:r>
      <w:r w:rsidRPr="007A7019">
        <w:rPr>
          <w:i/>
        </w:rPr>
        <w:t>sub-block</w:t>
      </w:r>
      <w:r w:rsidRPr="007E346D">
        <w:t xml:space="preserve"> is specified in </w:t>
      </w:r>
      <w:r>
        <w:t>clause</w:t>
      </w:r>
      <w:r w:rsidRPr="007E346D">
        <w:t>s 6.6.4.</w:t>
      </w:r>
      <w:r w:rsidRPr="007E346D">
        <w:rPr>
          <w:lang w:val="en-US" w:eastAsia="zh-CN"/>
        </w:rPr>
        <w:t xml:space="preserve">2.1 to </w:t>
      </w:r>
      <w:r w:rsidRPr="007E346D">
        <w:t>6.6.4.2.</w:t>
      </w:r>
      <w:r w:rsidRPr="007E346D">
        <w:rPr>
          <w:lang w:val="en-US" w:eastAsia="zh-CN"/>
        </w:rPr>
        <w:t>4</w:t>
      </w:r>
      <w:r w:rsidRPr="007E346D">
        <w:t xml:space="preserve"> below, where in this case:</w:t>
      </w:r>
    </w:p>
    <w:p w:rsidR="00E16481" w:rsidRPr="007E346D" w:rsidRDefault="00E16481" w:rsidP="00E16481">
      <w:pPr>
        <w:pStyle w:val="B1"/>
      </w:pPr>
      <w:r w:rsidRPr="007E346D">
        <w:t>-</w:t>
      </w:r>
      <w:r w:rsidRPr="007E346D">
        <w:tab/>
      </w:r>
      <w:r w:rsidRPr="007E346D">
        <w:sym w:font="Symbol" w:char="F044"/>
      </w:r>
      <w:r w:rsidRPr="007E346D">
        <w:t xml:space="preserve">f is the separation between the </w:t>
      </w:r>
      <w:r w:rsidRPr="007A7019">
        <w:rPr>
          <w:i/>
        </w:rPr>
        <w:t>sub-block</w:t>
      </w:r>
      <w:r w:rsidRPr="007E346D">
        <w:t xml:space="preserve"> edge frequency and the nominal -3 dB point of the measuring filter closest to the </w:t>
      </w:r>
      <w:r w:rsidRPr="007A7019">
        <w:rPr>
          <w:i/>
        </w:rPr>
        <w:t>sub-block</w:t>
      </w:r>
      <w:r w:rsidRPr="007E346D">
        <w:t xml:space="preserve"> edge.</w:t>
      </w:r>
    </w:p>
    <w:p w:rsidR="00E16481" w:rsidRPr="007E346D" w:rsidRDefault="00E16481" w:rsidP="00E16481">
      <w:pPr>
        <w:pStyle w:val="B1"/>
      </w:pPr>
      <w:r w:rsidRPr="007E346D">
        <w:t>-</w:t>
      </w:r>
      <w:r w:rsidRPr="007E346D">
        <w:tab/>
        <w:t xml:space="preserve">f_offset is the separation between the </w:t>
      </w:r>
      <w:r w:rsidRPr="007A7019">
        <w:rPr>
          <w:i/>
        </w:rPr>
        <w:t>sub-block</w:t>
      </w:r>
      <w:r w:rsidRPr="007E346D">
        <w:t xml:space="preserve"> edge frequency and the centre of the measuring filter.</w:t>
      </w:r>
    </w:p>
    <w:p w:rsidR="00E16481" w:rsidRPr="007E346D" w:rsidRDefault="00E16481" w:rsidP="00E16481">
      <w:pPr>
        <w:pStyle w:val="B1"/>
      </w:pPr>
      <w:r w:rsidRPr="007E346D">
        <w:t>-</w:t>
      </w:r>
      <w:r w:rsidRPr="007E346D">
        <w:tab/>
        <w:t>f_offset</w:t>
      </w:r>
      <w:r w:rsidRPr="007E346D">
        <w:rPr>
          <w:vertAlign w:val="subscript"/>
        </w:rPr>
        <w:t>max</w:t>
      </w:r>
      <w:r w:rsidRPr="007E346D">
        <w:t xml:space="preserve"> is equal to the </w:t>
      </w:r>
      <w:r w:rsidRPr="007A7019">
        <w:rPr>
          <w:i/>
        </w:rPr>
        <w:t>sub-block gap</w:t>
      </w:r>
      <w:r w:rsidRPr="007E346D">
        <w:t xml:space="preserve"> bandwidth minus half of the bandwidth of the measuring filter.</w:t>
      </w:r>
    </w:p>
    <w:p w:rsidR="00E16481" w:rsidRPr="007E346D" w:rsidRDefault="00E16481" w:rsidP="00E16481">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rsidR="00E16481" w:rsidRPr="00E26D09" w:rsidRDefault="00E16481" w:rsidP="00E16481">
      <w:pPr>
        <w:rPr>
          <w:rFonts w:cs="v5.0.0"/>
          <w:lang w:eastAsia="zh-CN"/>
        </w:rPr>
      </w:pPr>
      <w:r w:rsidRPr="00E26D09">
        <w:rPr>
          <w:rFonts w:cs="v5.0.0"/>
          <w:lang w:eastAsia="zh-CN"/>
        </w:rPr>
        <w:t>For Wide Area BS, t</w:t>
      </w:r>
      <w:r w:rsidRPr="00E26D09">
        <w:rPr>
          <w:rFonts w:cs="v5.0.0"/>
        </w:rPr>
        <w:t xml:space="preserve">he requirements of either </w:t>
      </w:r>
      <w:r>
        <w:rPr>
          <w:rFonts w:cs="v5.0.0"/>
        </w:rPr>
        <w:t>clause</w:t>
      </w:r>
      <w:r w:rsidRPr="00E26D09">
        <w:rPr>
          <w:rFonts w:cs="v5.0.0"/>
        </w:rPr>
        <w:t xml:space="preserve"> 6.6.4.2.1 (Category A limits) or </w:t>
      </w:r>
      <w:r>
        <w:rPr>
          <w:rFonts w:cs="v5.0.0"/>
        </w:rPr>
        <w:t>clause</w:t>
      </w:r>
      <w:r w:rsidRPr="00E26D09">
        <w:rPr>
          <w:rFonts w:cs="v5.0.0"/>
        </w:rPr>
        <w:t xml:space="preserve"> 6.6.4.2.2 (Category B limits) shall apply.</w:t>
      </w:r>
    </w:p>
    <w:p w:rsidR="00E16481" w:rsidRPr="00E26D09" w:rsidRDefault="00E16481" w:rsidP="00E16481">
      <w:pPr>
        <w:rPr>
          <w:rFonts w:cs="v5.0.0"/>
          <w:lang w:eastAsia="zh-CN"/>
        </w:rPr>
      </w:pPr>
      <w:r w:rsidRPr="00E26D09">
        <w:rPr>
          <w:rFonts w:cs="v5.0.0"/>
        </w:rPr>
        <w:t xml:space="preserve">For Medium Range BS, the requirements in </w:t>
      </w:r>
      <w:r>
        <w:rPr>
          <w:rFonts w:cs="v5.0.0"/>
        </w:rPr>
        <w:t>clause</w:t>
      </w:r>
      <w:r w:rsidRPr="00E26D09">
        <w:rPr>
          <w:rFonts w:cs="v5.0.0"/>
        </w:rPr>
        <w:t xml:space="preserve"> 6.6.4.2.3 shall apply (Category A and B)</w:t>
      </w:r>
      <w:r w:rsidRPr="00E26D09">
        <w:rPr>
          <w:rFonts w:cs="v5.0.0"/>
          <w:lang w:eastAsia="zh-CN"/>
        </w:rPr>
        <w:t>.</w:t>
      </w:r>
    </w:p>
    <w:p w:rsidR="00E16481" w:rsidRDefault="00E16481" w:rsidP="00E16481">
      <w:pPr>
        <w:rPr>
          <w:rFonts w:cs="v5.0.0"/>
        </w:rPr>
      </w:pPr>
      <w:r w:rsidRPr="00E26D09">
        <w:rPr>
          <w:rFonts w:cs="v5.0.0"/>
        </w:rPr>
        <w:t xml:space="preserve">For Local Area BS, the requirements of </w:t>
      </w:r>
      <w:r>
        <w:rPr>
          <w:rFonts w:cs="v5.0.0"/>
        </w:rPr>
        <w:t>clause</w:t>
      </w:r>
      <w:r w:rsidRPr="00E26D09">
        <w:rPr>
          <w:rFonts w:cs="v5.0.0"/>
        </w:rPr>
        <w:t xml:space="preserve"> 6.6.4.2.4 shall apply (Category A and B).</w:t>
      </w:r>
      <w:r w:rsidRPr="00E74527">
        <w:rPr>
          <w:rFonts w:cs="v5.0.0"/>
        </w:rPr>
        <w:t xml:space="preserve"> </w:t>
      </w:r>
    </w:p>
    <w:p w:rsidR="00E16481" w:rsidRPr="00175832" w:rsidRDefault="00E16481" w:rsidP="00E16481">
      <w:r>
        <w:t xml:space="preserve">The requirements shall also apply if the BS supports </w:t>
      </w:r>
      <w:r>
        <w:rPr>
          <w:rFonts w:cs="v4.2.0"/>
        </w:rPr>
        <w:t>NB-IoT operation in NR in-band</w:t>
      </w:r>
      <w:r>
        <w:t>.</w:t>
      </w:r>
    </w:p>
    <w:p w:rsidR="00E16481" w:rsidRPr="00E26D09" w:rsidRDefault="00E16481" w:rsidP="00E16481">
      <w:pPr>
        <w:rPr>
          <w:rFonts w:cs="v5.0.0"/>
        </w:rPr>
      </w:pPr>
      <w:r w:rsidRPr="00E26D09">
        <w:rPr>
          <w:rFonts w:cs="v5.0.0"/>
        </w:rPr>
        <w:t xml:space="preserve">The application of either Category A or Category B </w:t>
      </w:r>
      <w:r w:rsidRPr="00E26D09">
        <w:rPr>
          <w:rFonts w:cs="v5.0.0"/>
          <w:i/>
        </w:rPr>
        <w:t>basic limits</w:t>
      </w:r>
      <w:r w:rsidRPr="00E26D09">
        <w:rPr>
          <w:rFonts w:cs="v5.0.0"/>
        </w:rPr>
        <w:t xml:space="preserve"> shall be the same as for Transmitter spurious emissions in </w:t>
      </w:r>
      <w:r>
        <w:rPr>
          <w:rFonts w:cs="v5.0.0"/>
        </w:rPr>
        <w:t>clause</w:t>
      </w:r>
      <w:r w:rsidRPr="00E26D09">
        <w:rPr>
          <w:rFonts w:cs="v5.0.0"/>
        </w:rPr>
        <w:t xml:space="preserve"> 6.6.5.</w:t>
      </w:r>
    </w:p>
    <w:p w:rsidR="00E16481" w:rsidRPr="007E346D" w:rsidRDefault="00E16481" w:rsidP="00E16481">
      <w:pPr>
        <w:pStyle w:val="Heading4"/>
      </w:pPr>
      <w:bookmarkStart w:id="835" w:name="_Toc13080204"/>
      <w:bookmarkStart w:id="836" w:name="_Toc29811703"/>
      <w:bookmarkStart w:id="837" w:name="_Toc36817255"/>
      <w:r w:rsidRPr="007E346D">
        <w:t>6.6.4.2</w:t>
      </w:r>
      <w:r w:rsidRPr="007E346D">
        <w:tab/>
      </w:r>
      <w:r w:rsidRPr="007A7019">
        <w:rPr>
          <w:i/>
        </w:rPr>
        <w:t>Basic limits</w:t>
      </w:r>
      <w:bookmarkEnd w:id="835"/>
      <w:bookmarkEnd w:id="836"/>
      <w:bookmarkEnd w:id="837"/>
    </w:p>
    <w:p w:rsidR="00E16481" w:rsidRPr="007E346D" w:rsidRDefault="00E16481" w:rsidP="00E16481">
      <w:pPr>
        <w:pStyle w:val="Heading5"/>
      </w:pPr>
      <w:bookmarkStart w:id="838" w:name="_Toc13080205"/>
      <w:bookmarkStart w:id="839" w:name="_Toc29811704"/>
      <w:bookmarkStart w:id="840" w:name="_Toc36817256"/>
      <w:r w:rsidRPr="007E346D">
        <w:t>6.6.4.2.1</w:t>
      </w:r>
      <w:r w:rsidRPr="007E346D">
        <w:tab/>
      </w:r>
      <w:r w:rsidRPr="007A7019">
        <w:rPr>
          <w:i/>
        </w:rPr>
        <w:t>Basic limits</w:t>
      </w:r>
      <w:r w:rsidRPr="007E346D">
        <w:t xml:space="preserve"> </w:t>
      </w:r>
      <w:r w:rsidRPr="007E346D">
        <w:rPr>
          <w:lang w:eastAsia="zh-CN"/>
        </w:rPr>
        <w:t>for Wide Area BS (Category A)</w:t>
      </w:r>
      <w:bookmarkEnd w:id="838"/>
      <w:bookmarkEnd w:id="839"/>
      <w:bookmarkEnd w:id="840"/>
    </w:p>
    <w:p w:rsidR="00E16481" w:rsidRPr="00E26D09" w:rsidRDefault="00E16481" w:rsidP="00E16481">
      <w:pPr>
        <w:keepNext/>
      </w:pPr>
      <w:r w:rsidRPr="00E26D09">
        <w:rPr>
          <w:rFonts w:cs="v5.0.0"/>
        </w:rPr>
        <w:t xml:space="preserve">For BS operating in Bands n5, n8, n12, n14, </w:t>
      </w:r>
      <w:r w:rsidRPr="00E26D09">
        <w:rPr>
          <w:rFonts w:eastAsia="MS Mincho" w:cs="v5.0.0" w:hint="eastAsia"/>
          <w:lang w:val="en-US" w:eastAsia="ja-JP"/>
        </w:rPr>
        <w:t xml:space="preserve">n18, </w:t>
      </w:r>
      <w:r w:rsidR="00360B28">
        <w:rPr>
          <w:rFonts w:eastAsia="MS Mincho" w:cs="v5.0.0"/>
          <w:lang w:val="en-US" w:eastAsia="ja-JP"/>
        </w:rPr>
        <w:t xml:space="preserve">n26, </w:t>
      </w:r>
      <w:r w:rsidRPr="00E26D09">
        <w:rPr>
          <w:rFonts w:cs="v5.0.0"/>
        </w:rPr>
        <w:t xml:space="preserve">n28, n29, n71, </w:t>
      </w:r>
      <w:r w:rsidRPr="00E26D09">
        <w:rPr>
          <w:rFonts w:cs="v5.0.0"/>
          <w:i/>
          <w:lang w:eastAsia="zh-CN"/>
        </w:rPr>
        <w:t>basic limits</w:t>
      </w:r>
      <w:r w:rsidRPr="00E26D09">
        <w:rPr>
          <w:rFonts w:cs="v5.0.0"/>
          <w:lang w:eastAsia="zh-CN"/>
        </w:rPr>
        <w:t xml:space="preserve"> are </w:t>
      </w:r>
      <w:r w:rsidRPr="00E26D09">
        <w:rPr>
          <w:rFonts w:cs="v5.0.0"/>
        </w:rPr>
        <w:t>specified in table 6.6.4.2.1</w:t>
      </w:r>
      <w:r w:rsidRPr="00E26D09">
        <w:rPr>
          <w:rFonts w:cs="v5.0.0"/>
        </w:rPr>
        <w:noBreakHyphen/>
        <w:t>1.</w:t>
      </w:r>
    </w:p>
    <w:p w:rsidR="00E16481" w:rsidRPr="00E26D09" w:rsidRDefault="00E16481" w:rsidP="00E16481">
      <w:pPr>
        <w:pStyle w:val="TH"/>
        <w:rPr>
          <w:rFonts w:cs="v5.0.0"/>
        </w:rPr>
      </w:pPr>
      <w:r w:rsidRPr="00E26D09">
        <w:t xml:space="preserve">Table 6.6.4.2.1-1: Wide Area BS operating band unwanted emission limits </w:t>
      </w:r>
      <w:r w:rsidRPr="00E26D09">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rsidTr="00360B28">
        <w:trPr>
          <w:cantSplit/>
          <w:jc w:val="center"/>
        </w:trPr>
        <w:tc>
          <w:tcPr>
            <w:tcW w:w="1953" w:type="dxa"/>
          </w:tcPr>
          <w:p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rsidR="00E16481" w:rsidRPr="00E26D09" w:rsidRDefault="00C1498B" w:rsidP="00360B28">
            <w:pPr>
              <w:pStyle w:val="TAC"/>
              <w:rPr>
                <w:rFonts w:cs="Arial"/>
              </w:rPr>
            </w:pPr>
            <w:r w:rsidRPr="00E16481">
              <w:rPr>
                <w:rFonts w:cs="Arial"/>
                <w:noProof/>
                <w:position w:val="-30"/>
                <w:lang w:val="en-US" w:eastAsia="ko-KR"/>
              </w:rPr>
              <w:drawing>
                <wp:inline distT="0" distB="0" distL="0" distR="0">
                  <wp:extent cx="1809750" cy="374650"/>
                  <wp:effectExtent l="0" t="0" r="0" b="0"/>
                  <wp:docPr id="171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rsidR="00E16481" w:rsidRPr="00E26D09" w:rsidRDefault="00E16481" w:rsidP="00360B2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rsidR="00E16481" w:rsidRPr="00E26D09" w:rsidRDefault="00E16481" w:rsidP="00360B2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rsidR="00E16481" w:rsidRPr="00E26D09" w:rsidRDefault="00E16481" w:rsidP="00360B28">
            <w:pPr>
              <w:pStyle w:val="TAC"/>
              <w:rPr>
                <w:rFonts w:cs="Arial"/>
              </w:rPr>
            </w:pPr>
            <w:r w:rsidRPr="00E26D09">
              <w:rPr>
                <w:rFonts w:cs="Arial"/>
              </w:rPr>
              <w:t>-14 dBm</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9814" w:type="dxa"/>
            <w:gridSpan w:val="4"/>
          </w:tcPr>
          <w:p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emission limits within </w:t>
            </w:r>
            <w:r w:rsidRPr="007A7019">
              <w:rPr>
                <w:rFonts w:cs="Arial"/>
                <w:i/>
              </w:rPr>
              <w:t>sub-block gaps</w:t>
            </w:r>
            <w:r w:rsidRPr="007E346D">
              <w:rPr>
                <w:rFonts w:cs="Arial"/>
              </w:rPr>
              <w:t xml:space="preserve"> shall be -13 dBm/100 kHz.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 xml:space="preserve">multi-band connector </w:t>
            </w:r>
            <w:r w:rsidRPr="007E346D">
              <w:rPr>
                <w:rFonts w:cs="Arial"/>
              </w:rPr>
              <w:t xml:space="preserve">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w:t>
            </w:r>
            <w:r w:rsidRPr="007E346D">
              <w:rPr>
                <w:rFonts w:cs="Arial"/>
              </w:rPr>
              <w:t xml:space="preserve">s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 w:rsidR="00E16481" w:rsidRPr="007E346D" w:rsidRDefault="00E16481" w:rsidP="00E16481">
      <w:r w:rsidRPr="007E346D">
        <w:t xml:space="preserve">For BS operating in Bands </w:t>
      </w:r>
      <w:r w:rsidRPr="007E346D">
        <w:rPr>
          <w:rFonts w:cs="v5.0.0"/>
        </w:rPr>
        <w:t xml:space="preserve">n1, n2, n3, n7, n25, n30, n34, n38, n39, n40, n41, n48, n50, n65, n66, n70, </w:t>
      </w:r>
      <w:r w:rsidRPr="007E346D">
        <w:rPr>
          <w:rFonts w:cs="v5.0.0"/>
          <w:lang w:eastAsia="ja-JP"/>
        </w:rPr>
        <w:t xml:space="preserve">n74, </w:t>
      </w:r>
      <w:r w:rsidRPr="007E346D">
        <w:rPr>
          <w:rFonts w:cs="v5.0.0"/>
        </w:rPr>
        <w:t xml:space="preserve">n75, n77, n78, </w:t>
      </w:r>
      <w:r w:rsidRPr="007E346D">
        <w:t xml:space="preserve">n79, </w:t>
      </w:r>
      <w:r w:rsidRPr="007E346D">
        <w:rPr>
          <w:rFonts w:hint="eastAsia"/>
          <w:lang w:eastAsia="zh-CN"/>
        </w:rPr>
        <w:t>n90</w:t>
      </w:r>
      <w:r>
        <w:rPr>
          <w:lang w:eastAsia="zh-CN"/>
        </w:rPr>
        <w:t xml:space="preserve">, n92, n94, </w:t>
      </w:r>
      <w:r w:rsidRPr="007E346D">
        <w:rPr>
          <w:rFonts w:hint="eastAsia"/>
          <w:lang w:eastAsia="zh-CN"/>
        </w:rPr>
        <w:t xml:space="preserve"> </w:t>
      </w:r>
      <w:r w:rsidRPr="007E346D">
        <w:rPr>
          <w:rFonts w:cs="v5.0.0"/>
          <w:i/>
          <w:lang w:eastAsia="zh-CN"/>
        </w:rPr>
        <w:t>basic limits</w:t>
      </w:r>
      <w:r w:rsidRPr="007E346D">
        <w:rPr>
          <w:rFonts w:cs="v5.0.0"/>
          <w:lang w:eastAsia="zh-CN"/>
        </w:rPr>
        <w:t xml:space="preserve"> are </w:t>
      </w:r>
      <w:r w:rsidRPr="007E346D">
        <w:t>specified in table 6.6.4.2.1-2:</w:t>
      </w:r>
    </w:p>
    <w:p w:rsidR="00E16481" w:rsidRPr="00E26D09" w:rsidRDefault="00E16481" w:rsidP="00E16481">
      <w:pPr>
        <w:pStyle w:val="TH"/>
        <w:rPr>
          <w:rFonts w:cs="v5.0.0"/>
        </w:rPr>
      </w:pPr>
      <w:r w:rsidRPr="00E26D09">
        <w:t xml:space="preserve">Table 6.6.4.2.1-2: Wide Area BS </w:t>
      </w:r>
      <w:r w:rsidRPr="00E26D09">
        <w:rPr>
          <w:i/>
        </w:rPr>
        <w:t>operating band</w:t>
      </w:r>
      <w:r w:rsidRPr="00E26D09">
        <w:t xml:space="preserve"> unwanted emission limits </w:t>
      </w:r>
      <w:r w:rsidRPr="00E26D09">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rsidTr="00360B28">
        <w:trPr>
          <w:cantSplit/>
          <w:jc w:val="center"/>
        </w:trPr>
        <w:tc>
          <w:tcPr>
            <w:tcW w:w="1953" w:type="dxa"/>
          </w:tcPr>
          <w:p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rsidR="00E16481" w:rsidRPr="00E26D09" w:rsidRDefault="00C1498B" w:rsidP="00360B28">
            <w:pPr>
              <w:pStyle w:val="TAC"/>
              <w:rPr>
                <w:rFonts w:cs="Arial"/>
              </w:rPr>
            </w:pPr>
            <w:r w:rsidRPr="00E16481">
              <w:rPr>
                <w:rFonts w:cs="Arial"/>
                <w:noProof/>
                <w:position w:val="-30"/>
                <w:lang w:val="en-US" w:eastAsia="ko-KR"/>
              </w:rPr>
              <w:drawing>
                <wp:inline distT="0" distB="0" distL="0" distR="0">
                  <wp:extent cx="1809750" cy="374650"/>
                  <wp:effectExtent l="0" t="0" r="0" b="0"/>
                  <wp:docPr id="171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rsidR="00E16481" w:rsidRPr="00E26D09" w:rsidRDefault="00E16481" w:rsidP="00360B2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rsidR="00E16481" w:rsidRPr="00E26D09" w:rsidRDefault="00E16481" w:rsidP="00360B2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rsidR="00E16481" w:rsidRPr="00E26D09" w:rsidRDefault="00E16481" w:rsidP="00360B28">
            <w:pPr>
              <w:pStyle w:val="TAC"/>
              <w:rPr>
                <w:rFonts w:cs="Arial"/>
              </w:rPr>
            </w:pPr>
            <w:r w:rsidRPr="00E26D09">
              <w:rPr>
                <w:rFonts w:cs="Arial"/>
              </w:rPr>
              <w:t>-14 dBm</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 xml:space="preserve">-13 dBm (Note </w:t>
            </w:r>
            <w:r w:rsidRPr="00E26D09">
              <w:rPr>
                <w:rFonts w:cs="Arial"/>
                <w:lang w:eastAsia="zh-CN"/>
              </w:rPr>
              <w:t>3</w:t>
            </w:r>
            <w:r w:rsidRPr="00E26D09">
              <w:rPr>
                <w:rFonts w:cs="Arial"/>
              </w:rPr>
              <w:t>)</w:t>
            </w:r>
          </w:p>
        </w:tc>
        <w:tc>
          <w:tcPr>
            <w:tcW w:w="1430" w:type="dxa"/>
          </w:tcPr>
          <w:p w:rsidR="00E16481" w:rsidRPr="00E26D09" w:rsidRDefault="00E16481" w:rsidP="00360B28">
            <w:pPr>
              <w:pStyle w:val="TAC"/>
              <w:rPr>
                <w:rFonts w:cs="Arial"/>
              </w:rPr>
            </w:pPr>
            <w:r w:rsidRPr="00E26D09">
              <w:rPr>
                <w:rFonts w:cs="Arial"/>
              </w:rPr>
              <w:t xml:space="preserve">1MHz </w:t>
            </w:r>
          </w:p>
        </w:tc>
      </w:tr>
      <w:tr w:rsidR="00E16481" w:rsidRPr="00E26D09" w:rsidTr="00360B28">
        <w:trPr>
          <w:cantSplit/>
          <w:jc w:val="center"/>
        </w:trPr>
        <w:tc>
          <w:tcPr>
            <w:tcW w:w="9814" w:type="dxa"/>
            <w:gridSpan w:val="4"/>
          </w:tcPr>
          <w:p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rPr>
              <w:noBreakHyphen/>
              <w:t>13 dBm/1 MHz.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 xml:space="preserve">, where the contribution from the far-end </w:t>
            </w:r>
            <w:r w:rsidRPr="007A7019">
              <w:rPr>
                <w:rFonts w:cs="Arial"/>
                <w:i/>
              </w:rPr>
              <w:t>sub-block</w:t>
            </w:r>
            <w:r w:rsidRPr="007E346D">
              <w:rPr>
                <w:rFonts w:cs="Arial"/>
              </w:rPr>
              <w:t xml:space="preserve"> or RF Bandwidth shall be scaled according to the </w:t>
            </w:r>
            <w:r w:rsidRPr="007A7019">
              <w:rPr>
                <w:rFonts w:cs="Arial"/>
                <w:i/>
              </w:rPr>
              <w:t>measurement bandwidth</w:t>
            </w:r>
            <w:r w:rsidRPr="007E346D">
              <w:rPr>
                <w:rFonts w:cs="Arial"/>
              </w:rPr>
              <w:t xml:space="preserve"> of the near-end </w:t>
            </w:r>
            <w:r w:rsidRPr="007A7019">
              <w:rPr>
                <w:rFonts w:cs="Arial"/>
                <w:i/>
              </w:rPr>
              <w:t>sub-block</w:t>
            </w:r>
            <w:r w:rsidRPr="007E346D">
              <w:rPr>
                <w:rFonts w:cs="Arial"/>
              </w:rPr>
              <w:t xml:space="preserve"> or RF Bandwidth.</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 w:rsidR="00E16481" w:rsidRPr="00E26D09" w:rsidRDefault="00E16481" w:rsidP="00E16481">
      <w:pPr>
        <w:pStyle w:val="Heading5"/>
      </w:pPr>
      <w:bookmarkStart w:id="841" w:name="_Toc21127496"/>
      <w:bookmarkStart w:id="842" w:name="_Toc29811705"/>
      <w:bookmarkStart w:id="843" w:name="_Toc36817257"/>
      <w:r w:rsidRPr="00E26D09">
        <w:t>6.6.4.2.2</w:t>
      </w:r>
      <w:r w:rsidRPr="00E26D09">
        <w:tab/>
        <w:t xml:space="preserve">Basic limits </w:t>
      </w:r>
      <w:r w:rsidRPr="00E26D09">
        <w:rPr>
          <w:lang w:eastAsia="zh-CN"/>
        </w:rPr>
        <w:t>for Wide Area BS</w:t>
      </w:r>
      <w:r w:rsidRPr="00E26D09">
        <w:t xml:space="preserve"> (Category B)</w:t>
      </w:r>
      <w:bookmarkEnd w:id="841"/>
      <w:bookmarkEnd w:id="842"/>
      <w:bookmarkEnd w:id="843"/>
    </w:p>
    <w:p w:rsidR="00E16481" w:rsidRPr="00E26D09" w:rsidRDefault="00E16481" w:rsidP="00E16481">
      <w:pPr>
        <w:keepNext/>
        <w:rPr>
          <w:rFonts w:cs="v5.0.0"/>
        </w:rPr>
      </w:pPr>
      <w:r w:rsidRPr="00E26D09">
        <w:rPr>
          <w:rFonts w:cs="v5.0.0"/>
        </w:rPr>
        <w:t xml:space="preserve">For Category B Operating band unwanted emissions, there are two options for the </w:t>
      </w:r>
      <w:r w:rsidRPr="00E26D09">
        <w:rPr>
          <w:rFonts w:cs="v5.0.0"/>
          <w:i/>
        </w:rPr>
        <w:t>basic limits</w:t>
      </w:r>
      <w:r w:rsidRPr="00E26D09">
        <w:rPr>
          <w:rFonts w:cs="v5.0.0"/>
        </w:rPr>
        <w:t xml:space="preserve"> that may be applied regionally. Either the </w:t>
      </w:r>
      <w:r w:rsidRPr="00E26D09">
        <w:rPr>
          <w:rFonts w:cs="v5.0.0"/>
          <w:i/>
        </w:rPr>
        <w:t>basic limits</w:t>
      </w:r>
      <w:r w:rsidRPr="00E26D09">
        <w:rPr>
          <w:rFonts w:cs="v5.0.0"/>
        </w:rPr>
        <w:t xml:space="preserve"> in </w:t>
      </w:r>
      <w:r>
        <w:rPr>
          <w:rFonts w:cs="v5.0.0"/>
        </w:rPr>
        <w:t>clause</w:t>
      </w:r>
      <w:r w:rsidRPr="00E26D09">
        <w:rPr>
          <w:rFonts w:cs="v5.0.0"/>
        </w:rPr>
        <w:t xml:space="preserve"> 6.6.4.2.2.1 or </w:t>
      </w:r>
      <w:r>
        <w:rPr>
          <w:rFonts w:cs="v5.0.0"/>
        </w:rPr>
        <w:t>clause</w:t>
      </w:r>
      <w:r w:rsidRPr="00E26D09">
        <w:rPr>
          <w:rFonts w:cs="v5.0.0"/>
        </w:rPr>
        <w:t xml:space="preserve"> 6.6.4.2.2.2 shall be applied.</w:t>
      </w:r>
    </w:p>
    <w:p w:rsidR="00E16481" w:rsidRPr="00E26D09" w:rsidRDefault="00E16481" w:rsidP="00E16481">
      <w:pPr>
        <w:pStyle w:val="Heading6"/>
      </w:pPr>
      <w:bookmarkStart w:id="844" w:name="_Toc21127497"/>
      <w:bookmarkStart w:id="845" w:name="_Toc29811706"/>
      <w:bookmarkStart w:id="846" w:name="_Toc36817258"/>
      <w:r w:rsidRPr="00E26D09">
        <w:t>6.6.4.2.2.1</w:t>
      </w:r>
      <w:r w:rsidRPr="00E26D09">
        <w:tab/>
        <w:t>Category B</w:t>
      </w:r>
      <w:r w:rsidRPr="00E26D09">
        <w:rPr>
          <w:lang w:eastAsia="zh-CN"/>
        </w:rPr>
        <w:t xml:space="preserve"> requirements (Option 1)</w:t>
      </w:r>
      <w:bookmarkEnd w:id="844"/>
      <w:bookmarkEnd w:id="845"/>
      <w:bookmarkEnd w:id="846"/>
    </w:p>
    <w:p w:rsidR="00E16481" w:rsidRPr="00E26D09" w:rsidRDefault="00E16481" w:rsidP="00E16481">
      <w:r w:rsidRPr="00E26D09">
        <w:t xml:space="preserve">For BS operating in Bands n5, n8, </w:t>
      </w:r>
      <w:r w:rsidRPr="00E26D09">
        <w:rPr>
          <w:rFonts w:cs="v5.0.0"/>
        </w:rPr>
        <w:t xml:space="preserve">n12, </w:t>
      </w:r>
      <w:r w:rsidRPr="00E26D09">
        <w:t xml:space="preserve">n20, </w:t>
      </w:r>
      <w:r w:rsidR="00360B28">
        <w:t xml:space="preserve">n26, </w:t>
      </w:r>
      <w:r w:rsidRPr="00E26D09">
        <w:t xml:space="preserve">n28, n29, n71, the </w:t>
      </w:r>
      <w:r w:rsidRPr="00E26D09">
        <w:rPr>
          <w:rFonts w:cs="v5.0.0"/>
          <w:i/>
          <w:lang w:eastAsia="zh-CN"/>
        </w:rPr>
        <w:t>basic limits</w:t>
      </w:r>
      <w:r w:rsidRPr="00E26D09">
        <w:rPr>
          <w:rFonts w:cs="v5.0.0"/>
          <w:lang w:eastAsia="zh-CN"/>
        </w:rPr>
        <w:t xml:space="preserve"> are </w:t>
      </w:r>
      <w:r w:rsidRPr="00E26D09">
        <w:t>specified in table 6.6.4.2.2.1-1:</w:t>
      </w:r>
    </w:p>
    <w:p w:rsidR="00E16481" w:rsidRPr="00E26D09" w:rsidRDefault="00E16481" w:rsidP="00E16481">
      <w:pPr>
        <w:pStyle w:val="TH"/>
        <w:rPr>
          <w:rFonts w:cs="v5.0.0"/>
        </w:rPr>
      </w:pPr>
      <w:r w:rsidRPr="00E26D09">
        <w:t xml:space="preserve">Table 6.6.4.2.2.1-1: Wide Area BS operating band unwanted emission limits </w:t>
      </w:r>
      <w:r w:rsidRPr="00E26D09">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rsidTr="00360B28">
        <w:trPr>
          <w:cantSplit/>
          <w:jc w:val="center"/>
        </w:trPr>
        <w:tc>
          <w:tcPr>
            <w:tcW w:w="1953" w:type="dxa"/>
          </w:tcPr>
          <w:p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rsidR="00E16481" w:rsidRPr="00E26D09" w:rsidRDefault="00C1498B" w:rsidP="00360B28">
            <w:pPr>
              <w:pStyle w:val="TAC"/>
              <w:rPr>
                <w:rFonts w:cs="Arial"/>
              </w:rPr>
            </w:pPr>
            <w:r w:rsidRPr="00E16481">
              <w:rPr>
                <w:rFonts w:cs="Arial"/>
                <w:noProof/>
                <w:position w:val="-30"/>
                <w:lang w:val="en-US" w:eastAsia="ko-KR"/>
              </w:rPr>
              <w:drawing>
                <wp:inline distT="0" distB="0" distL="0" distR="0">
                  <wp:extent cx="1809750" cy="374650"/>
                  <wp:effectExtent l="0" t="0" r="0" b="0"/>
                  <wp:docPr id="171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rsidR="00E16481" w:rsidRPr="00E26D09" w:rsidRDefault="00E16481" w:rsidP="00360B2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rsidR="00E16481" w:rsidRPr="00E26D09" w:rsidRDefault="00E16481" w:rsidP="00360B2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rsidR="00E16481" w:rsidRPr="00E26D09" w:rsidRDefault="00E16481" w:rsidP="00360B28">
            <w:pPr>
              <w:pStyle w:val="TAC"/>
              <w:rPr>
                <w:rFonts w:cs="Arial"/>
              </w:rPr>
            </w:pPr>
            <w:r w:rsidRPr="00E26D09">
              <w:rPr>
                <w:rFonts w:cs="Arial"/>
              </w:rPr>
              <w:t>-14 dBm</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 xml:space="preserve">-16 dBm (Note </w:t>
            </w:r>
            <w:r w:rsidRPr="00E26D09">
              <w:rPr>
                <w:rFonts w:cs="Arial"/>
                <w:lang w:eastAsia="zh-CN"/>
              </w:rPr>
              <w:t>3</w:t>
            </w:r>
            <w:r w:rsidRPr="00E26D09">
              <w:rPr>
                <w:rFonts w:cs="Arial"/>
              </w:rPr>
              <w:t>)</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9814" w:type="dxa"/>
            <w:gridSpan w:val="4"/>
          </w:tcPr>
          <w:p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rPr>
              <w:noBreakHyphen/>
              <w:t>16 dBm/100 kHz.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 xml:space="preserve">, where the contribution from the far-end </w:t>
            </w:r>
            <w:r w:rsidRPr="007A7019">
              <w:rPr>
                <w:rFonts w:cs="Arial"/>
                <w:i/>
              </w:rPr>
              <w:t>sub-block</w:t>
            </w:r>
            <w:r w:rsidRPr="007E346D">
              <w:rPr>
                <w:rFonts w:cs="Arial"/>
              </w:rPr>
              <w:t xml:space="preserve"> or RF Bandwidth shall be scaled according to the </w:t>
            </w:r>
            <w:r w:rsidRPr="007A7019">
              <w:rPr>
                <w:rFonts w:cs="Arial"/>
                <w:i/>
              </w:rPr>
              <w:t>measurement bandwidth</w:t>
            </w:r>
            <w:r w:rsidRPr="007E346D">
              <w:rPr>
                <w:rFonts w:cs="Arial"/>
              </w:rPr>
              <w:t xml:space="preserve"> of the near-end </w:t>
            </w:r>
            <w:r w:rsidRPr="007A7019">
              <w:rPr>
                <w:rFonts w:cs="Arial"/>
                <w:i/>
              </w:rPr>
              <w:t>sub-block</w:t>
            </w:r>
            <w:r w:rsidRPr="007E346D">
              <w:rPr>
                <w:rFonts w:cs="Arial"/>
              </w:rPr>
              <w:t xml:space="preserve"> or RF Bandwidth.</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 w:rsidR="00E16481" w:rsidRPr="00E26D09" w:rsidRDefault="00E16481" w:rsidP="00E16481">
      <w:pPr>
        <w:keepNext/>
        <w:rPr>
          <w:rFonts w:cs="v5.0.0"/>
        </w:rPr>
      </w:pPr>
      <w:r w:rsidRPr="00E26D09">
        <w:rPr>
          <w:rFonts w:cs="v5.0.0"/>
        </w:rPr>
        <w:t xml:space="preserve">For BS operating in Bands n1, n2, n3, n7, n25, n34, n38, n39, n40, n41, n48, n50, n65, n66, n70, n75, n77, n78, n79, </w:t>
      </w:r>
      <w:r w:rsidRPr="007E346D">
        <w:rPr>
          <w:rFonts w:cs="v5.0.0" w:hint="eastAsia"/>
          <w:lang w:eastAsia="zh-CN"/>
        </w:rPr>
        <w:t>n90</w:t>
      </w:r>
      <w:r>
        <w:rPr>
          <w:rFonts w:cs="v5.0.0"/>
          <w:lang w:eastAsia="zh-CN"/>
        </w:rPr>
        <w:t>, n92, n94,</w:t>
      </w:r>
      <w:r w:rsidRPr="007E346D">
        <w:rPr>
          <w:rFonts w:cs="v5.0.0"/>
          <w:lang w:eastAsia="zh-CN"/>
        </w:rPr>
        <w:t xml:space="preserve"> </w:t>
      </w:r>
      <w:r w:rsidRPr="00E26D09">
        <w:rPr>
          <w:rFonts w:cs="v5.0.0"/>
          <w:i/>
          <w:lang w:eastAsia="zh-CN"/>
        </w:rPr>
        <w:t>basic limits</w:t>
      </w:r>
      <w:r w:rsidRPr="00E26D09">
        <w:rPr>
          <w:rFonts w:cs="v5.0.0"/>
          <w:lang w:eastAsia="zh-CN"/>
        </w:rPr>
        <w:t xml:space="preserve"> are </w:t>
      </w:r>
      <w:r w:rsidRPr="00E26D09">
        <w:rPr>
          <w:rFonts w:cs="v5.0.0"/>
        </w:rPr>
        <w:t>specified in tables 6.6.4.2.2.1-2:</w:t>
      </w:r>
    </w:p>
    <w:p w:rsidR="00E16481" w:rsidRPr="00E26D09" w:rsidRDefault="00E16481" w:rsidP="00E16481">
      <w:pPr>
        <w:pStyle w:val="TH"/>
        <w:rPr>
          <w:rFonts w:cs="v5.0.0"/>
        </w:rPr>
      </w:pPr>
      <w:r w:rsidRPr="00E26D09">
        <w:t xml:space="preserve">Table 6.6.4.2.2.1-2: Wide Area BS operating band unwanted emission limits </w:t>
      </w:r>
      <w:r w:rsidRPr="00E26D09">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rsidTr="00360B28">
        <w:trPr>
          <w:cantSplit/>
          <w:jc w:val="center"/>
        </w:trPr>
        <w:tc>
          <w:tcPr>
            <w:tcW w:w="1953" w:type="dxa"/>
          </w:tcPr>
          <w:p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rsidR="00E16481" w:rsidRPr="00E26D09" w:rsidRDefault="00C1498B" w:rsidP="00360B28">
            <w:pPr>
              <w:pStyle w:val="TAC"/>
              <w:rPr>
                <w:rFonts w:cs="Arial"/>
              </w:rPr>
            </w:pPr>
            <w:r w:rsidRPr="00E16481">
              <w:rPr>
                <w:rFonts w:cs="Arial"/>
                <w:noProof/>
                <w:position w:val="-30"/>
                <w:lang w:val="en-US" w:eastAsia="ko-KR"/>
              </w:rPr>
              <w:drawing>
                <wp:inline distT="0" distB="0" distL="0" distR="0">
                  <wp:extent cx="1809750" cy="374650"/>
                  <wp:effectExtent l="0" t="0" r="0" b="0"/>
                  <wp:docPr id="171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f &lt;</w:t>
            </w:r>
          </w:p>
          <w:p w:rsidR="00E16481" w:rsidRPr="00E26D09" w:rsidRDefault="00E16481" w:rsidP="00360B28">
            <w:pPr>
              <w:pStyle w:val="TAC"/>
              <w:rPr>
                <w:rFonts w:cs="v5.0.0"/>
                <w:lang w:val="sv-SE"/>
              </w:rPr>
            </w:pPr>
            <w:r w:rsidRPr="00E26D09">
              <w:rPr>
                <w:rFonts w:cs="v5.0.0"/>
                <w:lang w:val="sv-SE"/>
              </w:rPr>
              <w:t xml:space="preserve">min(10 MHz, </w:t>
            </w:r>
            <w:r w:rsidRPr="00E26D09">
              <w:rPr>
                <w:rFonts w:cs="Arial"/>
              </w:rPr>
              <w:sym w:font="Symbol" w:char="F044"/>
            </w:r>
            <w:r w:rsidRPr="00E26D09">
              <w:rPr>
                <w:rFonts w:cs="Arial"/>
                <w:lang w:val="sv-SE"/>
              </w:rPr>
              <w:t>f</w:t>
            </w:r>
            <w:r w:rsidRPr="00E26D09">
              <w:rPr>
                <w:rFonts w:cs="Arial"/>
                <w:vertAlign w:val="subscript"/>
                <w:lang w:val="sv-SE"/>
              </w:rPr>
              <w:t>max</w:t>
            </w:r>
            <w:r w:rsidRPr="00E26D09">
              <w:rPr>
                <w:rFonts w:cs="v5.0.0"/>
                <w:lang w:val="sv-SE"/>
              </w:rPr>
              <w:t>)</w:t>
            </w:r>
          </w:p>
        </w:tc>
        <w:tc>
          <w:tcPr>
            <w:tcW w:w="2976" w:type="dxa"/>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w:t>
            </w:r>
          </w:p>
          <w:p w:rsidR="00E16481" w:rsidRPr="00E26D09" w:rsidRDefault="00E16481" w:rsidP="00360B28">
            <w:pPr>
              <w:pStyle w:val="TAC"/>
              <w:rPr>
                <w:rFonts w:cs="v5.0.0"/>
                <w:lang w:val="sv-SE"/>
              </w:rPr>
            </w:pPr>
            <w:r w:rsidRPr="00E26D09">
              <w:rPr>
                <w:rFonts w:cs="v5.0.0"/>
                <w:lang w:val="sv-SE"/>
              </w:rPr>
              <w:t>min(10.05 MHz, f_offset</w:t>
            </w:r>
            <w:r w:rsidRPr="00E26D09">
              <w:rPr>
                <w:rFonts w:cs="v5.0.0"/>
                <w:vertAlign w:val="subscript"/>
                <w:lang w:val="sv-SE"/>
              </w:rPr>
              <w:t>max</w:t>
            </w:r>
            <w:r w:rsidRPr="00E26D09">
              <w:rPr>
                <w:rFonts w:cs="v5.0.0"/>
                <w:lang w:val="sv-SE"/>
              </w:rPr>
              <w:t>)</w:t>
            </w:r>
          </w:p>
        </w:tc>
        <w:tc>
          <w:tcPr>
            <w:tcW w:w="3455" w:type="dxa"/>
          </w:tcPr>
          <w:p w:rsidR="00E16481" w:rsidRPr="00E26D09" w:rsidRDefault="00E16481" w:rsidP="00360B28">
            <w:pPr>
              <w:pStyle w:val="TAC"/>
              <w:rPr>
                <w:rFonts w:cs="Arial"/>
              </w:rPr>
            </w:pPr>
            <w:r w:rsidRPr="00E26D09">
              <w:rPr>
                <w:rFonts w:cs="Arial"/>
              </w:rPr>
              <w:t>-14 dBm</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rsidR="00E16481" w:rsidRPr="00E26D09" w:rsidRDefault="00E16481" w:rsidP="00360B28">
            <w:pPr>
              <w:pStyle w:val="TAC"/>
              <w:rPr>
                <w:rFonts w:cs="Arial"/>
              </w:rPr>
            </w:pPr>
            <w:r w:rsidRPr="00E26D09">
              <w:rPr>
                <w:rFonts w:cs="Arial"/>
              </w:rPr>
              <w:t xml:space="preserve">1MHz </w:t>
            </w:r>
          </w:p>
        </w:tc>
      </w:tr>
      <w:tr w:rsidR="00E16481" w:rsidRPr="00E26D09" w:rsidTr="00360B28">
        <w:trPr>
          <w:cantSplit/>
          <w:jc w:val="center"/>
        </w:trPr>
        <w:tc>
          <w:tcPr>
            <w:tcW w:w="9814" w:type="dxa"/>
            <w:gridSpan w:val="4"/>
          </w:tcPr>
          <w:p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rPr>
              <w:noBreakHyphen/>
              <w:t>15 dBm/1 MHz.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 xml:space="preserve">, where the contribution from the far-end </w:t>
            </w:r>
            <w:r w:rsidRPr="007A7019">
              <w:rPr>
                <w:rFonts w:cs="Arial"/>
                <w:i/>
              </w:rPr>
              <w:t>sub-block</w:t>
            </w:r>
            <w:r w:rsidRPr="007E346D">
              <w:rPr>
                <w:rFonts w:cs="Arial"/>
              </w:rPr>
              <w:t xml:space="preserve"> or RF Bandwidth shall be scaled according to the </w:t>
            </w:r>
            <w:r w:rsidRPr="007A7019">
              <w:rPr>
                <w:rFonts w:cs="Arial"/>
                <w:i/>
              </w:rPr>
              <w:t>measurement bandwidth</w:t>
            </w:r>
            <w:r w:rsidRPr="007E346D">
              <w:rPr>
                <w:rFonts w:cs="Arial"/>
              </w:rPr>
              <w:t xml:space="preserve"> of the near-end </w:t>
            </w:r>
            <w:r w:rsidRPr="007A7019">
              <w:rPr>
                <w:rFonts w:cs="Arial"/>
                <w:i/>
              </w:rPr>
              <w:t>sub-block</w:t>
            </w:r>
            <w:r w:rsidRPr="007E346D">
              <w:rPr>
                <w:rFonts w:cs="Arial"/>
              </w:rPr>
              <w:t xml:space="preserve"> or RF Bandwidth.</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Pr>
        <w:rPr>
          <w:lang w:eastAsia="zh-CN"/>
        </w:rPr>
      </w:pPr>
    </w:p>
    <w:p w:rsidR="00E16481" w:rsidRPr="00E26D09" w:rsidRDefault="00E16481" w:rsidP="00E16481">
      <w:pPr>
        <w:pStyle w:val="Heading6"/>
      </w:pPr>
      <w:bookmarkStart w:id="847" w:name="_Toc21127498"/>
      <w:bookmarkStart w:id="848" w:name="_Toc29811707"/>
      <w:bookmarkStart w:id="849" w:name="_Toc36817259"/>
      <w:r w:rsidRPr="00E26D09">
        <w:t>6.6.4.2.2.2</w:t>
      </w:r>
      <w:r w:rsidRPr="00E26D09">
        <w:tab/>
        <w:t>Category B</w:t>
      </w:r>
      <w:r w:rsidRPr="00E26D09">
        <w:rPr>
          <w:lang w:eastAsia="zh-CN"/>
        </w:rPr>
        <w:t xml:space="preserve"> requirements (Option 2)</w:t>
      </w:r>
      <w:bookmarkEnd w:id="847"/>
      <w:bookmarkEnd w:id="848"/>
      <w:bookmarkEnd w:id="849"/>
    </w:p>
    <w:p w:rsidR="00E16481" w:rsidRPr="00E26D09" w:rsidRDefault="00E16481" w:rsidP="00E16481">
      <w:pPr>
        <w:keepNext/>
        <w:rPr>
          <w:rFonts w:cs="v5.0.0"/>
        </w:rPr>
      </w:pPr>
      <w:r w:rsidRPr="00E26D09">
        <w:rPr>
          <w:rFonts w:cs="v5.0.0"/>
        </w:rPr>
        <w:t xml:space="preserve">The limits in this </w:t>
      </w:r>
      <w:r>
        <w:rPr>
          <w:rFonts w:cs="v5.0.0"/>
        </w:rPr>
        <w:t>clause</w:t>
      </w:r>
      <w:r w:rsidRPr="00E26D09">
        <w:rPr>
          <w:rFonts w:cs="v5.0.0"/>
        </w:rPr>
        <w:t xml:space="preserve"> are intended for Europe and may be applied regionally for BS operating in bands n1, n3, n7, n8, n38, n65.</w:t>
      </w:r>
    </w:p>
    <w:p w:rsidR="00E16481" w:rsidRPr="00E26D09" w:rsidRDefault="00E16481" w:rsidP="00E16481">
      <w:pPr>
        <w:keepNext/>
        <w:rPr>
          <w:rFonts w:cs="v5.0.0"/>
        </w:rPr>
      </w:pPr>
      <w:r w:rsidRPr="00E26D09">
        <w:rPr>
          <w:rFonts w:cs="v5.0.0"/>
        </w:rPr>
        <w:t xml:space="preserve">For a BS operating in bands n1, n3, n8, n65 or </w:t>
      </w:r>
      <w:r w:rsidRPr="00E26D09">
        <w:rPr>
          <w:rFonts w:cs="v5.0.0"/>
          <w:i/>
        </w:rPr>
        <w:t>BS type 1-C</w:t>
      </w:r>
      <w:r w:rsidRPr="00E26D09">
        <w:rPr>
          <w:rFonts w:cs="v5.0.0"/>
        </w:rPr>
        <w:t xml:space="preserve"> operating in bands n7 or n38, </w:t>
      </w:r>
      <w:r w:rsidRPr="00E26D09">
        <w:rPr>
          <w:rFonts w:cs="v5.0.0"/>
          <w:i/>
        </w:rPr>
        <w:t>basic limits</w:t>
      </w:r>
      <w:r w:rsidRPr="00E26D09">
        <w:rPr>
          <w:rFonts w:cs="v5.0.0"/>
        </w:rPr>
        <w:t xml:space="preserve"> are specified in Table </w:t>
      </w:r>
      <w:r w:rsidRPr="00E26D09">
        <w:t>6.6.4.2.2.2</w:t>
      </w:r>
      <w:r w:rsidRPr="00E26D09">
        <w:rPr>
          <w:rFonts w:cs="v5.0.0"/>
        </w:rPr>
        <w:t>-1:</w:t>
      </w:r>
    </w:p>
    <w:p w:rsidR="00E16481" w:rsidRPr="00E26D09" w:rsidRDefault="00E16481" w:rsidP="00E16481">
      <w:pPr>
        <w:pStyle w:val="TH"/>
        <w:rPr>
          <w:rFonts w:cs="v5.0.0"/>
        </w:rPr>
      </w:pPr>
      <w:r w:rsidRPr="00E26D09">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E26D09" w:rsidTr="00360B28">
        <w:trPr>
          <w:cantSplit/>
          <w:jc w:val="center"/>
        </w:trPr>
        <w:tc>
          <w:tcPr>
            <w:tcW w:w="2127" w:type="dxa"/>
          </w:tcPr>
          <w:p w:rsidR="00E16481" w:rsidRPr="00E26D09" w:rsidRDefault="00E16481" w:rsidP="00360B2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Pr>
          <w:p w:rsidR="00E16481" w:rsidRPr="00E26D09" w:rsidRDefault="00E16481" w:rsidP="00360B28">
            <w:pPr>
              <w:pStyle w:val="TAH"/>
              <w:rPr>
                <w:rFonts w:cs="Arial"/>
              </w:rPr>
            </w:pPr>
            <w:r w:rsidRPr="007E346D">
              <w:rPr>
                <w:rFonts w:cs="Arial"/>
              </w:rPr>
              <w:t>Frequency offset of measurement filter centre frequency, f_offset</w:t>
            </w:r>
          </w:p>
        </w:tc>
        <w:tc>
          <w:tcPr>
            <w:tcW w:w="3455" w:type="dxa"/>
          </w:tcPr>
          <w:p w:rsidR="00E16481" w:rsidRPr="00E26D09" w:rsidRDefault="00E16481" w:rsidP="00360B28">
            <w:pPr>
              <w:pStyle w:val="TAH"/>
              <w:rPr>
                <w:rFonts w:cs="Arial"/>
              </w:rPr>
            </w:pPr>
            <w:r w:rsidRPr="007E346D">
              <w:rPr>
                <w:rFonts w:cs="v5.0.0"/>
                <w:i/>
                <w:lang w:eastAsia="zh-CN"/>
              </w:rPr>
              <w:t>Basic limits</w:t>
            </w:r>
            <w:r w:rsidRPr="007E346D">
              <w:rPr>
                <w:rFonts w:cs="Arial"/>
              </w:rPr>
              <w:t xml:space="preserve"> (Note 1, 2)</w:t>
            </w:r>
          </w:p>
        </w:tc>
        <w:tc>
          <w:tcPr>
            <w:tcW w:w="1430" w:type="dxa"/>
          </w:tcPr>
          <w:p w:rsidR="00E16481" w:rsidRPr="00E26D09" w:rsidRDefault="00E16481" w:rsidP="00360B28">
            <w:pPr>
              <w:pStyle w:val="TAH"/>
              <w:rPr>
                <w:rFonts w:cs="Arial"/>
              </w:rPr>
            </w:pPr>
            <w:r w:rsidRPr="007A7019">
              <w:rPr>
                <w:rFonts w:cs="Arial"/>
                <w:i/>
              </w:rPr>
              <w:t>Measurement bandwidth</w:t>
            </w:r>
          </w:p>
        </w:tc>
      </w:tr>
      <w:tr w:rsidR="00E16481" w:rsidRPr="00E26D09" w:rsidTr="00360B28">
        <w:trPr>
          <w:cantSplit/>
          <w:jc w:val="center"/>
        </w:trPr>
        <w:tc>
          <w:tcPr>
            <w:tcW w:w="2127" w:type="dxa"/>
          </w:tcPr>
          <w:p w:rsidR="00E16481" w:rsidRPr="00E26D09" w:rsidRDefault="00E16481" w:rsidP="00360B2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0.2 MHz</w:t>
            </w:r>
          </w:p>
        </w:tc>
        <w:tc>
          <w:tcPr>
            <w:tcW w:w="2976" w:type="dxa"/>
          </w:tcPr>
          <w:p w:rsidR="00E16481" w:rsidRPr="00E26D09" w:rsidRDefault="00E16481" w:rsidP="00360B28">
            <w:pPr>
              <w:pStyle w:val="TAC"/>
              <w:rPr>
                <w:rFonts w:cs="v5.0.0"/>
              </w:rPr>
            </w:pPr>
            <w:r w:rsidRPr="00E26D09">
              <w:rPr>
                <w:rFonts w:cs="v5.0.0"/>
              </w:rPr>
              <w:t xml:space="preserve">0.015 MHz </w:t>
            </w:r>
            <w:r w:rsidRPr="00E26D09">
              <w:rPr>
                <w:rFonts w:cs="v5.0.0"/>
              </w:rPr>
              <w:sym w:font="Symbol" w:char="F0A3"/>
            </w:r>
            <w:r w:rsidRPr="00E26D09">
              <w:rPr>
                <w:rFonts w:cs="v5.0.0"/>
              </w:rPr>
              <w:t xml:space="preserve"> f_offset &lt; 0.215 MHz </w:t>
            </w:r>
          </w:p>
        </w:tc>
        <w:tc>
          <w:tcPr>
            <w:tcW w:w="3455" w:type="dxa"/>
          </w:tcPr>
          <w:p w:rsidR="00E16481" w:rsidRPr="00E26D09" w:rsidRDefault="00E16481" w:rsidP="00360B28">
            <w:pPr>
              <w:pStyle w:val="TAC"/>
              <w:rPr>
                <w:rFonts w:cs="Arial"/>
              </w:rPr>
            </w:pPr>
            <w:r w:rsidRPr="00E26D09">
              <w:rPr>
                <w:rFonts w:cs="Arial"/>
              </w:rPr>
              <w:t>-14 dBm</w:t>
            </w:r>
          </w:p>
        </w:tc>
        <w:tc>
          <w:tcPr>
            <w:tcW w:w="1430" w:type="dxa"/>
          </w:tcPr>
          <w:p w:rsidR="00E16481" w:rsidRPr="00E26D09" w:rsidRDefault="00E16481" w:rsidP="00360B28">
            <w:pPr>
              <w:pStyle w:val="TAC"/>
              <w:rPr>
                <w:rFonts w:cs="Arial"/>
              </w:rPr>
            </w:pPr>
            <w:r w:rsidRPr="00E26D09">
              <w:rPr>
                <w:rFonts w:cs="Arial"/>
              </w:rPr>
              <w:t xml:space="preserve">30 kHz </w:t>
            </w:r>
          </w:p>
        </w:tc>
      </w:tr>
      <w:tr w:rsidR="00E16481" w:rsidRPr="00E26D09" w:rsidTr="00360B28">
        <w:trPr>
          <w:cantSplit/>
          <w:jc w:val="center"/>
        </w:trPr>
        <w:tc>
          <w:tcPr>
            <w:tcW w:w="2127" w:type="dxa"/>
          </w:tcPr>
          <w:p w:rsidR="00E16481" w:rsidRPr="00E26D09" w:rsidRDefault="00E16481" w:rsidP="00360B28">
            <w:pPr>
              <w:pStyle w:val="TAC"/>
              <w:rPr>
                <w:rFonts w:cs="v5.0.0"/>
              </w:rPr>
            </w:pPr>
            <w:r w:rsidRPr="00E26D09">
              <w:rPr>
                <w:rFonts w:cs="v5.0.0"/>
              </w:rPr>
              <w:t xml:space="preserve">0.2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1 MHz</w:t>
            </w:r>
          </w:p>
        </w:tc>
        <w:tc>
          <w:tcPr>
            <w:tcW w:w="2976" w:type="dxa"/>
          </w:tcPr>
          <w:p w:rsidR="00E16481" w:rsidRPr="00E26D09" w:rsidRDefault="00E16481" w:rsidP="00360B28">
            <w:pPr>
              <w:pStyle w:val="TAC"/>
              <w:rPr>
                <w:rFonts w:cs="v5.0.0"/>
              </w:rPr>
            </w:pPr>
            <w:r w:rsidRPr="00E26D09">
              <w:rPr>
                <w:rFonts w:cs="v5.0.0"/>
              </w:rPr>
              <w:t xml:space="preserve">0.215 MHz </w:t>
            </w:r>
            <w:r w:rsidRPr="00E26D09">
              <w:rPr>
                <w:rFonts w:cs="v5.0.0"/>
              </w:rPr>
              <w:sym w:font="Symbol" w:char="F0A3"/>
            </w:r>
            <w:r w:rsidRPr="00E26D09">
              <w:rPr>
                <w:rFonts w:cs="v5.0.0"/>
              </w:rPr>
              <w:t xml:space="preserve"> f_offset &lt; 1.015 MHz</w:t>
            </w:r>
          </w:p>
        </w:tc>
        <w:tc>
          <w:tcPr>
            <w:tcW w:w="3455" w:type="dxa"/>
          </w:tcPr>
          <w:p w:rsidR="00E16481" w:rsidRPr="00E26D09" w:rsidRDefault="00E16481" w:rsidP="00360B28">
            <w:pPr>
              <w:pStyle w:val="TAC"/>
              <w:rPr>
                <w:rFonts w:cs="Arial"/>
              </w:rPr>
            </w:pPr>
            <w:r w:rsidRPr="00E26D09">
              <w:rPr>
                <w:rFonts w:cs="Arial"/>
                <w:position w:val="-30"/>
              </w:rPr>
              <w:object w:dxaOrig="3660" w:dyaOrig="720">
                <v:shape id="_x0000_i1034" type="#_x0000_t75" style="width:154.5pt;height:26pt" o:ole="" fillcolor="window">
                  <v:imagedata r:id="rId43" o:title=""/>
                </v:shape>
                <o:OLEObject Type="Embed" ProgID="Equation.3" ShapeID="_x0000_i1034" DrawAspect="Content" ObjectID="_1651068395" r:id="rId44"/>
              </w:object>
            </w:r>
          </w:p>
        </w:tc>
        <w:tc>
          <w:tcPr>
            <w:tcW w:w="1430" w:type="dxa"/>
          </w:tcPr>
          <w:p w:rsidR="00E16481" w:rsidRPr="00E26D09" w:rsidRDefault="00E16481" w:rsidP="00360B28">
            <w:pPr>
              <w:pStyle w:val="TAC"/>
              <w:rPr>
                <w:rFonts w:cs="Arial"/>
              </w:rPr>
            </w:pPr>
            <w:r w:rsidRPr="00E26D09">
              <w:rPr>
                <w:rFonts w:cs="Arial"/>
              </w:rPr>
              <w:t xml:space="preserve">30 kHz </w:t>
            </w:r>
          </w:p>
        </w:tc>
      </w:tr>
      <w:tr w:rsidR="00E16481" w:rsidRPr="00E26D09" w:rsidTr="00360B28">
        <w:trPr>
          <w:cantSplit/>
          <w:jc w:val="center"/>
        </w:trPr>
        <w:tc>
          <w:tcPr>
            <w:tcW w:w="2127" w:type="dxa"/>
          </w:tcPr>
          <w:p w:rsidR="00E16481" w:rsidRPr="00E26D09" w:rsidRDefault="00E16481" w:rsidP="00360B28">
            <w:pPr>
              <w:pStyle w:val="TAC"/>
              <w:rPr>
                <w:rFonts w:cs="v5.0.0"/>
              </w:rPr>
            </w:pPr>
            <w:r w:rsidRPr="00E26D09">
              <w:rPr>
                <w:rFonts w:cs="v5.0.0"/>
              </w:rPr>
              <w:t>(Note 4)</w:t>
            </w:r>
          </w:p>
        </w:tc>
        <w:tc>
          <w:tcPr>
            <w:tcW w:w="2976" w:type="dxa"/>
          </w:tcPr>
          <w:p w:rsidR="00E16481" w:rsidRPr="00E26D09" w:rsidRDefault="00E16481" w:rsidP="00360B28">
            <w:pPr>
              <w:pStyle w:val="TAC"/>
              <w:rPr>
                <w:rFonts w:cs="v5.0.0"/>
              </w:rPr>
            </w:pPr>
            <w:r w:rsidRPr="00E26D09">
              <w:rPr>
                <w:rFonts w:cs="v5.0.0"/>
              </w:rPr>
              <w:t xml:space="preserve">1.015 MHz </w:t>
            </w:r>
            <w:r w:rsidRPr="00E26D09">
              <w:rPr>
                <w:rFonts w:cs="v5.0.0"/>
              </w:rPr>
              <w:sym w:font="Symbol" w:char="F0A3"/>
            </w:r>
            <w:r w:rsidRPr="00E26D09">
              <w:rPr>
                <w:rFonts w:cs="v5.0.0"/>
              </w:rPr>
              <w:t xml:space="preserve"> f_offset &lt; 1.5 MHz </w:t>
            </w:r>
          </w:p>
        </w:tc>
        <w:tc>
          <w:tcPr>
            <w:tcW w:w="3455" w:type="dxa"/>
          </w:tcPr>
          <w:p w:rsidR="00E16481" w:rsidRPr="00E26D09" w:rsidRDefault="00E16481" w:rsidP="00360B28">
            <w:pPr>
              <w:pStyle w:val="TAC"/>
              <w:rPr>
                <w:rFonts w:cs="Arial"/>
              </w:rPr>
            </w:pPr>
            <w:r w:rsidRPr="00E26D09">
              <w:rPr>
                <w:rFonts w:cs="Arial"/>
              </w:rPr>
              <w:t>-26 dBm</w:t>
            </w:r>
          </w:p>
        </w:tc>
        <w:tc>
          <w:tcPr>
            <w:tcW w:w="1430" w:type="dxa"/>
          </w:tcPr>
          <w:p w:rsidR="00E16481" w:rsidRPr="00E26D09" w:rsidRDefault="00E16481" w:rsidP="00360B28">
            <w:pPr>
              <w:pStyle w:val="TAC"/>
              <w:rPr>
                <w:rFonts w:cs="Arial"/>
              </w:rPr>
            </w:pPr>
            <w:r w:rsidRPr="00E26D09">
              <w:rPr>
                <w:rFonts w:cs="Arial"/>
              </w:rPr>
              <w:t xml:space="preserve">30 kHz </w:t>
            </w:r>
          </w:p>
        </w:tc>
      </w:tr>
      <w:tr w:rsidR="00E16481" w:rsidRPr="00E26D09" w:rsidTr="00360B28">
        <w:trPr>
          <w:cantSplit/>
          <w:jc w:val="center"/>
        </w:trPr>
        <w:tc>
          <w:tcPr>
            <w:tcW w:w="2127" w:type="dxa"/>
          </w:tcPr>
          <w:p w:rsidR="00E16481" w:rsidRPr="00E26D09" w:rsidRDefault="00E16481" w:rsidP="00360B28">
            <w:pPr>
              <w:pStyle w:val="TAC"/>
              <w:rPr>
                <w:rFonts w:cs="Arial"/>
                <w:lang w:val="fr-FR"/>
              </w:rPr>
            </w:pPr>
            <w:r w:rsidRPr="00E26D09">
              <w:rPr>
                <w:rFonts w:cs="v5.0.0"/>
                <w:lang w:val="fr-FR"/>
              </w:rPr>
              <w:t xml:space="preserve">1 MHz </w:t>
            </w:r>
            <w:r w:rsidRPr="00E26D09">
              <w:rPr>
                <w:rFonts w:cs="v5.0.0"/>
              </w:rPr>
              <w:sym w:font="Symbol" w:char="F0A3"/>
            </w:r>
            <w:r w:rsidRPr="00E26D09">
              <w:rPr>
                <w:rFonts w:cs="v5.0.0"/>
                <w:lang w:val="fr-FR"/>
              </w:rPr>
              <w:t xml:space="preserve"> </w:t>
            </w:r>
            <w:r w:rsidRPr="00E26D09">
              <w:rPr>
                <w:rFonts w:cs="v5.0.0"/>
              </w:rPr>
              <w:sym w:font="Symbol" w:char="F044"/>
            </w:r>
            <w:r w:rsidRPr="00E26D09">
              <w:rPr>
                <w:rFonts w:cs="v5.0.0"/>
                <w:lang w:val="fr-FR"/>
              </w:rPr>
              <w:t xml:space="preserve">f </w:t>
            </w:r>
            <w:r w:rsidRPr="00E26D09">
              <w:rPr>
                <w:rFonts w:cs="Arial"/>
              </w:rPr>
              <w:sym w:font="Symbol" w:char="F0A3"/>
            </w:r>
          </w:p>
          <w:p w:rsidR="00E16481" w:rsidRPr="00E26D09" w:rsidRDefault="00E16481" w:rsidP="00360B28">
            <w:pPr>
              <w:pStyle w:val="TAC"/>
              <w:rPr>
                <w:rFonts w:cs="v5.0.0"/>
                <w:lang w:val="fr-FR"/>
              </w:rPr>
            </w:pPr>
            <w:r w:rsidRPr="00E26D09">
              <w:rPr>
                <w:rFonts w:cs="Arial"/>
                <w:lang w:val="fr-FR"/>
              </w:rPr>
              <w:t xml:space="preserve">min( 10 MHz, </w:t>
            </w:r>
            <w:r w:rsidRPr="00E26D09">
              <w:rPr>
                <w:rFonts w:cs="Arial"/>
              </w:rPr>
              <w:sym w:font="Symbol" w:char="F044"/>
            </w:r>
            <w:r w:rsidRPr="00E26D09">
              <w:rPr>
                <w:rFonts w:cs="Arial"/>
                <w:lang w:val="fr-FR"/>
              </w:rPr>
              <w:t>f</w:t>
            </w:r>
            <w:r w:rsidRPr="00E26D09">
              <w:rPr>
                <w:rFonts w:cs="Arial"/>
                <w:vertAlign w:val="subscript"/>
                <w:lang w:val="fr-FR"/>
              </w:rPr>
              <w:t>max</w:t>
            </w:r>
            <w:r w:rsidRPr="00E26D09">
              <w:rPr>
                <w:rFonts w:cs="Arial"/>
                <w:lang w:val="fr-FR"/>
              </w:rPr>
              <w:t xml:space="preserve">) </w:t>
            </w:r>
          </w:p>
        </w:tc>
        <w:tc>
          <w:tcPr>
            <w:tcW w:w="2976" w:type="dxa"/>
          </w:tcPr>
          <w:p w:rsidR="00E16481" w:rsidRPr="00E26D09" w:rsidRDefault="00E16481" w:rsidP="00360B28">
            <w:pPr>
              <w:pStyle w:val="TAC"/>
              <w:rPr>
                <w:rFonts w:cs="v5.0.0"/>
                <w:lang w:val="sv-SE"/>
              </w:rPr>
            </w:pPr>
            <w:r w:rsidRPr="00E26D09">
              <w:rPr>
                <w:rFonts w:cs="v5.0.0"/>
                <w:lang w:val="sv-SE"/>
              </w:rPr>
              <w:t xml:space="preserve">1.5 MHz </w:t>
            </w:r>
            <w:r w:rsidRPr="00E26D09">
              <w:rPr>
                <w:rFonts w:cs="v5.0.0"/>
              </w:rPr>
              <w:sym w:font="Symbol" w:char="F0A3"/>
            </w:r>
            <w:r w:rsidRPr="00E26D09">
              <w:rPr>
                <w:rFonts w:cs="v5.0.0"/>
                <w:lang w:val="sv-SE"/>
              </w:rPr>
              <w:t xml:space="preserve"> f_offset &lt;</w:t>
            </w:r>
          </w:p>
          <w:p w:rsidR="00E16481" w:rsidRPr="00E26D09" w:rsidRDefault="00E16481" w:rsidP="00360B28">
            <w:pPr>
              <w:pStyle w:val="TAC"/>
              <w:rPr>
                <w:rFonts w:cs="v5.0.0"/>
                <w:lang w:val="sv-SE"/>
              </w:rPr>
            </w:pPr>
            <w:r w:rsidRPr="00E26D09">
              <w:rPr>
                <w:rFonts w:cs="v5.0.0"/>
                <w:lang w:val="sv-SE"/>
              </w:rPr>
              <w:t>min(10.5 MHz, f_offset</w:t>
            </w:r>
            <w:r w:rsidRPr="00E26D09">
              <w:rPr>
                <w:rFonts w:cs="v5.0.0"/>
                <w:vertAlign w:val="subscript"/>
                <w:lang w:val="sv-SE"/>
              </w:rPr>
              <w:t>max</w:t>
            </w:r>
            <w:r w:rsidRPr="00E26D09">
              <w:rPr>
                <w:rFonts w:cs="v5.0.0"/>
                <w:lang w:val="sv-SE"/>
              </w:rPr>
              <w:t>)</w:t>
            </w:r>
          </w:p>
        </w:tc>
        <w:tc>
          <w:tcPr>
            <w:tcW w:w="3455" w:type="dxa"/>
          </w:tcPr>
          <w:p w:rsidR="00E16481" w:rsidRPr="00E26D09" w:rsidRDefault="00E16481" w:rsidP="00360B28">
            <w:pPr>
              <w:pStyle w:val="TAC"/>
              <w:rPr>
                <w:rFonts w:cs="Arial"/>
              </w:rPr>
            </w:pPr>
            <w:r w:rsidRPr="00E26D09">
              <w:rPr>
                <w:rFonts w:cs="Arial"/>
              </w:rPr>
              <w:t>-13 dBm</w:t>
            </w:r>
          </w:p>
        </w:tc>
        <w:tc>
          <w:tcPr>
            <w:tcW w:w="1430" w:type="dxa"/>
          </w:tcPr>
          <w:p w:rsidR="00E16481" w:rsidRPr="00E26D09" w:rsidRDefault="00E16481" w:rsidP="00360B28">
            <w:pPr>
              <w:pStyle w:val="TAC"/>
              <w:rPr>
                <w:rFonts w:cs="Arial"/>
              </w:rPr>
            </w:pPr>
            <w:r w:rsidRPr="00E26D09">
              <w:rPr>
                <w:rFonts w:cs="Arial"/>
              </w:rPr>
              <w:t xml:space="preserve">1 MHz </w:t>
            </w:r>
          </w:p>
        </w:tc>
      </w:tr>
      <w:tr w:rsidR="00E16481" w:rsidRPr="00E26D09" w:rsidTr="00360B28">
        <w:trPr>
          <w:cantSplit/>
          <w:jc w:val="center"/>
        </w:trPr>
        <w:tc>
          <w:tcPr>
            <w:tcW w:w="2127"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 xml:space="preserve">-15 dBm (Note </w:t>
            </w:r>
            <w:r w:rsidRPr="00E26D09">
              <w:rPr>
                <w:rFonts w:cs="Arial"/>
                <w:lang w:eastAsia="zh-CN"/>
              </w:rPr>
              <w:t>3</w:t>
            </w:r>
            <w:r w:rsidRPr="00E26D09">
              <w:rPr>
                <w:rFonts w:cs="Arial"/>
              </w:rPr>
              <w:t>)</w:t>
            </w:r>
          </w:p>
        </w:tc>
        <w:tc>
          <w:tcPr>
            <w:tcW w:w="1430" w:type="dxa"/>
          </w:tcPr>
          <w:p w:rsidR="00E16481" w:rsidRPr="00E26D09" w:rsidRDefault="00E16481" w:rsidP="00360B28">
            <w:pPr>
              <w:pStyle w:val="TAC"/>
              <w:rPr>
                <w:rFonts w:cs="Arial"/>
              </w:rPr>
            </w:pPr>
            <w:r w:rsidRPr="00E26D09">
              <w:rPr>
                <w:rFonts w:cs="Arial"/>
              </w:rPr>
              <w:t xml:space="preserve">1 MHz </w:t>
            </w:r>
          </w:p>
        </w:tc>
      </w:tr>
      <w:tr w:rsidR="00E16481" w:rsidRPr="00E26D09" w:rsidTr="00360B28">
        <w:trPr>
          <w:cantSplit/>
          <w:jc w:val="center"/>
        </w:trPr>
        <w:tc>
          <w:tcPr>
            <w:tcW w:w="9988" w:type="dxa"/>
            <w:gridSpan w:val="4"/>
          </w:tcPr>
          <w:p w:rsidR="00E16481" w:rsidRPr="007E346D" w:rsidRDefault="00E16481" w:rsidP="00360B28">
            <w:pPr>
              <w:pStyle w:val="TAN"/>
              <w:rPr>
                <w:rFonts w:cs="Arial"/>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minimum requirement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v5.0.0"/>
              </w:rPr>
              <w:t xml:space="preserve">, where the contribution from the far-end </w:t>
            </w:r>
            <w:r w:rsidRPr="007A7019">
              <w:rPr>
                <w:rFonts w:cs="v5.0.0"/>
                <w:i/>
              </w:rPr>
              <w:t>sub-block</w:t>
            </w:r>
            <w:r w:rsidRPr="007E346D">
              <w:rPr>
                <w:rFonts w:cs="v5.0.0"/>
              </w:rPr>
              <w:t xml:space="preserve"> 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minimum requirement within </w:t>
            </w:r>
            <w:r w:rsidRPr="007A7019">
              <w:rPr>
                <w:rFonts w:cs="Arial"/>
                <w:i/>
              </w:rPr>
              <w:t>sub-block gaps</w:t>
            </w:r>
            <w:r w:rsidRPr="007E346D">
              <w:rPr>
                <w:rFonts w:cs="Arial"/>
              </w:rPr>
              <w:t xml:space="preserve"> shall be -15dBm/1MHz.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minimum requirement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v5.0.0"/>
              </w:rPr>
              <w:t xml:space="preserve">, where the contribution from the far-end </w:t>
            </w:r>
            <w:r w:rsidRPr="007A7019">
              <w:rPr>
                <w:rFonts w:cs="v5.0.0"/>
                <w:i/>
              </w:rPr>
              <w:t>sub-block</w:t>
            </w:r>
            <w:r w:rsidRPr="007E346D">
              <w:rPr>
                <w:rFonts w:cs="v5.0.0"/>
              </w:rPr>
              <w:t xml:space="preserve"> </w:t>
            </w:r>
            <w:r w:rsidRPr="007E346D">
              <w:rPr>
                <w:rFonts w:cs="Arial"/>
              </w:rPr>
              <w:t xml:space="preserve">or RF Bandwidth </w:t>
            </w:r>
            <w:r w:rsidRPr="007E346D">
              <w:rPr>
                <w:rFonts w:cs="v5.0.0"/>
              </w:rPr>
              <w:t xml:space="preserve">shall be scaled according to the </w:t>
            </w:r>
            <w:r w:rsidRPr="007A7019">
              <w:rPr>
                <w:rFonts w:cs="v5.0.0"/>
                <w:i/>
              </w:rPr>
              <w:t>measurement bandwidth</w:t>
            </w:r>
            <w:r w:rsidRPr="007E346D">
              <w:rPr>
                <w:rFonts w:cs="v5.0.0"/>
              </w:rPr>
              <w:t xml:space="preserve"> of the near-end </w:t>
            </w:r>
            <w:r w:rsidRPr="007A7019">
              <w:rPr>
                <w:rFonts w:cs="v5.0.0"/>
                <w:i/>
              </w:rPr>
              <w:t>sub-block</w:t>
            </w:r>
            <w:r w:rsidRPr="007E346D">
              <w:rPr>
                <w:rFonts w:cs="Arial"/>
              </w:rPr>
              <w:t xml:space="preserve"> or RF Bandwidth.</w:t>
            </w:r>
          </w:p>
          <w:p w:rsidR="00E16481" w:rsidRPr="007E346D" w:rsidRDefault="00E16481" w:rsidP="00360B28">
            <w:pPr>
              <w:pStyle w:val="TAN"/>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p w:rsidR="00E16481" w:rsidRPr="00E26D09" w:rsidRDefault="00E16481" w:rsidP="00360B28">
            <w:pPr>
              <w:pStyle w:val="NO"/>
              <w:ind w:left="0" w:firstLine="0"/>
              <w:rPr>
                <w:rFonts w:cs="Arial"/>
              </w:rPr>
            </w:pPr>
            <w:r w:rsidRPr="007E346D">
              <w:rPr>
                <w:rFonts w:ascii="Arial" w:hAnsi="Arial"/>
                <w:sz w:val="18"/>
              </w:rPr>
              <w:t>NOTE 4:</w:t>
            </w:r>
            <w:r w:rsidRPr="007E346D">
              <w:tab/>
            </w:r>
            <w:r w:rsidRPr="007E346D">
              <w:rPr>
                <w:rFonts w:ascii="Arial" w:hAnsi="Arial"/>
                <w:sz w:val="18"/>
              </w:rPr>
              <w:t xml:space="preserve">This frequency range ensures that the range of values of </w:t>
            </w:r>
            <w:r w:rsidRPr="007E346D">
              <w:t xml:space="preserve">f_offset </w:t>
            </w:r>
            <w:r w:rsidRPr="007E346D">
              <w:rPr>
                <w:rFonts w:ascii="Arial" w:hAnsi="Arial"/>
                <w:sz w:val="18"/>
              </w:rPr>
              <w:t>is continuous.</w:t>
            </w:r>
          </w:p>
        </w:tc>
      </w:tr>
    </w:tbl>
    <w:p w:rsidR="00E16481" w:rsidRPr="00E26D09" w:rsidRDefault="00E16481" w:rsidP="00E16481"/>
    <w:p w:rsidR="00E16481" w:rsidRPr="007E346D" w:rsidRDefault="00E16481" w:rsidP="00E16481">
      <w:pPr>
        <w:pStyle w:val="Heading5"/>
      </w:pPr>
      <w:bookmarkStart w:id="850" w:name="_Toc13080209"/>
      <w:bookmarkStart w:id="851" w:name="_Toc29811708"/>
      <w:bookmarkStart w:id="852" w:name="_Toc36817260"/>
      <w:r w:rsidRPr="007E346D">
        <w:t>6.6.4.2.3</w:t>
      </w:r>
      <w:r w:rsidRPr="007E346D">
        <w:tab/>
      </w:r>
      <w:r w:rsidRPr="007A7019">
        <w:rPr>
          <w:i/>
        </w:rPr>
        <w:t>Basic limits</w:t>
      </w:r>
      <w:r w:rsidRPr="007E346D">
        <w:t xml:space="preserve"> for Medium Range BS (Category A and B)</w:t>
      </w:r>
      <w:bookmarkEnd w:id="850"/>
      <w:bookmarkEnd w:id="851"/>
      <w:bookmarkEnd w:id="852"/>
    </w:p>
    <w:p w:rsidR="00E16481" w:rsidRPr="00E26D09" w:rsidRDefault="00E16481" w:rsidP="00E16481">
      <w:pPr>
        <w:keepNext/>
        <w:rPr>
          <w:rFonts w:cs="v5.0.0"/>
        </w:rPr>
      </w:pPr>
      <w:r w:rsidRPr="00E26D09">
        <w:rPr>
          <w:rFonts w:cs="v5.0.0"/>
        </w:rPr>
        <w:t xml:space="preserve">For Medium Range BS, </w:t>
      </w:r>
      <w:r w:rsidRPr="00E26D09">
        <w:rPr>
          <w:rFonts w:cs="v5.0.0"/>
          <w:i/>
          <w:lang w:eastAsia="zh-CN"/>
        </w:rPr>
        <w:t>basic limits</w:t>
      </w:r>
      <w:r w:rsidRPr="00E26D09">
        <w:rPr>
          <w:rFonts w:cs="v5.0.0"/>
          <w:lang w:eastAsia="zh-CN"/>
        </w:rPr>
        <w:t xml:space="preserve"> are </w:t>
      </w:r>
      <w:r w:rsidRPr="00E26D09">
        <w:rPr>
          <w:rFonts w:cs="v5.0.0"/>
        </w:rPr>
        <w:t>specified in table 6.6.4.2.3-1</w:t>
      </w:r>
      <w:r w:rsidRPr="00E26D09">
        <w:rPr>
          <w:rFonts w:eastAsia="SimSun" w:cs="v5.0.0"/>
          <w:lang w:eastAsia="zh-CN"/>
        </w:rPr>
        <w:t xml:space="preserve"> and </w:t>
      </w:r>
      <w:r w:rsidRPr="00E26D09">
        <w:rPr>
          <w:rFonts w:cs="v5.0.0"/>
        </w:rPr>
        <w:t>table 6.6.4.2.3-</w:t>
      </w:r>
      <w:r w:rsidRPr="00E26D09">
        <w:rPr>
          <w:rFonts w:eastAsia="SimSun" w:cs="v5.0.0"/>
          <w:lang w:eastAsia="zh-CN"/>
        </w:rPr>
        <w:t>2</w:t>
      </w:r>
      <w:r w:rsidRPr="00E26D09">
        <w:rPr>
          <w:rFonts w:cs="v5.0.0"/>
        </w:rPr>
        <w:t>.</w:t>
      </w:r>
    </w:p>
    <w:p w:rsidR="00E16481" w:rsidRPr="00E26D09" w:rsidRDefault="00E16481" w:rsidP="00E16481">
      <w:pPr>
        <w:keepNext/>
        <w:rPr>
          <w:rFonts w:cs="v5.0.0"/>
          <w:lang w:eastAsia="zh-CN"/>
        </w:rPr>
      </w:pPr>
      <w:r w:rsidRPr="00E26D09">
        <w:rPr>
          <w:lang w:eastAsia="zh-CN"/>
        </w:rPr>
        <w:t xml:space="preserve">For the tables in this </w:t>
      </w:r>
      <w:r>
        <w:rPr>
          <w:lang w:eastAsia="zh-CN"/>
        </w:rPr>
        <w:t>clause</w:t>
      </w:r>
      <w:r w:rsidRPr="00E26D09">
        <w:rPr>
          <w:lang w:eastAsia="zh-CN"/>
        </w:rPr>
        <w:t xml:space="preserve"> f</w:t>
      </w:r>
      <w:r w:rsidRPr="00E26D09">
        <w:t xml:space="preserve">or </w:t>
      </w:r>
      <w:r w:rsidRPr="00E26D09">
        <w:rPr>
          <w:i/>
        </w:rPr>
        <w:t>BS type 1-C</w:t>
      </w:r>
      <w:r w:rsidRPr="00E26D09">
        <w:t xml:space="preserve"> </w:t>
      </w:r>
      <w:bookmarkStart w:id="853" w:name="_Hlk515785994"/>
      <w:r w:rsidRPr="00E26D09">
        <w:t>P</w:t>
      </w:r>
      <w:r w:rsidRPr="00E26D09">
        <w:rPr>
          <w:vertAlign w:val="subscript"/>
        </w:rPr>
        <w:t>rated,x</w:t>
      </w:r>
      <w:r w:rsidRPr="00E26D09">
        <w:t xml:space="preserve"> = P</w:t>
      </w:r>
      <w:r w:rsidRPr="00E26D09">
        <w:rPr>
          <w:vertAlign w:val="subscript"/>
        </w:rPr>
        <w:t>rated,c,AC</w:t>
      </w:r>
      <w:bookmarkEnd w:id="853"/>
      <w:r w:rsidRPr="00E26D09">
        <w:t xml:space="preserve">, </w:t>
      </w:r>
      <w:r w:rsidRPr="00E26D09">
        <w:rPr>
          <w:lang w:eastAsia="zh-CN"/>
        </w:rPr>
        <w:t xml:space="preserve">and </w:t>
      </w:r>
      <w:r w:rsidRPr="00E26D09">
        <w:t xml:space="preserve">for </w:t>
      </w:r>
      <w:r w:rsidRPr="00E26D09">
        <w:rPr>
          <w:i/>
        </w:rPr>
        <w:t>BS type 1-H</w:t>
      </w:r>
      <w:r w:rsidRPr="00E26D09">
        <w:t xml:space="preserve"> P</w:t>
      </w:r>
      <w:r w:rsidRPr="00E26D09">
        <w:rPr>
          <w:vertAlign w:val="subscript"/>
        </w:rPr>
        <w:t>rated,x</w:t>
      </w:r>
      <w:r w:rsidRPr="00E26D09">
        <w:t xml:space="preserve"> = P</w:t>
      </w:r>
      <w:r w:rsidRPr="00E26D09">
        <w:rPr>
          <w:vertAlign w:val="subscript"/>
        </w:rPr>
        <w:t>rated,c,cell</w:t>
      </w:r>
      <w:r w:rsidRPr="00E26D09">
        <w:rPr>
          <w:rFonts w:cs="v4.2.0"/>
        </w:rPr>
        <w:t xml:space="preserve"> – 10*log</w:t>
      </w:r>
      <w:r w:rsidRPr="00E26D09">
        <w:rPr>
          <w:rFonts w:cs="v4.2.0"/>
          <w:vertAlign w:val="subscript"/>
        </w:rPr>
        <w:t>10</w:t>
      </w:r>
      <w:r w:rsidRPr="00E26D09">
        <w:rPr>
          <w:rFonts w:cs="v4.2.0"/>
        </w:rPr>
        <w:t>(</w:t>
      </w:r>
      <w:r w:rsidRPr="00E26D09">
        <w:t>N</w:t>
      </w:r>
      <w:r w:rsidRPr="00E26D09">
        <w:rPr>
          <w:vertAlign w:val="subscript"/>
        </w:rPr>
        <w:t>TXU,countedpercell</w:t>
      </w:r>
      <w:r w:rsidRPr="00E26D09">
        <w:rPr>
          <w:rFonts w:cs="v4.2.0"/>
        </w:rPr>
        <w:t>)</w:t>
      </w:r>
      <w:r w:rsidRPr="00E26D09">
        <w:rPr>
          <w:rFonts w:cs="v4.2.0"/>
          <w:lang w:eastAsia="zh-CN"/>
        </w:rPr>
        <w:t xml:space="preserve">, and for </w:t>
      </w:r>
      <w:r w:rsidRPr="00E26D09">
        <w:rPr>
          <w:i/>
        </w:rPr>
        <w:t>BS type 1-O</w:t>
      </w:r>
      <w:r w:rsidRPr="00E26D09">
        <w:rPr>
          <w:i/>
          <w:lang w:eastAsia="zh-CN"/>
        </w:rPr>
        <w:t xml:space="preserve"> </w:t>
      </w:r>
      <w:r w:rsidRPr="00E26D09">
        <w:t>P</w:t>
      </w:r>
      <w:r w:rsidRPr="00E26D09">
        <w:rPr>
          <w:vertAlign w:val="subscript"/>
        </w:rPr>
        <w:t>rated,x</w:t>
      </w:r>
      <w:r w:rsidRPr="00E26D09">
        <w:t xml:space="preserve"> = </w:t>
      </w:r>
      <w:r w:rsidRPr="00E26D09">
        <w:rPr>
          <w:bCs/>
        </w:rPr>
        <w:t>P</w:t>
      </w:r>
      <w:r w:rsidRPr="00E26D09">
        <w:rPr>
          <w:bCs/>
          <w:vertAlign w:val="subscript"/>
        </w:rPr>
        <w:t>rated,c,TRP</w:t>
      </w:r>
      <w:r w:rsidRPr="00E26D09">
        <w:rPr>
          <w:rFonts w:cs="v4.2.0"/>
        </w:rPr>
        <w:t xml:space="preserve"> –</w:t>
      </w:r>
      <w:r w:rsidRPr="00E26D09">
        <w:rPr>
          <w:rFonts w:cs="v4.2.0"/>
          <w:lang w:eastAsia="zh-CN"/>
        </w:rPr>
        <w:t xml:space="preserve"> 9 dB.</w:t>
      </w:r>
    </w:p>
    <w:p w:rsidR="00E16481" w:rsidRPr="00E26D09" w:rsidRDefault="00E16481" w:rsidP="00E16481">
      <w:pPr>
        <w:pStyle w:val="TH"/>
      </w:pPr>
      <w:r w:rsidRPr="00E26D09">
        <w:t>Table 6.6.4.2.3-</w:t>
      </w:r>
      <w:r w:rsidRPr="00E26D09">
        <w:rPr>
          <w:rFonts w:eastAsia="SimSun"/>
          <w:lang w:eastAsia="zh-CN"/>
        </w:rPr>
        <w:t>1</w:t>
      </w:r>
      <w:r w:rsidRPr="00E26D09">
        <w:t xml:space="preserve">: Medium Range BS </w:t>
      </w:r>
      <w:r w:rsidRPr="00E26D09">
        <w:rPr>
          <w:i/>
        </w:rPr>
        <w:t>operating band</w:t>
      </w:r>
      <w:r w:rsidRPr="00E26D09">
        <w:t xml:space="preserve"> unwanted emission limits</w:t>
      </w:r>
      <w:r w:rsidRPr="00E26D09">
        <w:rPr>
          <w:lang w:eastAsia="zh-CN"/>
        </w:rPr>
        <w:t xml:space="preserve">, </w:t>
      </w:r>
      <w:r w:rsidRPr="00E26D09">
        <w:rPr>
          <w:rFonts w:cs="v5.0.0"/>
          <w:lang w:eastAsia="zh-CN"/>
        </w:rPr>
        <w:t>31</w:t>
      </w:r>
      <w:r w:rsidRPr="00E26D09">
        <w:rPr>
          <w:rFonts w:cs="v5.0.0"/>
        </w:rPr>
        <w:t xml:space="preserve">&lt; </w:t>
      </w:r>
      <w:r w:rsidRPr="00E26D09">
        <w:rPr>
          <w:rFonts w:cs="v5.0.0"/>
          <w:bCs/>
        </w:rPr>
        <w:t>P</w:t>
      </w:r>
      <w:r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eastAsia="SimSun" w:cs="Arial"/>
                <w:lang w:eastAsia="zh-CN"/>
              </w:rPr>
            </w:pPr>
            <w:r w:rsidRPr="007A7019">
              <w:rPr>
                <w:rFonts w:cs="Arial"/>
                <w:i/>
              </w:rPr>
              <w:t xml:space="preserve">Measurement bandwidth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E16481" w:rsidRPr="00C1498B" w:rsidRDefault="00E16481" w:rsidP="00360B28">
            <w:pPr>
              <w:pStyle w:val="TAC"/>
              <w:rPr>
                <w:rFonts w:cs="Arial"/>
                <w:lang w:eastAsia="ja-JP"/>
              </w:rPr>
            </w:pPr>
            <w:r w:rsidRPr="00E26D09">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rsidR="00E16481" w:rsidRPr="00E26D09" w:rsidRDefault="00E16481" w:rsidP="00360B2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100 kHz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Arial"/>
                <w:lang w:val="sv-SE"/>
              </w:rPr>
              <w:t>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lang w:eastAsia="zh-CN"/>
              </w:rPr>
              <w:t>P</w:t>
            </w:r>
            <w:r w:rsidRPr="00E26D09">
              <w:rPr>
                <w:rFonts w:cs="Arial"/>
                <w:vertAlign w:val="subscript"/>
                <w:lang w:eastAsia="zh-CN"/>
              </w:rPr>
              <w:t>rated,x</w:t>
            </w:r>
            <w:r w:rsidRPr="00E26D09" w:rsidDel="00C262FD">
              <w:rPr>
                <w:rFonts w:cs="Arial"/>
                <w:lang w:eastAsia="zh-CN"/>
              </w:rPr>
              <w:t xml:space="preserve"> </w:t>
            </w:r>
            <w:r w:rsidRPr="00E26D09">
              <w:rPr>
                <w:rFonts w:cs="Arial"/>
                <w:vertAlign w:val="subscript"/>
                <w:lang w:eastAsia="zh-CN"/>
              </w:rPr>
              <w:t xml:space="preserve"> </w:t>
            </w:r>
            <w:r w:rsidRPr="00E26D09">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100 kHz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Arial"/>
                <w:lang w:eastAsia="zh-CN"/>
              </w:rPr>
              <w:t>Min(</w:t>
            </w:r>
            <w:r w:rsidRPr="007E346D">
              <w:t>P</w:t>
            </w:r>
            <w:r w:rsidRPr="007E346D">
              <w:rPr>
                <w:vertAlign w:val="subscript"/>
              </w:rPr>
              <w:t>rated,x</w:t>
            </w:r>
            <w:r w:rsidRPr="007E346D" w:rsidDel="00C262FD">
              <w:rPr>
                <w:rFonts w:cs="Arial"/>
                <w:lang w:eastAsia="zh-CN"/>
              </w:rPr>
              <w:t xml:space="preserve"> </w:t>
            </w:r>
            <w:r w:rsidRPr="007E346D">
              <w:rPr>
                <w:rFonts w:cs="Arial"/>
                <w:vertAlign w:val="subscript"/>
                <w:lang w:eastAsia="zh-CN"/>
              </w:rPr>
              <w:t xml:space="preserve"> </w:t>
            </w:r>
            <w:r w:rsidRPr="007E346D">
              <w:rPr>
                <w:rFonts w:cs="Arial"/>
                <w:lang w:eastAsia="zh-CN"/>
              </w:rPr>
              <w:t xml:space="preserve">- 60dB, -25dBm)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Bdr>
                <w:top w:val="single" w:sz="12" w:space="3" w:color="auto"/>
              </w:pBdr>
              <w:rPr>
                <w:rFonts w:cs="v5.0.0"/>
              </w:rPr>
            </w:pPr>
            <w:r w:rsidRPr="0073696D">
              <w:t>100 kHz</w:t>
            </w:r>
          </w:p>
        </w:tc>
      </w:tr>
      <w:tr w:rsidR="00E16481" w:rsidRPr="00E26D09" w:rsidTr="00360B28">
        <w:trPr>
          <w:cantSplit/>
          <w:jc w:val="center"/>
        </w:trPr>
        <w:tc>
          <w:tcPr>
            <w:tcW w:w="9988" w:type="dxa"/>
            <w:gridSpan w:val="4"/>
          </w:tcPr>
          <w:p w:rsidR="00E16481" w:rsidRPr="007E346D" w:rsidRDefault="00E16481" w:rsidP="00360B28">
            <w:pPr>
              <w:pStyle w:val="TAN"/>
              <w:rPr>
                <w:rFonts w:eastAsia="SimSun" w:cs="Arial"/>
                <w:lang w:eastAsia="zh-CN"/>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Arial"/>
              </w:rPr>
              <w:t xml:space="preserve">. Exception is </w:t>
            </w:r>
            <w:r w:rsidRPr="007E346D">
              <w:rPr>
                <w:rFonts w:ascii="Symbol" w:hAnsi="Symbol" w:cs="Arial"/>
              </w:rPr>
              <w:t></w:t>
            </w:r>
            <w:r w:rsidRPr="007E346D">
              <w:rPr>
                <w:rFonts w:cs="Arial" w:hint="eastAsia"/>
              </w:rPr>
              <w:t xml:space="preserve">f ≥ 10MHz from both adjacent </w:t>
            </w:r>
            <w:r w:rsidRPr="007A7019">
              <w:rPr>
                <w:rFonts w:cs="Arial"/>
                <w:i/>
              </w:rPr>
              <w:t>sub-blocks</w:t>
            </w:r>
            <w:r w:rsidRPr="007E346D">
              <w:rPr>
                <w:rFonts w:cs="Arial" w:hint="eastAsia"/>
              </w:rPr>
              <w:t xml:space="preserve"> on each side of the </w:t>
            </w:r>
            <w:r w:rsidRPr="007A7019">
              <w:rPr>
                <w:rFonts w:cs="Arial"/>
                <w:i/>
              </w:rPr>
              <w:t>sub-block gap</w:t>
            </w:r>
            <w:r w:rsidRPr="007E346D">
              <w:rPr>
                <w:rFonts w:cs="Arial" w:hint="eastAsia"/>
              </w:rPr>
              <w:t xml:space="preserve">, where the emission limits within </w:t>
            </w:r>
            <w:r w:rsidRPr="007A7019">
              <w:rPr>
                <w:rFonts w:cs="Arial"/>
                <w:i/>
              </w:rPr>
              <w:t>sub-block gaps</w:t>
            </w:r>
            <w:r w:rsidRPr="007E346D">
              <w:rPr>
                <w:rFonts w:cs="Arial" w:hint="eastAsia"/>
              </w:rPr>
              <w:t xml:space="preserve"> shall be </w:t>
            </w:r>
            <w:r w:rsidRPr="007E346D">
              <w:rPr>
                <w:rFonts w:cs="Arial"/>
                <w:lang w:eastAsia="zh-CN"/>
              </w:rPr>
              <w:t>Min(P</w:t>
            </w:r>
            <w:r w:rsidRPr="007E346D">
              <w:rPr>
                <w:rFonts w:cs="Arial"/>
                <w:vertAlign w:val="subscript"/>
                <w:lang w:eastAsia="zh-CN"/>
              </w:rPr>
              <w:t>rated,x</w:t>
            </w:r>
            <w:r w:rsidRPr="007E346D" w:rsidDel="00C262FD">
              <w:rPr>
                <w:rFonts w:cs="Arial"/>
                <w:lang w:eastAsia="zh-CN"/>
              </w:rPr>
              <w:t xml:space="preserve"> </w:t>
            </w:r>
            <w:r w:rsidRPr="007E346D">
              <w:rPr>
                <w:rFonts w:cs="Arial"/>
                <w:lang w:eastAsia="zh-CN"/>
              </w:rPr>
              <w:t xml:space="preserve">-60dB, </w:t>
            </w:r>
            <w:r w:rsidRPr="007E346D">
              <w:rPr>
                <w:rFonts w:cs="Arial"/>
                <w:lang w:eastAsia="zh-CN"/>
              </w:rPr>
              <w:noBreakHyphen/>
              <w:t>25dBm)</w:t>
            </w:r>
            <w:r w:rsidRPr="007E346D">
              <w:rPr>
                <w:rFonts w:cs="Arial"/>
              </w:rPr>
              <w:t>/1</w:t>
            </w:r>
            <w:r w:rsidRPr="007E346D">
              <w:rPr>
                <w:rFonts w:cs="Arial"/>
                <w:lang w:eastAsia="zh-CN"/>
              </w:rPr>
              <w:t>00k</w:t>
            </w:r>
            <w:r w:rsidRPr="007E346D">
              <w:rPr>
                <w:rFonts w:cs="Arial"/>
              </w:rPr>
              <w:t>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Pr>
        <w:rPr>
          <w:lang w:eastAsia="zh-CN"/>
        </w:rPr>
      </w:pPr>
    </w:p>
    <w:p w:rsidR="00E16481" w:rsidRPr="00E26D09" w:rsidRDefault="00E16481" w:rsidP="00E16481">
      <w:pPr>
        <w:pStyle w:val="TH"/>
      </w:pPr>
      <w:r w:rsidRPr="00E26D09">
        <w:t>Table 6.6.4.2.3-</w:t>
      </w:r>
      <w:r w:rsidRPr="00E26D09">
        <w:rPr>
          <w:rFonts w:eastAsia="SimSun"/>
          <w:lang w:eastAsia="zh-CN"/>
        </w:rPr>
        <w:t>2</w:t>
      </w:r>
      <w:r w:rsidRPr="00E26D09">
        <w:t>: Medium Range BS operating band unwanted emission limits</w:t>
      </w:r>
      <w:r w:rsidRPr="00E26D09">
        <w:rPr>
          <w:lang w:eastAsia="zh-CN"/>
        </w:rPr>
        <w:t xml:space="preserve">, </w:t>
      </w:r>
      <w:r w:rsidRPr="00E26D09">
        <w:rPr>
          <w:rFonts w:cs="v5.0.0"/>
          <w:bCs/>
        </w:rPr>
        <w:t>P</w:t>
      </w:r>
      <w:r w:rsidRPr="00E26D09">
        <w:rPr>
          <w:rFonts w:cs="v5.0.0"/>
          <w:bCs/>
          <w:vertAlign w:val="subscript"/>
        </w:rPr>
        <w:t>rated,x</w:t>
      </w:r>
      <w:r w:rsidRPr="00E26D09">
        <w:rPr>
          <w:rFonts w:cs="v5.0.0"/>
        </w:rPr>
        <w:t xml:space="preserve"> </w:t>
      </w:r>
      <w:r w:rsidRPr="00E26D09">
        <w:rPr>
          <w:rFonts w:cs="v5.0.0"/>
        </w:rPr>
        <w:sym w:font="Symbol" w:char="F0A3"/>
      </w:r>
      <w:r w:rsidRPr="00E26D09">
        <w:rPr>
          <w:rFonts w:cs="v5.0.0"/>
        </w:rPr>
        <w:t xml:space="preserve"> </w:t>
      </w:r>
      <w:r w:rsidRPr="00E26D09">
        <w:rPr>
          <w:rFonts w:cs="v5.0.0"/>
          <w:lang w:eastAsia="zh-CN"/>
        </w:rPr>
        <w:t>31</w:t>
      </w:r>
      <w:r w:rsidRPr="00E26D09">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7E346D">
              <w:rPr>
                <w:rFonts w:cs="v5.0.0"/>
                <w:i/>
                <w:lang w:eastAsia="zh-CN"/>
              </w:rPr>
              <w:t>Basic limits</w:t>
            </w:r>
            <w:r w:rsidRPr="007E346D" w:rsidDel="00B004F1">
              <w:rPr>
                <w:rFonts w:cs="v5.0.0"/>
              </w:rPr>
              <w:t xml:space="preserve"> </w:t>
            </w:r>
            <w:r w:rsidRPr="007E346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eastAsia="SimSun" w:cs="Arial"/>
                <w:lang w:eastAsia="zh-CN"/>
              </w:rPr>
            </w:pPr>
            <w:r w:rsidRPr="007A7019">
              <w:rPr>
                <w:rFonts w:cs="Arial"/>
                <w:i/>
              </w:rPr>
              <w:t xml:space="preserve">Measurement bandwidth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cs="v5.0.0"/>
              </w:rPr>
            </w:pPr>
            <w:r w:rsidRPr="00E26D09">
              <w:rPr>
                <w:rFonts w:cs="Arial"/>
                <w:position w:val="-28"/>
              </w:rPr>
              <w:object w:dxaOrig="3440" w:dyaOrig="680">
                <v:shape id="_x0000_i1035" type="#_x0000_t75" style="width:139pt;height:26pt" o:ole="">
                  <v:imagedata r:id="rId45" o:title=""/>
                </v:shape>
                <o:OLEObject Type="Embed" ProgID="Equation.3" ShapeID="_x0000_i1035" DrawAspect="Content" ObjectID="_1651068396" r:id="rId46"/>
              </w:objec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100 kHz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rPr>
            </w:pPr>
            <w:r w:rsidRPr="00E26D09">
              <w:rPr>
                <w:rFonts w:cs="v5.0.0"/>
                <w:lang w:val="sv-SE"/>
              </w:rPr>
              <w:t xml:space="preserve">5 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Arial"/>
                <w:lang w:val="sv-SE"/>
              </w:rPr>
              <w:t xml:space="preserve">min(10 MHz, </w:t>
            </w:r>
            <w:r w:rsidRPr="00E26D09">
              <w:rPr>
                <w:rFonts w:cs="Arial"/>
              </w:rPr>
              <w:t>Δ</w:t>
            </w:r>
            <w:r w:rsidRPr="00E26D09">
              <w:rPr>
                <w:rFonts w:cs="Arial"/>
                <w:lang w:val="sv-SE"/>
              </w:rPr>
              <w:t>f</w:t>
            </w:r>
            <w:r w:rsidRPr="00E26D09">
              <w:rPr>
                <w:rFonts w:cs="Arial"/>
                <w:vertAlign w:val="subscript"/>
                <w:lang w:val="sv-SE" w:eastAsia="zh-CN"/>
              </w:rPr>
              <w:t>max</w:t>
            </w:r>
            <w:r w:rsidRPr="00E26D0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min(10.05 MHz, f_offset</w:t>
            </w:r>
            <w:r w:rsidRPr="00E26D09">
              <w:rPr>
                <w:rFonts w:cs="Arial"/>
                <w:vertAlign w:val="subscript"/>
                <w:lang w:val="sv-SE" w:eastAsia="zh-CN"/>
              </w:rPr>
              <w:t>max</w:t>
            </w:r>
            <w:r w:rsidRPr="00E26D0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 xml:space="preserve">100 kHz </w:t>
            </w:r>
          </w:p>
        </w:tc>
      </w:tr>
      <w:tr w:rsidR="00E16481" w:rsidRPr="00E26D09"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Arial"/>
                <w:lang w:eastAsia="zh-CN"/>
              </w:rPr>
              <w:t xml:space="preserve">-29 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Bdr>
                <w:top w:val="single" w:sz="12" w:space="3" w:color="auto"/>
              </w:pBdr>
              <w:rPr>
                <w:rFonts w:cs="v5.0.0"/>
                <w:lang w:eastAsia="zh-CN"/>
              </w:rPr>
            </w:pPr>
            <w:r w:rsidRPr="006A1B25">
              <w:t>100 kHz</w:t>
            </w:r>
          </w:p>
        </w:tc>
      </w:tr>
      <w:tr w:rsidR="00E16481" w:rsidRPr="00E26D09" w:rsidTr="00360B28">
        <w:trPr>
          <w:cantSplit/>
          <w:jc w:val="center"/>
        </w:trPr>
        <w:tc>
          <w:tcPr>
            <w:tcW w:w="9988" w:type="dxa"/>
            <w:gridSpan w:val="4"/>
          </w:tcPr>
          <w:p w:rsidR="00E16481" w:rsidRPr="007E346D" w:rsidRDefault="00E16481" w:rsidP="00360B28">
            <w:pPr>
              <w:pStyle w:val="TAN"/>
              <w:rPr>
                <w:rFonts w:eastAsia="SimSun" w:cs="Arial"/>
                <w:lang w:eastAsia="zh-CN"/>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emission limits within </w:t>
            </w:r>
            <w:r w:rsidRPr="007A7019">
              <w:rPr>
                <w:rFonts w:cs="Arial"/>
                <w:i/>
              </w:rPr>
              <w:t>sub-block gaps</w:t>
            </w:r>
            <w:r w:rsidRPr="007E346D">
              <w:rPr>
                <w:rFonts w:cs="Arial"/>
              </w:rPr>
              <w:t xml:space="preserve"> shall be -</w:t>
            </w:r>
            <w:r w:rsidRPr="007E346D">
              <w:rPr>
                <w:rFonts w:cs="Arial"/>
                <w:lang w:eastAsia="zh-CN"/>
              </w:rPr>
              <w:t>29</w:t>
            </w:r>
            <w:r w:rsidRPr="007E346D">
              <w:rPr>
                <w:rFonts w:cs="Arial"/>
              </w:rPr>
              <w:t>dBm/1</w:t>
            </w:r>
            <w:r w:rsidRPr="007E346D">
              <w:rPr>
                <w:rFonts w:cs="Arial"/>
                <w:lang w:eastAsia="zh-CN"/>
              </w:rPr>
              <w:t>00k</w:t>
            </w:r>
            <w:r w:rsidRPr="007E346D">
              <w:rPr>
                <w:rFonts w:cs="Arial"/>
              </w:rPr>
              <w:t>Hz.</w:t>
            </w:r>
          </w:p>
          <w:p w:rsidR="00E16481" w:rsidRPr="007E346D" w:rsidRDefault="00E16481" w:rsidP="00360B28">
            <w:pPr>
              <w:pStyle w:val="TAN"/>
              <w:rPr>
                <w:rFonts w:eastAsia="SimSun" w:cs="Arial"/>
                <w:lang w:eastAsia="zh-CN"/>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r w:rsidRPr="007E346D">
              <w:rPr>
                <w:rFonts w:cs="Arial"/>
              </w:rPr>
              <w:t>.</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E16481" w:rsidRPr="00E26D09" w:rsidRDefault="00E16481" w:rsidP="00E16481"/>
    <w:p w:rsidR="00E16481" w:rsidRPr="007E346D" w:rsidRDefault="00E16481" w:rsidP="00E16481">
      <w:pPr>
        <w:pStyle w:val="Heading5"/>
      </w:pPr>
      <w:bookmarkStart w:id="854" w:name="_Toc13080210"/>
      <w:bookmarkStart w:id="855" w:name="_Toc29811709"/>
      <w:bookmarkStart w:id="856" w:name="_Toc36817261"/>
      <w:r w:rsidRPr="007E346D">
        <w:t>6.6.4.2.4</w:t>
      </w:r>
      <w:r w:rsidRPr="007E346D">
        <w:tab/>
      </w:r>
      <w:r w:rsidRPr="007A7019">
        <w:rPr>
          <w:i/>
        </w:rPr>
        <w:t>Basic limits</w:t>
      </w:r>
      <w:r w:rsidRPr="007E346D">
        <w:t xml:space="preserve"> </w:t>
      </w:r>
      <w:r w:rsidRPr="007E346D">
        <w:rPr>
          <w:lang w:eastAsia="zh-CN"/>
        </w:rPr>
        <w:t>for Local Area BS (Category A and B)</w:t>
      </w:r>
      <w:bookmarkEnd w:id="854"/>
      <w:bookmarkEnd w:id="855"/>
      <w:bookmarkEnd w:id="856"/>
    </w:p>
    <w:p w:rsidR="00E16481" w:rsidRPr="00E26D09" w:rsidRDefault="00E16481" w:rsidP="00E16481">
      <w:r w:rsidRPr="00E26D09">
        <w:t xml:space="preserve">For </w:t>
      </w:r>
      <w:r w:rsidRPr="00E26D09">
        <w:rPr>
          <w:lang w:eastAsia="zh-CN"/>
        </w:rPr>
        <w:t>Local Area</w:t>
      </w:r>
      <w:r w:rsidRPr="00E26D09">
        <w:t xml:space="preserve"> </w:t>
      </w:r>
      <w:r w:rsidRPr="00E26D09">
        <w:rPr>
          <w:lang w:eastAsia="zh-CN"/>
        </w:rPr>
        <w:t xml:space="preserve">BS, </w:t>
      </w:r>
      <w:r w:rsidRPr="00E26D09">
        <w:rPr>
          <w:i/>
        </w:rPr>
        <w:t>basic limits</w:t>
      </w:r>
      <w:r w:rsidRPr="00E26D09">
        <w:t xml:space="preserve"> are specified in table 6.6.4.2.4</w:t>
      </w:r>
      <w:r w:rsidRPr="00E26D09">
        <w:rPr>
          <w:lang w:eastAsia="zh-CN"/>
        </w:rPr>
        <w:t>-</w:t>
      </w:r>
      <w:r w:rsidRPr="00E26D09">
        <w:t>1.</w:t>
      </w:r>
    </w:p>
    <w:p w:rsidR="00E16481" w:rsidRPr="00E26D09" w:rsidRDefault="00E16481" w:rsidP="00E16481">
      <w:pPr>
        <w:pStyle w:val="TH"/>
        <w:rPr>
          <w:rFonts w:cs="v5.0.0"/>
        </w:rPr>
      </w:pPr>
      <w:r w:rsidRPr="00E26D09">
        <w:t xml:space="preserve">Table </w:t>
      </w:r>
      <w:r w:rsidRPr="00E26D09">
        <w:rPr>
          <w:rFonts w:cs="v5.0.0"/>
        </w:rPr>
        <w:t>6.6.4.2.4</w:t>
      </w:r>
      <w:r w:rsidRPr="00E26D09">
        <w:rPr>
          <w:rFonts w:cs="v5.0.0"/>
          <w:lang w:eastAsia="zh-CN"/>
        </w:rPr>
        <w:t>-</w:t>
      </w:r>
      <w:r w:rsidRPr="00E26D09">
        <w:rPr>
          <w:rFonts w:eastAsia="SimSun"/>
          <w:lang w:eastAsia="zh-CN"/>
        </w:rPr>
        <w:t>1</w:t>
      </w:r>
      <w:r w:rsidRPr="00E26D09">
        <w:t>: Local Area B</w:t>
      </w:r>
      <w:r w:rsidRPr="00E26D09">
        <w:rPr>
          <w:lang w:eastAsia="zh-CN"/>
        </w:rPr>
        <w:t>S</w:t>
      </w:r>
      <w:r w:rsidRPr="00E26D09">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E26D09" w:rsidTr="00360B28">
        <w:trPr>
          <w:cantSplit/>
          <w:jc w:val="center"/>
        </w:trPr>
        <w:tc>
          <w:tcPr>
            <w:tcW w:w="1953" w:type="dxa"/>
          </w:tcPr>
          <w:p w:rsidR="00E16481" w:rsidRPr="00E26D09" w:rsidRDefault="00E16481" w:rsidP="00360B2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rsidR="00E16481" w:rsidRPr="00E26D09" w:rsidRDefault="00E16481" w:rsidP="00360B28">
            <w:pPr>
              <w:pStyle w:val="TAH"/>
              <w:rPr>
                <w:rFonts w:cs="v5.0.0"/>
              </w:rPr>
            </w:pPr>
            <w:r w:rsidRPr="007E346D">
              <w:rPr>
                <w:rFonts w:cs="v5.0.0"/>
              </w:rPr>
              <w:t>Frequency offset of measurement filter centre frequency, f_offset</w:t>
            </w:r>
          </w:p>
        </w:tc>
        <w:tc>
          <w:tcPr>
            <w:tcW w:w="3455" w:type="dxa"/>
          </w:tcPr>
          <w:p w:rsidR="00E16481" w:rsidRPr="00E26D09" w:rsidRDefault="00E16481" w:rsidP="00360B28">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rsidR="00E16481" w:rsidRPr="00E26D09" w:rsidRDefault="00E16481" w:rsidP="00360B28">
            <w:pPr>
              <w:pStyle w:val="TAH"/>
              <w:rPr>
                <w:rFonts w:eastAsia="SimSun" w:cs="v5.0.0"/>
                <w:lang w:eastAsia="zh-CN"/>
              </w:rPr>
            </w:pPr>
            <w:r w:rsidRPr="007A7019">
              <w:rPr>
                <w:rFonts w:cs="v5.0.0"/>
                <w:i/>
              </w:rPr>
              <w:t xml:space="preserve">Measurement bandwidth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0 </w:t>
            </w:r>
            <w:r w:rsidRPr="00E26D09">
              <w:rPr>
                <w:rFonts w:cs="Arial"/>
              </w:rPr>
              <w:t xml:space="preserve">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f &lt; 5 MHz</w:t>
            </w:r>
          </w:p>
        </w:tc>
        <w:tc>
          <w:tcPr>
            <w:tcW w:w="2976" w:type="dxa"/>
          </w:tcPr>
          <w:p w:rsidR="00E16481" w:rsidRPr="00E26D09" w:rsidRDefault="00E16481" w:rsidP="00360B28">
            <w:pPr>
              <w:pStyle w:val="TAC"/>
              <w:rPr>
                <w:rFonts w:cs="v5.0.0"/>
              </w:rPr>
            </w:pPr>
            <w:r w:rsidRPr="00E26D09">
              <w:rPr>
                <w:rFonts w:cs="v5.0.0"/>
              </w:rPr>
              <w:t xml:space="preserve">0.05 MHz </w:t>
            </w:r>
            <w:r w:rsidRPr="00E26D09">
              <w:rPr>
                <w:rFonts w:cs="v5.0.0"/>
              </w:rPr>
              <w:sym w:font="Symbol" w:char="F0A3"/>
            </w:r>
            <w:r w:rsidRPr="00E26D09">
              <w:rPr>
                <w:rFonts w:cs="v5.0.0"/>
              </w:rPr>
              <w:t xml:space="preserve"> f_offset &lt; 5.05 MHz</w:t>
            </w:r>
          </w:p>
        </w:tc>
        <w:tc>
          <w:tcPr>
            <w:tcW w:w="3455" w:type="dxa"/>
            <w:vAlign w:val="center"/>
          </w:tcPr>
          <w:p w:rsidR="00E16481" w:rsidRPr="00E26D09" w:rsidRDefault="00E16481" w:rsidP="00360B28">
            <w:pPr>
              <w:pStyle w:val="TAC"/>
              <w:rPr>
                <w:rFonts w:cs="Arial"/>
              </w:rPr>
            </w:pPr>
            <w:r w:rsidRPr="00E26D09">
              <w:rPr>
                <w:rFonts w:cs="Arial"/>
                <w:position w:val="-28"/>
              </w:rPr>
              <w:object w:dxaOrig="3379" w:dyaOrig="680">
                <v:shape id="_x0000_i1036" type="#_x0000_t75" style="width:154.5pt;height:26pt" o:ole="">
                  <v:imagedata r:id="rId47" o:title=""/>
                </v:shape>
                <o:OLEObject Type="Embed" ProgID="Equation.3" ShapeID="_x0000_i1036" DrawAspect="Content" ObjectID="_1651068397" r:id="rId48"/>
              </w:objec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lang w:val="sv-SE"/>
              </w:rPr>
            </w:pPr>
            <w:r w:rsidRPr="00E26D09">
              <w:rPr>
                <w:rFonts w:cs="v5.0.0"/>
                <w:lang w:val="sv-SE"/>
              </w:rPr>
              <w:t xml:space="preserve">5 </w:t>
            </w:r>
            <w:r w:rsidRPr="00E26D09">
              <w:rPr>
                <w:rFonts w:cs="Arial"/>
                <w:lang w:val="sv-SE"/>
              </w:rPr>
              <w:t xml:space="preserve">MHz </w:t>
            </w:r>
            <w:r w:rsidRPr="00E26D09">
              <w:rPr>
                <w:rFonts w:cs="v5.0.0"/>
              </w:rPr>
              <w:sym w:font="Symbol" w:char="F0A3"/>
            </w:r>
            <w:r w:rsidRPr="00E26D09">
              <w:rPr>
                <w:rFonts w:cs="v5.0.0"/>
                <w:lang w:val="sv-SE"/>
              </w:rPr>
              <w:t xml:space="preserve"> </w:t>
            </w:r>
            <w:r w:rsidRPr="00E26D09">
              <w:rPr>
                <w:rFonts w:cs="v5.0.0"/>
              </w:rPr>
              <w:sym w:font="Symbol" w:char="F044"/>
            </w:r>
            <w:r w:rsidRPr="00E26D09">
              <w:rPr>
                <w:rFonts w:cs="v5.0.0"/>
                <w:lang w:val="sv-SE"/>
              </w:rPr>
              <w:t xml:space="preserve">f &lt; </w:t>
            </w:r>
            <w:r w:rsidRPr="00E26D09">
              <w:rPr>
                <w:rFonts w:cs="v5.0.0"/>
                <w:lang w:val="sv-SE" w:eastAsia="zh-CN"/>
              </w:rPr>
              <w:t>min(</w:t>
            </w:r>
            <w:r w:rsidRPr="00E26D09">
              <w:rPr>
                <w:rFonts w:cs="v5.0.0"/>
                <w:lang w:val="sv-SE"/>
              </w:rPr>
              <w:t>10 MHz</w:t>
            </w:r>
            <w:r w:rsidRPr="00E26D09">
              <w:rPr>
                <w:rFonts w:cs="v5.0.0"/>
                <w:lang w:val="sv-SE" w:eastAsia="zh-CN"/>
              </w:rPr>
              <w:t xml:space="preserve">, </w:t>
            </w:r>
            <w:r w:rsidRPr="00E26D09">
              <w:rPr>
                <w:rFonts w:cs="v5.0.0"/>
                <w:lang w:eastAsia="zh-CN"/>
              </w:rPr>
              <w:t>Δ</w:t>
            </w:r>
            <w:r w:rsidRPr="00E26D09">
              <w:rPr>
                <w:rFonts w:cs="v5.0.0"/>
                <w:lang w:val="sv-SE" w:eastAsia="zh-CN"/>
              </w:rPr>
              <w:t>f</w:t>
            </w:r>
            <w:r w:rsidRPr="00E26D09">
              <w:rPr>
                <w:rFonts w:cs="v5.0.0"/>
                <w:vertAlign w:val="subscript"/>
                <w:lang w:val="sv-SE" w:eastAsia="zh-CN"/>
              </w:rPr>
              <w:t>max</w:t>
            </w:r>
            <w:r w:rsidRPr="00E26D09">
              <w:rPr>
                <w:rFonts w:cs="v5.0.0"/>
                <w:lang w:val="sv-SE" w:eastAsia="zh-CN"/>
              </w:rPr>
              <w:t>)</w:t>
            </w:r>
          </w:p>
        </w:tc>
        <w:tc>
          <w:tcPr>
            <w:tcW w:w="2976" w:type="dxa"/>
          </w:tcPr>
          <w:p w:rsidR="00E16481" w:rsidRPr="00E26D09" w:rsidRDefault="00E16481" w:rsidP="00360B28">
            <w:pPr>
              <w:pStyle w:val="TAC"/>
              <w:rPr>
                <w:rFonts w:cs="v5.0.0"/>
                <w:lang w:val="sv-SE"/>
              </w:rPr>
            </w:pPr>
            <w:r w:rsidRPr="00E26D09">
              <w:rPr>
                <w:rFonts w:cs="v5.0.0"/>
                <w:lang w:val="sv-SE"/>
              </w:rPr>
              <w:t xml:space="preserve">5.05 MHz </w:t>
            </w:r>
            <w:r w:rsidRPr="00E26D09">
              <w:rPr>
                <w:rFonts w:cs="v5.0.0"/>
              </w:rPr>
              <w:sym w:font="Symbol" w:char="F0A3"/>
            </w:r>
            <w:r w:rsidRPr="00E26D09">
              <w:rPr>
                <w:rFonts w:cs="v5.0.0"/>
                <w:lang w:val="sv-SE"/>
              </w:rPr>
              <w:t xml:space="preserve"> f_offset &lt; </w:t>
            </w:r>
            <w:r w:rsidRPr="00E26D09">
              <w:rPr>
                <w:rFonts w:cs="v5.0.0"/>
                <w:lang w:val="sv-SE" w:eastAsia="zh-CN"/>
              </w:rPr>
              <w:t>min(</w:t>
            </w:r>
            <w:r w:rsidRPr="00E26D09">
              <w:rPr>
                <w:rFonts w:cs="v5.0.0"/>
                <w:lang w:val="sv-SE"/>
              </w:rPr>
              <w:t>10.05 MHz</w:t>
            </w:r>
            <w:r w:rsidRPr="00E26D09">
              <w:rPr>
                <w:rFonts w:cs="v5.0.0"/>
                <w:lang w:val="sv-SE" w:eastAsia="zh-CN"/>
              </w:rPr>
              <w:t>, f_offset</w:t>
            </w:r>
            <w:r w:rsidRPr="00E26D09">
              <w:rPr>
                <w:rFonts w:cs="v5.0.0"/>
                <w:vertAlign w:val="subscript"/>
                <w:lang w:val="sv-SE" w:eastAsia="zh-CN"/>
              </w:rPr>
              <w:t>max</w:t>
            </w:r>
            <w:r w:rsidRPr="00E26D09">
              <w:rPr>
                <w:rFonts w:cs="v5.0.0"/>
                <w:lang w:val="sv-SE" w:eastAsia="zh-CN"/>
              </w:rPr>
              <w:t>)</w:t>
            </w:r>
          </w:p>
        </w:tc>
        <w:tc>
          <w:tcPr>
            <w:tcW w:w="3455" w:type="dxa"/>
          </w:tcPr>
          <w:p w:rsidR="00E16481" w:rsidRPr="00E26D09" w:rsidRDefault="00E16481" w:rsidP="00360B28">
            <w:pPr>
              <w:pStyle w:val="TAC"/>
              <w:rPr>
                <w:rFonts w:cs="Arial"/>
              </w:rPr>
            </w:pPr>
            <w:r w:rsidRPr="00E26D09">
              <w:rPr>
                <w:rFonts w:cs="Arial"/>
              </w:rPr>
              <w:t>-</w:t>
            </w:r>
            <w:r w:rsidRPr="00E26D09">
              <w:rPr>
                <w:rFonts w:cs="Arial"/>
                <w:lang w:eastAsia="zh-CN"/>
              </w:rPr>
              <w:t>37</w:t>
            </w:r>
            <w:r w:rsidRPr="00E26D09">
              <w:rPr>
                <w:rFonts w:cs="Arial"/>
              </w:rPr>
              <w:t xml:space="preserve"> dBm</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1953" w:type="dxa"/>
          </w:tcPr>
          <w:p w:rsidR="00E16481" w:rsidRPr="00E26D09" w:rsidRDefault="00E16481" w:rsidP="00360B28">
            <w:pPr>
              <w:pStyle w:val="TAC"/>
              <w:rPr>
                <w:rFonts w:cs="v5.0.0"/>
              </w:rPr>
            </w:pPr>
            <w:r w:rsidRPr="00E26D09">
              <w:rPr>
                <w:rFonts w:cs="v5.0.0"/>
              </w:rPr>
              <w:t xml:space="preserve">10 MHz </w:t>
            </w:r>
            <w:r w:rsidRPr="00E26D09">
              <w:rPr>
                <w:rFonts w:cs="v5.0.0"/>
              </w:rPr>
              <w:sym w:font="Symbol" w:char="F0A3"/>
            </w:r>
            <w:r w:rsidRPr="00E26D09">
              <w:rPr>
                <w:rFonts w:cs="v5.0.0"/>
              </w:rPr>
              <w:t xml:space="preserve"> </w:t>
            </w:r>
            <w:r w:rsidRPr="00E26D09">
              <w:rPr>
                <w:rFonts w:cs="v5.0.0"/>
              </w:rPr>
              <w:sym w:font="Symbol" w:char="F044"/>
            </w:r>
            <w:r w:rsidRPr="00E26D09">
              <w:rPr>
                <w:rFonts w:cs="v5.0.0"/>
              </w:rPr>
              <w:t xml:space="preserve">f </w:t>
            </w:r>
            <w:r w:rsidRPr="00E26D09">
              <w:rPr>
                <w:rFonts w:cs="Arial"/>
              </w:rPr>
              <w:sym w:font="Symbol" w:char="F0A3"/>
            </w:r>
            <w:r w:rsidRPr="00E26D09">
              <w:rPr>
                <w:rFonts w:cs="Arial"/>
              </w:rPr>
              <w:t xml:space="preserve"> </w:t>
            </w:r>
            <w:r w:rsidRPr="00E26D09">
              <w:rPr>
                <w:rFonts w:cs="Arial"/>
              </w:rPr>
              <w:sym w:font="Symbol" w:char="F044"/>
            </w:r>
            <w:r w:rsidRPr="00E26D09">
              <w:rPr>
                <w:rFonts w:cs="Arial"/>
              </w:rPr>
              <w:t>f</w:t>
            </w:r>
            <w:r w:rsidRPr="00E26D09">
              <w:rPr>
                <w:rFonts w:cs="Arial"/>
                <w:vertAlign w:val="subscript"/>
              </w:rPr>
              <w:t>max</w:t>
            </w:r>
          </w:p>
        </w:tc>
        <w:tc>
          <w:tcPr>
            <w:tcW w:w="2976" w:type="dxa"/>
          </w:tcPr>
          <w:p w:rsidR="00E16481" w:rsidRPr="00E26D09" w:rsidRDefault="00E16481" w:rsidP="00360B28">
            <w:pPr>
              <w:pStyle w:val="TAC"/>
              <w:rPr>
                <w:rFonts w:cs="v5.0.0"/>
              </w:rPr>
            </w:pPr>
            <w:r w:rsidRPr="00E26D09">
              <w:rPr>
                <w:rFonts w:cs="v5.0.0"/>
              </w:rPr>
              <w:t xml:space="preserve">10.05 MHz </w:t>
            </w:r>
            <w:r w:rsidRPr="00E26D09">
              <w:rPr>
                <w:rFonts w:cs="v5.0.0"/>
              </w:rPr>
              <w:sym w:font="Symbol" w:char="F0A3"/>
            </w:r>
            <w:r w:rsidRPr="00E26D09">
              <w:rPr>
                <w:rFonts w:cs="v5.0.0"/>
              </w:rPr>
              <w:t xml:space="preserve"> f_offset &lt; f_offset</w:t>
            </w:r>
            <w:r w:rsidRPr="00E26D09">
              <w:rPr>
                <w:rFonts w:cs="v5.0.0"/>
                <w:vertAlign w:val="subscript"/>
              </w:rPr>
              <w:t>max</w:t>
            </w:r>
            <w:r w:rsidRPr="00E26D09">
              <w:rPr>
                <w:rFonts w:cs="v5.0.0"/>
              </w:rPr>
              <w:t xml:space="preserve"> </w:t>
            </w:r>
          </w:p>
        </w:tc>
        <w:tc>
          <w:tcPr>
            <w:tcW w:w="3455" w:type="dxa"/>
          </w:tcPr>
          <w:p w:rsidR="00E16481" w:rsidRPr="00E26D09" w:rsidRDefault="00E16481" w:rsidP="00360B28">
            <w:pPr>
              <w:pStyle w:val="TAC"/>
              <w:rPr>
                <w:rFonts w:cs="Arial"/>
              </w:rPr>
            </w:pPr>
            <w:r w:rsidRPr="00E26D09">
              <w:rPr>
                <w:rFonts w:cs="Arial"/>
              </w:rPr>
              <w:t>-</w:t>
            </w:r>
            <w:r w:rsidRPr="00E26D09">
              <w:rPr>
                <w:rFonts w:cs="Arial"/>
                <w:lang w:eastAsia="zh-CN"/>
              </w:rPr>
              <w:t>37</w:t>
            </w:r>
            <w:r w:rsidRPr="00E26D09">
              <w:rPr>
                <w:rFonts w:cs="Arial"/>
              </w:rPr>
              <w:t xml:space="preserve"> dBm </w:t>
            </w:r>
            <w:r w:rsidRPr="00E26D09">
              <w:rPr>
                <w:rFonts w:cs="Arial"/>
                <w:lang w:eastAsia="zh-CN"/>
              </w:rPr>
              <w:t>(Note 10)</w:t>
            </w:r>
          </w:p>
        </w:tc>
        <w:tc>
          <w:tcPr>
            <w:tcW w:w="1430" w:type="dxa"/>
          </w:tcPr>
          <w:p w:rsidR="00E16481" w:rsidRPr="00E26D09" w:rsidRDefault="00E16481" w:rsidP="00360B28">
            <w:pPr>
              <w:pStyle w:val="TAC"/>
              <w:rPr>
                <w:rFonts w:cs="Arial"/>
              </w:rPr>
            </w:pPr>
            <w:r w:rsidRPr="00E26D09">
              <w:rPr>
                <w:rFonts w:cs="Arial"/>
              </w:rPr>
              <w:t xml:space="preserve">100 kHz </w:t>
            </w:r>
          </w:p>
        </w:tc>
      </w:tr>
      <w:tr w:rsidR="00E16481" w:rsidRPr="00E26D09" w:rsidTr="00360B28">
        <w:trPr>
          <w:cantSplit/>
          <w:jc w:val="center"/>
        </w:trPr>
        <w:tc>
          <w:tcPr>
            <w:tcW w:w="9814" w:type="dxa"/>
            <w:gridSpan w:val="4"/>
          </w:tcPr>
          <w:p w:rsidR="00E16481" w:rsidRPr="007E346D" w:rsidRDefault="00E16481" w:rsidP="00360B28">
            <w:pPr>
              <w:pStyle w:val="TAN"/>
              <w:rPr>
                <w:rFonts w:eastAsia="SimSun" w:cs="Arial"/>
                <w:lang w:eastAsia="zh-CN"/>
              </w:rPr>
            </w:pPr>
            <w:r w:rsidRPr="007E346D">
              <w:rPr>
                <w:rFonts w:cs="Arial"/>
              </w:rPr>
              <w:t>NOTE 1:</w:t>
            </w:r>
            <w:r w:rsidRPr="007E346D">
              <w:rPr>
                <w:rFonts w:cs="Arial"/>
              </w:rPr>
              <w:tab/>
              <w:t xml:space="preserve">For a BS supporting </w:t>
            </w:r>
            <w:r w:rsidRPr="007A7019">
              <w:rPr>
                <w:rFonts w:cs="Arial"/>
                <w:i/>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7A7019">
              <w:rPr>
                <w:rFonts w:cs="Arial"/>
                <w:i/>
              </w:rPr>
              <w:t>sub-block gaps</w:t>
            </w:r>
            <w:r w:rsidRPr="007E346D">
              <w:rPr>
                <w:rFonts w:cs="Arial"/>
              </w:rPr>
              <w:t xml:space="preserve"> is calculated as a cumulative sum of contributions from adjacent </w:t>
            </w:r>
            <w:r w:rsidRPr="007A7019">
              <w:rPr>
                <w:rFonts w:cs="v5.0.0"/>
                <w:i/>
              </w:rPr>
              <w:t>sub-blocks</w:t>
            </w:r>
            <w:r w:rsidRPr="007E346D">
              <w:rPr>
                <w:rFonts w:cs="v5.0.0"/>
              </w:rPr>
              <w:t xml:space="preserve"> on each side of the </w:t>
            </w:r>
            <w:r w:rsidRPr="007A7019">
              <w:rPr>
                <w:rFonts w:cs="v5.0.0"/>
                <w:i/>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7A7019">
              <w:rPr>
                <w:rFonts w:cs="Arial"/>
                <w:i/>
              </w:rPr>
              <w:t>sub-blocks</w:t>
            </w:r>
            <w:r w:rsidRPr="007E346D">
              <w:rPr>
                <w:rFonts w:cs="Arial"/>
              </w:rPr>
              <w:t xml:space="preserve"> on each side of the </w:t>
            </w:r>
            <w:r w:rsidRPr="007A7019">
              <w:rPr>
                <w:rFonts w:cs="Arial"/>
                <w:i/>
              </w:rPr>
              <w:t>sub-block gap</w:t>
            </w:r>
            <w:r w:rsidRPr="007E346D">
              <w:rPr>
                <w:rFonts w:cs="Arial"/>
              </w:rPr>
              <w:t xml:space="preserve">, where the emission limits within </w:t>
            </w:r>
            <w:r w:rsidRPr="007A7019">
              <w:rPr>
                <w:rFonts w:cs="Arial"/>
                <w:i/>
              </w:rPr>
              <w:t>sub-block gaps</w:t>
            </w:r>
            <w:r w:rsidRPr="007E346D">
              <w:rPr>
                <w:rFonts w:cs="Arial"/>
              </w:rPr>
              <w:t xml:space="preserve"> shall be -37dBm/100kHz.</w:t>
            </w:r>
          </w:p>
          <w:p w:rsidR="00E16481" w:rsidRPr="007E346D" w:rsidRDefault="00E16481" w:rsidP="00360B28">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7A7019">
              <w:rPr>
                <w:rFonts w:cs="Arial"/>
                <w:i/>
              </w:rPr>
              <w:t>Inter RF Bandwidth gap</w:t>
            </w:r>
            <w:r w:rsidRPr="007E346D">
              <w:rPr>
                <w:rFonts w:cs="Arial"/>
              </w:rPr>
              <w:t xml:space="preserve"> &lt; </w:t>
            </w:r>
            <w:r w:rsidRPr="007E346D">
              <w:t>2*Δf</w:t>
            </w:r>
            <w:r w:rsidRPr="007E346D">
              <w:rPr>
                <w:vertAlign w:val="subscript"/>
              </w:rPr>
              <w:t>OBUE</w:t>
            </w:r>
            <w:r w:rsidRPr="007E346D">
              <w:rPr>
                <w:rFonts w:cs="Arial"/>
              </w:rPr>
              <w:t xml:space="preserve"> the emission limits within the </w:t>
            </w:r>
            <w:r w:rsidRPr="007A7019">
              <w:rPr>
                <w:rFonts w:cs="Arial"/>
                <w:i/>
              </w:rPr>
              <w:t>Inter RF Bandwidth gaps</w:t>
            </w:r>
            <w:r w:rsidRPr="007E346D">
              <w:rPr>
                <w:rFonts w:cs="Arial"/>
              </w:rPr>
              <w:t xml:space="preserve"> is calculated as a cumulative sum of contributions from adjacent </w:t>
            </w:r>
            <w:r w:rsidRPr="007A7019">
              <w:rPr>
                <w:rFonts w:cs="Arial"/>
                <w:i/>
              </w:rPr>
              <w:t>sub-blocks</w:t>
            </w:r>
            <w:r w:rsidRPr="007E346D">
              <w:rPr>
                <w:rFonts w:cs="Arial"/>
              </w:rPr>
              <w:t xml:space="preserve"> or RF Bandwidth on each side of the </w:t>
            </w:r>
            <w:r w:rsidRPr="007A7019">
              <w:rPr>
                <w:rFonts w:cs="Arial"/>
                <w:i/>
              </w:rPr>
              <w:t>Inter RF Bandwidth gap</w:t>
            </w:r>
          </w:p>
          <w:p w:rsidR="00E16481" w:rsidRPr="00E26D09" w:rsidRDefault="00E16481" w:rsidP="00360B2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rsidR="00A86570" w:rsidRPr="00A86570" w:rsidRDefault="00A86570" w:rsidP="00A86570">
      <w:pPr>
        <w:rPr>
          <w:ins w:id="857" w:author="Golebiowski, Bartlomiej (Nokia - PL/Wroclaw)" w:date="2020-04-08T22:43:00Z"/>
        </w:rPr>
      </w:pPr>
    </w:p>
    <w:p w:rsidR="00A86570" w:rsidRPr="00A86570" w:rsidRDefault="00A86570" w:rsidP="00A86570">
      <w:pPr>
        <w:keepNext/>
        <w:keepLines/>
        <w:spacing w:before="120"/>
        <w:ind w:left="1701" w:hanging="1701"/>
        <w:outlineLvl w:val="4"/>
        <w:rPr>
          <w:ins w:id="858" w:author="Golebiowski, Bartlomiej (Nokia - PL/Wroclaw)" w:date="2020-04-08T22:43:00Z"/>
          <w:rFonts w:ascii="Arial" w:hAnsi="Arial"/>
          <w:sz w:val="22"/>
        </w:rPr>
      </w:pPr>
      <w:ins w:id="859" w:author="Golebiowski, Bartlomiej (Nokia - PL/Wroclaw)" w:date="2020-04-08T22:43:00Z">
        <w:r w:rsidRPr="00A86570">
          <w:rPr>
            <w:rFonts w:ascii="Arial" w:hAnsi="Arial"/>
            <w:sz w:val="22"/>
          </w:rPr>
          <w:t xml:space="preserve">6.6.4.2.4A Basic limits for </w:t>
        </w:r>
        <w:r w:rsidRPr="00A86570">
          <w:rPr>
            <w:rFonts w:ascii="Arial" w:hAnsi="Arial" w:hint="eastAsia"/>
            <w:sz w:val="22"/>
          </w:rPr>
          <w:t>Local Area and Medium Range</w:t>
        </w:r>
        <w:r w:rsidRPr="00A86570">
          <w:rPr>
            <w:rFonts w:ascii="Arial" w:hAnsi="Arial"/>
            <w:sz w:val="22"/>
          </w:rPr>
          <w:t xml:space="preserve"> BS for</w:t>
        </w:r>
        <w:r w:rsidRPr="00A86570">
          <w:rPr>
            <w:rFonts w:ascii="Arial" w:hAnsi="Arial" w:hint="eastAsia"/>
            <w:sz w:val="22"/>
          </w:rPr>
          <w:t xml:space="preserve"> </w:t>
        </w:r>
        <w:r w:rsidRPr="00A86570">
          <w:rPr>
            <w:rFonts w:ascii="Arial" w:hAnsi="Arial"/>
            <w:sz w:val="22"/>
          </w:rPr>
          <w:t>NR-U (Category A and B)</w:t>
        </w:r>
      </w:ins>
    </w:p>
    <w:p w:rsidR="00A86570" w:rsidRPr="00A86570" w:rsidRDefault="00A86570" w:rsidP="00A86570">
      <w:pPr>
        <w:jc w:val="center"/>
        <w:rPr>
          <w:ins w:id="860" w:author="Golebiowski, Bartlomiej (Nokia - PL/Wroclaw)" w:date="2020-04-08T22:43:00Z"/>
        </w:rPr>
      </w:pPr>
      <w:ins w:id="861" w:author="Golebiowski, Bartlomiej (Nokia - PL/Wroclaw)" w:date="2020-04-08T22:43:00Z">
        <w:r w:rsidRPr="00A86570">
          <w:t>[TBD]</w:t>
        </w:r>
      </w:ins>
    </w:p>
    <w:p w:rsidR="00E16481" w:rsidRPr="00E26D09" w:rsidRDefault="00E16481" w:rsidP="00E16481"/>
    <w:p w:rsidR="00E16481" w:rsidRPr="007E346D" w:rsidRDefault="00E16481" w:rsidP="00E16481">
      <w:pPr>
        <w:pStyle w:val="Heading5"/>
      </w:pPr>
      <w:bookmarkStart w:id="862" w:name="_Toc13080211"/>
      <w:bookmarkStart w:id="863" w:name="_Toc29811710"/>
      <w:bookmarkStart w:id="864" w:name="_Toc36817262"/>
      <w:bookmarkStart w:id="865" w:name="_Toc21127502"/>
      <w:r w:rsidRPr="007E346D">
        <w:t>6.6.4.2.5</w:t>
      </w:r>
      <w:r w:rsidRPr="007E346D">
        <w:tab/>
      </w:r>
      <w:r w:rsidRPr="007A7019">
        <w:rPr>
          <w:i/>
        </w:rPr>
        <w:t>Basic limits</w:t>
      </w:r>
      <w:r w:rsidRPr="007E346D">
        <w:t xml:space="preserve"> for additional requirements</w:t>
      </w:r>
      <w:bookmarkEnd w:id="862"/>
      <w:bookmarkEnd w:id="863"/>
      <w:bookmarkEnd w:id="864"/>
    </w:p>
    <w:p w:rsidR="00E16481" w:rsidRPr="00E26D09" w:rsidRDefault="00E16481" w:rsidP="00E16481">
      <w:pPr>
        <w:pStyle w:val="Heading6"/>
      </w:pPr>
      <w:bookmarkStart w:id="866" w:name="_Toc29811711"/>
      <w:bookmarkStart w:id="867" w:name="_Toc36817263"/>
      <w:r w:rsidRPr="00E26D09">
        <w:t>6.6.4.2.5.1</w:t>
      </w:r>
      <w:r w:rsidRPr="00E26D09">
        <w:tab/>
        <w:t>Limits in FCC Title 47</w:t>
      </w:r>
      <w:bookmarkEnd w:id="865"/>
      <w:bookmarkEnd w:id="866"/>
      <w:bookmarkEnd w:id="867"/>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In addition to the requirements in </w:t>
      </w:r>
      <w:r>
        <w:rPr>
          <w:lang w:eastAsia="ko-KR"/>
        </w:rPr>
        <w:t>clause</w:t>
      </w:r>
      <w:r w:rsidRPr="00E26D09">
        <w:rPr>
          <w:lang w:eastAsia="ko-KR"/>
        </w:rPr>
        <w:t>s 6.6.4.2.1, 6.6.4.2.2, 6.6.4.2.3 and 6.6.4.2.4, the BS may have to comply with the applicable emission limits established by FCC Title 47 [8], when deployed in regions where those limits are applied, and under the conditions declared by the manufacturer.</w:t>
      </w:r>
    </w:p>
    <w:p w:rsidR="00E16481" w:rsidRPr="00E26D09" w:rsidRDefault="00E16481" w:rsidP="00E16481">
      <w:pPr>
        <w:pStyle w:val="Heading6"/>
      </w:pPr>
      <w:bookmarkStart w:id="868" w:name="_Toc21127503"/>
      <w:bookmarkStart w:id="869" w:name="_Toc29811712"/>
      <w:bookmarkStart w:id="870" w:name="_Toc36817264"/>
      <w:r w:rsidRPr="00E26D09">
        <w:t>6.6.4.2.5.2</w:t>
      </w:r>
      <w:r w:rsidRPr="00E26D09">
        <w:tab/>
        <w:t>Protection of DTT</w:t>
      </w:r>
      <w:bookmarkEnd w:id="868"/>
      <w:bookmarkEnd w:id="869"/>
      <w:bookmarkEnd w:id="870"/>
    </w:p>
    <w:p w:rsidR="00E16481" w:rsidRPr="00E26D09" w:rsidRDefault="00E16481" w:rsidP="00E16481">
      <w:r w:rsidRPr="00E26D09">
        <w:rPr>
          <w:rFonts w:cs="v5.0.0"/>
        </w:rPr>
        <w:t xml:space="preserve">In certain regions the following requirement may apply for protection of DTT. For </w:t>
      </w:r>
      <w:r w:rsidRPr="00E26D09">
        <w:rPr>
          <w:rFonts w:cs="v5.0.0"/>
          <w:i/>
        </w:rPr>
        <w:t>BS type 1-C</w:t>
      </w:r>
      <w:r w:rsidRPr="00E26D09">
        <w:rPr>
          <w:rFonts w:cs="v5.0.0"/>
        </w:rPr>
        <w:t xml:space="preserve"> or </w:t>
      </w:r>
      <w:r w:rsidRPr="00E26D09">
        <w:rPr>
          <w:rFonts w:cs="v5.0.0"/>
          <w:i/>
        </w:rPr>
        <w:t>BS type 1-H</w:t>
      </w:r>
      <w:r w:rsidRPr="00E26D09">
        <w:rPr>
          <w:rFonts w:cs="v5.0.0"/>
        </w:rPr>
        <w:t xml:space="preserve"> operating in Band n20, the </w:t>
      </w:r>
      <w:r w:rsidRPr="00E26D09">
        <w:t>level of emissions in the band 470-790 MHz, measured in an 8 MHz filter bandwidth on centre frequencies F</w:t>
      </w:r>
      <w:r w:rsidRPr="00E26D09">
        <w:rPr>
          <w:vertAlign w:val="subscript"/>
        </w:rPr>
        <w:t>filter</w:t>
      </w:r>
      <w:r w:rsidRPr="00E26D09">
        <w:t xml:space="preserve"> according to table 6.6.4.2.5.2-1, a </w:t>
      </w:r>
      <w:r w:rsidRPr="00E26D09">
        <w:rPr>
          <w:i/>
        </w:rPr>
        <w:t xml:space="preserve">basic limits </w:t>
      </w:r>
      <w:r w:rsidRPr="00E26D09">
        <w:t>P</w:t>
      </w:r>
      <w:r w:rsidRPr="00E26D09">
        <w:rPr>
          <w:vertAlign w:val="subscript"/>
        </w:rPr>
        <w:t>EM,N</w:t>
      </w:r>
      <w:r w:rsidRPr="00E26D09">
        <w:t xml:space="preserve"> is declared by the manufacturer. This requirement applies in the frequency range 470-790 MHz even though part of the range falls in the spurious domain.</w:t>
      </w:r>
    </w:p>
    <w:p w:rsidR="00E16481" w:rsidRPr="00E26D09" w:rsidRDefault="00E16481" w:rsidP="00E16481">
      <w:pPr>
        <w:pStyle w:val="TH"/>
      </w:pPr>
      <w:r w:rsidRPr="00E26D09">
        <w:t xml:space="preserve">Table 6.6.4.2.5.2-1: Declared emissions </w:t>
      </w:r>
      <w:r w:rsidRPr="00E26D09">
        <w:rPr>
          <w:i/>
        </w:rPr>
        <w:t>basic limit</w:t>
      </w:r>
      <w:r w:rsidRPr="00E26D0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16481" w:rsidRPr="00E26D09" w:rsidTr="00360B28">
        <w:trPr>
          <w:jc w:val="center"/>
        </w:trPr>
        <w:tc>
          <w:tcPr>
            <w:tcW w:w="2410" w:type="dxa"/>
          </w:tcPr>
          <w:p w:rsidR="00E16481" w:rsidRPr="00E26D09" w:rsidRDefault="00E16481" w:rsidP="00360B28">
            <w:pPr>
              <w:pStyle w:val="TAH"/>
              <w:rPr>
                <w:rFonts w:cs="Arial"/>
              </w:rPr>
            </w:pPr>
            <w:r w:rsidRPr="007E346D">
              <w:rPr>
                <w:rFonts w:cs="Arial"/>
              </w:rPr>
              <w:t xml:space="preserve">Filter </w:t>
            </w:r>
            <w:r w:rsidRPr="007E346D">
              <w:rPr>
                <w:rFonts w:cs="v5.0.0"/>
              </w:rPr>
              <w:t xml:space="preserve">centre frequency, </w:t>
            </w:r>
            <w:r w:rsidRPr="007E346D">
              <w:rPr>
                <w:rFonts w:cs="Arial"/>
              </w:rPr>
              <w:t>F</w:t>
            </w:r>
            <w:r w:rsidRPr="007E346D">
              <w:rPr>
                <w:rFonts w:cs="Arial"/>
                <w:vertAlign w:val="subscript"/>
              </w:rPr>
              <w:t>filter</w:t>
            </w:r>
          </w:p>
        </w:tc>
        <w:tc>
          <w:tcPr>
            <w:tcW w:w="2268" w:type="dxa"/>
          </w:tcPr>
          <w:p w:rsidR="00E16481" w:rsidRPr="00E26D09" w:rsidRDefault="00E16481" w:rsidP="00360B28">
            <w:pPr>
              <w:pStyle w:val="TAH"/>
              <w:rPr>
                <w:rFonts w:cs="Arial"/>
              </w:rPr>
            </w:pPr>
            <w:r w:rsidRPr="007A7019">
              <w:rPr>
                <w:rFonts w:cs="Arial"/>
                <w:i/>
              </w:rPr>
              <w:t>Measurement bandwidth</w:t>
            </w:r>
          </w:p>
        </w:tc>
        <w:tc>
          <w:tcPr>
            <w:tcW w:w="2268" w:type="dxa"/>
          </w:tcPr>
          <w:p w:rsidR="00E16481" w:rsidRPr="00E26D09" w:rsidRDefault="00E16481" w:rsidP="00360B28">
            <w:pPr>
              <w:pStyle w:val="TAH"/>
              <w:rPr>
                <w:rFonts w:cs="Arial"/>
              </w:rPr>
            </w:pPr>
            <w:r w:rsidRPr="007E346D">
              <w:rPr>
                <w:rFonts w:cs="Arial"/>
              </w:rPr>
              <w:t xml:space="preserve">Declared emission </w:t>
            </w:r>
            <w:r w:rsidRPr="007E346D">
              <w:rPr>
                <w:rFonts w:cs="Arial"/>
                <w:i/>
              </w:rPr>
              <w:t>basic limit</w:t>
            </w:r>
            <w:r w:rsidRPr="007E346D">
              <w:rPr>
                <w:rFonts w:cs="Arial"/>
              </w:rPr>
              <w:t xml:space="preserve"> (dBm)</w:t>
            </w:r>
          </w:p>
        </w:tc>
      </w:tr>
      <w:tr w:rsidR="00E16481" w:rsidRPr="00E26D09" w:rsidTr="00360B28">
        <w:trPr>
          <w:jc w:val="center"/>
        </w:trPr>
        <w:tc>
          <w:tcPr>
            <w:tcW w:w="2410" w:type="dxa"/>
          </w:tcPr>
          <w:p w:rsidR="00E16481" w:rsidRPr="00E26D09" w:rsidRDefault="00E16481" w:rsidP="00360B28">
            <w:pPr>
              <w:pStyle w:val="TAC"/>
              <w:rPr>
                <w:rFonts w:cs="Arial"/>
              </w:rPr>
            </w:pPr>
            <w:r w:rsidRPr="00E26D09">
              <w:rPr>
                <w:rFonts w:cs="Arial"/>
              </w:rPr>
              <w:t>F</w:t>
            </w:r>
            <w:r w:rsidRPr="00E26D09">
              <w:rPr>
                <w:rFonts w:cs="Arial"/>
                <w:vertAlign w:val="subscript"/>
              </w:rPr>
              <w:t>filter</w:t>
            </w:r>
            <w:r w:rsidRPr="00E26D09">
              <w:rPr>
                <w:rFonts w:cs="Arial"/>
              </w:rPr>
              <w:t xml:space="preserve"> = 8*N + 306 (MHz); </w:t>
            </w:r>
            <w:r w:rsidRPr="00E26D09">
              <w:rPr>
                <w:rFonts w:cs="Arial"/>
              </w:rPr>
              <w:br/>
              <w:t xml:space="preserve">21 </w:t>
            </w:r>
            <w:r w:rsidRPr="00E26D09">
              <w:rPr>
                <w:rFonts w:cs="Arial" w:hint="eastAsia"/>
              </w:rPr>
              <w:t>≤</w:t>
            </w:r>
            <w:r w:rsidRPr="00E26D09">
              <w:rPr>
                <w:rFonts w:cs="Arial"/>
              </w:rPr>
              <w:t xml:space="preserve"> N </w:t>
            </w:r>
            <w:r w:rsidRPr="00E26D09">
              <w:rPr>
                <w:rFonts w:cs="Arial" w:hint="eastAsia"/>
              </w:rPr>
              <w:t>≤</w:t>
            </w:r>
            <w:r w:rsidRPr="00E26D09">
              <w:rPr>
                <w:rFonts w:cs="Arial"/>
              </w:rPr>
              <w:t xml:space="preserve"> 60</w:t>
            </w:r>
          </w:p>
        </w:tc>
        <w:tc>
          <w:tcPr>
            <w:tcW w:w="2268" w:type="dxa"/>
          </w:tcPr>
          <w:p w:rsidR="00E16481" w:rsidRPr="00E26D09" w:rsidRDefault="00E16481" w:rsidP="00360B28">
            <w:pPr>
              <w:pStyle w:val="TAC"/>
              <w:rPr>
                <w:rFonts w:cs="Arial"/>
              </w:rPr>
            </w:pPr>
            <w:r w:rsidRPr="00E26D09">
              <w:rPr>
                <w:rFonts w:cs="Arial"/>
              </w:rPr>
              <w:t>8 MHz</w:t>
            </w:r>
          </w:p>
        </w:tc>
        <w:tc>
          <w:tcPr>
            <w:tcW w:w="2268" w:type="dxa"/>
          </w:tcPr>
          <w:p w:rsidR="00E16481" w:rsidRPr="00E26D09" w:rsidRDefault="00E16481" w:rsidP="00360B28">
            <w:pPr>
              <w:pStyle w:val="TAC"/>
              <w:rPr>
                <w:rFonts w:cs="Arial"/>
              </w:rPr>
            </w:pPr>
            <w:r w:rsidRPr="00E26D09">
              <w:rPr>
                <w:rFonts w:cs="Arial"/>
              </w:rPr>
              <w:t>P</w:t>
            </w:r>
            <w:r w:rsidRPr="00E26D09">
              <w:rPr>
                <w:rFonts w:cs="Arial"/>
                <w:vertAlign w:val="subscript"/>
              </w:rPr>
              <w:t>EM,N</w:t>
            </w:r>
          </w:p>
        </w:tc>
      </w:tr>
    </w:tbl>
    <w:p w:rsidR="00E16481" w:rsidRPr="00E26D09" w:rsidRDefault="00E16481" w:rsidP="00E16481"/>
    <w:p w:rsidR="00E16481" w:rsidRPr="00E26D09" w:rsidRDefault="00E16481" w:rsidP="00E16481">
      <w:pPr>
        <w:pStyle w:val="NO"/>
      </w:pPr>
      <w:r w:rsidRPr="00E26D09">
        <w:t>Note:</w:t>
      </w:r>
      <w:r w:rsidRPr="00E26D09">
        <w:tab/>
        <w:t>The regional requirement is defined in terms of EIRP (effective isotropic radiated power), which is dependent on both the BS</w:t>
      </w:r>
      <w:r w:rsidRPr="00E26D09">
        <w:rPr>
          <w:rFonts w:cs="v5.0.0"/>
        </w:rPr>
        <w:t xml:space="preserve"> </w:t>
      </w:r>
      <w:r w:rsidRPr="00E26D09">
        <w:t xml:space="preserve">emissions at the </w:t>
      </w:r>
      <w:r w:rsidRPr="00E26D09">
        <w:rPr>
          <w:i/>
        </w:rPr>
        <w:t>antenna connector</w:t>
      </w:r>
      <w:r w:rsidRPr="00E26D09">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rsidR="00E16481" w:rsidRPr="00E26D09" w:rsidRDefault="00E16481" w:rsidP="00E16481">
      <w:pPr>
        <w:pStyle w:val="Heading6"/>
      </w:pPr>
      <w:bookmarkStart w:id="871" w:name="_Toc21127504"/>
      <w:bookmarkStart w:id="872" w:name="_Toc29811713"/>
      <w:bookmarkStart w:id="873" w:name="_Toc36817265"/>
      <w:r w:rsidRPr="00E26D09">
        <w:t>6.6.4.2.5.3</w:t>
      </w:r>
      <w:r w:rsidRPr="00E26D09">
        <w:tab/>
        <w:t>Additional operating band unwanted emissions limits for Band n48</w:t>
      </w:r>
      <w:bookmarkEnd w:id="871"/>
      <w:bookmarkEnd w:id="872"/>
      <w:bookmarkEnd w:id="873"/>
    </w:p>
    <w:p w:rsidR="00E16481" w:rsidRPr="00E26D09" w:rsidRDefault="00E16481" w:rsidP="00E16481">
      <w:pPr>
        <w:rPr>
          <w:lang w:val="en-US"/>
        </w:rPr>
      </w:pPr>
      <w:r w:rsidRPr="00E26D09">
        <w:t>The following requirement may apply to BS operating in Band n48 in certain regions. Emissions shall not exceed the maximum levels specified in table 6.6.4.2.5.3-</w:t>
      </w:r>
      <w:r w:rsidRPr="00E26D09">
        <w:rPr>
          <w:lang w:eastAsia="zh-CN"/>
        </w:rPr>
        <w:t>1</w:t>
      </w:r>
      <w:r w:rsidRPr="00E26D09">
        <w:t>.</w:t>
      </w:r>
    </w:p>
    <w:p w:rsidR="00E16481" w:rsidRPr="00E26D09" w:rsidRDefault="00E16481" w:rsidP="00E16481">
      <w:pPr>
        <w:pStyle w:val="TH"/>
        <w:rPr>
          <w:rFonts w:cs="v5.0.0"/>
        </w:rPr>
      </w:pPr>
      <w:r w:rsidRPr="00E26D09">
        <w:t>Table 6.6.4.2.5.3-1: Additional operating band unwanted emission limits for Band n4</w:t>
      </w:r>
      <w:r w:rsidRPr="00E26D0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16481" w:rsidRPr="00E26D09" w:rsidTr="00360B28">
        <w:trPr>
          <w:jc w:val="center"/>
        </w:trPr>
        <w:tc>
          <w:tcPr>
            <w:tcW w:w="119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Calibri"/>
                <w:lang w:eastAsia="ja-JP"/>
              </w:rPr>
            </w:pPr>
            <w:r w:rsidRPr="007E346D">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v5.0.0"/>
                <w:lang w:eastAsia="ja-JP"/>
              </w:rPr>
            </w:pPr>
            <w:r w:rsidRPr="007E346D">
              <w:rPr>
                <w:rFonts w:cs="v5.0.0"/>
                <w:lang w:eastAsia="ja-JP"/>
              </w:rPr>
              <w:t xml:space="preserve">Frequency offset of measurement filter </w:t>
            </w:r>
            <w:r w:rsidRPr="007E346D">
              <w:rPr>
                <w:rFonts w:cs="v5.0.0"/>
                <w:lang w:eastAsia="ja-JP"/>
              </w:rPr>
              <w:noBreakHyphen/>
              <w:t xml:space="preserve">3dB point, </w:t>
            </w:r>
            <w:r w:rsidRPr="007E346D">
              <w:rPr>
                <w:rFonts w:cs="v5.0.0"/>
                <w:lang w:eastAsia="ja-JP"/>
              </w:rPr>
              <w:sym w:font="Symbol" w:char="F044"/>
            </w:r>
            <w:r w:rsidRPr="007E346D">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v5.0.0"/>
                <w:lang w:eastAsia="ja-JP"/>
              </w:rPr>
            </w:pPr>
            <w:r w:rsidRPr="007E346D">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v5.0.0"/>
                <w:lang w:eastAsia="ja-JP"/>
              </w:rPr>
            </w:pPr>
            <w:r w:rsidRPr="007E346D">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v5.0.0"/>
                <w:lang w:eastAsia="ja-JP"/>
              </w:rPr>
            </w:pPr>
            <w:r w:rsidRPr="007A7019">
              <w:rPr>
                <w:rFonts w:cs="v5.0.0"/>
                <w:i/>
                <w:lang w:eastAsia="ja-JP"/>
              </w:rPr>
              <w:t>Measurement bandwidth</w:t>
            </w:r>
            <w:r w:rsidRPr="007E346D">
              <w:rPr>
                <w:rFonts w:cs="v5.0.0"/>
                <w:lang w:eastAsia="ja-JP"/>
              </w:rPr>
              <w:t xml:space="preserve"> (Note)</w:t>
            </w:r>
          </w:p>
        </w:tc>
      </w:tr>
      <w:tr w:rsidR="00E16481" w:rsidRPr="00E26D09" w:rsidTr="00360B28">
        <w:trPr>
          <w:jc w:val="center"/>
        </w:trPr>
        <w:tc>
          <w:tcPr>
            <w:tcW w:w="119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Calibri"/>
                <w:b w:val="0"/>
                <w:lang w:eastAsia="ja-JP"/>
              </w:rPr>
            </w:pPr>
            <w:r w:rsidRPr="00E26D0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lang w:eastAsia="ja-JP"/>
              </w:rPr>
            </w:pPr>
            <w:r w:rsidRPr="00E26D09">
              <w:rPr>
                <w:lang w:eastAsia="ja-JP"/>
              </w:rPr>
              <w:t xml:space="preserve">0 MHz </w:t>
            </w:r>
            <w:r w:rsidRPr="00E26D09">
              <w:rPr>
                <w:lang w:eastAsia="ja-JP"/>
              </w:rPr>
              <w:sym w:font="Symbol" w:char="F0A3"/>
            </w:r>
            <w:r w:rsidRPr="00E26D09">
              <w:rPr>
                <w:lang w:eastAsia="ja-JP"/>
              </w:rPr>
              <w:t xml:space="preserve"> </w:t>
            </w:r>
            <w:r w:rsidRPr="00E26D09">
              <w:rPr>
                <w:lang w:eastAsia="ja-JP"/>
              </w:rPr>
              <w:sym w:font="Symbol" w:char="F044"/>
            </w:r>
            <w:r w:rsidRPr="00E26D0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cs="v5.0.0"/>
                <w:lang w:eastAsia="ja-JP"/>
              </w:rPr>
            </w:pPr>
            <w:r w:rsidRPr="00E26D09">
              <w:rPr>
                <w:rFonts w:cs="v5.0.0"/>
                <w:lang w:eastAsia="ja-JP"/>
              </w:rPr>
              <w:t xml:space="preserve">0.5 MHz </w:t>
            </w:r>
            <w:r w:rsidRPr="00E26D09">
              <w:rPr>
                <w:rFonts w:cs="v5.0.0"/>
                <w:lang w:eastAsia="ja-JP"/>
              </w:rPr>
              <w:sym w:font="Symbol" w:char="F0A3"/>
            </w:r>
            <w:r w:rsidRPr="00E26D0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v5.0.0"/>
                <w:lang w:eastAsia="ja-JP"/>
              </w:rPr>
            </w:pPr>
            <w:r w:rsidRPr="00E26D09">
              <w:rPr>
                <w:rFonts w:cs="v5.0.0"/>
                <w:lang w:eastAsia="ja-JP"/>
              </w:rPr>
              <w:t>-</w:t>
            </w:r>
            <w:r w:rsidRPr="00E26D0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cs="Calibri"/>
                <w:lang w:eastAsia="zh-CN"/>
              </w:rPr>
            </w:pPr>
            <w:r w:rsidRPr="00E26D09">
              <w:rPr>
                <w:lang w:eastAsia="zh-CN"/>
              </w:rPr>
              <w:t>1 MHz</w:t>
            </w:r>
          </w:p>
        </w:tc>
      </w:tr>
    </w:tbl>
    <w:p w:rsidR="00E16481" w:rsidRPr="00E26D09" w:rsidRDefault="00E16481" w:rsidP="00E16481"/>
    <w:p w:rsidR="00E16481" w:rsidRDefault="00E16481" w:rsidP="00E16481">
      <w:pPr>
        <w:pStyle w:val="NO"/>
      </w:pPr>
      <w:bookmarkStart w:id="874" w:name="_Toc21127505"/>
      <w:r w:rsidRPr="007E346D">
        <w:t>NOTE:</w:t>
      </w:r>
      <w:r w:rsidRPr="007E346D">
        <w:tab/>
        <w:t xml:space="preserve">The resolution bandwidth of the measuring equipment should be equal to the </w:t>
      </w:r>
      <w:r w:rsidRPr="007A7019">
        <w:rPr>
          <w:i/>
        </w:rPr>
        <w:t>measurement bandwidth</w:t>
      </w:r>
      <w:r w:rsidRPr="007E346D">
        <w:t xml:space="preserve">. However, to improve measurement accuracy, sensitivity and efficiency, the resolution bandwidth may be smaller than the </w:t>
      </w:r>
      <w:r w:rsidRPr="007A7019">
        <w:rPr>
          <w:i/>
        </w:rPr>
        <w:t>measurement bandwidth</w:t>
      </w:r>
      <w:r w:rsidRPr="007E346D">
        <w:t xml:space="preserve">. When the resolution bandwidth is smaller than the </w:t>
      </w:r>
      <w:r w:rsidRPr="007A7019">
        <w:rPr>
          <w:i/>
        </w:rPr>
        <w:t>measurement bandwidth</w:t>
      </w:r>
      <w:r w:rsidRPr="007E346D">
        <w:t xml:space="preserve">, the result should be integrated over the </w:t>
      </w:r>
      <w:r w:rsidRPr="007A7019">
        <w:rPr>
          <w:i/>
        </w:rPr>
        <w:t>measurement bandwidth</w:t>
      </w:r>
      <w:r w:rsidRPr="007E346D">
        <w:t xml:space="preserve"> in order to obtain the equivalent noise bandwidth of the </w:t>
      </w:r>
      <w:r w:rsidRPr="007A7019">
        <w:rPr>
          <w:i/>
        </w:rPr>
        <w:t>measurement bandwidth</w:t>
      </w:r>
      <w:r w:rsidRPr="007E346D">
        <w:t>.</w:t>
      </w:r>
    </w:p>
    <w:p w:rsidR="0001198A" w:rsidRDefault="0001198A" w:rsidP="0001198A">
      <w:pPr>
        <w:pStyle w:val="Heading6"/>
        <w:rPr>
          <w:rFonts w:eastAsiaTheme="minorEastAsia"/>
        </w:rPr>
      </w:pPr>
      <w:bookmarkStart w:id="875" w:name="_Toc29811714"/>
      <w:bookmarkStart w:id="876" w:name="_Toc36817266"/>
      <w:r>
        <w:rPr>
          <w:rFonts w:eastAsiaTheme="minorEastAsia"/>
        </w:rPr>
        <w:t>6.6.4.2.5.4</w:t>
      </w:r>
      <w:r>
        <w:rPr>
          <w:rFonts w:eastAsiaTheme="minorEastAsia"/>
        </w:rPr>
        <w:tab/>
        <w:t>Additional operating band unwanted emissions limits for Band n53</w:t>
      </w:r>
    </w:p>
    <w:p w:rsidR="0001198A" w:rsidRDefault="0001198A" w:rsidP="0001198A">
      <w:pPr>
        <w:rPr>
          <w:rFonts w:eastAsiaTheme="minorEastAsia"/>
          <w:lang w:val="en-US"/>
        </w:rPr>
      </w:pPr>
      <w:r>
        <w:t>The following requirement may apply to BS operating in Band n53 in certain regions. Emissions shall not exceed the maximum levels specified in table 6.6.4.2.5.4-</w:t>
      </w:r>
      <w:r>
        <w:rPr>
          <w:lang w:eastAsia="zh-CN"/>
        </w:rPr>
        <w:t>1</w:t>
      </w:r>
      <w:r>
        <w:t>.</w:t>
      </w:r>
    </w:p>
    <w:p w:rsidR="0001198A" w:rsidRDefault="0001198A" w:rsidP="0001198A">
      <w:pPr>
        <w:pStyle w:val="TH"/>
        <w:rPr>
          <w:rFonts w:cs="v5.0.0"/>
        </w:rPr>
      </w:pPr>
      <w:r>
        <w:t>Table 6.6.4.2.5.4-1: Additional operating band unwanted emission limits for Band n53</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586"/>
        <w:gridCol w:w="2198"/>
        <w:gridCol w:w="2978"/>
        <w:gridCol w:w="1285"/>
        <w:gridCol w:w="1418"/>
      </w:tblGrid>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rFonts w:cs="Calibri"/>
                <w:lang w:eastAsia="ja-JP"/>
              </w:rPr>
            </w:pPr>
            <w:r>
              <w:rPr>
                <w:lang w:eastAsia="ja-JP"/>
              </w:rPr>
              <w:t>Channel bandwidth [MHz]</w:t>
            </w:r>
          </w:p>
        </w:tc>
        <w:tc>
          <w:tcPr>
            <w:tcW w:w="1586"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rFonts w:cs="v5.0.0"/>
                <w:lang w:eastAsia="ja-JP"/>
              </w:rPr>
            </w:pPr>
            <w:r>
              <w:rPr>
                <w:rFonts w:cs="v5.0.0"/>
                <w:lang w:eastAsia="ja-JP"/>
              </w:rPr>
              <w:t>Frequency range [MHz]</w:t>
            </w:r>
          </w:p>
        </w:tc>
        <w:tc>
          <w:tcPr>
            <w:tcW w:w="2198"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rFonts w:cs="v5.0.0"/>
                <w:lang w:eastAsia="ja-JP"/>
              </w:rPr>
            </w:pPr>
            <w:r>
              <w:rPr>
                <w:rFonts w:cs="v5.0.0"/>
                <w:lang w:eastAsia="ja-JP"/>
              </w:rPr>
              <w:t xml:space="preserve">Frequency offset of measurement filter </w:t>
            </w:r>
            <w:r>
              <w:rPr>
                <w:rFonts w:cs="v5.0.0"/>
                <w:lang w:eastAsia="ja-JP"/>
              </w:rPr>
              <w:noBreakHyphen/>
              <w:t xml:space="preserve">3dB point, </w:t>
            </w:r>
            <w:r>
              <w:rPr>
                <w:rFonts w:cs="v5.0.0"/>
                <w:lang w:eastAsia="ja-JP"/>
              </w:rPr>
              <w:sym w:font="Symbol" w:char="F044"/>
            </w:r>
            <w:r>
              <w:rPr>
                <w:rFonts w:cs="v5.0.0"/>
                <w:lang w:eastAsia="ja-JP"/>
              </w:rPr>
              <w:t>f</w:t>
            </w:r>
          </w:p>
        </w:tc>
        <w:tc>
          <w:tcPr>
            <w:tcW w:w="2978"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rFonts w:cs="v5.0.0"/>
                <w:lang w:eastAsia="ja-JP"/>
              </w:rPr>
            </w:pPr>
            <w:r>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rFonts w:cs="v5.0.0"/>
                <w:lang w:eastAsia="ja-JP"/>
              </w:rPr>
            </w:pPr>
            <w:r>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01198A" w:rsidRDefault="0001198A" w:rsidP="00704B5C">
            <w:pPr>
              <w:pStyle w:val="TAH"/>
              <w:rPr>
                <w:rFonts w:cs="v5.0.0"/>
                <w:lang w:eastAsia="ja-JP"/>
              </w:rPr>
            </w:pPr>
            <w:r>
              <w:rPr>
                <w:rFonts w:cs="v5.0.0"/>
                <w:lang w:eastAsia="ja-JP"/>
              </w:rPr>
              <w:t>Measurement bandwidth (Note)</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lang w:eastAsia="ko-KR"/>
              </w:rPr>
            </w:pPr>
            <w:r>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2400 </w:t>
            </w:r>
            <w:del w:id="877" w:author="Golebiowski, Bartlomiej (Nokia - PL/Wroclaw)" w:date="2020-04-09T16:42:00Z">
              <w:r w:rsidDel="004F12E6">
                <w:rPr>
                  <w:rFonts w:cs="Arial"/>
                  <w:szCs w:val="18"/>
                </w:rPr>
                <w:delText>-</w:delText>
              </w:r>
            </w:del>
            <w:ins w:id="878" w:author="Golebiowski, Bartlomiej (Nokia - PL/Wroclaw)" w:date="2020-04-09T16:42:00Z">
              <w:r w:rsidR="004F12E6">
                <w:rPr>
                  <w:rFonts w:cs="Arial"/>
                  <w:szCs w:val="18"/>
                </w:rPr>
                <w:t>–</w:t>
              </w:r>
            </w:ins>
            <w:r>
              <w:rPr>
                <w:rFonts w:cs="Arial"/>
                <w:szCs w:val="18"/>
              </w:rPr>
              <w:t xml:space="preserve"> 2477.5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6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6.5 MHz </w:t>
            </w:r>
            <w:r>
              <w:rPr>
                <w:rFonts w:cs="v5.0.0"/>
                <w:lang w:eastAsia="ja-JP"/>
              </w:rPr>
              <w:sym w:font="Symbol" w:char="F0A3"/>
            </w:r>
            <w:r>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2400 </w:t>
            </w:r>
            <w:del w:id="879" w:author="Golebiowski, Bartlomiej (Nokia - PL/Wroclaw)" w:date="2020-04-09T16:42:00Z">
              <w:r w:rsidDel="004F12E6">
                <w:rPr>
                  <w:rFonts w:cs="Arial"/>
                  <w:szCs w:val="18"/>
                </w:rPr>
                <w:delText>-</w:delText>
              </w:r>
            </w:del>
            <w:ins w:id="880" w:author="Golebiowski, Bartlomiej (Nokia - PL/Wroclaw)" w:date="2020-04-09T16:42:00Z">
              <w:r w:rsidR="004F12E6">
                <w:rPr>
                  <w:rFonts w:cs="Arial"/>
                  <w:szCs w:val="18"/>
                </w:rPr>
                <w:t>–</w:t>
              </w:r>
            </w:ins>
            <w:r>
              <w:rPr>
                <w:rFonts w:cs="Arial"/>
                <w:szCs w:val="18"/>
              </w:rPr>
              <w:t xml:space="preserve"> 2473.5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10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10.5 MHz </w:t>
            </w:r>
            <w:r>
              <w:rPr>
                <w:rFonts w:cs="v5.0.0"/>
                <w:lang w:eastAsia="ja-JP"/>
              </w:rPr>
              <w:sym w:font="Symbol" w:char="F0A3"/>
            </w:r>
            <w:r>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2477.5 </w:t>
            </w:r>
            <w:del w:id="881" w:author="Golebiowski, Bartlomiej (Nokia - PL/Wroclaw)" w:date="2020-04-09T16:42:00Z">
              <w:r w:rsidDel="004F12E6">
                <w:rPr>
                  <w:rFonts w:cs="Arial"/>
                  <w:szCs w:val="18"/>
                </w:rPr>
                <w:delText>-</w:delText>
              </w:r>
            </w:del>
            <w:ins w:id="882" w:author="Golebiowski, Bartlomiej (Nokia - PL/Wroclaw)" w:date="2020-04-09T16:42:00Z">
              <w:r w:rsidR="004F12E6">
                <w:rPr>
                  <w:rFonts w:cs="Arial"/>
                  <w:szCs w:val="18"/>
                </w:rPr>
                <w:t>–</w:t>
              </w:r>
            </w:ins>
            <w:r>
              <w:rPr>
                <w:rFonts w:cs="Arial"/>
                <w:szCs w:val="18"/>
              </w:rPr>
              <w:t xml:space="preserve"> 2478.5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5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2473.5 </w:t>
            </w:r>
            <w:del w:id="883" w:author="Golebiowski, Bartlomiej (Nokia - PL/Wroclaw)" w:date="2020-04-09T16:42:00Z">
              <w:r w:rsidDel="004F12E6">
                <w:rPr>
                  <w:rFonts w:cs="Arial"/>
                  <w:szCs w:val="18"/>
                </w:rPr>
                <w:delText>-</w:delText>
              </w:r>
            </w:del>
            <w:ins w:id="884" w:author="Golebiowski, Bartlomiej (Nokia - PL/Wroclaw)" w:date="2020-04-09T16:42:00Z">
              <w:r w:rsidR="004F12E6">
                <w:rPr>
                  <w:rFonts w:cs="Arial"/>
                  <w:szCs w:val="18"/>
                </w:rPr>
                <w:t>–</w:t>
              </w:r>
            </w:ins>
            <w:r>
              <w:rPr>
                <w:rFonts w:cs="Arial"/>
                <w:szCs w:val="18"/>
              </w:rPr>
              <w:t xml:space="preserve"> 2478.5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5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5.5 MHz </w:t>
            </w:r>
            <w:r>
              <w:rPr>
                <w:rFonts w:cs="v5.0.0"/>
                <w:lang w:eastAsia="ja-JP"/>
              </w:rPr>
              <w:sym w:font="Symbol" w:char="F0A3"/>
            </w:r>
            <w:r>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All</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2478.5 </w:t>
            </w:r>
            <w:del w:id="885" w:author="Golebiowski, Bartlomiej (Nokia - PL/Wroclaw)" w:date="2020-04-09T16:42:00Z">
              <w:r w:rsidDel="004F12E6">
                <w:rPr>
                  <w:rFonts w:cs="Arial"/>
                  <w:szCs w:val="18"/>
                </w:rPr>
                <w:delText>-</w:delText>
              </w:r>
            </w:del>
            <w:ins w:id="886" w:author="Golebiowski, Bartlomiej (Nokia - PL/Wroclaw)" w:date="2020-04-09T16:42:00Z">
              <w:r w:rsidR="004F12E6">
                <w:rPr>
                  <w:rFonts w:cs="Arial"/>
                  <w:szCs w:val="18"/>
                </w:rPr>
                <w:t>–</w:t>
              </w:r>
            </w:ins>
            <w:r>
              <w:rPr>
                <w:rFonts w:cs="Arial"/>
                <w:szCs w:val="18"/>
              </w:rPr>
              <w:t xml:space="preserve"> 2483.5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0.5 MHz </w:t>
            </w:r>
            <w:r>
              <w:rPr>
                <w:rFonts w:cs="v5.0.0"/>
                <w:lang w:eastAsia="ja-JP"/>
              </w:rPr>
              <w:sym w:font="Symbol" w:char="F0A3"/>
            </w:r>
            <w:r>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2495 </w:t>
            </w:r>
            <w:del w:id="887" w:author="Golebiowski, Bartlomiej (Nokia - PL/Wroclaw)" w:date="2020-04-09T16:42:00Z">
              <w:r w:rsidDel="004F12E6">
                <w:rPr>
                  <w:rFonts w:cs="Arial"/>
                  <w:szCs w:val="18"/>
                </w:rPr>
                <w:delText>-</w:delText>
              </w:r>
            </w:del>
            <w:ins w:id="888" w:author="Golebiowski, Bartlomiej (Nokia - PL/Wroclaw)" w:date="2020-04-09T16:42:00Z">
              <w:r w:rsidR="004F12E6">
                <w:rPr>
                  <w:rFonts w:cs="Arial"/>
                  <w:szCs w:val="18"/>
                </w:rPr>
                <w:t>–</w:t>
              </w:r>
            </w:ins>
            <w:r>
              <w:rPr>
                <w:rFonts w:cs="Arial"/>
                <w:szCs w:val="18"/>
              </w:rPr>
              <w:t xml:space="preserve"> 2501</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0.5 MHz </w:t>
            </w:r>
            <w:r>
              <w:rPr>
                <w:rFonts w:cs="v5.0.0"/>
                <w:lang w:eastAsia="ja-JP"/>
              </w:rPr>
              <w:sym w:font="Symbol" w:char="F0A3"/>
            </w:r>
            <w:r>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2495 </w:t>
            </w:r>
            <w:del w:id="889" w:author="Golebiowski, Bartlomiej (Nokia - PL/Wroclaw)" w:date="2020-04-09T16:42:00Z">
              <w:r w:rsidDel="004F12E6">
                <w:rPr>
                  <w:rFonts w:cs="Arial"/>
                  <w:szCs w:val="18"/>
                </w:rPr>
                <w:delText>-</w:delText>
              </w:r>
            </w:del>
            <w:ins w:id="890" w:author="Golebiowski, Bartlomiej (Nokia - PL/Wroclaw)" w:date="2020-04-09T16:42:00Z">
              <w:r w:rsidR="004F12E6">
                <w:rPr>
                  <w:rFonts w:cs="Arial"/>
                  <w:szCs w:val="18"/>
                </w:rPr>
                <w:t>–</w:t>
              </w:r>
            </w:ins>
            <w:r>
              <w:rPr>
                <w:rFonts w:cs="Arial"/>
                <w:szCs w:val="18"/>
              </w:rPr>
              <w:t xml:space="preserve"> 2505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0.5 MHz </w:t>
            </w:r>
            <w:r>
              <w:rPr>
                <w:rFonts w:cs="v5.0.0"/>
                <w:lang w:eastAsia="ja-JP"/>
              </w:rPr>
              <w:sym w:font="Symbol" w:char="F0A3"/>
            </w:r>
            <w:r>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2501 </w:t>
            </w:r>
            <w:del w:id="891" w:author="Golebiowski, Bartlomiej (Nokia - PL/Wroclaw)" w:date="2020-04-09T16:42:00Z">
              <w:r w:rsidDel="004F12E6">
                <w:rPr>
                  <w:rFonts w:cs="Arial"/>
                  <w:szCs w:val="18"/>
                </w:rPr>
                <w:delText>-</w:delText>
              </w:r>
            </w:del>
            <w:ins w:id="892" w:author="Golebiowski, Bartlomiej (Nokia - PL/Wroclaw)" w:date="2020-04-09T16:42:00Z">
              <w:r w:rsidR="004F12E6">
                <w:rPr>
                  <w:rFonts w:cs="Arial"/>
                  <w:szCs w:val="18"/>
                </w:rPr>
                <w:t>–</w:t>
              </w:r>
            </w:ins>
            <w:r>
              <w:rPr>
                <w:rFonts w:cs="Arial"/>
                <w:szCs w:val="18"/>
              </w:rPr>
              <w:t xml:space="preserve"> 2690</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6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6.5 MHz </w:t>
            </w:r>
            <w:r>
              <w:rPr>
                <w:rFonts w:cs="v5.0.0"/>
                <w:lang w:eastAsia="ja-JP"/>
              </w:rPr>
              <w:sym w:font="Symbol" w:char="F0A3"/>
            </w:r>
            <w:r>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r w:rsidR="0001198A"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2505 </w:t>
            </w:r>
            <w:del w:id="893" w:author="Golebiowski, Bartlomiej (Nokia - PL/Wroclaw)" w:date="2020-04-09T16:42:00Z">
              <w:r w:rsidDel="004F12E6">
                <w:rPr>
                  <w:rFonts w:cs="Arial"/>
                  <w:szCs w:val="18"/>
                </w:rPr>
                <w:delText>-</w:delText>
              </w:r>
            </w:del>
            <w:ins w:id="894" w:author="Golebiowski, Bartlomiej (Nokia - PL/Wroclaw)" w:date="2020-04-09T16:42:00Z">
              <w:r w:rsidR="004F12E6">
                <w:rPr>
                  <w:rFonts w:cs="Arial"/>
                  <w:szCs w:val="18"/>
                </w:rPr>
                <w:t>–</w:t>
              </w:r>
            </w:ins>
            <w:r>
              <w:rPr>
                <w:rFonts w:cs="Arial"/>
                <w:szCs w:val="18"/>
              </w:rPr>
              <w:t xml:space="preserve"> 2690</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10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 xml:space="preserve">10.5 MHz </w:t>
            </w:r>
            <w:r>
              <w:rPr>
                <w:rFonts w:cs="v5.0.0"/>
                <w:lang w:eastAsia="ja-JP"/>
              </w:rPr>
              <w:sym w:font="Symbol" w:char="F0A3"/>
            </w:r>
            <w:r>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Default="0001198A" w:rsidP="00704B5C">
            <w:pPr>
              <w:pStyle w:val="TAC"/>
              <w:rPr>
                <w:rFonts w:cs="Arial"/>
                <w:szCs w:val="18"/>
              </w:rPr>
            </w:pPr>
            <w:r>
              <w:rPr>
                <w:rFonts w:cs="Arial"/>
                <w:szCs w:val="18"/>
              </w:rPr>
              <w:t>1 MHz</w:t>
            </w:r>
          </w:p>
        </w:tc>
      </w:tr>
    </w:tbl>
    <w:p w:rsidR="0001198A" w:rsidRDefault="0001198A" w:rsidP="0001198A">
      <w:pPr>
        <w:pStyle w:val="NO"/>
        <w:rPr>
          <w:ins w:id="895" w:author="Golebiowski, Bartlomiej (Nokia - PL/Wroclaw)" w:date="2020-04-08T22:44:00Z"/>
        </w:rPr>
      </w:pPr>
      <w:r>
        <w:t>NOTE:</w:t>
      </w:r>
      <w:r>
        <w:tab/>
        <w:t xml:space="preserve">The resolution bandwidth of the measuring equipment should be equal to the </w:t>
      </w:r>
      <w:r>
        <w:rPr>
          <w:i/>
        </w:rPr>
        <w:t>measurement bandwidth</w:t>
      </w:r>
      <w:r>
        <w:t xml:space="preserve">. However, to improve measurement accuracy, sensitivity and efficiency, the resolution bandwidth may be smaller than the </w:t>
      </w:r>
      <w:r>
        <w:rPr>
          <w:i/>
        </w:rPr>
        <w:t>measurement bandwidth</w:t>
      </w:r>
      <w:r>
        <w:t xml:space="preserve">. When the resolution bandwidth is smaller than the </w:t>
      </w:r>
      <w:r>
        <w:rPr>
          <w:i/>
        </w:rPr>
        <w:t>measurement bandwidth</w:t>
      </w:r>
      <w:r>
        <w:t xml:space="preserve">, the result should be integrated over the </w:t>
      </w:r>
      <w:r>
        <w:rPr>
          <w:i/>
        </w:rPr>
        <w:t>measurement bandwidth</w:t>
      </w:r>
      <w:r>
        <w:t xml:space="preserve"> in order to obtain the equivalent noise bandwidth of the </w:t>
      </w:r>
      <w:r>
        <w:rPr>
          <w:i/>
        </w:rPr>
        <w:t>measurement bandwidth</w:t>
      </w:r>
      <w:r>
        <w:t>.</w:t>
      </w:r>
    </w:p>
    <w:p w:rsidR="009A2BF1" w:rsidRPr="009A2BF1" w:rsidRDefault="009A2BF1" w:rsidP="009A2BF1">
      <w:pPr>
        <w:keepNext/>
        <w:keepLines/>
        <w:spacing w:before="120"/>
        <w:ind w:left="1985" w:hanging="1985"/>
        <w:outlineLvl w:val="5"/>
        <w:rPr>
          <w:ins w:id="896" w:author="Golebiowski, Bartlomiej (Nokia - PL/Wroclaw)" w:date="2020-04-08T22:44:00Z"/>
          <w:rFonts w:ascii="Arial" w:hAnsi="Arial"/>
        </w:rPr>
      </w:pPr>
      <w:ins w:id="897" w:author="Golebiowski, Bartlomiej (Nokia - PL/Wroclaw)" w:date="2020-04-08T22:44:00Z">
        <w:r w:rsidRPr="009A2BF1">
          <w:rPr>
            <w:rFonts w:ascii="Arial" w:hAnsi="Arial"/>
          </w:rPr>
          <w:t>6.6.4.2.5.</w:t>
        </w:r>
      </w:ins>
      <w:ins w:id="898" w:author="Golebiowski, Bartlomiej (Nokia - PL/Wroclaw)" w:date="2020-04-08T22:45:00Z">
        <w:r>
          <w:rPr>
            <w:rFonts w:ascii="Arial" w:hAnsi="Arial"/>
          </w:rPr>
          <w:t>5</w:t>
        </w:r>
      </w:ins>
      <w:ins w:id="899" w:author="Golebiowski, Bartlomiej (Nokia - PL/Wroclaw)" w:date="2020-04-08T22:44:00Z">
        <w:r w:rsidRPr="009A2BF1">
          <w:rPr>
            <w:rFonts w:ascii="Arial" w:hAnsi="Arial"/>
          </w:rPr>
          <w:tab/>
          <w:t xml:space="preserve">Additional operating band unwanted emissions limits for </w:t>
        </w:r>
      </w:ins>
      <w:ins w:id="900" w:author="Golebiowski, Bartlomiej (Nokia - PL/Wroclaw)" w:date="2020-04-09T11:19:00Z">
        <w:r w:rsidR="00FB1D44">
          <w:rPr>
            <w:rFonts w:ascii="Arial" w:hAnsi="Arial"/>
          </w:rPr>
          <w:t>NR-U</w:t>
        </w:r>
      </w:ins>
    </w:p>
    <w:p w:rsidR="009A2BF1" w:rsidRPr="009A2BF1" w:rsidRDefault="009A2BF1" w:rsidP="009A2BF1">
      <w:pPr>
        <w:rPr>
          <w:ins w:id="901" w:author="Golebiowski, Bartlomiej (Nokia - PL/Wroclaw)" w:date="2020-04-08T22:44:00Z"/>
        </w:rPr>
      </w:pPr>
      <w:ins w:id="902" w:author="Golebiowski, Bartlomiej (Nokia - PL/Wroclaw)" w:date="2020-04-08T22:44:00Z">
        <w:r w:rsidRPr="009A2BF1">
          <w:t xml:space="preserve">In addition, for </w:t>
        </w:r>
      </w:ins>
      <w:ins w:id="903" w:author="Golebiowski, Bartlomiej (Nokia - PL/Wroclaw)" w:date="2020-04-09T11:20:00Z">
        <w:r w:rsidR="00FB1D44">
          <w:t>NR-U</w:t>
        </w:r>
      </w:ins>
      <w:ins w:id="904" w:author="Golebiowski, Bartlomiej (Nokia - PL/Wroclaw)" w:date="2020-04-08T22:44:00Z">
        <w:r w:rsidRPr="009A2BF1">
          <w:t xml:space="preserve"> operation,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ins>
    </w:p>
    <w:p w:rsidR="009A2BF1" w:rsidRDefault="009A2BF1" w:rsidP="0001198A">
      <w:pPr>
        <w:pStyle w:val="NO"/>
      </w:pPr>
    </w:p>
    <w:p w:rsidR="00E16481" w:rsidRPr="00E26D09" w:rsidRDefault="00E16481" w:rsidP="00E16481">
      <w:pPr>
        <w:pStyle w:val="Heading4"/>
      </w:pPr>
      <w:r w:rsidRPr="00E26D09">
        <w:t>6.6.4.3</w:t>
      </w:r>
      <w:r w:rsidRPr="00E26D09">
        <w:tab/>
        <w:t xml:space="preserve">Minimum requirements for </w:t>
      </w:r>
      <w:r w:rsidRPr="00E26D09">
        <w:rPr>
          <w:i/>
        </w:rPr>
        <w:t>BS type 1-C</w:t>
      </w:r>
      <w:bookmarkEnd w:id="874"/>
      <w:bookmarkEnd w:id="875"/>
      <w:bookmarkEnd w:id="876"/>
    </w:p>
    <w:p w:rsidR="00E16481" w:rsidRPr="00E26D09" w:rsidRDefault="00E16481" w:rsidP="00E16481">
      <w:r w:rsidRPr="00E26D09">
        <w:t xml:space="preserve">The operating band unwanted emissions for </w:t>
      </w:r>
      <w:r w:rsidRPr="00E26D09">
        <w:rPr>
          <w:i/>
        </w:rPr>
        <w:t>BS type 1-C</w:t>
      </w:r>
      <w:r w:rsidRPr="00E26D09">
        <w:t xml:space="preserve"> for each </w:t>
      </w:r>
      <w:r w:rsidRPr="00E26D09">
        <w:rPr>
          <w:i/>
        </w:rPr>
        <w:t xml:space="preserve">antenna connector </w:t>
      </w:r>
      <w:r w:rsidRPr="00E26D09">
        <w:t xml:space="preserve">shall be below the </w:t>
      </w:r>
      <w:r w:rsidRPr="00E26D09">
        <w:rPr>
          <w:lang w:val="en-US" w:eastAsia="zh-CN"/>
        </w:rPr>
        <w:t xml:space="preserve">applicable </w:t>
      </w:r>
      <w:r w:rsidRPr="00E26D09">
        <w:rPr>
          <w:i/>
          <w:iCs/>
          <w:lang w:val="en-US" w:eastAsia="zh-CN"/>
        </w:rPr>
        <w:t>basic</w:t>
      </w:r>
      <w:r w:rsidRPr="00E26D09">
        <w:rPr>
          <w:i/>
        </w:rPr>
        <w:t xml:space="preserve"> limits</w:t>
      </w:r>
      <w:r w:rsidRPr="00E26D09">
        <w:t xml:space="preserve"> defined in </w:t>
      </w:r>
      <w:r>
        <w:t>clause</w:t>
      </w:r>
      <w:r w:rsidRPr="00E26D09">
        <w:t xml:space="preserve"> 6.6.4.2.</w:t>
      </w:r>
    </w:p>
    <w:p w:rsidR="00E16481" w:rsidRPr="00E26D09" w:rsidRDefault="00E16481" w:rsidP="00E16481">
      <w:pPr>
        <w:pStyle w:val="Heading4"/>
      </w:pPr>
      <w:bookmarkStart w:id="905" w:name="_Toc21127506"/>
      <w:bookmarkStart w:id="906" w:name="_Toc29811715"/>
      <w:bookmarkStart w:id="907" w:name="_Toc36817267"/>
      <w:r w:rsidRPr="00E26D09">
        <w:t>6.6.4.4</w:t>
      </w:r>
      <w:r w:rsidRPr="00E26D09">
        <w:tab/>
        <w:t xml:space="preserve">Minimum requirements for </w:t>
      </w:r>
      <w:r w:rsidRPr="00E26D09">
        <w:rPr>
          <w:i/>
        </w:rPr>
        <w:t>BS type 1-H</w:t>
      </w:r>
      <w:bookmarkEnd w:id="905"/>
      <w:bookmarkEnd w:id="906"/>
      <w:bookmarkEnd w:id="907"/>
    </w:p>
    <w:p w:rsidR="00E16481" w:rsidRPr="00E26D09" w:rsidRDefault="00E16481" w:rsidP="00E16481">
      <w:r w:rsidRPr="00E26D09">
        <w:t xml:space="preserve">The operating band unwanted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w:t>
      </w:r>
      <w:r>
        <w:t>clause</w:t>
      </w:r>
      <w:r w:rsidRPr="00E26D09">
        <w:t xml:space="preserve"> 6.6.4.2, the power summation emissions at the </w:t>
      </w:r>
      <w:r w:rsidRPr="00E26D09">
        <w:rPr>
          <w:i/>
        </w:rPr>
        <w:t>TAB connectors</w:t>
      </w:r>
      <w:r w:rsidRPr="00E26D09">
        <w:t xml:space="preserve"> of the </w:t>
      </w:r>
      <w:r w:rsidRPr="00E26D09">
        <w:rPr>
          <w:i/>
        </w:rPr>
        <w:t>TAB connector TX min cell group</w:t>
      </w:r>
      <w:r w:rsidRPr="00E26D09">
        <w:t xml:space="preserve"> shall not exceed </w:t>
      </w:r>
      <w:r w:rsidRPr="00E26D09">
        <w:rPr>
          <w:lang w:val="en-US" w:eastAsia="zh-CN"/>
        </w:rPr>
        <w:t>a BS</w:t>
      </w:r>
      <w:r w:rsidRPr="00E26D09">
        <w:t xml:space="preserve"> limit specified as the </w:t>
      </w:r>
      <w:r w:rsidRPr="00E26D09">
        <w:rPr>
          <w:i/>
        </w:rPr>
        <w:t>basic limit</w:t>
      </w:r>
      <w:r w:rsidRPr="00E26D09">
        <w:t xml:space="preserve"> + X, where X = 10log</w:t>
      </w:r>
      <w:r w:rsidRPr="00E26D09">
        <w:rPr>
          <w:vertAlign w:val="subscript"/>
        </w:rPr>
        <w:t>10</w:t>
      </w:r>
      <w:r w:rsidRPr="00E26D09">
        <w:t>(N</w:t>
      </w:r>
      <w:r w:rsidRPr="00E26D09">
        <w:rPr>
          <w:vertAlign w:val="subscript"/>
        </w:rPr>
        <w:t>TXU,countedpercell</w:t>
      </w:r>
      <w:r w:rsidRPr="00E26D09">
        <w:t>).</w:t>
      </w:r>
    </w:p>
    <w:p w:rsidR="00E16481" w:rsidRPr="00E26D09" w:rsidRDefault="00E16481" w:rsidP="00E16481">
      <w:pPr>
        <w:pStyle w:val="NO"/>
      </w:pPr>
      <w:r w:rsidRPr="00E26D09">
        <w:t>NOTE:</w:t>
      </w:r>
      <w:r w:rsidRPr="00E26D09">
        <w:tab/>
        <w:t xml:space="preserve">Conformance to the </w:t>
      </w:r>
      <w:r w:rsidRPr="00E26D09">
        <w:rPr>
          <w:i/>
        </w:rPr>
        <w:t>BS type 1-H</w:t>
      </w:r>
      <w:r w:rsidRPr="00E26D09" w:rsidDel="004B63AB">
        <w:t xml:space="preserve"> </w:t>
      </w:r>
      <w:r w:rsidRPr="00E26D09">
        <w:t>spurious emission requirement can be demonstrated by meeting at least one of the following criteria as determined by the manufacturer:</w:t>
      </w:r>
    </w:p>
    <w:p w:rsidR="00E16481" w:rsidRPr="00E26D09" w:rsidRDefault="00E16481" w:rsidP="00DF3A67">
      <w:pPr>
        <w:pStyle w:val="NO"/>
        <w:numPr>
          <w:ilvl w:val="0"/>
          <w:numId w:val="42"/>
        </w:numPr>
      </w:pPr>
      <w:r w:rsidRPr="00E26D09">
        <w:t xml:space="preserve">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w:t>
      </w:r>
      <w:r>
        <w:t>clause</w:t>
      </w:r>
      <w:r w:rsidRPr="00E26D09">
        <w:t xml:space="preserve"> for the respective frequency span.</w:t>
      </w:r>
    </w:p>
    <w:p w:rsidR="00E16481" w:rsidRPr="00E26D09" w:rsidRDefault="00E16481" w:rsidP="00E16481">
      <w:pPr>
        <w:pStyle w:val="NO"/>
      </w:pPr>
      <w:r w:rsidRPr="00E26D09">
        <w:tab/>
        <w:t>Or</w:t>
      </w:r>
    </w:p>
    <w:p w:rsidR="00E16481" w:rsidRPr="00E26D09" w:rsidRDefault="00E16481" w:rsidP="00E16481">
      <w:pPr>
        <w:pStyle w:val="NO"/>
      </w:pPr>
      <w:r w:rsidRPr="00E26D09">
        <w:tab/>
        <w:t>2)</w:t>
      </w:r>
      <w:r w:rsidRPr="00E26D09">
        <w:tab/>
        <w:t xml:space="preserve">The unwanted emissions power at each </w:t>
      </w:r>
      <w:r w:rsidRPr="00E26D09">
        <w:rPr>
          <w:i/>
        </w:rPr>
        <w:t>TAB connector</w:t>
      </w:r>
      <w:r w:rsidRPr="00E26D09">
        <w:t xml:space="preserve"> shall be less than or equal to the </w:t>
      </w:r>
      <w:r w:rsidRPr="00E26D09">
        <w:rPr>
          <w:i/>
        </w:rPr>
        <w:t>BS type 1-H</w:t>
      </w:r>
      <w:r w:rsidRPr="00E26D09" w:rsidDel="004B63AB">
        <w:t xml:space="preserve"> </w:t>
      </w:r>
      <w:r w:rsidRPr="00E26D09">
        <w:t xml:space="preserve">limit as defined in this </w:t>
      </w:r>
      <w:r>
        <w:t>clause</w:t>
      </w:r>
      <w:r w:rsidRPr="00E26D09">
        <w:t xml:space="preserv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rsidR="00E16481" w:rsidRPr="00E26D09" w:rsidRDefault="00E16481" w:rsidP="00E16481">
      <w:pPr>
        <w:pStyle w:val="Heading3"/>
      </w:pPr>
      <w:bookmarkStart w:id="908" w:name="_Toc21127507"/>
      <w:bookmarkStart w:id="909" w:name="_Toc29811716"/>
      <w:bookmarkStart w:id="910" w:name="_Toc36817268"/>
      <w:bookmarkStart w:id="911" w:name="_Hlk497677198"/>
      <w:r w:rsidRPr="00E26D09">
        <w:t>6.6.5</w:t>
      </w:r>
      <w:r w:rsidRPr="00E26D09">
        <w:tab/>
        <w:t>Transmitter spurious emissions</w:t>
      </w:r>
      <w:bookmarkEnd w:id="908"/>
      <w:bookmarkEnd w:id="909"/>
      <w:bookmarkEnd w:id="910"/>
    </w:p>
    <w:p w:rsidR="00E16481" w:rsidRPr="00E26D09" w:rsidRDefault="00E16481" w:rsidP="00E16481">
      <w:pPr>
        <w:pStyle w:val="Heading4"/>
      </w:pPr>
      <w:bookmarkStart w:id="912" w:name="_Toc21127508"/>
      <w:bookmarkStart w:id="913" w:name="_Toc29811717"/>
      <w:bookmarkStart w:id="914" w:name="_Toc36817269"/>
      <w:r w:rsidRPr="00E26D09">
        <w:t>6.6.5.1</w:t>
      </w:r>
      <w:r w:rsidRPr="00E26D09">
        <w:tab/>
        <w:t>General</w:t>
      </w:r>
      <w:bookmarkEnd w:id="912"/>
      <w:bookmarkEnd w:id="913"/>
      <w:bookmarkEnd w:id="914"/>
    </w:p>
    <w:p w:rsidR="00E16481" w:rsidRPr="00E26D09" w:rsidRDefault="00E16481" w:rsidP="00E16481">
      <w:r w:rsidRPr="00E26D09">
        <w:t xml:space="preserve">The transmitter spurious emission limits shall apply from 9 kHz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table 6.6.1-1</w:t>
      </w:r>
      <w:r w:rsidRPr="00E26D09">
        <w:t xml:space="preserve">. For some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rsidR="00E16481" w:rsidRPr="00E26D09" w:rsidRDefault="00E16481" w:rsidP="00E16481">
      <w:r w:rsidRPr="00E26D09">
        <w:t xml:space="preserve">For a </w:t>
      </w:r>
      <w:r w:rsidRPr="00E26D09">
        <w:rPr>
          <w:i/>
        </w:rPr>
        <w:t>multi-band connector</w:t>
      </w:r>
      <w:r w:rsidRPr="00E26D09">
        <w:t xml:space="preserve">, for each supported </w:t>
      </w:r>
      <w:r w:rsidRPr="00E26D09">
        <w:rPr>
          <w:i/>
        </w:rPr>
        <w:t xml:space="preserve">operating band </w:t>
      </w:r>
      <w:r w:rsidRPr="00E26D09">
        <w:t xml:space="preserve">together with </w:t>
      </w:r>
      <w:r w:rsidRPr="00E26D09">
        <w:rPr>
          <w:rFonts w:cs="v5.0.0"/>
        </w:rPr>
        <w:t>Δf</w:t>
      </w:r>
      <w:r w:rsidRPr="00E26D09">
        <w:rPr>
          <w:rFonts w:cs="v5.0.0"/>
          <w:vertAlign w:val="subscript"/>
        </w:rPr>
        <w:t>OBUE</w:t>
      </w:r>
      <w:r w:rsidRPr="00E26D09">
        <w:rPr>
          <w:rFonts w:cs="v5.0.0"/>
        </w:rPr>
        <w:t xml:space="preserve"> around the band is excluded from the transmitter spurious emissions requirement</w:t>
      </w:r>
      <w:r w:rsidRPr="00E26D09">
        <w:t>.</w:t>
      </w:r>
    </w:p>
    <w:p w:rsidR="00E16481" w:rsidRDefault="00E16481" w:rsidP="00E16481">
      <w:pPr>
        <w:rPr>
          <w:rFonts w:cs="v4.2.0"/>
        </w:rPr>
      </w:pPr>
      <w:r w:rsidRPr="00E26D09">
        <w:rPr>
          <w:rFonts w:cs="v4.2.0"/>
        </w:rPr>
        <w:t>The requirements shall apply whatever the type of transmitter considered (single carrier or multi-carrier). It applies for all transmission modes foreseen by the manufacturer</w:t>
      </w:r>
      <w:del w:id="915" w:author="Golebiowski, Bartlomiej (Nokia - PL/Wroclaw)" w:date="2020-04-09T16:42:00Z">
        <w:r w:rsidRPr="00E26D09" w:rsidDel="004F12E6">
          <w:delText>'</w:delText>
        </w:r>
      </w:del>
      <w:ins w:id="916" w:author="Golebiowski, Bartlomiej (Nokia - PL/Wroclaw)" w:date="2020-04-09T16:42:00Z">
        <w:r w:rsidR="004F12E6">
          <w:t>’</w:t>
        </w:r>
      </w:ins>
      <w:r w:rsidRPr="00E26D09">
        <w:rPr>
          <w:rFonts w:cs="v4.2.0"/>
        </w:rPr>
        <w:t>s specification.</w:t>
      </w:r>
      <w:r w:rsidRPr="0022338F">
        <w:rPr>
          <w:rFonts w:cs="v4.2.0"/>
        </w:rPr>
        <w:t xml:space="preserve"> </w:t>
      </w:r>
    </w:p>
    <w:p w:rsidR="00E16481" w:rsidRPr="007E346D" w:rsidRDefault="00E16481" w:rsidP="00E16481">
      <w:pPr>
        <w:rPr>
          <w:rFonts w:cs="v5.0.0"/>
        </w:rPr>
      </w:pPr>
      <w:r>
        <w:rPr>
          <w:rFonts w:cs="v4.2.0"/>
        </w:rPr>
        <w:t>The requirements shall also apply if the BS supports NB-IoT operation in NR in-band.</w:t>
      </w:r>
    </w:p>
    <w:p w:rsidR="00E16481" w:rsidRPr="00E26D09" w:rsidRDefault="00E16481" w:rsidP="00E16481">
      <w:pPr>
        <w:rPr>
          <w:rFonts w:cs="v5.0.0"/>
        </w:rPr>
      </w:pPr>
      <w:r w:rsidRPr="00E26D09">
        <w:rPr>
          <w:rFonts w:cs="v5.0.0"/>
        </w:rPr>
        <w:t>Unless otherwise stated, all requirements are measured as mean power (RMS).</w:t>
      </w:r>
    </w:p>
    <w:p w:rsidR="00E16481" w:rsidRPr="007E346D" w:rsidRDefault="00E16481" w:rsidP="00E16481">
      <w:pPr>
        <w:pStyle w:val="Heading4"/>
      </w:pPr>
      <w:bookmarkStart w:id="917" w:name="_Toc13080219"/>
      <w:bookmarkStart w:id="918" w:name="_Toc29811718"/>
      <w:bookmarkStart w:id="919" w:name="_Toc36817270"/>
      <w:bookmarkStart w:id="920" w:name="_Toc21127510"/>
      <w:r w:rsidRPr="007E346D">
        <w:t>6.6.5.2</w:t>
      </w:r>
      <w:r w:rsidRPr="007E346D">
        <w:tab/>
      </w:r>
      <w:r w:rsidRPr="007A7019">
        <w:rPr>
          <w:i/>
        </w:rPr>
        <w:t>Basic limits</w:t>
      </w:r>
      <w:bookmarkEnd w:id="917"/>
      <w:bookmarkEnd w:id="918"/>
      <w:bookmarkEnd w:id="919"/>
    </w:p>
    <w:p w:rsidR="00E16481" w:rsidRPr="00E26D09" w:rsidRDefault="00E16481" w:rsidP="00E16481">
      <w:pPr>
        <w:pStyle w:val="Heading5"/>
      </w:pPr>
      <w:bookmarkStart w:id="921" w:name="_Toc29811719"/>
      <w:bookmarkStart w:id="922" w:name="_Toc36817271"/>
      <w:r w:rsidRPr="00E26D09">
        <w:t>6.6.5.2.1</w:t>
      </w:r>
      <w:r w:rsidRPr="00E26D09">
        <w:tab/>
        <w:t>General transmitter spurious emissions requirements</w:t>
      </w:r>
      <w:bookmarkEnd w:id="920"/>
      <w:bookmarkEnd w:id="921"/>
      <w:bookmarkEnd w:id="922"/>
    </w:p>
    <w:p w:rsidR="00E16481" w:rsidRPr="00E26D09" w:rsidRDefault="00E16481" w:rsidP="00E16481">
      <w:pPr>
        <w:keepNext/>
        <w:rPr>
          <w:rFonts w:cs="v5.0.0"/>
        </w:rPr>
      </w:pPr>
      <w:r w:rsidRPr="00E26D09">
        <w:rPr>
          <w:rFonts w:cs="v5.0.0"/>
        </w:rPr>
        <w:t xml:space="preserve">The </w:t>
      </w:r>
      <w:r w:rsidRPr="00E26D09">
        <w:rPr>
          <w:rFonts w:cs="v5.0.0"/>
          <w:i/>
        </w:rPr>
        <w:t>basic limits</w:t>
      </w:r>
      <w:r w:rsidRPr="00E26D09">
        <w:rPr>
          <w:rFonts w:cs="v5.0.0"/>
        </w:rPr>
        <w:t xml:space="preserve"> of either table 6.6.5.2.1-1 (Category A limits) or table 6.6.5.</w:t>
      </w:r>
      <w:r w:rsidRPr="00E26D09" w:rsidDel="003F0872">
        <w:rPr>
          <w:rFonts w:cs="v5.0.0"/>
        </w:rPr>
        <w:t xml:space="preserve"> </w:t>
      </w:r>
      <w:r w:rsidRPr="00E26D09">
        <w:rPr>
          <w:rFonts w:cs="v5.0.0"/>
        </w:rPr>
        <w:t xml:space="preserve">2.1-2 (Category B limits) shall apply. The application of either Category A or Category B limits shall be the same as for operating band unwanted emissions in </w:t>
      </w:r>
      <w:r>
        <w:rPr>
          <w:rFonts w:cs="v5.0.0"/>
        </w:rPr>
        <w:t>clause</w:t>
      </w:r>
      <w:r w:rsidRPr="00E26D09">
        <w:rPr>
          <w:rFonts w:cs="v5.0.0"/>
        </w:rPr>
        <w:t xml:space="preserve"> 6.6.4.</w:t>
      </w:r>
    </w:p>
    <w:p w:rsidR="00E16481" w:rsidRPr="00E26D09" w:rsidRDefault="00E16481" w:rsidP="00E16481">
      <w:pPr>
        <w:pStyle w:val="TH"/>
      </w:pPr>
      <w:r w:rsidRPr="00E26D09">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rPr>
                <w:rFonts w:cs="Arial"/>
              </w:rPr>
            </w:pPr>
            <w:r w:rsidRPr="007E346D">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ind w:left="454" w:hanging="454"/>
              <w:rPr>
                <w:rFonts w:cs="Arial"/>
                <w:i/>
              </w:rPr>
            </w:pPr>
            <w:r w:rsidRPr="007E346D">
              <w:t xml:space="preserve"> </w:t>
            </w:r>
            <w:r w:rsidRPr="007E346D">
              <w:rPr>
                <w:i/>
              </w:rPr>
              <w:t>Basic limit</w:t>
            </w: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rPr>
                <w:rFonts w:cs="Arial"/>
              </w:rPr>
            </w:pPr>
            <w:r w:rsidRPr="007A7019">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rPr>
                <w:rFonts w:cs="Arial"/>
              </w:rPr>
            </w:pPr>
            <w:r w:rsidRPr="007E346D">
              <w:t>Notes</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r w:rsidRPr="00E26D09">
              <w:t>9 kHz – 150 kHz</w:t>
            </w:r>
          </w:p>
        </w:tc>
        <w:tc>
          <w:tcPr>
            <w:tcW w:w="1276" w:type="dxa"/>
            <w:vMerge w:val="restart"/>
            <w:tcBorders>
              <w:top w:val="single" w:sz="6" w:space="0" w:color="000000"/>
              <w:left w:val="single" w:sz="6" w:space="0" w:color="000000"/>
              <w:right w:val="single" w:sz="6" w:space="0" w:color="000000"/>
            </w:tcBorders>
            <w:vAlign w:val="center"/>
          </w:tcPr>
          <w:p w:rsidR="00E16481" w:rsidRPr="00E26D09" w:rsidRDefault="00E16481" w:rsidP="00360B28">
            <w:pPr>
              <w:pStyle w:val="TAC"/>
              <w:rPr>
                <w:rFonts w:cs="Arial"/>
              </w:rPr>
            </w:pPr>
            <w:r w:rsidRPr="00E26D09">
              <w:t>-13 dBm</w:t>
            </w: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Note 1, Note 4</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150 kHz – 30 MHz</w:t>
            </w:r>
          </w:p>
        </w:tc>
        <w:tc>
          <w:tcPr>
            <w:tcW w:w="1276" w:type="dxa"/>
            <w:vMerge/>
            <w:tcBorders>
              <w:left w:val="single" w:sz="6" w:space="0" w:color="000000"/>
              <w:right w:val="single" w:sz="6" w:space="0" w:color="000000"/>
            </w:tcBorders>
          </w:tcPr>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Note 1, Note 4</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30 MHz – 1 GHz</w:t>
            </w:r>
          </w:p>
        </w:tc>
        <w:tc>
          <w:tcPr>
            <w:tcW w:w="1276" w:type="dxa"/>
            <w:vMerge/>
            <w:tcBorders>
              <w:left w:val="single" w:sz="6" w:space="0" w:color="000000"/>
              <w:right w:val="single" w:sz="6" w:space="0" w:color="000000"/>
            </w:tcBorders>
          </w:tcPr>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100 kHz</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Note 1</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1 GHz   12.75 GHz</w:t>
            </w:r>
          </w:p>
        </w:tc>
        <w:tc>
          <w:tcPr>
            <w:tcW w:w="1276" w:type="dxa"/>
            <w:vMerge/>
            <w:tcBorders>
              <w:left w:val="single" w:sz="6" w:space="0" w:color="000000"/>
              <w:right w:val="single" w:sz="6" w:space="0" w:color="000000"/>
            </w:tcBorders>
          </w:tcPr>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1 MHz</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t>Note 1, Note 2</w:t>
            </w:r>
          </w:p>
        </w:tc>
      </w:tr>
      <w:tr w:rsidR="00E16481" w:rsidRPr="00E26D09" w:rsidTr="00360B28">
        <w:trPr>
          <w:cantSplit/>
          <w:trHeight w:val="604"/>
          <w:jc w:val="center"/>
        </w:trPr>
        <w:tc>
          <w:tcPr>
            <w:tcW w:w="2976" w:type="dxa"/>
            <w:tcBorders>
              <w:top w:val="single" w:sz="6" w:space="0" w:color="000000"/>
              <w:left w:val="single" w:sz="6" w:space="0" w:color="000000"/>
              <w:right w:val="single" w:sz="6" w:space="0" w:color="000000"/>
            </w:tcBorders>
          </w:tcPr>
          <w:p w:rsidR="00E16481" w:rsidRPr="00E26D09" w:rsidRDefault="00E16481" w:rsidP="00360B28">
            <w:pPr>
              <w:pStyle w:val="TAC"/>
              <w:rPr>
                <w:rFonts w:cs="Arial"/>
              </w:rPr>
            </w:pPr>
            <w:r w:rsidRPr="00E26D09">
              <w:t>12.75 GHz – 5</w:t>
            </w:r>
            <w:r w:rsidRPr="00E26D09">
              <w:rPr>
                <w:vertAlign w:val="superscript"/>
              </w:rPr>
              <w:t>th</w:t>
            </w:r>
            <w:r w:rsidRPr="00E26D09">
              <w:t xml:space="preserve"> harmonic of the upper frequency edge of the DL </w:t>
            </w:r>
            <w:r w:rsidRPr="00E26D09">
              <w:rPr>
                <w:i/>
              </w:rPr>
              <w:t>operating band</w:t>
            </w:r>
            <w:r w:rsidRPr="00E26D09">
              <w:t xml:space="preserve"> in GHz</w:t>
            </w:r>
          </w:p>
        </w:tc>
        <w:tc>
          <w:tcPr>
            <w:tcW w:w="1276" w:type="dxa"/>
            <w:vMerge/>
            <w:tcBorders>
              <w:left w:val="single" w:sz="6" w:space="0" w:color="000000"/>
              <w:right w:val="single" w:sz="6" w:space="0" w:color="000000"/>
            </w:tcBorders>
          </w:tcPr>
          <w:p w:rsidR="00E16481" w:rsidRPr="00E26D09"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tcPr>
          <w:p w:rsidR="00E16481" w:rsidRPr="00E26D09" w:rsidRDefault="00E16481" w:rsidP="00360B28">
            <w:pPr>
              <w:pStyle w:val="TAC"/>
              <w:rPr>
                <w:rFonts w:cs="Arial"/>
              </w:rPr>
            </w:pPr>
            <w:r w:rsidRPr="00E26D09">
              <w:t>1 MHz</w:t>
            </w:r>
          </w:p>
        </w:tc>
        <w:tc>
          <w:tcPr>
            <w:tcW w:w="2519" w:type="dxa"/>
            <w:tcBorders>
              <w:top w:val="single" w:sz="6" w:space="0" w:color="000000"/>
              <w:left w:val="single" w:sz="6" w:space="0" w:color="000000"/>
              <w:right w:val="single" w:sz="6" w:space="0" w:color="000000"/>
            </w:tcBorders>
          </w:tcPr>
          <w:p w:rsidR="00E16481" w:rsidRPr="00E26D09" w:rsidRDefault="00E16481" w:rsidP="00360B28">
            <w:pPr>
              <w:pStyle w:val="TAC"/>
              <w:rPr>
                <w:rFonts w:cs="Arial"/>
              </w:rPr>
            </w:pPr>
            <w:r w:rsidRPr="00E26D09">
              <w:t>Note 1, Note 2, Note 3</w:t>
            </w:r>
          </w:p>
        </w:tc>
      </w:tr>
      <w:tr w:rsidR="00E16481" w:rsidRPr="00E26D09"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E16481" w:rsidRPr="007E346D" w:rsidRDefault="00E16481" w:rsidP="00360B28">
            <w:pPr>
              <w:pStyle w:val="TAN"/>
              <w:rPr>
                <w:rFonts w:cs="Arial"/>
              </w:rPr>
            </w:pPr>
            <w:r w:rsidRPr="007E346D">
              <w:rPr>
                <w:rFonts w:cs="Arial"/>
              </w:rPr>
              <w:t>NOTE 1:</w:t>
            </w:r>
            <w:r w:rsidRPr="007E346D">
              <w:rPr>
                <w:rFonts w:cs="Arial"/>
              </w:rPr>
              <w:tab/>
            </w:r>
            <w:r w:rsidRPr="007A7019">
              <w:rPr>
                <w:rFonts w:cs="Arial"/>
                <w:i/>
              </w:rPr>
              <w:t>Measurement bandwidth</w:t>
            </w:r>
            <w:r w:rsidRPr="007E346D">
              <w:rPr>
                <w:rFonts w:cs="Arial"/>
              </w:rPr>
              <w:t>s as in ITU-R SM.329 [2], s4.1.</w:t>
            </w:r>
          </w:p>
          <w:p w:rsidR="00E16481" w:rsidRPr="007E346D" w:rsidRDefault="00E16481" w:rsidP="00360B28">
            <w:pPr>
              <w:pStyle w:val="TAN"/>
              <w:rPr>
                <w:rFonts w:cs="Arial"/>
              </w:rPr>
            </w:pPr>
            <w:r w:rsidRPr="007E346D">
              <w:rPr>
                <w:rFonts w:cs="Arial"/>
              </w:rPr>
              <w:t>NOTE 2:</w:t>
            </w:r>
            <w:r w:rsidRPr="007E346D">
              <w:rPr>
                <w:rFonts w:cs="Arial"/>
              </w:rPr>
              <w:tab/>
              <w:t>Upper frequency as in ITU-R SM.329 [2], s2.5 table 1.</w:t>
            </w:r>
          </w:p>
          <w:p w:rsidR="00E16481" w:rsidRPr="007E346D" w:rsidRDefault="00E16481" w:rsidP="00360B28">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DL </w:t>
            </w:r>
            <w:r w:rsidRPr="007E346D">
              <w:rPr>
                <w:i/>
              </w:rPr>
              <w:t>operating band</w:t>
            </w:r>
            <w:r w:rsidRPr="007E346D">
              <w:rPr>
                <w:rFonts w:cs="Arial"/>
              </w:rPr>
              <w:t xml:space="preserve"> is reaching beyond 12.75 GHz.</w:t>
            </w:r>
          </w:p>
          <w:p w:rsidR="00E16481" w:rsidRPr="00E26D09" w:rsidRDefault="00E16481" w:rsidP="00360B28">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rsidR="00E16481" w:rsidRPr="00E26D09" w:rsidRDefault="00E16481" w:rsidP="00E16481"/>
    <w:p w:rsidR="00E16481" w:rsidRPr="00E26D09" w:rsidRDefault="00E16481" w:rsidP="00E16481">
      <w:pPr>
        <w:pStyle w:val="TH"/>
      </w:pPr>
      <w:r w:rsidRPr="00E26D09">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Arial"/>
              </w:rPr>
            </w:pPr>
            <w:r w:rsidRPr="007E346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ind w:left="454" w:hanging="454"/>
              <w:rPr>
                <w:rFonts w:cs="Arial"/>
                <w:i/>
              </w:rPr>
            </w:pPr>
            <w:r w:rsidRPr="007E346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Arial"/>
              </w:rPr>
            </w:pPr>
            <w:r w:rsidRPr="007A7019">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Arial"/>
              </w:rPr>
            </w:pPr>
            <w:r w:rsidRPr="007E346D">
              <w:rPr>
                <w:rFonts w:cs="v5.0.0"/>
              </w:rPr>
              <w:t>Notes</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r w:rsidRPr="00E26D09">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rsidR="00E16481" w:rsidRPr="00E26D09" w:rsidRDefault="00E16481" w:rsidP="00360B28">
            <w:pPr>
              <w:pStyle w:val="TAC"/>
              <w:rPr>
                <w:rFonts w:cs="Arial"/>
              </w:rPr>
            </w:pPr>
            <w:r w:rsidRPr="00E26D09">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r w:rsidRPr="00E26D09">
              <w:t>1 kHz</w:t>
            </w:r>
          </w:p>
        </w:tc>
        <w:tc>
          <w:tcPr>
            <w:tcW w:w="2519"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Arial"/>
              </w:rPr>
            </w:pPr>
            <w:r w:rsidRPr="00E26D09">
              <w:rPr>
                <w:rFonts w:cs="Arial"/>
              </w:rPr>
              <w:t>Note 1</w:t>
            </w:r>
            <w:r w:rsidRPr="00E26D09">
              <w:t>, Note 4</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150 kHz – 30 MHz</w:t>
            </w:r>
          </w:p>
        </w:tc>
        <w:tc>
          <w:tcPr>
            <w:tcW w:w="1276" w:type="dxa"/>
            <w:vMerge/>
            <w:tcBorders>
              <w:left w:val="single" w:sz="6" w:space="0" w:color="000000"/>
              <w:right w:val="single" w:sz="6" w:space="0" w:color="000000"/>
            </w:tcBorders>
            <w:vAlign w:val="center"/>
            <w:hideMark/>
          </w:tcPr>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Arial"/>
              </w:rPr>
              <w:t>Note 1</w:t>
            </w:r>
            <w:r w:rsidRPr="00E26D09">
              <w:t>, Note 4</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Arial"/>
              </w:rPr>
              <w:t>Note 1</w:t>
            </w:r>
          </w:p>
        </w:tc>
      </w:tr>
      <w:tr w:rsidR="00E16481" w:rsidRPr="00E26D09"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E16481" w:rsidRPr="00E26D09" w:rsidRDefault="00E16481" w:rsidP="00360B28">
            <w:pPr>
              <w:pStyle w:val="TAC"/>
              <w:rPr>
                <w:rFonts w:cs="Arial"/>
              </w:rPr>
            </w:pPr>
            <w:r w:rsidRPr="00E26D09">
              <w:rPr>
                <w:rFonts w:cs="Arial"/>
              </w:rPr>
              <w:t>-30 dBm</w:t>
            </w:r>
          </w:p>
          <w:p w:rsidR="00E16481" w:rsidRPr="00E26D09"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rPr>
            </w:pPr>
            <w:r w:rsidRPr="00E26D09">
              <w:rPr>
                <w:rFonts w:cs="Arial"/>
              </w:rPr>
              <w:t>Note 1, Note 2</w:t>
            </w:r>
          </w:p>
        </w:tc>
      </w:tr>
      <w:tr w:rsidR="00E16481" w:rsidRPr="00E26D09" w:rsidTr="00360B28">
        <w:trPr>
          <w:cantSplit/>
          <w:trHeight w:val="604"/>
          <w:jc w:val="center"/>
        </w:trPr>
        <w:tc>
          <w:tcPr>
            <w:tcW w:w="2976" w:type="dxa"/>
            <w:tcBorders>
              <w:top w:val="single" w:sz="6" w:space="0" w:color="000000"/>
              <w:left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 xml:space="preserve">12.75 GHz – </w:t>
            </w:r>
            <w:r w:rsidRPr="00E26D09">
              <w:rPr>
                <w:rFonts w:cs="Arial"/>
              </w:rPr>
              <w:t>5</w:t>
            </w:r>
            <w:r w:rsidRPr="00E26D09">
              <w:rPr>
                <w:rFonts w:cs="Arial"/>
                <w:vertAlign w:val="superscript"/>
              </w:rPr>
              <w:t>th</w:t>
            </w:r>
            <w:r w:rsidRPr="00E26D09">
              <w:rPr>
                <w:rFonts w:cs="Arial"/>
              </w:rPr>
              <w:t xml:space="preserve"> harmonic of the upper frequency edge of the DL </w:t>
            </w:r>
            <w:r w:rsidRPr="00E26D09">
              <w:rPr>
                <w:rFonts w:cs="Arial"/>
                <w:i/>
              </w:rPr>
              <w:t>operating band</w:t>
            </w:r>
            <w:r w:rsidRPr="00E26D09">
              <w:rPr>
                <w:rFonts w:cs="Arial"/>
              </w:rPr>
              <w:t xml:space="preserve"> in GHz</w:t>
            </w:r>
          </w:p>
        </w:tc>
        <w:tc>
          <w:tcPr>
            <w:tcW w:w="1276" w:type="dxa"/>
            <w:vMerge/>
            <w:tcBorders>
              <w:left w:val="single" w:sz="6" w:space="0" w:color="000000"/>
              <w:right w:val="single" w:sz="6" w:space="0" w:color="000000"/>
            </w:tcBorders>
            <w:hideMark/>
          </w:tcPr>
          <w:p w:rsidR="00E16481" w:rsidRPr="00E26D09"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hideMark/>
          </w:tcPr>
          <w:p w:rsidR="00E16481" w:rsidRPr="00E26D09" w:rsidRDefault="00E16481" w:rsidP="00360B28">
            <w:pPr>
              <w:pStyle w:val="TAC"/>
              <w:rPr>
                <w:rFonts w:cs="Arial"/>
              </w:rPr>
            </w:pPr>
            <w:r w:rsidRPr="00E26D09">
              <w:rPr>
                <w:rFonts w:cs="v5.0.0"/>
              </w:rPr>
              <w:t>1 MHz</w:t>
            </w:r>
          </w:p>
        </w:tc>
        <w:tc>
          <w:tcPr>
            <w:tcW w:w="2519" w:type="dxa"/>
            <w:tcBorders>
              <w:top w:val="single" w:sz="6" w:space="0" w:color="000000"/>
              <w:left w:val="single" w:sz="6" w:space="0" w:color="000000"/>
              <w:right w:val="single" w:sz="6" w:space="0" w:color="000000"/>
            </w:tcBorders>
            <w:hideMark/>
          </w:tcPr>
          <w:p w:rsidR="00E16481" w:rsidRPr="00E26D09" w:rsidRDefault="00E16481" w:rsidP="00360B28">
            <w:pPr>
              <w:pStyle w:val="TAC"/>
              <w:rPr>
                <w:rFonts w:cs="Arial"/>
              </w:rPr>
            </w:pPr>
            <w:r w:rsidRPr="00E26D09">
              <w:rPr>
                <w:rFonts w:cs="Arial"/>
              </w:rPr>
              <w:t>Note 1, Note 2, Note 3</w:t>
            </w:r>
          </w:p>
        </w:tc>
      </w:tr>
      <w:tr w:rsidR="00E16481" w:rsidRPr="00E26D09"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E16481" w:rsidRPr="007E346D" w:rsidRDefault="00E16481" w:rsidP="00360B28">
            <w:pPr>
              <w:pStyle w:val="TAN"/>
              <w:rPr>
                <w:rFonts w:cs="Arial"/>
              </w:rPr>
            </w:pPr>
            <w:r w:rsidRPr="007E346D">
              <w:rPr>
                <w:rFonts w:cs="Arial"/>
              </w:rPr>
              <w:t>NOTE 1:</w:t>
            </w:r>
            <w:r w:rsidRPr="007E346D">
              <w:rPr>
                <w:rFonts w:cs="Arial"/>
              </w:rPr>
              <w:tab/>
            </w:r>
            <w:r w:rsidRPr="007A7019">
              <w:rPr>
                <w:rFonts w:cs="Arial"/>
                <w:i/>
              </w:rPr>
              <w:t>Measurement bandwidth</w:t>
            </w:r>
            <w:r w:rsidRPr="007E346D">
              <w:rPr>
                <w:rFonts w:cs="Arial"/>
              </w:rPr>
              <w:t>s as in ITU-R SM.329 [2], s4.1.</w:t>
            </w:r>
          </w:p>
          <w:p w:rsidR="00E16481" w:rsidRPr="007E346D" w:rsidRDefault="00E16481" w:rsidP="00360B28">
            <w:pPr>
              <w:pStyle w:val="TAN"/>
              <w:rPr>
                <w:rFonts w:cs="Arial"/>
              </w:rPr>
            </w:pPr>
            <w:r w:rsidRPr="007E346D">
              <w:rPr>
                <w:rFonts w:cs="Arial"/>
              </w:rPr>
              <w:t>NOTE 2:</w:t>
            </w:r>
            <w:r w:rsidRPr="007E346D">
              <w:rPr>
                <w:rFonts w:cs="Arial"/>
              </w:rPr>
              <w:tab/>
              <w:t>Upper frequency as in ITU-R SM.329 [2], s2.5 table 1.</w:t>
            </w:r>
          </w:p>
          <w:p w:rsidR="00E16481" w:rsidRPr="007E346D" w:rsidRDefault="00E16481" w:rsidP="00360B28">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DL </w:t>
            </w:r>
            <w:r w:rsidRPr="007E346D">
              <w:rPr>
                <w:i/>
              </w:rPr>
              <w:t>operating band</w:t>
            </w:r>
            <w:r w:rsidRPr="007E346D">
              <w:rPr>
                <w:rFonts w:cs="Arial"/>
              </w:rPr>
              <w:t xml:space="preserve"> is reaching beyond 12.75 GHz.</w:t>
            </w:r>
          </w:p>
          <w:p w:rsidR="00E16481" w:rsidRPr="00E26D09" w:rsidRDefault="00E16481" w:rsidP="00360B28">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rsidR="00E16481" w:rsidRPr="00E26D09" w:rsidRDefault="00E16481" w:rsidP="00E16481"/>
    <w:p w:rsidR="00E16481" w:rsidRPr="00E26D09" w:rsidRDefault="00E16481" w:rsidP="00E16481">
      <w:pPr>
        <w:pStyle w:val="Heading5"/>
      </w:pPr>
      <w:bookmarkStart w:id="923" w:name="_Toc21127511"/>
      <w:bookmarkStart w:id="924" w:name="_Toc29811720"/>
      <w:bookmarkStart w:id="925" w:name="_Toc36817272"/>
      <w:r w:rsidRPr="00E26D09">
        <w:t>6.6.5.2.2</w:t>
      </w:r>
      <w:r w:rsidRPr="00E26D09">
        <w:tab/>
        <w:t>Protection of the BS receiver of own or different BS</w:t>
      </w:r>
      <w:bookmarkEnd w:id="923"/>
      <w:bookmarkEnd w:id="924"/>
      <w:bookmarkEnd w:id="925"/>
    </w:p>
    <w:p w:rsidR="00E16481" w:rsidRPr="00E26D09" w:rsidRDefault="00E16481" w:rsidP="00E16481">
      <w:pPr>
        <w:rPr>
          <w:rFonts w:cs="v5.0.0"/>
        </w:rPr>
      </w:pPr>
      <w:r w:rsidRPr="00E26D09">
        <w:rPr>
          <w:rFonts w:cs="v5.0.0"/>
        </w:rPr>
        <w:t xml:space="preserve">This requirement shall be applied for NR FDD operation in order to prevent the receivers of the BSs being desensitised by emissions from a BS transmitter. It is measured at the transmit </w:t>
      </w:r>
      <w:r w:rsidRPr="00E26D09">
        <w:rPr>
          <w:rFonts w:cs="v5.0.0"/>
          <w:i/>
        </w:rPr>
        <w:t>antenna connector</w:t>
      </w:r>
      <w:r w:rsidRPr="00E26D09">
        <w:rPr>
          <w:rFonts w:cs="v5.0.0"/>
        </w:rPr>
        <w:t xml:space="preserve"> for </w:t>
      </w:r>
      <w:r w:rsidRPr="00E26D09">
        <w:rPr>
          <w:rFonts w:cs="v5.0.0"/>
          <w:i/>
        </w:rPr>
        <w:t>BS type 1-C</w:t>
      </w:r>
      <w:r w:rsidRPr="00E26D09">
        <w:rPr>
          <w:rFonts w:cs="v5.0.0"/>
        </w:rPr>
        <w:t xml:space="preserve"> or at the </w:t>
      </w:r>
      <w:r w:rsidRPr="00E26D09">
        <w:rPr>
          <w:rFonts w:cs="v5.0.0"/>
          <w:i/>
        </w:rPr>
        <w:t>TAB connector</w:t>
      </w:r>
      <w:r w:rsidRPr="00E26D09">
        <w:rPr>
          <w:rFonts w:cs="v5.0.0"/>
        </w:rPr>
        <w:t xml:space="preserve"> for </w:t>
      </w:r>
      <w:r w:rsidRPr="00E26D09">
        <w:rPr>
          <w:rFonts w:cs="v5.0.0"/>
          <w:i/>
        </w:rPr>
        <w:t>BS type 1-H</w:t>
      </w:r>
      <w:r w:rsidRPr="00E26D09">
        <w:rPr>
          <w:rFonts w:cs="v5.0.0"/>
        </w:rPr>
        <w:t xml:space="preserve"> for any type of BS which has common or separate Tx/Rx </w:t>
      </w:r>
      <w:r w:rsidRPr="00E26D09">
        <w:rPr>
          <w:rFonts w:cs="v5.0.0"/>
          <w:i/>
        </w:rPr>
        <w:t>antenna</w:t>
      </w:r>
      <w:r w:rsidRPr="00E26D09">
        <w:rPr>
          <w:rFonts w:cs="v5.0.0"/>
        </w:rPr>
        <w:t xml:space="preserve"> </w:t>
      </w:r>
      <w:r w:rsidRPr="00E26D09">
        <w:rPr>
          <w:rFonts w:cs="v5.0.0"/>
          <w:i/>
        </w:rPr>
        <w:t>connectors</w:t>
      </w:r>
      <w:r w:rsidRPr="00E26D09">
        <w:rPr>
          <w:rFonts w:cs="v5.0.0"/>
        </w:rPr>
        <w:t xml:space="preserve"> / </w:t>
      </w:r>
      <w:r w:rsidRPr="00E26D09">
        <w:rPr>
          <w:rFonts w:cs="v5.0.0"/>
          <w:i/>
        </w:rPr>
        <w:t>TAB connectors</w:t>
      </w:r>
      <w:r w:rsidRPr="00E26D09">
        <w:rPr>
          <w:rFonts w:cs="v5.0.0"/>
        </w:rPr>
        <w:t>.</w:t>
      </w:r>
    </w:p>
    <w:p w:rsidR="00E16481" w:rsidRPr="00E26D09" w:rsidRDefault="00E16481" w:rsidP="00E16481">
      <w:pPr>
        <w:keepNext/>
        <w:rPr>
          <w:rFonts w:cs="v5.0.0"/>
        </w:rPr>
      </w:pPr>
      <w:r w:rsidRPr="00E26D09">
        <w:rPr>
          <w:rFonts w:cs="v5.0.0"/>
        </w:rPr>
        <w:t xml:space="preserve">The spurious emission </w:t>
      </w:r>
      <w:r w:rsidRPr="00E26D09">
        <w:rPr>
          <w:rFonts w:cs="v5.0.0"/>
          <w:i/>
        </w:rPr>
        <w:t>basic limits</w:t>
      </w:r>
      <w:r w:rsidRPr="00E26D09">
        <w:rPr>
          <w:rFonts w:cs="v5.0.0"/>
        </w:rPr>
        <w:t xml:space="preserve"> are provided in table 6.6.5.2.2-1.</w:t>
      </w:r>
    </w:p>
    <w:p w:rsidR="00E16481" w:rsidRPr="00E26D09" w:rsidRDefault="00E16481" w:rsidP="00E16481">
      <w:pPr>
        <w:pStyle w:val="TH"/>
      </w:pPr>
      <w:r w:rsidRPr="00E26D09">
        <w:t xml:space="preserve">Table 6.6.5.2.2-1: BS spurious emissions </w:t>
      </w:r>
      <w:r w:rsidRPr="00E26D09">
        <w:rPr>
          <w:i/>
        </w:rPr>
        <w:t>basic limits</w:t>
      </w:r>
      <w:r w:rsidRPr="00E26D09">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16481" w:rsidRPr="00E26D09" w:rsidTr="00360B28">
        <w:trPr>
          <w:cantSplit/>
          <w:jc w:val="center"/>
        </w:trPr>
        <w:tc>
          <w:tcPr>
            <w:tcW w:w="1846" w:type="dxa"/>
          </w:tcPr>
          <w:p w:rsidR="00E16481" w:rsidRPr="00E26D09" w:rsidRDefault="00E16481" w:rsidP="00360B28">
            <w:pPr>
              <w:pStyle w:val="TAH"/>
              <w:rPr>
                <w:rFonts w:cs="Arial"/>
              </w:rPr>
            </w:pPr>
            <w:r w:rsidRPr="007E346D">
              <w:rPr>
                <w:rFonts w:cs="Arial"/>
              </w:rPr>
              <w:t>BS class</w:t>
            </w:r>
          </w:p>
        </w:tc>
        <w:tc>
          <w:tcPr>
            <w:tcW w:w="1577" w:type="dxa"/>
          </w:tcPr>
          <w:p w:rsidR="00E16481" w:rsidRPr="00E26D09" w:rsidRDefault="00E16481" w:rsidP="00360B28">
            <w:pPr>
              <w:pStyle w:val="TAH"/>
              <w:rPr>
                <w:rFonts w:cs="Arial"/>
              </w:rPr>
            </w:pPr>
            <w:r w:rsidRPr="007E346D">
              <w:rPr>
                <w:rFonts w:cs="Arial"/>
              </w:rPr>
              <w:t>Frequency range</w:t>
            </w:r>
          </w:p>
        </w:tc>
        <w:tc>
          <w:tcPr>
            <w:tcW w:w="1276" w:type="dxa"/>
          </w:tcPr>
          <w:p w:rsidR="00E16481" w:rsidRPr="00E26D09" w:rsidRDefault="00E16481" w:rsidP="00360B28">
            <w:pPr>
              <w:pStyle w:val="TAH"/>
              <w:rPr>
                <w:rFonts w:cs="Arial"/>
                <w:i/>
              </w:rPr>
            </w:pPr>
            <w:r w:rsidRPr="007E346D">
              <w:rPr>
                <w:rFonts w:cs="Arial"/>
                <w:i/>
              </w:rPr>
              <w:t>Basic limits</w:t>
            </w:r>
          </w:p>
        </w:tc>
        <w:tc>
          <w:tcPr>
            <w:tcW w:w="1418" w:type="dxa"/>
          </w:tcPr>
          <w:p w:rsidR="00E16481" w:rsidRPr="00E26D09" w:rsidRDefault="00E16481" w:rsidP="00360B28">
            <w:pPr>
              <w:pStyle w:val="TAH"/>
              <w:rPr>
                <w:rFonts w:cs="Arial"/>
              </w:rPr>
            </w:pPr>
            <w:r w:rsidRPr="007A7019">
              <w:rPr>
                <w:rFonts w:cs="Arial"/>
                <w:i/>
              </w:rPr>
              <w:t>Measurement bandwidth</w:t>
            </w:r>
          </w:p>
        </w:tc>
        <w:tc>
          <w:tcPr>
            <w:tcW w:w="1956" w:type="dxa"/>
          </w:tcPr>
          <w:p w:rsidR="00E16481" w:rsidRPr="00E26D09" w:rsidRDefault="00E16481" w:rsidP="00360B28">
            <w:pPr>
              <w:pStyle w:val="TAH"/>
              <w:rPr>
                <w:rFonts w:cs="Arial"/>
              </w:rPr>
            </w:pPr>
            <w:r w:rsidRPr="007E346D">
              <w:rPr>
                <w:rFonts w:cs="Arial"/>
              </w:rPr>
              <w:t>Note</w:t>
            </w:r>
          </w:p>
        </w:tc>
      </w:tr>
      <w:tr w:rsidR="00E16481" w:rsidRPr="00E26D09" w:rsidTr="00360B28">
        <w:trPr>
          <w:cantSplit/>
          <w:jc w:val="center"/>
        </w:trPr>
        <w:tc>
          <w:tcPr>
            <w:tcW w:w="1846" w:type="dxa"/>
          </w:tcPr>
          <w:p w:rsidR="00E16481" w:rsidRPr="00E26D09" w:rsidRDefault="00E16481" w:rsidP="00360B28">
            <w:pPr>
              <w:pStyle w:val="TAC"/>
              <w:rPr>
                <w:rFonts w:cs="Arial"/>
              </w:rPr>
            </w:pPr>
            <w:r w:rsidRPr="00E26D09">
              <w:rPr>
                <w:rFonts w:cs="Arial"/>
                <w:lang w:eastAsia="zh-CN"/>
              </w:rPr>
              <w:t>Wide Area BS</w:t>
            </w:r>
          </w:p>
        </w:tc>
        <w:tc>
          <w:tcPr>
            <w:tcW w:w="1577" w:type="dxa"/>
          </w:tcPr>
          <w:p w:rsidR="00E16481" w:rsidRPr="00E26D09" w:rsidRDefault="00E16481" w:rsidP="00360B28">
            <w:pPr>
              <w:pStyle w:val="TAC"/>
              <w:rPr>
                <w:rFonts w:cs="Arial"/>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tc>
        <w:tc>
          <w:tcPr>
            <w:tcW w:w="1276" w:type="dxa"/>
          </w:tcPr>
          <w:p w:rsidR="00E16481" w:rsidRPr="00E26D09" w:rsidRDefault="00E16481" w:rsidP="00360B28">
            <w:pPr>
              <w:pStyle w:val="TAC"/>
              <w:rPr>
                <w:rFonts w:cs="Arial"/>
              </w:rPr>
            </w:pPr>
            <w:r w:rsidRPr="00E26D09">
              <w:rPr>
                <w:rFonts w:cs="Arial"/>
              </w:rPr>
              <w:t>-96 dBm</w:t>
            </w:r>
          </w:p>
        </w:tc>
        <w:tc>
          <w:tcPr>
            <w:tcW w:w="1418" w:type="dxa"/>
          </w:tcPr>
          <w:p w:rsidR="00E16481" w:rsidRPr="00E26D09" w:rsidRDefault="00E16481" w:rsidP="00360B28">
            <w:pPr>
              <w:pStyle w:val="TAC"/>
              <w:rPr>
                <w:rFonts w:cs="Arial"/>
              </w:rPr>
            </w:pPr>
            <w:r w:rsidRPr="00E26D09">
              <w:rPr>
                <w:rFonts w:cs="Arial"/>
              </w:rPr>
              <w:t>100 kHz</w:t>
            </w:r>
          </w:p>
        </w:tc>
        <w:tc>
          <w:tcPr>
            <w:tcW w:w="1956" w:type="dxa"/>
          </w:tcPr>
          <w:p w:rsidR="00E16481" w:rsidRPr="00E26D09" w:rsidRDefault="00E16481" w:rsidP="00360B28">
            <w:pPr>
              <w:pStyle w:val="TAC"/>
              <w:rPr>
                <w:rFonts w:cs="Arial"/>
              </w:rPr>
            </w:pPr>
          </w:p>
        </w:tc>
      </w:tr>
      <w:tr w:rsidR="00E16481" w:rsidRPr="00E26D09" w:rsidTr="00360B28">
        <w:trPr>
          <w:cantSplit/>
          <w:jc w:val="center"/>
        </w:trPr>
        <w:tc>
          <w:tcPr>
            <w:tcW w:w="184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-91 dBm</w:t>
            </w:r>
          </w:p>
        </w:tc>
        <w:tc>
          <w:tcPr>
            <w:tcW w:w="141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360B28">
        <w:trPr>
          <w:cantSplit/>
          <w:jc w:val="center"/>
        </w:trPr>
        <w:tc>
          <w:tcPr>
            <w:tcW w:w="1846" w:type="dxa"/>
          </w:tcPr>
          <w:p w:rsidR="00E16481" w:rsidRPr="00E26D09" w:rsidRDefault="00E16481" w:rsidP="00360B28">
            <w:pPr>
              <w:pStyle w:val="TAC"/>
              <w:rPr>
                <w:rFonts w:cs="Arial"/>
                <w:lang w:eastAsia="zh-CN"/>
              </w:rPr>
            </w:pPr>
            <w:r w:rsidRPr="00E26D09">
              <w:rPr>
                <w:rFonts w:cs="Arial"/>
                <w:lang w:eastAsia="zh-CN"/>
              </w:rPr>
              <w:t>Local Area BS</w:t>
            </w:r>
          </w:p>
        </w:tc>
        <w:tc>
          <w:tcPr>
            <w:tcW w:w="1577" w:type="dxa"/>
          </w:tcPr>
          <w:p w:rsidR="00E16481" w:rsidRPr="00E26D09" w:rsidRDefault="00E16481" w:rsidP="00360B28">
            <w:pPr>
              <w:pStyle w:val="TAC"/>
              <w:rPr>
                <w:rFonts w:cs="Arial"/>
              </w:rPr>
            </w:pPr>
            <w:r w:rsidRPr="00E26D09">
              <w:rPr>
                <w:rFonts w:cs="Arial"/>
              </w:rPr>
              <w:t>F</w:t>
            </w:r>
            <w:r w:rsidRPr="00E26D09">
              <w:rPr>
                <w:rFonts w:cs="Arial"/>
                <w:vertAlign w:val="subscript"/>
              </w:rPr>
              <w:t>UL,low</w:t>
            </w:r>
            <w:r w:rsidRPr="00E26D09">
              <w:rPr>
                <w:rFonts w:cs="Arial"/>
              </w:rPr>
              <w:t xml:space="preserve"> – F</w:t>
            </w:r>
            <w:r w:rsidRPr="00E26D09">
              <w:rPr>
                <w:rFonts w:cs="Arial"/>
                <w:vertAlign w:val="subscript"/>
              </w:rPr>
              <w:t>UL,high</w:t>
            </w:r>
          </w:p>
        </w:tc>
        <w:tc>
          <w:tcPr>
            <w:tcW w:w="1276" w:type="dxa"/>
          </w:tcPr>
          <w:p w:rsidR="00E16481" w:rsidRPr="00E26D09" w:rsidRDefault="00E16481" w:rsidP="00360B28">
            <w:pPr>
              <w:pStyle w:val="TAC"/>
              <w:rPr>
                <w:rFonts w:cs="Arial"/>
              </w:rPr>
            </w:pPr>
            <w:r w:rsidRPr="00E26D09">
              <w:rPr>
                <w:rFonts w:cs="Arial"/>
              </w:rPr>
              <w:t>-88 dBm</w:t>
            </w:r>
          </w:p>
        </w:tc>
        <w:tc>
          <w:tcPr>
            <w:tcW w:w="1418" w:type="dxa"/>
          </w:tcPr>
          <w:p w:rsidR="00E16481" w:rsidRPr="00E26D09" w:rsidRDefault="00E16481" w:rsidP="00360B28">
            <w:pPr>
              <w:pStyle w:val="TAC"/>
              <w:rPr>
                <w:rFonts w:cs="Arial"/>
              </w:rPr>
            </w:pPr>
            <w:r w:rsidRPr="00E26D09">
              <w:rPr>
                <w:rFonts w:cs="Arial"/>
              </w:rPr>
              <w:t>100 kHz</w:t>
            </w:r>
          </w:p>
        </w:tc>
        <w:tc>
          <w:tcPr>
            <w:tcW w:w="1956" w:type="dxa"/>
          </w:tcPr>
          <w:p w:rsidR="00E16481" w:rsidRPr="00E26D09" w:rsidRDefault="00E16481" w:rsidP="00360B28">
            <w:pPr>
              <w:pStyle w:val="TAC"/>
              <w:rPr>
                <w:rFonts w:cs="Arial"/>
              </w:rPr>
            </w:pPr>
          </w:p>
        </w:tc>
      </w:tr>
    </w:tbl>
    <w:p w:rsidR="00E16481" w:rsidRPr="00E26D09" w:rsidRDefault="00E16481" w:rsidP="00E16481"/>
    <w:p w:rsidR="00E16481" w:rsidRPr="00E26D09" w:rsidRDefault="00E16481" w:rsidP="00E16481">
      <w:pPr>
        <w:pStyle w:val="Heading5"/>
      </w:pPr>
      <w:bookmarkStart w:id="926" w:name="_Toc21127512"/>
      <w:bookmarkStart w:id="927" w:name="_Toc29811721"/>
      <w:bookmarkStart w:id="928" w:name="_Toc36817273"/>
      <w:r w:rsidRPr="00E26D09">
        <w:t>6.6.5.2.3</w:t>
      </w:r>
      <w:r w:rsidRPr="00E26D09">
        <w:tab/>
        <w:t>Additional spurious emissions requirements</w:t>
      </w:r>
      <w:bookmarkEnd w:id="926"/>
      <w:bookmarkEnd w:id="927"/>
      <w:bookmarkEnd w:id="928"/>
    </w:p>
    <w:p w:rsidR="00E16481" w:rsidRPr="00E26D09" w:rsidRDefault="00E16481" w:rsidP="00E16481">
      <w:r w:rsidRPr="00E26D09">
        <w:t xml:space="preserve">These requirements may be applied for the protection of system operating in frequency ranges other than the BS downlink </w:t>
      </w:r>
      <w:r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Pr="00E26D09">
        <w:rPr>
          <w:i/>
        </w:rPr>
        <w:t>operating band</w:t>
      </w:r>
      <w:r w:rsidRPr="00E26D09">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E26D09">
        <w:t xml:space="preserve"> 4.5.</w:t>
      </w:r>
    </w:p>
    <w:p w:rsidR="00E16481" w:rsidRPr="00E26D09" w:rsidRDefault="00E16481" w:rsidP="00E16481">
      <w:r w:rsidRPr="00E26D09">
        <w:t>Some requirements may apply for the protection of specific equipment (UE, MS and/or BS) or equipment operating in specific systems (GSM, CDMA, UTRA, E-UTRA, NR, etc.) as listed below.</w:t>
      </w:r>
    </w:p>
    <w:p w:rsidR="00E16481" w:rsidRPr="00E26D09" w:rsidRDefault="00E16481" w:rsidP="00E16481">
      <w:pPr>
        <w:keepNext/>
      </w:pPr>
      <w:r w:rsidRPr="00E26D09">
        <w:t xml:space="preserve">The spurious emission </w:t>
      </w:r>
      <w:r w:rsidRPr="00E26D09">
        <w:rPr>
          <w:i/>
        </w:rPr>
        <w:t>basic limits</w:t>
      </w:r>
      <w:r w:rsidRPr="00E26D09">
        <w:t xml:space="preserve"> are provided in table 6.6.5.2.3</w:t>
      </w:r>
      <w:r w:rsidRPr="00E26D09" w:rsidDel="003F0872">
        <w:t xml:space="preserve"> </w:t>
      </w:r>
      <w:r w:rsidRPr="00E26D09">
        <w:t xml:space="preserve">-1 for a BS where requirements for co-existence with the system listed in the first column apply. For </w:t>
      </w:r>
      <w:r w:rsidRPr="00E26D09">
        <w:rPr>
          <w:rFonts w:cs="Arial"/>
        </w:rPr>
        <w:t xml:space="preserve">a </w:t>
      </w:r>
      <w:r w:rsidRPr="00E26D09">
        <w:rPr>
          <w:rFonts w:cs="Arial"/>
          <w:i/>
        </w:rPr>
        <w:t>multi-band connector</w:t>
      </w:r>
      <w:r w:rsidRPr="00E26D09">
        <w:t>, the exclusions and conditions in the Note column of table 6.6.5.2.3</w:t>
      </w:r>
      <w:r w:rsidRPr="00E26D09" w:rsidDel="003F0872">
        <w:t xml:space="preserve"> </w:t>
      </w:r>
      <w:r w:rsidRPr="00E26D09">
        <w:t xml:space="preserve">-1 apply for each supported </w:t>
      </w:r>
      <w:r w:rsidRPr="00E26D09">
        <w:rPr>
          <w:i/>
        </w:rPr>
        <w:t>operating band</w:t>
      </w:r>
      <w:r w:rsidRPr="00E26D09">
        <w:t>.</w:t>
      </w:r>
    </w:p>
    <w:p w:rsidR="00E16481" w:rsidRPr="00E26D09" w:rsidRDefault="00E16481" w:rsidP="00E16481">
      <w:pPr>
        <w:pStyle w:val="TH"/>
      </w:pPr>
      <w:r w:rsidRPr="00E26D09">
        <w:t xml:space="preserve">Table 6.6.5.2.3-1: BS spurious emissions </w:t>
      </w:r>
      <w:r w:rsidRPr="00E26D09">
        <w:rPr>
          <w:i/>
        </w:rPr>
        <w:t>basic</w:t>
      </w:r>
      <w:r w:rsidRPr="00E26D09">
        <w:t xml:space="preserve"> </w:t>
      </w:r>
      <w:r w:rsidRPr="00E26D09">
        <w:rPr>
          <w:i/>
        </w:rPr>
        <w:t>limits</w:t>
      </w:r>
      <w:r w:rsidRPr="00E26D09">
        <w:t xml:space="preserve">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911"/>
          <w:p w:rsidR="00E16481" w:rsidRPr="00E26D09" w:rsidRDefault="00E16481" w:rsidP="00360B28">
            <w:pPr>
              <w:pStyle w:val="TAH"/>
              <w:rPr>
                <w:rFonts w:cs="Arial"/>
              </w:rPr>
            </w:pPr>
            <w:r w:rsidRPr="007E346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E16481" w:rsidRPr="00E26D09" w:rsidRDefault="00E16481" w:rsidP="00360B28">
            <w:pPr>
              <w:pStyle w:val="TAH"/>
              <w:rPr>
                <w:rFonts w:cs="Arial"/>
              </w:rPr>
            </w:pPr>
            <w:r w:rsidRPr="007E346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E16481" w:rsidRPr="00E26D09" w:rsidRDefault="00E16481" w:rsidP="00360B28">
            <w:pPr>
              <w:pStyle w:val="TAH"/>
              <w:rPr>
                <w:rFonts w:cs="Arial"/>
                <w:i/>
              </w:rPr>
            </w:pPr>
            <w:r w:rsidRPr="007E346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rsidR="00E16481" w:rsidRPr="00E26D09" w:rsidRDefault="00E16481" w:rsidP="00360B28">
            <w:pPr>
              <w:pStyle w:val="TAH"/>
              <w:rPr>
                <w:rFonts w:cs="Arial"/>
              </w:rPr>
            </w:pPr>
            <w:r w:rsidRPr="007A7019">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E16481" w:rsidRPr="00E26D09" w:rsidRDefault="00E16481" w:rsidP="00360B28">
            <w:pPr>
              <w:pStyle w:val="TAH"/>
              <w:rPr>
                <w:rFonts w:cs="Arial"/>
              </w:rPr>
            </w:pPr>
            <w:r w:rsidRPr="007E346D">
              <w:rPr>
                <w:rFonts w:cs="Arial"/>
              </w:rPr>
              <w:t>Note</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t>GSM900</w:t>
            </w:r>
          </w:p>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t>921 – 960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v5.0.0"/>
              </w:rPr>
            </w:pPr>
            <w:r w:rsidRPr="00E26D09">
              <w:t>-57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rPr>
            </w:pPr>
            <w:r w:rsidRPr="00E26D09">
              <w:t>This requirement does not apply to BS operating in band n8</w:t>
            </w: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t>876 – 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v5.0.0"/>
              </w:rPr>
            </w:pPr>
            <w:r w:rsidRPr="00E26D09">
              <w:t>-61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rPr>
            </w:pPr>
            <w:r w:rsidRPr="00E26D09">
              <w:t xml:space="preserve">For the frequency range 880-915 MHz, this requirement does not apply to BS operating in band n8, since it is already covered by the requirement in </w:t>
            </w:r>
            <w:r>
              <w:t>clause</w:t>
            </w:r>
            <w:r w:rsidRPr="00E26D09">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t>DCS1800</w:t>
            </w:r>
          </w:p>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1805 – 1880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t xml:space="preserve">This requirement does not apply to BS operating in band n3. </w:t>
            </w: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t xml:space="preserve">This requirement does not apply to BS operating in band n3, since it is already covered by the requirement in </w:t>
            </w:r>
            <w:r>
              <w:t>clause</w:t>
            </w:r>
            <w:r w:rsidRPr="00E26D09">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1930 – 1990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-47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t xml:space="preserve">This requirement does not apply to BS operating in band n2, n25 or band n70.  </w:t>
            </w: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v5.0.0"/>
                <w:lang w:eastAsia="zh-CN"/>
              </w:rPr>
            </w:pPr>
            <w:r w:rsidRPr="00E26D09">
              <w:rPr>
                <w:rFonts w:cs="v5.0.0"/>
              </w:rPr>
              <w:t>1850 – 1910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-61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t xml:space="preserve">This requirement does not apply to BS operating in band n2 or n25 since it is already covered by the requirement in </w:t>
            </w:r>
            <w:r>
              <w:t>clause</w:t>
            </w:r>
            <w:r w:rsidRPr="00E26D09">
              <w:t xml:space="preserve"> 6.6.5.2.2.  </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v5.0.0"/>
              </w:rPr>
            </w:pPr>
            <w:r w:rsidRPr="00E26D09">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-57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v5.0.0"/>
              </w:rPr>
              <w:t>This requirement does not apply to BS operating in band n5</w:t>
            </w:r>
            <w:r w:rsidR="00360B28">
              <w:rPr>
                <w:rFonts w:cs="v5.0.0"/>
              </w:rPr>
              <w:t xml:space="preserve"> or n26</w:t>
            </w:r>
            <w:r w:rsidRPr="00E26D09">
              <w:rPr>
                <w:rFonts w:cs="v5.0.0"/>
              </w:rPr>
              <w:t xml:space="preserve">. </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v5.0.0"/>
              </w:rPr>
            </w:pPr>
            <w:r w:rsidRPr="00E26D09">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-61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v5.0.0"/>
              </w:rPr>
              <w:t>This requirement does not apply to BS operating in band n5</w:t>
            </w:r>
            <w:r w:rsidR="00360B28">
              <w:rPr>
                <w:rFonts w:cs="v5.0.0"/>
              </w:rPr>
              <w:t xml:space="preserve"> or n26</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I or</w:t>
            </w:r>
          </w:p>
          <w:p w:rsidR="00E16481" w:rsidRPr="00E26D09" w:rsidRDefault="00E16481" w:rsidP="00360B28">
            <w:pPr>
              <w:pStyle w:val="TAC"/>
              <w:rPr>
                <w:rFonts w:cs="Arial"/>
              </w:rPr>
            </w:pPr>
            <w:r w:rsidRPr="00E26D09">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 or n65</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1920 – 1980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 or n65,</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II or</w:t>
            </w:r>
          </w:p>
          <w:p w:rsidR="00E16481" w:rsidRPr="00E26D09" w:rsidRDefault="00E16481" w:rsidP="00360B28">
            <w:pPr>
              <w:pStyle w:val="TAC"/>
              <w:rPr>
                <w:rFonts w:cs="Arial"/>
              </w:rPr>
            </w:pPr>
            <w:r w:rsidRPr="00E26D09">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1930 – 1990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n2 or n70.  </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1850 – 1910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n2,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III or</w:t>
            </w:r>
          </w:p>
          <w:p w:rsidR="00E16481" w:rsidRPr="00E26D09" w:rsidRDefault="00E16481" w:rsidP="00360B28">
            <w:pPr>
              <w:pStyle w:val="TAC"/>
              <w:rPr>
                <w:rFonts w:cs="Arial"/>
              </w:rPr>
            </w:pPr>
            <w:r w:rsidRPr="00E26D09">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1805 – 1880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n3, </w:t>
            </w:r>
            <w:r w:rsidRPr="00E26D09">
              <w:rPr>
                <w:rFonts w:cs="v5.0.0"/>
              </w:rPr>
              <w:t xml:space="preserve">since it is already covered by the requirement in </w:t>
            </w:r>
            <w:r>
              <w:rPr>
                <w:rFonts w:cs="v5.0.0"/>
              </w:rPr>
              <w:t>clause</w:t>
            </w:r>
            <w:r w:rsidRPr="00E26D09">
              <w:rPr>
                <w:rFonts w:cs="v5.0.0"/>
              </w:rPr>
              <w:t xml:space="preserve"> 6.6.5.2.2. </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IV or</w:t>
            </w:r>
          </w:p>
          <w:p w:rsidR="00E16481" w:rsidRPr="00E26D09" w:rsidRDefault="00E16481" w:rsidP="00360B28">
            <w:pPr>
              <w:pStyle w:val="TAC"/>
              <w:rPr>
                <w:rFonts w:cs="Arial"/>
                <w:lang w:val="sv-SE"/>
              </w:rPr>
            </w:pPr>
            <w:r w:rsidRPr="00E26D09">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n66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n66,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V or</w:t>
            </w:r>
          </w:p>
          <w:p w:rsidR="00E16481" w:rsidRPr="00E26D09" w:rsidRDefault="00E16481" w:rsidP="00360B28">
            <w:pPr>
              <w:pStyle w:val="TAC"/>
              <w:rPr>
                <w:rFonts w:cs="Arial"/>
              </w:rPr>
            </w:pPr>
            <w:r w:rsidRPr="00E26D09">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n5</w:t>
            </w:r>
            <w:r w:rsidR="00360B28">
              <w:rPr>
                <w:rFonts w:cs="v5.0.0"/>
              </w:rPr>
              <w:t xml:space="preserve"> or n26</w:t>
            </w:r>
            <w:r w:rsidRPr="00E26D09">
              <w:rPr>
                <w:rFonts w:cs="Arial"/>
              </w:rPr>
              <w:t xml:space="preserve">. </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n5</w:t>
            </w:r>
            <w:r w:rsidR="00360B28">
              <w:rPr>
                <w:rFonts w:cs="v5.0.0"/>
              </w:rPr>
              <w:t xml:space="preserve"> or n26</w:t>
            </w:r>
            <w:r w:rsidRPr="00E26D09">
              <w:rPr>
                <w:rFonts w:cs="Arial"/>
              </w:rPr>
              <w:t xml:space="preserve">,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VI, XIX or</w:t>
            </w:r>
          </w:p>
          <w:p w:rsidR="00E16481" w:rsidRPr="00E26D09" w:rsidRDefault="00E16481" w:rsidP="00360B28">
            <w:pPr>
              <w:pStyle w:val="TAC"/>
              <w:rPr>
                <w:rFonts w:cs="Arial"/>
              </w:rPr>
            </w:pPr>
            <w:r w:rsidRPr="00E26D09">
              <w:rPr>
                <w:rFonts w:cs="Arial"/>
              </w:rPr>
              <w:t xml:space="preserve">E-UTRA Band 6, 18, 19 or </w:t>
            </w:r>
            <w:r w:rsidRPr="00E26D09">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w:t>
            </w:r>
            <w:r w:rsidRPr="00E26D09">
              <w:rPr>
                <w:rFonts w:eastAsia="MS Mincho" w:cs="Arial" w:hint="eastAsia"/>
                <w:lang w:val="en-US" w:eastAsia="ja-JP"/>
              </w:rPr>
              <w:t>8</w:t>
            </w:r>
            <w:r w:rsidRPr="00E26D09">
              <w:rPr>
                <w:rFonts w:cs="Arial"/>
              </w:rPr>
              <w:t>,</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E26D09" w:rsidRDefault="00E16481" w:rsidP="00360B28">
            <w:pPr>
              <w:pStyle w:val="TAC"/>
              <w:rPr>
                <w:rFonts w:cs="Arial"/>
              </w:rPr>
            </w:pPr>
            <w:r w:rsidRPr="00E26D09">
              <w:rPr>
                <w:rFonts w:cs="Arial"/>
              </w:rPr>
              <w:t>UTRA FDD Band VII or</w:t>
            </w:r>
          </w:p>
          <w:p w:rsidR="00E16481" w:rsidRPr="00E26D09" w:rsidRDefault="00E16481" w:rsidP="00360B28">
            <w:pPr>
              <w:pStyle w:val="TAC"/>
              <w:rPr>
                <w:rFonts w:cs="Arial"/>
              </w:rPr>
            </w:pPr>
            <w:r w:rsidRPr="00E26D09">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n7.</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n7,</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E26D09" w:rsidRDefault="00E16481" w:rsidP="00360B28">
            <w:pPr>
              <w:pStyle w:val="TAC"/>
              <w:rPr>
                <w:rFonts w:cs="Arial"/>
              </w:rPr>
            </w:pPr>
            <w:r w:rsidRPr="00E26D09">
              <w:rPr>
                <w:rFonts w:cs="Arial"/>
              </w:rPr>
              <w:t>UTRA FDD Band VIII or</w:t>
            </w:r>
          </w:p>
          <w:p w:rsidR="00E16481" w:rsidRPr="00E26D09" w:rsidRDefault="00E16481" w:rsidP="00360B28">
            <w:pPr>
              <w:pStyle w:val="TAC"/>
              <w:rPr>
                <w:rFonts w:cs="Arial"/>
              </w:rPr>
            </w:pPr>
            <w:r w:rsidRPr="00E26D09">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n8.</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n8,</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E26D09" w:rsidRDefault="00E16481" w:rsidP="00360B28">
            <w:pPr>
              <w:pStyle w:val="TAC"/>
              <w:rPr>
                <w:rFonts w:cs="Arial"/>
                <w:lang w:val="sv-SE"/>
              </w:rPr>
            </w:pPr>
            <w:r w:rsidRPr="00E26D09">
              <w:rPr>
                <w:rFonts w:cs="Arial"/>
                <w:lang w:val="sv-SE"/>
              </w:rPr>
              <w:t>UTRA FDD Band IX or</w:t>
            </w:r>
          </w:p>
          <w:p w:rsidR="00E16481" w:rsidRPr="00E26D09" w:rsidRDefault="00E16481" w:rsidP="00360B28">
            <w:pPr>
              <w:pStyle w:val="TAC"/>
              <w:rPr>
                <w:rFonts w:cs="Arial"/>
                <w:lang w:val="sv-SE"/>
              </w:rPr>
            </w:pPr>
            <w:r w:rsidRPr="00E26D09">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1844.9 – 1879.9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 or</w:t>
            </w:r>
          </w:p>
          <w:p w:rsidR="00E16481" w:rsidRPr="00E26D09" w:rsidRDefault="00E16481" w:rsidP="00360B28">
            <w:pPr>
              <w:pStyle w:val="TAC"/>
              <w:rPr>
                <w:rFonts w:cs="Arial"/>
                <w:lang w:val="sv-SE"/>
              </w:rPr>
            </w:pPr>
            <w:r w:rsidRPr="00E26D09">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n66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n66,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XI or XXI or</w:t>
            </w:r>
          </w:p>
          <w:p w:rsidR="00E16481" w:rsidRPr="00E26D09" w:rsidRDefault="00E16481" w:rsidP="00360B28">
            <w:pPr>
              <w:pStyle w:val="TAC"/>
              <w:rPr>
                <w:rFonts w:cs="Arial"/>
              </w:rPr>
            </w:pPr>
            <w:r w:rsidRPr="00E26D09">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rPr>
              <w:t xml:space="preserve">This requirement does not apply to BS operating in band n50, </w:t>
            </w:r>
            <w:r>
              <w:rPr>
                <w:rFonts w:cs="Arial"/>
                <w:lang w:eastAsia="ja-JP"/>
              </w:rPr>
              <w:t xml:space="preserve">n74, </w:t>
            </w:r>
            <w:r>
              <w:rPr>
                <w:rFonts w:cs="Arial"/>
                <w:lang w:eastAsia="ko-KR"/>
              </w:rPr>
              <w:t>n75, n92 or n94.</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lang w:eastAsia="ko-KR"/>
              </w:rPr>
              <w:t>This requirement does not apply to</w:t>
            </w:r>
            <w:r>
              <w:rPr>
                <w:rFonts w:cs="v5.0.0"/>
                <w:lang w:eastAsia="ko-KR"/>
              </w:rPr>
              <w:t xml:space="preserve"> </w:t>
            </w:r>
            <w:r>
              <w:rPr>
                <w:rFonts w:cs="Arial"/>
                <w:lang w:eastAsia="ko-KR"/>
              </w:rPr>
              <w:t>BS operating in band n50, n51,</w:t>
            </w:r>
            <w:r>
              <w:rPr>
                <w:rFonts w:cs="Arial"/>
                <w:lang w:eastAsia="ja-JP"/>
              </w:rPr>
              <w:t xml:space="preserve"> n74,</w:t>
            </w:r>
            <w:r>
              <w:rPr>
                <w:rFonts w:cs="Arial"/>
                <w:lang w:eastAsia="ko-KR"/>
              </w:rPr>
              <w:t xml:space="preserve"> n75, n76, n91, n92, n93 or n94</w:t>
            </w:r>
            <w:r>
              <w:rPr>
                <w:rFonts w:cs="v5.0.0"/>
                <w:lang w:eastAsia="ja-JP"/>
              </w:rPr>
              <w:t>.</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lang w:eastAsia="ko-KR"/>
              </w:rPr>
              <w:t>This requirement does not apply to</w:t>
            </w:r>
            <w:r>
              <w:rPr>
                <w:rFonts w:cs="v5.0.0"/>
                <w:lang w:eastAsia="ko-KR"/>
              </w:rPr>
              <w:t xml:space="preserve"> </w:t>
            </w:r>
            <w:r>
              <w:rPr>
                <w:rFonts w:cs="Arial"/>
                <w:lang w:eastAsia="ko-KR"/>
              </w:rPr>
              <w:t xml:space="preserve">BS operating in band n50, </w:t>
            </w:r>
            <w:r>
              <w:rPr>
                <w:rFonts w:cs="Arial"/>
                <w:lang w:eastAsia="ja-JP"/>
              </w:rPr>
              <w:t xml:space="preserve">n74, </w:t>
            </w:r>
            <w:r>
              <w:rPr>
                <w:rFonts w:cs="Arial"/>
                <w:lang w:eastAsia="ko-KR"/>
              </w:rPr>
              <w:t>n75, n92 or n94</w:t>
            </w:r>
            <w:r>
              <w:rPr>
                <w:rFonts w:cs="v5.0.0"/>
                <w:lang w:eastAsia="ja-JP"/>
              </w:rPr>
              <w:t>.</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XII or</w:t>
            </w:r>
          </w:p>
          <w:p w:rsidR="00E16481" w:rsidRPr="00E26D09" w:rsidRDefault="00E16481" w:rsidP="00360B28">
            <w:pPr>
              <w:pStyle w:val="TAC"/>
              <w:rPr>
                <w:rFonts w:cs="Arial"/>
                <w:lang w:val="sv-SE"/>
              </w:rPr>
            </w:pPr>
            <w:r w:rsidRPr="00E26D09">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n12.</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v5.0.0"/>
              </w:rPr>
            </w:pPr>
            <w:r w:rsidRPr="00E26D09">
              <w:rPr>
                <w:rFonts w:cs="Arial"/>
              </w:rPr>
              <w:t>This requirement does not apply to BS operating in band n12,</w:t>
            </w:r>
            <w:r w:rsidRPr="00E26D09">
              <w:rPr>
                <w:rFonts w:cs="v5.0.0"/>
              </w:rPr>
              <w:t xml:space="preserve"> since it is already covered by the requirement in </w:t>
            </w:r>
            <w:r>
              <w:rPr>
                <w:rFonts w:cs="v5.0.0"/>
              </w:rPr>
              <w:t>clause</w:t>
            </w:r>
            <w:r w:rsidRPr="00E26D09">
              <w:rPr>
                <w:rFonts w:cs="v5.0.0"/>
              </w:rPr>
              <w:t xml:space="preserve"> 6.6.5.2.2.</w:t>
            </w:r>
          </w:p>
          <w:p w:rsidR="00E16481" w:rsidRPr="00E26D09" w:rsidRDefault="00E16481" w:rsidP="00360B28">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XIII or</w:t>
            </w:r>
          </w:p>
          <w:p w:rsidR="00E16481" w:rsidRPr="00E26D09" w:rsidRDefault="00E16481" w:rsidP="00360B28">
            <w:pPr>
              <w:pStyle w:val="TAC"/>
              <w:rPr>
                <w:rFonts w:cs="Arial"/>
                <w:lang w:val="sv-SE"/>
              </w:rPr>
            </w:pPr>
            <w:r w:rsidRPr="00E26D09">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XIV or</w:t>
            </w:r>
          </w:p>
          <w:p w:rsidR="00E16481" w:rsidRPr="00E26D09" w:rsidRDefault="00E16481" w:rsidP="00360B28">
            <w:pPr>
              <w:pStyle w:val="TAC"/>
              <w:rPr>
                <w:rFonts w:cs="Arial"/>
                <w:lang w:val="sv-SE"/>
              </w:rPr>
            </w:pPr>
            <w:r w:rsidRPr="00E26D09">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n14.</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n14,</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n20 or n28.</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n20,</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n48, n77 or n78.</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n77 or n78.</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XXV or</w:t>
            </w:r>
          </w:p>
          <w:p w:rsidR="00E16481" w:rsidRPr="00E26D09" w:rsidRDefault="00E16481" w:rsidP="00360B28">
            <w:pPr>
              <w:pStyle w:val="TAC"/>
              <w:rPr>
                <w:rFonts w:cs="Arial"/>
                <w:lang w:val="sv-SE"/>
              </w:rPr>
            </w:pPr>
            <w:r w:rsidRPr="00E26D09">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 n25 or n70.</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n25 since it is already covered by the requirement in </w:t>
            </w:r>
            <w:r>
              <w:rPr>
                <w:rFonts w:cs="Arial"/>
              </w:rPr>
              <w:t>clause</w:t>
            </w:r>
            <w:r w:rsidRPr="00E26D09">
              <w:rPr>
                <w:rFonts w:cs="Arial"/>
              </w:rPr>
              <w:t xml:space="preserve"> 6.6.5.2.2. For BS operating in Band n2, it applies for 1910 MHz to 1915 MHz, while the rest is covered in </w:t>
            </w:r>
            <w:r>
              <w:rPr>
                <w:rFonts w:cs="Arial"/>
              </w:rPr>
              <w:t>clause</w:t>
            </w:r>
            <w:r w:rsidRPr="00E26D09">
              <w:rPr>
                <w:rFonts w:cs="Arial"/>
              </w:rPr>
              <w:t xml:space="preserve"> 6.6.5.2.2</w:t>
            </w:r>
            <w:r w:rsidRPr="00E26D09">
              <w:rPr>
                <w:rFonts w:cs="v5.0.0"/>
              </w:rPr>
              <w:t>.</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FDD Band XXVI or</w:t>
            </w:r>
          </w:p>
          <w:p w:rsidR="00E16481" w:rsidRPr="00E26D09" w:rsidRDefault="00E16481" w:rsidP="00360B28">
            <w:pPr>
              <w:pStyle w:val="TAC"/>
              <w:rPr>
                <w:rFonts w:cs="Arial"/>
                <w:lang w:val="sv-SE"/>
              </w:rPr>
            </w:pPr>
            <w:r w:rsidRPr="00E26D09">
              <w:rPr>
                <w:rFonts w:cs="Arial"/>
                <w:lang w:val="sv-SE"/>
              </w:rPr>
              <w:t>E-UTRA Band 26</w:t>
            </w:r>
            <w:r w:rsidR="00360B28">
              <w:rPr>
                <w:rFonts w:cs="Arial"/>
                <w:lang w:val="sv-SE"/>
              </w:rPr>
              <w:t xml:space="preserve"> or NR Band n26</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n5</w:t>
            </w:r>
            <w:r w:rsidR="00360B28">
              <w:rPr>
                <w:rFonts w:cs="Arial"/>
              </w:rPr>
              <w:t xml:space="preserve"> or n26</w:t>
            </w:r>
            <w:r w:rsidRPr="00E26D09">
              <w:rPr>
                <w:rFonts w:cs="Arial"/>
              </w:rPr>
              <w:t xml:space="preserve">. </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01198A" w:rsidP="00360B28">
            <w:pPr>
              <w:pStyle w:val="TAL"/>
            </w:pPr>
            <w:r>
              <w:rPr>
                <w:rFonts w:cs="Arial"/>
              </w:rPr>
              <w:t xml:space="preserve">This requirement does not apply to BS operating in band n26 since it is already covered by the requirement in clause 6.6.5.2.2. </w:t>
            </w:r>
            <w:r w:rsidR="00E16481" w:rsidRPr="00E26D09">
              <w:rPr>
                <w:rFonts w:cs="Arial"/>
              </w:rPr>
              <w:t xml:space="preserve">For BS operating in Band n5, it applies for 814 MHz to 824 MHz, while the rest is covered in </w:t>
            </w:r>
            <w:r w:rsidR="00E16481">
              <w:rPr>
                <w:rFonts w:cs="Arial"/>
              </w:rPr>
              <w:t>clause</w:t>
            </w:r>
            <w:r w:rsidR="00E16481" w:rsidRPr="00E26D09">
              <w:rPr>
                <w:rFonts w:cs="Arial"/>
              </w:rPr>
              <w:t xml:space="preserve"> 6.6.5.2.2</w:t>
            </w:r>
            <w:r w:rsidR="00E16481" w:rsidRPr="00E26D09">
              <w:rPr>
                <w:rFonts w:cs="v5.0.0"/>
              </w:rPr>
              <w:t>.</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n5.</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also applies to BS operating in Band n28, starting 4 MHz above the Band n28 downlink </w:t>
            </w:r>
            <w:r w:rsidRPr="00E26D09">
              <w:rPr>
                <w:rFonts w:cs="Arial"/>
                <w:i/>
              </w:rPr>
              <w:t>operating band</w:t>
            </w:r>
            <w:r w:rsidRPr="00E26D09">
              <w:rPr>
                <w:rFonts w:cs="Arial"/>
              </w:rPr>
              <w:t xml:space="preserve"> (Note 5).</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n20 or n28.</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n28,</w:t>
            </w:r>
            <w:r w:rsidRPr="00E26D09">
              <w:rPr>
                <w:rFonts w:cs="v5.0.0"/>
              </w:rPr>
              <w:t xml:space="preserve"> since it is already covered by the requirement in </w:t>
            </w:r>
            <w:r>
              <w:rPr>
                <w:rFonts w:cs="v5.0.0"/>
              </w:rPr>
              <w:t>clause</w:t>
            </w:r>
            <w:r w:rsidRPr="00E26D09">
              <w:rPr>
                <w:rFonts w:cs="v5.0.0"/>
              </w:rPr>
              <w:t xml:space="preserve"> 6.6.5.2.2. </w:t>
            </w:r>
          </w:p>
        </w:tc>
      </w:tr>
      <w:tr w:rsidR="00E16481" w:rsidRPr="00E26D09" w:rsidTr="007D03F2">
        <w:trPr>
          <w:cantSplit/>
          <w:trHeight w:val="113"/>
          <w:jc w:val="center"/>
        </w:trPr>
        <w:tc>
          <w:tcPr>
            <w:tcW w:w="1302" w:type="dxa"/>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t xml:space="preserve">E-UTRA Band 29 </w:t>
            </w:r>
            <w:r w:rsidRPr="00E26D09">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n29.</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t>E-UTRA Band 30 or NR Band n30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2350 – 2360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n30</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2305 – 2315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n30,</w:t>
            </w:r>
            <w:r w:rsidRPr="00E26D09">
              <w:rPr>
                <w:rFonts w:cs="v5.0.0"/>
              </w:rPr>
              <w:t xml:space="preserve"> 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rPr>
            </w:pPr>
            <w:r w:rsidRPr="00E26D09">
              <w:rPr>
                <w:rFonts w:cs="Arial"/>
              </w:rPr>
              <w:t xml:space="preserve">E-UTRA Band </w:t>
            </w:r>
            <w:r w:rsidRPr="00E26D09">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462.5 – 467.5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452.5 – 457.5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lang w:eastAsia="en-GB"/>
              </w:rPr>
              <w:t xml:space="preserve">This requirement does not apply to BS operating in band n50, </w:t>
            </w:r>
            <w:r>
              <w:rPr>
                <w:rFonts w:cs="Arial"/>
                <w:lang w:eastAsia="ja-JP"/>
              </w:rPr>
              <w:t xml:space="preserve">n74, </w:t>
            </w:r>
            <w:r>
              <w:rPr>
                <w:rFonts w:cs="Arial"/>
                <w:lang w:eastAsia="en-GB"/>
              </w:rPr>
              <w:t>n75, n92 or n94.</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1900 – 1920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UTRA TDD Band a) or E-UTRA Band 34</w:t>
            </w:r>
            <w:r w:rsidRPr="00E26D09">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w:t>
            </w:r>
            <w:r w:rsidRPr="00E26D09">
              <w:rPr>
                <w:rFonts w:cs="Arial"/>
                <w:lang w:val="en-US" w:eastAsia="zh-CN"/>
              </w:rPr>
              <w:t xml:space="preserve"> n34</w:t>
            </w:r>
            <w:r w:rsidRPr="00E26D09">
              <w:rPr>
                <w:rFonts w:cs="Arial"/>
              </w:rPr>
              <w:t>.</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zh-CN"/>
              </w:rPr>
            </w:pPr>
            <w:r w:rsidRPr="00E26D09">
              <w:rPr>
                <w:rFonts w:cs="Arial"/>
              </w:rPr>
              <w:t>1850 – 1910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n2 or n25.</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 xml:space="preserve">This requirement does not apply to BS operating in Band n38. </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UTRA TDD Band f) or E-UTRA Band 3</w:t>
            </w:r>
            <w:r w:rsidRPr="00E26D09">
              <w:rPr>
                <w:rFonts w:cs="Arial"/>
                <w:lang w:val="sv-SE" w:eastAsia="zh-CN"/>
              </w:rPr>
              <w:t>9</w:t>
            </w:r>
            <w:r w:rsidRPr="00E26D09">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1880</w:t>
            </w:r>
            <w:r w:rsidRPr="00E26D09">
              <w:rPr>
                <w:rFonts w:cs="Arial"/>
              </w:rPr>
              <w:t xml:space="preserve"> – </w:t>
            </w:r>
            <w:r w:rsidRPr="00E26D0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w:t>
            </w:r>
            <w:r w:rsidRPr="00E26D09">
              <w:rPr>
                <w:rFonts w:cs="Arial"/>
                <w:lang w:val="en-US" w:eastAsia="zh-CN"/>
              </w:rPr>
              <w:t xml:space="preserve"> n39</w:t>
            </w:r>
            <w:r w:rsidRPr="00E26D09">
              <w:rPr>
                <w:rFonts w:cs="Arial"/>
              </w:rPr>
              <w:t>.</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val="sv-SE"/>
              </w:rPr>
            </w:pPr>
            <w:r w:rsidRPr="00E26D09">
              <w:rPr>
                <w:rFonts w:cs="Arial"/>
                <w:lang w:val="sv-SE"/>
              </w:rPr>
              <w:t xml:space="preserve">UTRA TDD Band e) or E-UTRA Band </w:t>
            </w:r>
            <w:r w:rsidRPr="00E26D09">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 xml:space="preserve">2300 </w:t>
            </w:r>
            <w:r w:rsidRPr="00E26D09">
              <w:rPr>
                <w:rFonts w:cs="Arial"/>
              </w:rPr>
              <w:t xml:space="preserve">– </w:t>
            </w:r>
            <w:r w:rsidRPr="00E26D0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requirement does not apply to BS operating in Band n30 or n40.</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7E346D">
              <w:rPr>
                <w:rFonts w:cs="Arial"/>
              </w:rPr>
              <w:t xml:space="preserve">E-UTRA Band </w:t>
            </w:r>
            <w:r w:rsidRPr="007E346D">
              <w:rPr>
                <w:rFonts w:cs="Arial"/>
                <w:lang w:eastAsia="zh-CN"/>
              </w:rPr>
              <w:t>41 or NR Band n41</w:t>
            </w:r>
            <w:r w:rsidRPr="007E346D">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2496</w:t>
            </w:r>
            <w:r w:rsidRPr="00E26D09">
              <w:rPr>
                <w:rFonts w:cs="Arial"/>
              </w:rPr>
              <w:t xml:space="preserve"> – </w:t>
            </w:r>
            <w:r w:rsidRPr="00E26D0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is not applicable to BS operating in Band n</w:t>
            </w:r>
            <w:r w:rsidRPr="00E26D09">
              <w:rPr>
                <w:rFonts w:cs="Arial"/>
                <w:lang w:eastAsia="zh-CN"/>
              </w:rPr>
              <w:t>41</w:t>
            </w:r>
            <w:r w:rsidR="007D03F2">
              <w:rPr>
                <w:rFonts w:cs="Arial"/>
                <w:lang w:eastAsia="zh-CN"/>
              </w:rPr>
              <w:t>, n53</w:t>
            </w:r>
            <w:r w:rsidRPr="00E26D09">
              <w:rPr>
                <w:rFonts w:cs="Arial" w:hint="eastAsia"/>
                <w:lang w:eastAsia="zh-CN"/>
              </w:rPr>
              <w:t xml:space="preserve"> or [n90]</w:t>
            </w:r>
            <w:r w:rsidRPr="00E26D09">
              <w:rPr>
                <w:rFonts w:cs="Arial"/>
                <w:lang w:eastAsia="zh-CN"/>
              </w:rPr>
              <w:t>.</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 xml:space="preserve">E-UTRA Band </w:t>
            </w:r>
            <w:r w:rsidRPr="00E26D09">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3400</w:t>
            </w:r>
            <w:r w:rsidRPr="00E26D09">
              <w:rPr>
                <w:rFonts w:cs="Arial"/>
              </w:rPr>
              <w:t xml:space="preserve"> – 360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 xml:space="preserve">E-UTRA Band </w:t>
            </w:r>
            <w:r w:rsidRPr="00E26D09">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3600</w:t>
            </w:r>
            <w:r w:rsidRPr="00E26D09">
              <w:rPr>
                <w:rFonts w:cs="Arial"/>
              </w:rPr>
              <w:t xml:space="preserve"> – 380</w:t>
            </w:r>
            <w:r w:rsidRPr="00E26D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703</w:t>
            </w:r>
            <w:r w:rsidRPr="00E26D09">
              <w:rPr>
                <w:rFonts w:cs="Arial"/>
              </w:rPr>
              <w:t xml:space="preserve"> – 80</w:t>
            </w:r>
            <w:r w:rsidRPr="00E26D0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is not applicable to BS operating in Band n28.</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szCs w:val="18"/>
              </w:rPr>
              <w:t>E-UTRA Band 4</w:t>
            </w:r>
            <w:r w:rsidRPr="00E26D09">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szCs w:val="18"/>
                <w:lang w:eastAsia="zh-CN"/>
              </w:rPr>
              <w:t>1447</w:t>
            </w:r>
            <w:r w:rsidRPr="00E26D09">
              <w:rPr>
                <w:rFonts w:cs="Arial"/>
                <w:szCs w:val="18"/>
              </w:rPr>
              <w:t xml:space="preserve"> – </w:t>
            </w:r>
            <w:r w:rsidRPr="00E26D09">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rPr>
              <w:t>E-UTRA Band 4</w:t>
            </w:r>
            <w:r w:rsidRPr="00E26D09">
              <w:rPr>
                <w:rFonts w:cs="Arial"/>
                <w:lang w:eastAsia="zh-CN"/>
              </w:rPr>
              <w:t>6</w:t>
            </w:r>
            <w:ins w:id="929" w:author="Golebiowski, Bartlomiej (Nokia - PL/Wroclaw)" w:date="2020-04-08T22:46:00Z">
              <w:r w:rsidR="004C1CB2">
                <w:rPr>
                  <w:rFonts w:cs="Arial"/>
                  <w:lang w:eastAsia="zh-CN"/>
                </w:rPr>
                <w:t xml:space="preserve"> </w:t>
              </w:r>
              <w:r w:rsidR="004C1CB2" w:rsidRPr="004C1CB2">
                <w:rPr>
                  <w:rFonts w:cs="Arial"/>
                  <w:lang w:eastAsia="zh-CN"/>
                </w:rPr>
                <w:t>or NR Band n46</w:t>
              </w:r>
            </w:ins>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5150</w:t>
            </w:r>
            <w:r w:rsidRPr="00E26D09">
              <w:rPr>
                <w:rFonts w:cs="Arial"/>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4C1CB2" w:rsidP="00360B28">
            <w:pPr>
              <w:pStyle w:val="TAL"/>
            </w:pPr>
            <w:ins w:id="930" w:author="Golebiowski, Bartlomiej (Nokia - PL/Wroclaw)" w:date="2020-04-08T22:46:00Z">
              <w:r w:rsidRPr="004C1CB2">
                <w:t>This is not applicable to BS operating in Band n46.</w:t>
              </w:r>
            </w:ins>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lang w:eastAsia="ko-KR"/>
              </w:rPr>
              <w:t>E-UTRA Band 4</w:t>
            </w:r>
            <w:r w:rsidRPr="00E26D09">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5855</w:t>
            </w:r>
            <w:r w:rsidRPr="00E26D09">
              <w:rPr>
                <w:rFonts w:cs="Arial"/>
                <w:lang w:eastAsia="ko-KR"/>
              </w:rPr>
              <w:t xml:space="preserve"> – </w:t>
            </w:r>
            <w:r w:rsidRPr="00E26D09">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lang w:eastAsia="ja-JP"/>
              </w:rPr>
              <w:t xml:space="preserve">E-UTRA Band </w:t>
            </w:r>
            <w:r w:rsidRPr="00E26D09">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zh-CN"/>
              </w:rPr>
              <w:t>3550</w:t>
            </w:r>
            <w:r w:rsidRPr="00E26D09">
              <w:rPr>
                <w:rFonts w:cs="Arial"/>
                <w:lang w:eastAsia="ja-JP"/>
              </w:rPr>
              <w:t xml:space="preserve"> – </w:t>
            </w:r>
            <w:r w:rsidRPr="00E26D09">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sidRPr="00E26D09">
              <w:rPr>
                <w:rFonts w:cs="Arial"/>
              </w:rPr>
              <w:t>This is not applicable to BS operating in Band n48, n</w:t>
            </w:r>
            <w:r w:rsidRPr="00E26D09">
              <w:rPr>
                <w:rFonts w:cs="Arial"/>
                <w:lang w:eastAsia="zh-CN"/>
              </w:rPr>
              <w:t>77</w:t>
            </w:r>
            <w:r w:rsidRPr="00E26D09">
              <w:rPr>
                <w:rFonts w:cs="Arial"/>
              </w:rPr>
              <w:t xml:space="preserve"> or n78.</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lang w:eastAsia="ko-KR"/>
              </w:rPr>
              <w:t xml:space="preserve">This requirement does not apply to BS operating in Band n50, n51, </w:t>
            </w:r>
            <w:r>
              <w:rPr>
                <w:rFonts w:cs="Arial"/>
                <w:lang w:eastAsia="ja-JP"/>
              </w:rPr>
              <w:t xml:space="preserve">n74, </w:t>
            </w:r>
            <w:r>
              <w:rPr>
                <w:rFonts w:cs="Arial"/>
                <w:lang w:eastAsia="ko-KR"/>
              </w:rPr>
              <w:t>n75, n76, n91, n92, n93 or n94.</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E26D09">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pPr>
            <w:r>
              <w:rPr>
                <w:rFonts w:cs="Arial"/>
                <w:lang w:eastAsia="ko-KR"/>
              </w:rPr>
              <w:t>This requirement does not apply to BS operating in Band n50, n51, n75, n76, n91, n92, n93 or n94.</w:t>
            </w:r>
          </w:p>
        </w:tc>
      </w:tr>
      <w:tr w:rsidR="007D03F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7D03F2" w:rsidRDefault="007D03F2" w:rsidP="00704B5C">
            <w:pPr>
              <w:pStyle w:val="TAC"/>
              <w:rPr>
                <w:rFonts w:cs="Arial"/>
                <w:lang w:eastAsia="ko-KR"/>
              </w:rPr>
            </w:pPr>
            <w:r>
              <w:rPr>
                <w:rFonts w:cs="Arial"/>
              </w:rPr>
              <w:t xml:space="preserve">E-UTRA Band </w:t>
            </w:r>
            <w:r>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rsidR="007D03F2" w:rsidRDefault="007D03F2" w:rsidP="00704B5C">
            <w:pPr>
              <w:pStyle w:val="TAC"/>
              <w:rPr>
                <w:rFonts w:cs="Arial"/>
                <w:lang w:eastAsia="ko-KR"/>
              </w:rPr>
            </w:pPr>
            <w:r>
              <w:rPr>
                <w:rFonts w:cs="Arial"/>
                <w:lang w:eastAsia="zh-CN"/>
              </w:rPr>
              <w:t>2483.5</w:t>
            </w:r>
            <w:r>
              <w:rPr>
                <w:rFonts w:cs="Arial"/>
              </w:rPr>
              <w:t xml:space="preserve"> </w:t>
            </w:r>
            <w:del w:id="931" w:author="Golebiowski, Bartlomiej (Nokia - PL/Wroclaw)" w:date="2020-04-09T16:42:00Z">
              <w:r w:rsidDel="004F12E6">
                <w:rPr>
                  <w:rFonts w:cs="Arial"/>
                </w:rPr>
                <w:delText>-</w:delText>
              </w:r>
            </w:del>
            <w:ins w:id="932" w:author="Golebiowski, Bartlomiej (Nokia - PL/Wroclaw)" w:date="2020-04-09T16:42:00Z">
              <w:r w:rsidR="004F12E6">
                <w:rPr>
                  <w:rFonts w:cs="Arial"/>
                </w:rPr>
                <w:t>–</w:t>
              </w:r>
            </w:ins>
            <w:r>
              <w:rPr>
                <w:rFonts w:cs="Arial"/>
              </w:rPr>
              <w:t xml:space="preserve">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rsidR="007D03F2" w:rsidRDefault="007D03F2" w:rsidP="00704B5C">
            <w:pPr>
              <w:pStyle w:val="TAC"/>
              <w:rPr>
                <w:rFonts w:cs="Arial"/>
                <w:lang w:eastAsia="ko-KR"/>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7D03F2" w:rsidRDefault="007D03F2" w:rsidP="00704B5C">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7D03F2" w:rsidRDefault="007D03F2" w:rsidP="00704B5C">
            <w:pPr>
              <w:pStyle w:val="TAL"/>
              <w:rPr>
                <w:rFonts w:cs="Arial"/>
                <w:lang w:eastAsia="ko-KR"/>
              </w:rPr>
            </w:pPr>
            <w:r>
              <w:rPr>
                <w:rFonts w:cs="Arial"/>
              </w:rPr>
              <w:t>This requirement does not apply to BS operating in Band</w:t>
            </w:r>
            <w:r>
              <w:rPr>
                <w:rFonts w:cs="Arial"/>
                <w:lang w:eastAsia="zh-CN"/>
              </w:rPr>
              <w:t xml:space="preserve"> n41, n53 or n90.</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E-UTRA Band 65</w:t>
            </w:r>
            <w:r w:rsidRPr="00E26D09">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2110 – 2</w:t>
            </w:r>
            <w:r w:rsidRPr="00E26D09">
              <w:rPr>
                <w:rFonts w:cs="Arial"/>
                <w:lang w:eastAsia="ja-JP"/>
              </w:rPr>
              <w:t>20</w:t>
            </w:r>
            <w:r w:rsidRPr="00E26D09">
              <w:rPr>
                <w:rFonts w:cs="Arial"/>
              </w:rPr>
              <w:t>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 xml:space="preserve">This requirement does not apply to BS operating in band n1 or n65. </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 xml:space="preserve">1920 – </w:t>
            </w:r>
            <w:r w:rsidRPr="00E26D09">
              <w:rPr>
                <w:rFonts w:cs="Arial"/>
                <w:lang w:eastAsia="ja-JP"/>
              </w:rPr>
              <w:t>2010</w:t>
            </w:r>
            <w:r w:rsidRPr="00E26D09">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v5.0.0"/>
              </w:rPr>
            </w:pPr>
            <w:r w:rsidRPr="00E26D09">
              <w:rPr>
                <w:rFonts w:cs="Arial"/>
                <w:lang w:eastAsia="ja-JP"/>
              </w:rPr>
              <w:t xml:space="preserve">For BS operating in Band n1, it applies for 1980 MHz to 2010 MHz, while the rest is covered in </w:t>
            </w:r>
            <w:r>
              <w:rPr>
                <w:rFonts w:cs="Arial"/>
                <w:lang w:eastAsia="ja-JP"/>
              </w:rPr>
              <w:t>clause</w:t>
            </w:r>
            <w:r w:rsidRPr="00E26D09">
              <w:rPr>
                <w:rFonts w:cs="Arial"/>
                <w:lang w:eastAsia="ja-JP"/>
              </w:rPr>
              <w:t xml:space="preserve"> 6.6.5.2.2</w:t>
            </w:r>
            <w:r w:rsidRPr="00E26D09">
              <w:rPr>
                <w:rFonts w:cs="v5.0.0"/>
              </w:rPr>
              <w:t>.</w:t>
            </w:r>
            <w:r w:rsidRPr="00E26D09" w:rsidDel="000A7D5D">
              <w:rPr>
                <w:rFonts w:cs="v5.0.0"/>
              </w:rPr>
              <w:t xml:space="preserve"> </w:t>
            </w:r>
          </w:p>
          <w:p w:rsidR="00E16481" w:rsidRPr="00E26D09" w:rsidRDefault="00E16481" w:rsidP="00360B28">
            <w:pPr>
              <w:pStyle w:val="TAL"/>
              <w:rPr>
                <w:rFonts w:cs="Arial"/>
                <w:lang w:eastAsia="ko-KR"/>
              </w:rPr>
            </w:pPr>
            <w:r w:rsidRPr="00E26D09">
              <w:rPr>
                <w:rFonts w:cs="Arial"/>
              </w:rPr>
              <w:t xml:space="preserve">This requirement does not apply to BS operating in band n65,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This requirement does not apply to BS operating in band n66.</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 xml:space="preserve">This requirement does not apply to BS operating in band n66, </w:t>
            </w:r>
            <w:r w:rsidRPr="00E26D09">
              <w:rPr>
                <w:rFonts w:cs="v5.0.0"/>
              </w:rPr>
              <w:t xml:space="preserve">since it is already covered by the requirement in </w:t>
            </w:r>
            <w:r>
              <w:rPr>
                <w:rFonts w:cs="v5.0.0"/>
              </w:rPr>
              <w:t>clause</w:t>
            </w:r>
            <w:r w:rsidRPr="00E26D09">
              <w:rPr>
                <w:rFonts w:cs="v5.0.0"/>
              </w:rPr>
              <w:t xml:space="preserve"> 6.6.5.2.2.</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This requirement does not apply to BS operating in Band n28.</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This requirement does not apply to BS operating in band n28.</w:t>
            </w: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 xml:space="preserve">For BS operating in Band n28, this requirement applies between 698 MHz and 703 MHz, while the rest is covered in </w:t>
            </w:r>
            <w:r>
              <w:rPr>
                <w:rFonts w:cs="Arial"/>
              </w:rPr>
              <w:t>clause</w:t>
            </w:r>
            <w:r w:rsidRPr="00E26D09">
              <w:rPr>
                <w:rFonts w:cs="Arial"/>
              </w:rPr>
              <w:t xml:space="preserve"> 6.6.5.2.2</w:t>
            </w:r>
            <w:r w:rsidRPr="00E26D09">
              <w:rPr>
                <w:rFonts w:cs="v5.0.0"/>
              </w:rPr>
              <w:t>.</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This requirement does not apply to BS operating in Band n38.</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1995 – 2020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This requirement does not apply to BS operating in band n2, n25 or n70</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1695 – 1710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rPr>
              <w:t xml:space="preserve">This requirement does not apply to BS operating in band n70, since it is already covered by the requirement in </w:t>
            </w:r>
            <w:r>
              <w:rPr>
                <w:rFonts w:cs="Arial"/>
              </w:rPr>
              <w:t>clause</w:t>
            </w:r>
            <w:r w:rsidRPr="00E26D09">
              <w:rPr>
                <w:rFonts w:cs="Arial"/>
              </w:rPr>
              <w:t xml:space="preserve"> 6.6.5.2.2</w:t>
            </w:r>
            <w:r w:rsidRPr="00E26D09">
              <w:rPr>
                <w:rFonts w:cs="v5.0.0"/>
              </w:rPr>
              <w:t>.</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617 – 652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This requirement does not apply to BS operating in band n71</w:t>
            </w:r>
          </w:p>
        </w:tc>
      </w:tr>
      <w:tr w:rsidR="00E16481" w:rsidRPr="00E26D09" w:rsidTr="007D03F2">
        <w:trPr>
          <w:cantSplit/>
          <w:trHeight w:val="113"/>
          <w:jc w:val="center"/>
        </w:trPr>
        <w:tc>
          <w:tcPr>
            <w:tcW w:w="1302" w:type="dxa"/>
            <w:vMerge/>
            <w:tcBorders>
              <w:left w:val="single" w:sz="2" w:space="0" w:color="auto"/>
              <w:right w:val="single" w:sz="2" w:space="0" w:color="auto"/>
            </w:tcBorders>
            <w:vAlign w:val="center"/>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663 – 698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n71, since it is already covered by the requirement in </w:t>
            </w:r>
            <w:r>
              <w:rPr>
                <w:rFonts w:cs="Arial"/>
                <w:lang w:eastAsia="ko-KR"/>
              </w:rPr>
              <w:t>clause</w:t>
            </w:r>
            <w:r w:rsidRPr="00E26D09">
              <w:rPr>
                <w:rFonts w:cs="Arial"/>
                <w:lang w:eastAsia="ko-KR"/>
              </w:rPr>
              <w:t xml:space="preserve"> 6.6.5.2.2</w:t>
            </w:r>
            <w:r w:rsidRPr="00E26D09">
              <w:rPr>
                <w:rFonts w:cs="v5.0.0"/>
              </w:rPr>
              <w:t>.</w:t>
            </w: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p>
        </w:tc>
      </w:tr>
      <w:tr w:rsidR="00E16481" w:rsidRPr="00E26D09" w:rsidTr="007D03F2">
        <w:trPr>
          <w:cantSplit/>
          <w:trHeight w:val="113"/>
          <w:jc w:val="center"/>
        </w:trPr>
        <w:tc>
          <w:tcPr>
            <w:tcW w:w="1302" w:type="dxa"/>
            <w:vMerge w:val="restart"/>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E-UTRA</w:t>
            </w:r>
            <w:r w:rsidRPr="00E26D09">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 xml:space="preserve">This requirement does not apply to BS operating in band n50, n74, </w:t>
            </w:r>
            <w:r>
              <w:rPr>
                <w:rFonts w:cs="Arial"/>
                <w:lang w:eastAsia="ja-JP"/>
              </w:rPr>
              <w:t>n75, n92 or n94.</w:t>
            </w:r>
          </w:p>
        </w:tc>
      </w:tr>
      <w:tr w:rsidR="00E16481" w:rsidRPr="00E26D09" w:rsidTr="007D03F2">
        <w:trPr>
          <w:cantSplit/>
          <w:trHeight w:val="113"/>
          <w:jc w:val="center"/>
        </w:trPr>
        <w:tc>
          <w:tcPr>
            <w:tcW w:w="1302" w:type="dxa"/>
            <w:vMerge/>
            <w:tcBorders>
              <w:left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v5.0.0"/>
                <w:lang w:eastAsia="ko-KR"/>
              </w:rPr>
              <w:t>This requirement does not apply to BS operating in band n50, n51, n74, n75, n76</w:t>
            </w:r>
            <w:r>
              <w:rPr>
                <w:rFonts w:cs="Arial"/>
                <w:lang w:eastAsia="ko-KR"/>
              </w:rPr>
              <w:t>, n91, n92, n93 or n94</w:t>
            </w:r>
            <w:r>
              <w:rPr>
                <w:rFonts w:cs="v5.0.0"/>
                <w:lang w:eastAsia="ko-KR"/>
              </w:rPr>
              <w:t>.</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n74, n75, n76, n91, n92, n93 or n94.</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n75, n76, n91, n92, n93 or n94.</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t>3.3 – 4.2 GHz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This requirement does not apply to BS operating in Band n48, n77 or n78</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t>3.3 – 3.8 GHz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This requirement does not apply to BS operating in Band n48, n77 or n78</w:t>
            </w:r>
          </w:p>
        </w:tc>
      </w:tr>
      <w:tr w:rsidR="00E16481" w:rsidRPr="00E26D09" w:rsidTr="007D03F2">
        <w:trPr>
          <w:cantSplit/>
          <w:trHeight w:val="113"/>
          <w:jc w:val="center"/>
        </w:trPr>
        <w:tc>
          <w:tcPr>
            <w:tcW w:w="1302" w:type="dxa"/>
            <w:tcBorders>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t>4.4 – 5.0 GHz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This requirement does not apply to BS operating in Band n79</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n3,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n8,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n20,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703 – 748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n28, since it is already covered by the requirement in </w:t>
            </w:r>
            <w:r>
              <w:rPr>
                <w:rFonts w:cs="Arial"/>
                <w:lang w:eastAsia="ko-KR"/>
              </w:rPr>
              <w:t>clause</w:t>
            </w:r>
            <w:r w:rsidRPr="00E26D09">
              <w:rPr>
                <w:rFonts w:cs="Arial"/>
                <w:lang w:eastAsia="ko-KR"/>
              </w:rPr>
              <w:t xml:space="preserve"> 6.6.5.2.2. </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1920 – 1980 MHz</w:t>
            </w:r>
          </w:p>
          <w:p w:rsidR="00E16481" w:rsidRPr="00E26D09"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n1,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728 – 746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This requirement does not apply to BS operating in band n12.</w:t>
            </w:r>
          </w:p>
          <w:p w:rsidR="00E16481" w:rsidRPr="00E26D09" w:rsidRDefault="00E16481" w:rsidP="00360B28">
            <w:pPr>
              <w:pStyle w:val="TAL"/>
              <w:rPr>
                <w:rFonts w:cs="Arial"/>
                <w:lang w:eastAsia="ko-KR"/>
              </w:rPr>
            </w:pPr>
            <w:r w:rsidRPr="00E26D09">
              <w:rPr>
                <w:rFonts w:cs="Arial"/>
              </w:rPr>
              <w:t>For NR BS operating in n29, it</w:t>
            </w:r>
            <w:r w:rsidRPr="00E26D09">
              <w:rPr>
                <w:rFonts w:eastAsia="MS PGothic" w:cs="Arial"/>
                <w:kern w:val="24"/>
                <w:szCs w:val="22"/>
              </w:rPr>
              <w:t xml:space="preserve"> applies 1 MHz below the Band n29 downlink operating band (Note 5).</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698 – 716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n12,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t>1710 – 1780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n66,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pPr>
            <w:r w:rsidRPr="00E26D09">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sidRPr="00E26D09">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sidRPr="00E26D09">
              <w:rPr>
                <w:rFonts w:cs="Arial"/>
                <w:lang w:eastAsia="ko-KR"/>
              </w:rPr>
              <w:t xml:space="preserve">This requirement does not apply to BS operating in band n5, since it is already covered by the requirement in </w:t>
            </w:r>
            <w:r>
              <w:rPr>
                <w:rFonts w:cs="Arial"/>
                <w:lang w:eastAsia="ko-KR"/>
              </w:rPr>
              <w:t>clause</w:t>
            </w:r>
            <w:r w:rsidRPr="00E26D09">
              <w:rPr>
                <w:rFonts w:cs="Arial"/>
                <w:lang w:eastAsia="ko-KR"/>
              </w:rPr>
              <w:t xml:space="preserve"> 6.6.5.2.2.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n75 or n76.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n20, since it is already covered by the requirement in clause 6.6.5.5.1.2.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n74, n75 or n76.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n20, since it is already covered by the requirement in clause 6.6.5.5.1.2.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n75 or n76.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n8, since it is already covered by the requirement in clause 6.6.5.5.1.2.</w:t>
            </w:r>
          </w:p>
        </w:tc>
      </w:tr>
      <w:tr w:rsidR="00E16481" w:rsidRPr="00E26D09"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E26D09" w:rsidRDefault="00E16481" w:rsidP="00360B28">
            <w:pPr>
              <w:pStyle w:val="TAC"/>
              <w:rPr>
                <w:rFonts w:cs="Arial"/>
                <w:lang w:eastAsia="ko-KR"/>
              </w:rPr>
            </w:pPr>
            <w:r>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n50, n51, n74, n75 or n76.</w:t>
            </w:r>
          </w:p>
        </w:tc>
      </w:tr>
      <w:tr w:rsidR="00E16481" w:rsidRPr="00E26D09"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r>
              <w:rPr>
                <w:rFonts w:cs="Arial"/>
                <w:lang w:eastAsia="ko-KR"/>
              </w:rPr>
              <w:t>This requirement does not apply to BS operating in band n8, since it is already covered by the requirement in clause 6.6.5.5.1.2.</w:t>
            </w:r>
          </w:p>
        </w:tc>
      </w:tr>
      <w:tr w:rsidR="00E16481" w:rsidRPr="00E26D09"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lang w:eastAsia="ko-KR"/>
              </w:rPr>
            </w:pPr>
            <w:r>
              <w:rPr>
                <w:rFonts w:cs="Arial"/>
                <w:lang w:eastAsia="ko-KR"/>
              </w:rPr>
              <w:t>NR Band n95</w:t>
            </w:r>
          </w:p>
        </w:tc>
        <w:tc>
          <w:tcPr>
            <w:tcW w:w="170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7E346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C"/>
              <w:rPr>
                <w:rFonts w:cs="Arial"/>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E26D09" w:rsidRDefault="00E16481" w:rsidP="00360B28">
            <w:pPr>
              <w:pStyle w:val="TAL"/>
              <w:rPr>
                <w:rFonts w:cs="Arial"/>
                <w:lang w:eastAsia="ko-KR"/>
              </w:rPr>
            </w:pPr>
          </w:p>
        </w:tc>
      </w:tr>
      <w:tr w:rsidR="004F12E6" w:rsidRPr="00E26D09" w:rsidTr="007D03F2">
        <w:trPr>
          <w:cantSplit/>
          <w:trHeight w:val="113"/>
          <w:jc w:val="center"/>
          <w:ins w:id="933" w:author="Golebiowski, Bartlomiej (Nokia - PL/Wroclaw)" w:date="2020-04-09T16:41:00Z"/>
        </w:trPr>
        <w:tc>
          <w:tcPr>
            <w:tcW w:w="1302" w:type="dxa"/>
            <w:tcBorders>
              <w:top w:val="single" w:sz="2" w:space="0" w:color="auto"/>
              <w:left w:val="single" w:sz="2" w:space="0" w:color="auto"/>
              <w:bottom w:val="single" w:sz="2" w:space="0" w:color="auto"/>
              <w:right w:val="single" w:sz="2" w:space="0" w:color="auto"/>
            </w:tcBorders>
          </w:tcPr>
          <w:p w:rsidR="004F12E6" w:rsidRDefault="004F12E6" w:rsidP="00360B28">
            <w:pPr>
              <w:pStyle w:val="TAC"/>
              <w:rPr>
                <w:ins w:id="934" w:author="Golebiowski, Bartlomiej (Nokia - PL/Wroclaw)" w:date="2020-04-09T16:41:00Z"/>
                <w:rFonts w:cs="Arial"/>
                <w:lang w:eastAsia="ko-KR"/>
              </w:rPr>
            </w:pPr>
            <w:ins w:id="935" w:author="Golebiowski, Bartlomiej (Nokia - PL/Wroclaw)" w:date="2020-04-09T16:42:00Z">
              <w:r>
                <w:rPr>
                  <w:rFonts w:cs="Arial"/>
                  <w:lang w:eastAsia="ko-KR"/>
                </w:rPr>
                <w:t xml:space="preserve">NR </w:t>
              </w:r>
              <w:r w:rsidRPr="004F12E6">
                <w:rPr>
                  <w:rFonts w:cs="Arial"/>
                  <w:lang w:eastAsia="ko-KR"/>
                </w:rPr>
                <w:t>Band n96</w:t>
              </w:r>
            </w:ins>
          </w:p>
        </w:tc>
        <w:tc>
          <w:tcPr>
            <w:tcW w:w="1701" w:type="dxa"/>
            <w:tcBorders>
              <w:top w:val="single" w:sz="2" w:space="0" w:color="auto"/>
              <w:left w:val="single" w:sz="2" w:space="0" w:color="auto"/>
              <w:bottom w:val="single" w:sz="2" w:space="0" w:color="auto"/>
              <w:right w:val="single" w:sz="2" w:space="0" w:color="auto"/>
            </w:tcBorders>
          </w:tcPr>
          <w:p w:rsidR="004F12E6" w:rsidRPr="007E346D" w:rsidRDefault="004F12E6" w:rsidP="00360B28">
            <w:pPr>
              <w:pStyle w:val="TAC"/>
              <w:rPr>
                <w:ins w:id="936" w:author="Golebiowski, Bartlomiej (Nokia - PL/Wroclaw)" w:date="2020-04-09T16:41:00Z"/>
                <w:rFonts w:cs="Arial"/>
              </w:rPr>
            </w:pPr>
            <w:ins w:id="937" w:author="Golebiowski, Bartlomiej (Nokia - PL/Wroclaw)" w:date="2020-04-09T16:44:00Z">
              <w:r>
                <w:rPr>
                  <w:rFonts w:cs="Arial"/>
                </w:rPr>
                <w:t>5925 –</w:t>
              </w:r>
            </w:ins>
            <w:ins w:id="938" w:author="Bartlomiej Golebiowski" w:date="2020-05-14T21:01:00Z">
              <w:r w:rsidR="00485204">
                <w:rPr>
                  <w:rFonts w:cs="Arial"/>
                </w:rPr>
                <w:t xml:space="preserve"> 7125</w:t>
              </w:r>
            </w:ins>
            <w:ins w:id="939" w:author="Golebiowski, Bartlomiej (Nokia - PL/Wroclaw)" w:date="2020-04-09T16:44:00Z">
              <w:r>
                <w:rPr>
                  <w:rFonts w:cs="Arial"/>
                </w:rPr>
                <w:t xml:space="preserve"> MH</w:t>
              </w:r>
            </w:ins>
            <w:ins w:id="940" w:author="Golebiowski, Bartlomiej (Nokia - PL/Wroclaw)" w:date="2020-04-09T16:45:00Z">
              <w:r>
                <w:rPr>
                  <w:rFonts w:cs="Arial"/>
                </w:rPr>
                <w:t>z</w:t>
              </w:r>
            </w:ins>
          </w:p>
        </w:tc>
        <w:tc>
          <w:tcPr>
            <w:tcW w:w="851" w:type="dxa"/>
            <w:tcBorders>
              <w:top w:val="single" w:sz="2" w:space="0" w:color="auto"/>
              <w:left w:val="single" w:sz="2" w:space="0" w:color="auto"/>
              <w:bottom w:val="single" w:sz="2" w:space="0" w:color="auto"/>
              <w:right w:val="single" w:sz="2" w:space="0" w:color="auto"/>
            </w:tcBorders>
          </w:tcPr>
          <w:p w:rsidR="004F12E6" w:rsidRPr="007E346D" w:rsidRDefault="004F12E6" w:rsidP="00360B28">
            <w:pPr>
              <w:pStyle w:val="TAC"/>
              <w:rPr>
                <w:ins w:id="941" w:author="Golebiowski, Bartlomiej (Nokia - PL/Wroclaw)" w:date="2020-04-09T16:41:00Z"/>
                <w:rFonts w:cs="Arial"/>
              </w:rPr>
            </w:pPr>
            <w:ins w:id="942" w:author="Golebiowski, Bartlomiej (Nokia - PL/Wroclaw)" w:date="2020-04-09T16:43:00Z">
              <w:r>
                <w:rPr>
                  <w:rFonts w:cs="Arial"/>
                </w:rPr>
                <w:t xml:space="preserve">-52 </w:t>
              </w:r>
            </w:ins>
            <w:ins w:id="943" w:author="Golebiowski, Bartlomiej (Nokia - PL/Wroclaw)" w:date="2020-04-09T16:44:00Z">
              <w:r>
                <w:rPr>
                  <w:rFonts w:cs="Arial"/>
                </w:rPr>
                <w:t>dBm</w:t>
              </w:r>
            </w:ins>
          </w:p>
        </w:tc>
        <w:tc>
          <w:tcPr>
            <w:tcW w:w="1417" w:type="dxa"/>
            <w:tcBorders>
              <w:top w:val="single" w:sz="2" w:space="0" w:color="auto"/>
              <w:left w:val="single" w:sz="2" w:space="0" w:color="auto"/>
              <w:bottom w:val="single" w:sz="2" w:space="0" w:color="auto"/>
              <w:right w:val="single" w:sz="2" w:space="0" w:color="auto"/>
            </w:tcBorders>
          </w:tcPr>
          <w:p w:rsidR="004F12E6" w:rsidRPr="007E346D" w:rsidRDefault="004F12E6" w:rsidP="00360B28">
            <w:pPr>
              <w:pStyle w:val="TAC"/>
              <w:rPr>
                <w:ins w:id="944" w:author="Golebiowski, Bartlomiej (Nokia - PL/Wroclaw)" w:date="2020-04-09T16:41:00Z"/>
                <w:rFonts w:cs="Arial"/>
              </w:rPr>
            </w:pPr>
            <w:ins w:id="945" w:author="Golebiowski, Bartlomiej (Nokia - PL/Wroclaw)" w:date="2020-04-09T16:45:00Z">
              <w:r>
                <w:rPr>
                  <w:rFonts w:cs="Arial"/>
                </w:rPr>
                <w:t>1 MH</w:t>
              </w:r>
            </w:ins>
            <w:ins w:id="946" w:author="Golebiowski, Bartlomiej (Nokia - PL/Wroclaw)" w:date="2020-04-09T16:46:00Z">
              <w:r>
                <w:rPr>
                  <w:rFonts w:cs="Arial"/>
                </w:rPr>
                <w:t>z</w:t>
              </w:r>
            </w:ins>
          </w:p>
        </w:tc>
        <w:tc>
          <w:tcPr>
            <w:tcW w:w="4422" w:type="dxa"/>
            <w:tcBorders>
              <w:top w:val="single" w:sz="2" w:space="0" w:color="auto"/>
              <w:left w:val="single" w:sz="2" w:space="0" w:color="auto"/>
              <w:bottom w:val="single" w:sz="2" w:space="0" w:color="auto"/>
              <w:right w:val="single" w:sz="2" w:space="0" w:color="auto"/>
            </w:tcBorders>
          </w:tcPr>
          <w:p w:rsidR="004F12E6" w:rsidRPr="00E26D09" w:rsidRDefault="004F12E6" w:rsidP="00360B28">
            <w:pPr>
              <w:pStyle w:val="TAL"/>
              <w:rPr>
                <w:ins w:id="947" w:author="Golebiowski, Bartlomiej (Nokia - PL/Wroclaw)" w:date="2020-04-09T16:41:00Z"/>
                <w:rFonts w:cs="Arial"/>
                <w:lang w:eastAsia="ko-KR"/>
              </w:rPr>
            </w:pPr>
            <w:ins w:id="948" w:author="Golebiowski, Bartlomiej (Nokia - PL/Wroclaw)" w:date="2020-04-09T16:45:00Z">
              <w:r w:rsidRPr="004F12E6">
                <w:rPr>
                  <w:rFonts w:cs="Arial"/>
                  <w:lang w:eastAsia="ko-KR"/>
                </w:rPr>
                <w:t>This requirement does not apply to BS operating in Band n</w:t>
              </w:r>
              <w:r>
                <w:rPr>
                  <w:rFonts w:cs="Arial"/>
                  <w:lang w:eastAsia="ko-KR"/>
                </w:rPr>
                <w:t>96</w:t>
              </w:r>
            </w:ins>
            <w:ins w:id="949" w:author="Golebiowski, Bartlomiej (Nokia - PL/Wroclaw)" w:date="2020-04-09T22:19:00Z">
              <w:r w:rsidR="003C3673">
                <w:rPr>
                  <w:rFonts w:cs="Arial"/>
                  <w:lang w:eastAsia="ko-KR"/>
                </w:rPr>
                <w:t>.</w:t>
              </w:r>
            </w:ins>
          </w:p>
        </w:tc>
      </w:tr>
    </w:tbl>
    <w:p w:rsidR="00E16481" w:rsidRPr="00E26D09" w:rsidRDefault="00E16481" w:rsidP="00E16481"/>
    <w:p w:rsidR="00E16481" w:rsidRPr="00E26D09" w:rsidRDefault="00E16481" w:rsidP="00E16481">
      <w:pPr>
        <w:pStyle w:val="NO"/>
      </w:pPr>
      <w:bookmarkStart w:id="950" w:name="_Hlk497677260"/>
      <w:r w:rsidRPr="00E26D09">
        <w:t>NOTE 1:</w:t>
      </w:r>
      <w:r w:rsidRPr="00E26D09">
        <w:tab/>
        <w:t xml:space="preserve">As defined in the scope for spurious emissions in this clause, except for </w:t>
      </w:r>
      <w:r w:rsidRPr="00E26D09">
        <w:rPr>
          <w:rFonts w:eastAsia="MS Mincho"/>
        </w:rPr>
        <w:t xml:space="preserve">the cases where the noted requirements apply to a BS operating in </w:t>
      </w:r>
      <w:r w:rsidRPr="00E26D09">
        <w:t>Band n28, the co-existence requirements in table 6.6.5.2.3</w:t>
      </w:r>
      <w:r w:rsidRPr="00E26D09" w:rsidDel="003F0872">
        <w:t xml:space="preserve"> </w:t>
      </w:r>
      <w:r w:rsidRPr="00E26D09">
        <w:t>-1 do not apply for the Δf</w:t>
      </w:r>
      <w:r w:rsidRPr="00E26D09">
        <w:rPr>
          <w:vertAlign w:val="subscript"/>
        </w:rPr>
        <w:t>OBUE</w:t>
      </w:r>
      <w:r w:rsidRPr="00E26D09" w:rsidDel="000C48A4">
        <w:t xml:space="preserve"> </w:t>
      </w:r>
      <w:r w:rsidRPr="00E26D09">
        <w:t>frequency range immediately outside the downlink</w:t>
      </w:r>
      <w:r w:rsidRPr="00E26D09" w:rsidDel="00B62512">
        <w:t xml:space="preserve"> </w:t>
      </w:r>
      <w:r w:rsidRPr="00E26D09">
        <w:rPr>
          <w:i/>
        </w:rPr>
        <w:t>operating band</w:t>
      </w:r>
      <w:r w:rsidRPr="00E26D09">
        <w:t xml:space="preserve"> (see table 5.2-1). Emission limits for this excluded frequency range may be covered by local or regional requirements.</w:t>
      </w:r>
    </w:p>
    <w:p w:rsidR="00E16481" w:rsidRPr="00E26D09" w:rsidRDefault="00E16481" w:rsidP="00E16481">
      <w:pPr>
        <w:pStyle w:val="NO"/>
      </w:pPr>
      <w:r w:rsidRPr="00E26D09">
        <w:t>NOTE 2:</w:t>
      </w:r>
      <w:r w:rsidRPr="00E26D09">
        <w:tab/>
        <w:t>Table 6.6.5.2.3</w:t>
      </w:r>
      <w:r w:rsidRPr="00E26D09" w:rsidDel="000D5474">
        <w:t xml:space="preserve"> </w:t>
      </w:r>
      <w:r w:rsidRPr="00E26D09">
        <w:t xml:space="preserve">-1 assumes that two </w:t>
      </w:r>
      <w:r w:rsidRPr="00E26D09">
        <w:rPr>
          <w:i/>
        </w:rPr>
        <w:t>operating bands</w:t>
      </w:r>
      <w:r w:rsidRPr="00E26D09">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E16481" w:rsidRPr="00E26D09" w:rsidRDefault="00E16481" w:rsidP="00E16481">
      <w:pPr>
        <w:pStyle w:val="NO"/>
      </w:pPr>
      <w:r w:rsidRPr="00E26D09">
        <w:t>NOTE 3:</w:t>
      </w:r>
      <w:r w:rsidRPr="00E26D09">
        <w:tab/>
        <w:t xml:space="preserve">TDD base stations deployed in the same geographical area, that are synchronized and use the same or adjacent </w:t>
      </w:r>
      <w:r w:rsidRPr="00E26D09">
        <w:rPr>
          <w:i/>
        </w:rPr>
        <w:t>operating bands</w:t>
      </w:r>
      <w:r w:rsidRPr="00E26D09">
        <w:t xml:space="preserve"> can transmit without additional co-existence requirements. For unsynchronized base stations, special co-existence requirements may apply that are not covered by the 3GPP specifications.</w:t>
      </w:r>
    </w:p>
    <w:p w:rsidR="00E16481" w:rsidRPr="00E26D09" w:rsidRDefault="00E16481" w:rsidP="00E16481">
      <w:pPr>
        <w:pStyle w:val="NO"/>
      </w:pPr>
      <w:r w:rsidRPr="00E26D09">
        <w:t>NOTE 4:</w:t>
      </w:r>
      <w:r w:rsidRPr="00E26D09">
        <w:tab/>
        <w:t xml:space="preserve">For NR Band n28 BS, specific solutions may be required to fulfil the spurious emissions limits for BS for co-existence with E-UTRA Band 27 UL </w:t>
      </w:r>
      <w:r w:rsidRPr="00E26D09">
        <w:rPr>
          <w:i/>
        </w:rPr>
        <w:t>operating band</w:t>
      </w:r>
      <w:r w:rsidRPr="00E26D09">
        <w:t>.</w:t>
      </w:r>
    </w:p>
    <w:p w:rsidR="00E16481" w:rsidRPr="00E26D09" w:rsidRDefault="00E16481" w:rsidP="00E16481">
      <w:pPr>
        <w:pStyle w:val="NO"/>
      </w:pPr>
      <w:r w:rsidRPr="00E26D09">
        <w:t>NOTE 5:</w:t>
      </w:r>
      <w:r w:rsidRPr="00E26D09">
        <w:tab/>
        <w:t>For NR Band n29 BS, specific solutions may be required to fulfil the spurious emissions limits for NR BS for co-existence with UTRA Band XII, E-UTRA Band 12 or NR Band n12 UL operating band, E-UTRA Band 17 UL operating band</w:t>
      </w:r>
      <w:bookmarkStart w:id="951" w:name="_Hlk506220100"/>
      <w:r w:rsidRPr="00E26D09">
        <w:t xml:space="preserve"> or E-UTRA Band 85 UL operating band</w:t>
      </w:r>
      <w:bookmarkEnd w:id="951"/>
      <w:r w:rsidRPr="00E26D09">
        <w:t>.</w:t>
      </w:r>
    </w:p>
    <w:p w:rsidR="00E16481" w:rsidRPr="00E26D09" w:rsidRDefault="00E16481" w:rsidP="00E16481">
      <w:pPr>
        <w:rPr>
          <w:rFonts w:cs="v3.8.0"/>
          <w:lang w:eastAsia="zh-CN"/>
        </w:rPr>
      </w:pPr>
      <w:r w:rsidRPr="00E26D09">
        <w:t>The following requirement may be applied for the protection of PHS.</w:t>
      </w:r>
      <w:r w:rsidRPr="00E26D09">
        <w:rPr>
          <w:rFonts w:cs="v3.8.0"/>
        </w:rPr>
        <w:t xml:space="preserve"> This requirement is also applicable at specified frequencies falling between </w:t>
      </w:r>
      <w:r w:rsidRPr="00E26D09">
        <w:t>Δf</w:t>
      </w:r>
      <w:r w:rsidRPr="00E26D09">
        <w:rPr>
          <w:rFonts w:cs="v5.0.0"/>
          <w:vertAlign w:val="subscript"/>
        </w:rPr>
        <w:t>OBUE</w:t>
      </w:r>
      <w:r w:rsidRPr="00E26D09">
        <w:t xml:space="preserve"> </w:t>
      </w:r>
      <w:r w:rsidRPr="00E26D09">
        <w:rPr>
          <w:rFonts w:cs="v3.8.0"/>
        </w:rPr>
        <w:t xml:space="preserve">below the </w:t>
      </w:r>
      <w:r w:rsidRPr="00E26D09">
        <w:t xml:space="preserve">lowest BS transmitter frequency of the downlink </w:t>
      </w:r>
      <w:r w:rsidRPr="00E26D09">
        <w:rPr>
          <w:i/>
        </w:rPr>
        <w:t>operating band</w:t>
      </w:r>
      <w:r w:rsidRPr="00E26D09">
        <w:t xml:space="preserve"> and Δf</w:t>
      </w:r>
      <w:r w:rsidRPr="00E26D09">
        <w:rPr>
          <w:rFonts w:cs="v5.0.0"/>
          <w:vertAlign w:val="subscript"/>
        </w:rPr>
        <w:t>OBUE</w:t>
      </w:r>
      <w:r w:rsidRPr="00E26D09">
        <w:t xml:space="preserve"> above the highest BS transmitter frequency of the downlink </w:t>
      </w:r>
      <w:r w:rsidRPr="00E26D09">
        <w:rPr>
          <w:i/>
        </w:rPr>
        <w:t>operating band</w:t>
      </w:r>
      <w:r w:rsidRPr="00E26D09">
        <w:t>. Δf</w:t>
      </w:r>
      <w:r w:rsidRPr="00E26D09">
        <w:rPr>
          <w:vertAlign w:val="subscript"/>
        </w:rPr>
        <w:t>OBUE</w:t>
      </w:r>
      <w:r w:rsidRPr="00E26D09">
        <w:rPr>
          <w:rFonts w:cs="v5.0.0"/>
        </w:rPr>
        <w:t xml:space="preserve"> </w:t>
      </w:r>
      <w:r w:rsidRPr="00E26D09">
        <w:rPr>
          <w:rFonts w:cs="v5.0.0"/>
          <w:lang w:eastAsia="zh-CN"/>
        </w:rPr>
        <w:t xml:space="preserve">is </w:t>
      </w:r>
      <w:r w:rsidRPr="00E26D09">
        <w:rPr>
          <w:rFonts w:cs="v5.0.0"/>
        </w:rPr>
        <w:t xml:space="preserve">defined in </w:t>
      </w:r>
      <w:r>
        <w:rPr>
          <w:rFonts w:cs="v5.0.0"/>
        </w:rPr>
        <w:t>clause</w:t>
      </w:r>
      <w:r w:rsidRPr="00E26D09">
        <w:rPr>
          <w:rFonts w:cs="v5.0.0"/>
        </w:rPr>
        <w:t xml:space="preserve"> 6.6.1.</w:t>
      </w:r>
    </w:p>
    <w:p w:rsidR="00E16481" w:rsidRPr="00E26D09" w:rsidRDefault="00E16481" w:rsidP="00E16481">
      <w:r w:rsidRPr="00E26D09">
        <w:t xml:space="preserve">The spurious emission </w:t>
      </w:r>
      <w:r w:rsidRPr="00E26D09">
        <w:rPr>
          <w:i/>
        </w:rPr>
        <w:t>basic limit</w:t>
      </w:r>
      <w:r w:rsidRPr="00E26D09">
        <w:t xml:space="preserve"> for this requirement is:</w:t>
      </w:r>
    </w:p>
    <w:p w:rsidR="00E16481" w:rsidRPr="00E26D09" w:rsidRDefault="00E16481" w:rsidP="00E16481">
      <w:pPr>
        <w:pStyle w:val="TH"/>
      </w:pPr>
      <w:r w:rsidRPr="00E26D09">
        <w:t xml:space="preserve">Table 6.6.5.2.3-2: BS spurious emissions </w:t>
      </w:r>
      <w:r w:rsidRPr="00E26D09">
        <w:rPr>
          <w:i/>
        </w:rPr>
        <w:t>basic limits</w:t>
      </w:r>
      <w:r w:rsidRPr="00E26D09">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16481" w:rsidRPr="00E26D09" w:rsidTr="00360B28">
        <w:trPr>
          <w:cantSplit/>
          <w:jc w:val="center"/>
        </w:trPr>
        <w:tc>
          <w:tcPr>
            <w:tcW w:w="2538" w:type="dxa"/>
          </w:tcPr>
          <w:p w:rsidR="00E16481" w:rsidRPr="00E26D09" w:rsidRDefault="00E16481" w:rsidP="00360B28">
            <w:pPr>
              <w:pStyle w:val="TAH"/>
              <w:rPr>
                <w:rFonts w:cs="Arial"/>
              </w:rPr>
            </w:pPr>
            <w:r w:rsidRPr="007E346D">
              <w:rPr>
                <w:rFonts w:cs="Arial"/>
              </w:rPr>
              <w:t>Frequency range</w:t>
            </w:r>
          </w:p>
        </w:tc>
        <w:tc>
          <w:tcPr>
            <w:tcW w:w="1276" w:type="dxa"/>
          </w:tcPr>
          <w:p w:rsidR="00E16481" w:rsidRPr="00E26D09" w:rsidRDefault="00E16481" w:rsidP="00360B28">
            <w:pPr>
              <w:pStyle w:val="TAH"/>
              <w:rPr>
                <w:rFonts w:cs="Arial"/>
              </w:rPr>
            </w:pPr>
            <w:r w:rsidRPr="007E346D">
              <w:rPr>
                <w:rFonts w:cs="v5.0.0"/>
                <w:i/>
              </w:rPr>
              <w:t>Basic limit</w:t>
            </w:r>
          </w:p>
        </w:tc>
        <w:tc>
          <w:tcPr>
            <w:tcW w:w="1418" w:type="dxa"/>
          </w:tcPr>
          <w:p w:rsidR="00E16481" w:rsidRPr="00E26D09" w:rsidRDefault="00E16481" w:rsidP="00360B28">
            <w:pPr>
              <w:pStyle w:val="TAH"/>
              <w:rPr>
                <w:rFonts w:cs="Arial"/>
              </w:rPr>
            </w:pPr>
            <w:r w:rsidRPr="007A7019">
              <w:rPr>
                <w:rFonts w:cs="Arial"/>
                <w:i/>
              </w:rPr>
              <w:t>Measurement Bandwidth</w:t>
            </w:r>
          </w:p>
        </w:tc>
        <w:tc>
          <w:tcPr>
            <w:tcW w:w="3617" w:type="dxa"/>
          </w:tcPr>
          <w:p w:rsidR="00E16481" w:rsidRPr="00E26D09" w:rsidRDefault="00E16481" w:rsidP="00360B28">
            <w:pPr>
              <w:pStyle w:val="TAH"/>
              <w:rPr>
                <w:rFonts w:cs="Arial"/>
              </w:rPr>
            </w:pPr>
            <w:r w:rsidRPr="007E346D">
              <w:rPr>
                <w:rFonts w:cs="Arial"/>
              </w:rPr>
              <w:t>Note</w:t>
            </w:r>
          </w:p>
        </w:tc>
      </w:tr>
      <w:tr w:rsidR="00E16481" w:rsidRPr="00E26D09" w:rsidTr="00360B28">
        <w:trPr>
          <w:cantSplit/>
          <w:trHeight w:val="163"/>
          <w:jc w:val="center"/>
        </w:trPr>
        <w:tc>
          <w:tcPr>
            <w:tcW w:w="2538" w:type="dxa"/>
            <w:tcBorders>
              <w:top w:val="single" w:sz="4" w:space="0" w:color="auto"/>
            </w:tcBorders>
          </w:tcPr>
          <w:p w:rsidR="00E16481" w:rsidRPr="00E26D09" w:rsidRDefault="00E16481" w:rsidP="00360B28">
            <w:pPr>
              <w:pStyle w:val="TAC"/>
              <w:rPr>
                <w:rFonts w:cs="Arial"/>
              </w:rPr>
            </w:pPr>
            <w:r w:rsidRPr="00E26D09">
              <w:rPr>
                <w:rFonts w:cs="Arial"/>
              </w:rPr>
              <w:t>1884.5 – 1915.7 MHz</w:t>
            </w:r>
          </w:p>
        </w:tc>
        <w:tc>
          <w:tcPr>
            <w:tcW w:w="1276" w:type="dxa"/>
            <w:tcBorders>
              <w:top w:val="single" w:sz="4" w:space="0" w:color="auto"/>
            </w:tcBorders>
          </w:tcPr>
          <w:p w:rsidR="00E16481" w:rsidRPr="00E26D09" w:rsidRDefault="00E16481" w:rsidP="00360B28">
            <w:pPr>
              <w:pStyle w:val="TAC"/>
              <w:rPr>
                <w:rFonts w:cs="Arial"/>
              </w:rPr>
            </w:pPr>
            <w:r w:rsidRPr="00E26D09">
              <w:rPr>
                <w:rFonts w:cs="Arial"/>
              </w:rPr>
              <w:t>-41 dBm</w:t>
            </w:r>
          </w:p>
        </w:tc>
        <w:tc>
          <w:tcPr>
            <w:tcW w:w="1418" w:type="dxa"/>
            <w:tcBorders>
              <w:top w:val="single" w:sz="4" w:space="0" w:color="auto"/>
            </w:tcBorders>
          </w:tcPr>
          <w:p w:rsidR="00E16481" w:rsidRPr="00E26D09" w:rsidRDefault="00E16481" w:rsidP="00360B28">
            <w:pPr>
              <w:pStyle w:val="TAC"/>
              <w:rPr>
                <w:rFonts w:cs="Arial"/>
              </w:rPr>
            </w:pPr>
            <w:r w:rsidRPr="00E26D09">
              <w:rPr>
                <w:rFonts w:cs="Arial"/>
              </w:rPr>
              <w:t>300 kHz</w:t>
            </w:r>
          </w:p>
        </w:tc>
        <w:tc>
          <w:tcPr>
            <w:tcW w:w="3617" w:type="dxa"/>
            <w:tcBorders>
              <w:top w:val="single" w:sz="4" w:space="0" w:color="auto"/>
            </w:tcBorders>
          </w:tcPr>
          <w:p w:rsidR="00E16481" w:rsidRPr="00E26D09" w:rsidRDefault="00E16481" w:rsidP="00360B28">
            <w:pPr>
              <w:pStyle w:val="TAC"/>
              <w:rPr>
                <w:rFonts w:cs="Arial"/>
              </w:rPr>
            </w:pPr>
            <w:r w:rsidRPr="00E26D09">
              <w:rPr>
                <w:rFonts w:cs="Arial"/>
              </w:rPr>
              <w:t xml:space="preserve">Applicable when co-existence with PHS system operating in 1884.5 </w:t>
            </w:r>
            <w:r w:rsidRPr="00E26D09">
              <w:t>–</w:t>
            </w:r>
            <w:r w:rsidRPr="00E26D09">
              <w:rPr>
                <w:rFonts w:cs="Arial"/>
              </w:rPr>
              <w:t xml:space="preserve"> 1915.7 MHz </w:t>
            </w:r>
          </w:p>
        </w:tc>
      </w:tr>
    </w:tbl>
    <w:p w:rsidR="00E16481" w:rsidRPr="00E26D09" w:rsidRDefault="00E16481" w:rsidP="00E16481"/>
    <w:p w:rsidR="00E16481" w:rsidRPr="00E26D09" w:rsidRDefault="00E16481" w:rsidP="00E16481">
      <w:pPr>
        <w:pStyle w:val="TH"/>
        <w:rPr>
          <w:rFonts w:cs="v5.0.0"/>
        </w:rPr>
      </w:pPr>
      <w:r w:rsidRPr="00E26D09">
        <w:rPr>
          <w:rFonts w:cs="v5.0.0"/>
        </w:rPr>
        <w:t>Table 6.6.5.2.3-3: Void</w:t>
      </w:r>
    </w:p>
    <w:p w:rsidR="00E16481" w:rsidRPr="00E26D09" w:rsidRDefault="00E16481" w:rsidP="00E16481">
      <w:pPr>
        <w:rPr>
          <w:lang w:val="en-US"/>
        </w:rPr>
      </w:pPr>
      <w:r w:rsidRPr="00E26D09">
        <w:rPr>
          <w:lang w:val="en-US"/>
        </w:rPr>
        <w:t xml:space="preserve">In certain regions, the following requirement may apply to NR BS operating in Band n50 and n75 within the 1432 – 1452 MHz, and in Band n51 and Band n76. The </w:t>
      </w:r>
      <w:r w:rsidRPr="00E26D09">
        <w:rPr>
          <w:i/>
          <w:lang w:val="en-US"/>
        </w:rPr>
        <w:t>basic limit is</w:t>
      </w:r>
      <w:r w:rsidRPr="00E26D09">
        <w:rPr>
          <w:lang w:val="en-US"/>
        </w:rPr>
        <w:t xml:space="preserve"> specified in Table 6.6.5.2.3-4.</w:t>
      </w:r>
      <w:r w:rsidRPr="00E26D09">
        <w:rPr>
          <w:rFonts w:cs="v3.8.0"/>
        </w:rPr>
        <w:t xml:space="preserve"> This requirement is also applicable at</w:t>
      </w:r>
      <w:r w:rsidRPr="00E26D09">
        <w:t xml:space="preserve"> </w:t>
      </w:r>
      <w:r w:rsidRPr="00E26D09">
        <w:rPr>
          <w:rFonts w:cs="v3.8.0"/>
        </w:rPr>
        <w:t xml:space="preserve">the frequency range from </w:t>
      </w:r>
      <w:r w:rsidRPr="00E26D09">
        <w:t>Δf</w:t>
      </w:r>
      <w:r w:rsidRPr="00E26D09">
        <w:rPr>
          <w:vertAlign w:val="subscript"/>
        </w:rPr>
        <w:t>OBUE</w:t>
      </w:r>
      <w:r w:rsidRPr="00E26D09" w:rsidDel="003E640A">
        <w:rPr>
          <w:rFonts w:cs="v3.8.0"/>
        </w:rPr>
        <w:t xml:space="preserve"> </w:t>
      </w:r>
      <w:r w:rsidRPr="00E26D09">
        <w:rPr>
          <w:rFonts w:cs="v3.8.0"/>
        </w:rPr>
        <w:t xml:space="preserve">below the lowest frequency of the BS downlink </w:t>
      </w:r>
      <w:r w:rsidRPr="00E26D09">
        <w:rPr>
          <w:rFonts w:cs="v3.8.0"/>
          <w:i/>
        </w:rPr>
        <w:t>operating band</w:t>
      </w:r>
      <w:r w:rsidRPr="00E26D09">
        <w:rPr>
          <w:rFonts w:cs="v3.8.0"/>
        </w:rPr>
        <w:t xml:space="preserve"> up to </w:t>
      </w:r>
      <w:r w:rsidRPr="00E26D09">
        <w:t>Δf</w:t>
      </w:r>
      <w:r w:rsidRPr="00E26D09">
        <w:rPr>
          <w:vertAlign w:val="subscript"/>
        </w:rPr>
        <w:t>OBUE</w:t>
      </w:r>
      <w:r w:rsidRPr="00E26D09" w:rsidDel="003E640A">
        <w:rPr>
          <w:rFonts w:cs="v3.8.0"/>
        </w:rPr>
        <w:t xml:space="preserve"> </w:t>
      </w:r>
      <w:r w:rsidRPr="00E26D09">
        <w:rPr>
          <w:rFonts w:cs="v3.8.0"/>
        </w:rPr>
        <w:t xml:space="preserve">above the highest frequency of the BS downlink </w:t>
      </w:r>
      <w:r w:rsidRPr="00E26D09">
        <w:rPr>
          <w:rFonts w:cs="v3.8.0"/>
          <w:i/>
        </w:rPr>
        <w:t>operating band</w:t>
      </w:r>
      <w:r w:rsidRPr="00E26D09">
        <w:rPr>
          <w:rFonts w:cs="v3.8.0"/>
        </w:rPr>
        <w:t>.</w:t>
      </w:r>
    </w:p>
    <w:p w:rsidR="00E16481" w:rsidRPr="00E26D09" w:rsidRDefault="00E16481" w:rsidP="00E16481">
      <w:pPr>
        <w:pStyle w:val="TH"/>
        <w:rPr>
          <w:lang w:val="en-US" w:eastAsia="zh-CN"/>
        </w:rPr>
      </w:pPr>
      <w:r w:rsidRPr="00E26D09">
        <w:t xml:space="preserve">Table </w:t>
      </w:r>
      <w:r w:rsidRPr="00E26D09">
        <w:rPr>
          <w:lang w:val="en-US"/>
        </w:rPr>
        <w:t>6.6.5.2.3-4</w:t>
      </w:r>
      <w:r w:rsidRPr="00E26D09">
        <w:t xml:space="preserve">: Additional operating band unwanted emission </w:t>
      </w:r>
      <w:r w:rsidRPr="00E26D09">
        <w:rPr>
          <w:i/>
        </w:rPr>
        <w:t>basic limit</w:t>
      </w:r>
      <w:r w:rsidRPr="00E26D09">
        <w:t xml:space="preserve"> for NR BS operating in </w:t>
      </w:r>
      <w:r w:rsidRPr="00E26D09">
        <w:rPr>
          <w:lang w:val="en-US" w:eastAsia="zh-CN"/>
        </w:rPr>
        <w:t>Band n50 and n75 within 1432 – 1452 MHz</w:t>
      </w:r>
      <w:r w:rsidRPr="00E26D09">
        <w:t>,</w:t>
      </w:r>
      <w:r w:rsidRPr="00E26D09">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16481" w:rsidRPr="00E26D09" w:rsidTr="00360B28">
        <w:trPr>
          <w:cantSplit/>
          <w:jc w:val="center"/>
        </w:trPr>
        <w:tc>
          <w:tcPr>
            <w:tcW w:w="304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pPr>
            <w:r w:rsidRPr="007E346D">
              <w:t>Filter centre frequency, F</w:t>
            </w:r>
            <w:r w:rsidRPr="007E346D">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i/>
              </w:rPr>
            </w:pPr>
            <w:r w:rsidRPr="007E346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pPr>
            <w:r w:rsidRPr="007A7019">
              <w:rPr>
                <w:i/>
              </w:rPr>
              <w:t>Measurement Bandwidth</w:t>
            </w:r>
          </w:p>
        </w:tc>
      </w:tr>
      <w:tr w:rsidR="00E16481" w:rsidRPr="00E26D09" w:rsidTr="00360B28">
        <w:trPr>
          <w:cantSplit/>
          <w:jc w:val="center"/>
        </w:trPr>
        <w:tc>
          <w:tcPr>
            <w:tcW w:w="304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F</w:t>
            </w:r>
            <w:r w:rsidRPr="00E26D09">
              <w:rPr>
                <w:vertAlign w:val="subscript"/>
              </w:rPr>
              <w:t>filter</w:t>
            </w:r>
            <w:r w:rsidRPr="00E26D09">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-42 dBm</w:t>
            </w:r>
          </w:p>
        </w:tc>
        <w:tc>
          <w:tcPr>
            <w:tcW w:w="164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27 MHz</w:t>
            </w:r>
          </w:p>
        </w:tc>
      </w:tr>
    </w:tbl>
    <w:p w:rsidR="00E16481" w:rsidRPr="00E26D09" w:rsidRDefault="00E16481" w:rsidP="00E16481"/>
    <w:p w:rsidR="00E16481" w:rsidRPr="00E26D09" w:rsidRDefault="00E16481" w:rsidP="00E16481">
      <w:r w:rsidRPr="00E26D09">
        <w:t>In certain regions, the following requirement may apply to BS operating in NR Band n50 and n75 within 1492-1517 MHz and in Band n74 within 1492-1518 MHz.</w:t>
      </w:r>
      <w:r w:rsidRPr="00E26D09">
        <w:rPr>
          <w:rFonts w:cs="v5.0.0"/>
        </w:rPr>
        <w:t xml:space="preserve"> The maximum </w:t>
      </w:r>
      <w:r w:rsidRPr="00E26D09">
        <w:t>level of emissions, measured on centre frequencies F</w:t>
      </w:r>
      <w:r w:rsidRPr="00E26D09">
        <w:rPr>
          <w:vertAlign w:val="subscript"/>
        </w:rPr>
        <w:t>filter</w:t>
      </w:r>
      <w:r w:rsidRPr="00E26D09">
        <w:t xml:space="preserve"> with filter bandwidth according to Table </w:t>
      </w:r>
      <w:r w:rsidRPr="00E26D09">
        <w:rPr>
          <w:lang w:val="en-US"/>
        </w:rPr>
        <w:t>6.6.5.2.3-5</w:t>
      </w:r>
      <w:r w:rsidRPr="00E26D09">
        <w:t xml:space="preserve">, shall be defined according to the </w:t>
      </w:r>
      <w:r w:rsidRPr="00E26D09">
        <w:rPr>
          <w:i/>
        </w:rPr>
        <w:t>basic limits</w:t>
      </w:r>
      <w:r w:rsidRPr="00E26D09">
        <w:t xml:space="preserve"> P</w:t>
      </w:r>
      <w:r w:rsidRPr="00E26D09">
        <w:rPr>
          <w:vertAlign w:val="subscript"/>
        </w:rPr>
        <w:t xml:space="preserve">EM,n50/n75,a </w:t>
      </w:r>
      <w:r w:rsidRPr="00E26D09">
        <w:t>nor P</w:t>
      </w:r>
      <w:r w:rsidRPr="00E26D09">
        <w:rPr>
          <w:vertAlign w:val="subscript"/>
        </w:rPr>
        <w:t xml:space="preserve">EM,n50/n75,b </w:t>
      </w:r>
      <w:r w:rsidRPr="00E26D09">
        <w:t>declared by the manufacturer.</w:t>
      </w:r>
    </w:p>
    <w:p w:rsidR="00E16481" w:rsidRPr="00E26D09" w:rsidRDefault="00E16481" w:rsidP="00E16481">
      <w:pPr>
        <w:pStyle w:val="TH"/>
      </w:pPr>
      <w:r w:rsidRPr="00E26D09">
        <w:t xml:space="preserve">Table </w:t>
      </w:r>
      <w:r w:rsidRPr="00E26D09">
        <w:rPr>
          <w:lang w:val="en-US"/>
        </w:rPr>
        <w:t>6.6.5.2.3-</w:t>
      </w:r>
      <w:r w:rsidRPr="00E26D09">
        <w:t xml:space="preserve">5: </w:t>
      </w:r>
      <w:r w:rsidRPr="00E26D09">
        <w:rPr>
          <w:i/>
        </w:rPr>
        <w:t>Operating band</w:t>
      </w:r>
      <w:r w:rsidRPr="00E26D09">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16481" w:rsidRPr="00E26D09" w:rsidTr="00360B28">
        <w:trPr>
          <w:jc w:val="center"/>
        </w:trPr>
        <w:tc>
          <w:tcPr>
            <w:tcW w:w="3023" w:type="dxa"/>
          </w:tcPr>
          <w:p w:rsidR="00E16481" w:rsidRPr="00E26D09" w:rsidRDefault="00E16481" w:rsidP="00360B28">
            <w:pPr>
              <w:pStyle w:val="TAH"/>
            </w:pPr>
            <w:r w:rsidRPr="007E346D">
              <w:t>Filter centre frequency, F</w:t>
            </w:r>
            <w:r w:rsidRPr="007E346D">
              <w:rPr>
                <w:vertAlign w:val="subscript"/>
              </w:rPr>
              <w:t>filter</w:t>
            </w:r>
          </w:p>
        </w:tc>
        <w:tc>
          <w:tcPr>
            <w:tcW w:w="1939" w:type="dxa"/>
          </w:tcPr>
          <w:p w:rsidR="00E16481" w:rsidRPr="00E26D09" w:rsidRDefault="00E16481" w:rsidP="00360B28">
            <w:pPr>
              <w:pStyle w:val="TAH"/>
            </w:pPr>
            <w:r w:rsidRPr="007E346D">
              <w:t xml:space="preserve">Declared </w:t>
            </w:r>
            <w:r w:rsidRPr="007E346D">
              <w:rPr>
                <w:i/>
              </w:rPr>
              <w:t>basic limits</w:t>
            </w:r>
            <w:r w:rsidRPr="007E346D">
              <w:t xml:space="preserve"> (dBm)</w:t>
            </w:r>
          </w:p>
        </w:tc>
        <w:tc>
          <w:tcPr>
            <w:tcW w:w="1939" w:type="dxa"/>
          </w:tcPr>
          <w:p w:rsidR="00E16481" w:rsidRPr="00E26D09" w:rsidRDefault="00E16481" w:rsidP="00360B28">
            <w:pPr>
              <w:pStyle w:val="TAH"/>
            </w:pPr>
            <w:r w:rsidRPr="007A7019">
              <w:rPr>
                <w:i/>
              </w:rPr>
              <w:t>Measurement bandwidth</w:t>
            </w:r>
          </w:p>
        </w:tc>
      </w:tr>
      <w:tr w:rsidR="00E16481" w:rsidRPr="00E26D09" w:rsidTr="00360B28">
        <w:trPr>
          <w:jc w:val="center"/>
        </w:trPr>
        <w:tc>
          <w:tcPr>
            <w:tcW w:w="3023" w:type="dxa"/>
          </w:tcPr>
          <w:p w:rsidR="00E16481" w:rsidRPr="00E26D09" w:rsidRDefault="00E16481" w:rsidP="00360B28">
            <w:pPr>
              <w:pStyle w:val="TAC"/>
              <w:rPr>
                <w:rFonts w:cs="Arial"/>
                <w:szCs w:val="18"/>
                <w:lang w:eastAsia="en-GB"/>
              </w:rPr>
            </w:pPr>
            <w:r w:rsidRPr="00E26D09">
              <w:rPr>
                <w:rFonts w:cs="Arial"/>
                <w:szCs w:val="18"/>
                <w:lang w:eastAsia="en-GB"/>
              </w:rPr>
              <w:t xml:space="preserve">1518.5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1519.5 MHz</w:t>
            </w:r>
          </w:p>
        </w:tc>
        <w:tc>
          <w:tcPr>
            <w:tcW w:w="1939" w:type="dxa"/>
          </w:tcPr>
          <w:p w:rsidR="00E16481" w:rsidRPr="00E26D09" w:rsidRDefault="00E16481" w:rsidP="00360B28">
            <w:pPr>
              <w:pStyle w:val="TAC"/>
              <w:rPr>
                <w:rFonts w:cs="Arial"/>
                <w:szCs w:val="18"/>
                <w:lang w:eastAsia="en-GB"/>
              </w:rPr>
            </w:pPr>
            <w:r w:rsidRPr="00E26D09">
              <w:rPr>
                <w:rFonts w:cs="Arial"/>
                <w:szCs w:val="18"/>
                <w:lang w:eastAsia="en-GB"/>
              </w:rPr>
              <w:t>P</w:t>
            </w:r>
            <w:r w:rsidRPr="00E26D09">
              <w:rPr>
                <w:rFonts w:cs="Arial"/>
                <w:szCs w:val="18"/>
                <w:vertAlign w:val="subscript"/>
                <w:lang w:eastAsia="en-GB"/>
              </w:rPr>
              <w:t>EM, n50</w:t>
            </w:r>
            <w:r w:rsidRPr="00E26D09">
              <w:rPr>
                <w:vertAlign w:val="subscript"/>
              </w:rPr>
              <w:t>/n75</w:t>
            </w:r>
            <w:r w:rsidRPr="00E26D09">
              <w:rPr>
                <w:rFonts w:cs="Arial"/>
                <w:szCs w:val="18"/>
                <w:vertAlign w:val="subscript"/>
                <w:lang w:eastAsia="ja-JP"/>
              </w:rPr>
              <w:t>,</w:t>
            </w:r>
            <w:r w:rsidRPr="00E26D09">
              <w:rPr>
                <w:rFonts w:cs="Arial"/>
                <w:szCs w:val="18"/>
                <w:vertAlign w:val="subscript"/>
                <w:lang w:eastAsia="en-GB"/>
              </w:rPr>
              <w:t>a</w:t>
            </w:r>
          </w:p>
        </w:tc>
        <w:tc>
          <w:tcPr>
            <w:tcW w:w="1939" w:type="dxa"/>
          </w:tcPr>
          <w:p w:rsidR="00E16481" w:rsidRPr="00E26D09" w:rsidRDefault="00E16481" w:rsidP="00360B28">
            <w:pPr>
              <w:pStyle w:val="TAC"/>
              <w:rPr>
                <w:rFonts w:cs="Arial"/>
                <w:szCs w:val="18"/>
                <w:lang w:eastAsia="en-GB"/>
              </w:rPr>
            </w:pPr>
            <w:r w:rsidRPr="00E26D09">
              <w:rPr>
                <w:rFonts w:cs="Arial"/>
                <w:szCs w:val="18"/>
                <w:lang w:eastAsia="en-GB"/>
              </w:rPr>
              <w:t>1 MHz</w:t>
            </w:r>
          </w:p>
        </w:tc>
      </w:tr>
      <w:tr w:rsidR="00E16481" w:rsidRPr="00E26D09" w:rsidTr="00360B28">
        <w:trPr>
          <w:jc w:val="center"/>
        </w:trPr>
        <w:tc>
          <w:tcPr>
            <w:tcW w:w="3023" w:type="dxa"/>
          </w:tcPr>
          <w:p w:rsidR="00E16481" w:rsidRPr="00E26D09" w:rsidRDefault="00E16481" w:rsidP="00360B28">
            <w:pPr>
              <w:pStyle w:val="TAC"/>
              <w:rPr>
                <w:rFonts w:cs="Arial"/>
                <w:szCs w:val="18"/>
                <w:lang w:eastAsia="en-GB"/>
              </w:rPr>
            </w:pPr>
            <w:r w:rsidRPr="00E26D09">
              <w:rPr>
                <w:rFonts w:cs="Arial"/>
                <w:szCs w:val="18"/>
                <w:lang w:eastAsia="en-GB"/>
              </w:rPr>
              <w:t xml:space="preserve">1520.5 MHz </w:t>
            </w:r>
            <w:r w:rsidRPr="00E26D09">
              <w:rPr>
                <w:rFonts w:cs="Arial" w:hint="eastAsia"/>
                <w:szCs w:val="18"/>
                <w:lang w:eastAsia="en-GB"/>
              </w:rPr>
              <w:t>≤</w:t>
            </w:r>
            <w:r w:rsidRPr="00E26D09">
              <w:rPr>
                <w:rFonts w:cs="Arial"/>
                <w:szCs w:val="18"/>
                <w:lang w:eastAsia="en-GB"/>
              </w:rPr>
              <w:t xml:space="preserve"> F</w:t>
            </w:r>
            <w:r w:rsidRPr="00E26D09">
              <w:rPr>
                <w:rFonts w:cs="Arial"/>
                <w:szCs w:val="18"/>
                <w:vertAlign w:val="subscript"/>
                <w:lang w:eastAsia="en-GB"/>
              </w:rPr>
              <w:t>filter</w:t>
            </w:r>
            <w:r w:rsidRPr="00E26D09">
              <w:rPr>
                <w:rFonts w:cs="Arial"/>
                <w:szCs w:val="18"/>
                <w:lang w:eastAsia="en-GB"/>
              </w:rPr>
              <w:t xml:space="preserve"> </w:t>
            </w:r>
            <w:r w:rsidRPr="00E26D09">
              <w:rPr>
                <w:rFonts w:cs="Arial" w:hint="eastAsia"/>
                <w:szCs w:val="18"/>
                <w:lang w:eastAsia="en-GB"/>
              </w:rPr>
              <w:t>≤</w:t>
            </w:r>
            <w:r w:rsidRPr="00E26D09">
              <w:rPr>
                <w:rFonts w:cs="Arial"/>
                <w:szCs w:val="18"/>
                <w:lang w:eastAsia="en-GB"/>
              </w:rPr>
              <w:t xml:space="preserve"> 1558.5 MHz</w:t>
            </w:r>
          </w:p>
        </w:tc>
        <w:tc>
          <w:tcPr>
            <w:tcW w:w="1939" w:type="dxa"/>
          </w:tcPr>
          <w:p w:rsidR="00E16481" w:rsidRPr="00E26D09" w:rsidRDefault="00E16481" w:rsidP="00360B28">
            <w:pPr>
              <w:pStyle w:val="TAC"/>
              <w:rPr>
                <w:rFonts w:cs="Arial"/>
                <w:szCs w:val="18"/>
                <w:lang w:eastAsia="ja-JP"/>
              </w:rPr>
            </w:pPr>
            <w:r w:rsidRPr="00E26D09">
              <w:rPr>
                <w:rFonts w:cs="Arial"/>
                <w:szCs w:val="18"/>
                <w:lang w:eastAsia="en-GB"/>
              </w:rPr>
              <w:t>P</w:t>
            </w:r>
            <w:r w:rsidRPr="00E26D09">
              <w:rPr>
                <w:rFonts w:cs="Arial"/>
                <w:szCs w:val="18"/>
                <w:vertAlign w:val="subscript"/>
                <w:lang w:eastAsia="en-GB"/>
              </w:rPr>
              <w:t>EM</w:t>
            </w:r>
            <w:r w:rsidRPr="00E26D09">
              <w:rPr>
                <w:rFonts w:cs="Arial"/>
                <w:szCs w:val="18"/>
                <w:vertAlign w:val="subscript"/>
                <w:lang w:eastAsia="ja-JP"/>
              </w:rPr>
              <w:t>,</w:t>
            </w:r>
            <w:r w:rsidRPr="00E26D09">
              <w:rPr>
                <w:rFonts w:cs="Arial"/>
                <w:szCs w:val="18"/>
                <w:vertAlign w:val="subscript"/>
                <w:lang w:eastAsia="en-GB"/>
              </w:rPr>
              <w:t>n50</w:t>
            </w:r>
            <w:r w:rsidRPr="00E26D09">
              <w:rPr>
                <w:vertAlign w:val="subscript"/>
              </w:rPr>
              <w:t>/n75</w:t>
            </w:r>
            <w:r w:rsidRPr="00E26D09">
              <w:rPr>
                <w:rFonts w:cs="Arial"/>
                <w:szCs w:val="18"/>
                <w:vertAlign w:val="subscript"/>
                <w:lang w:eastAsia="en-GB"/>
              </w:rPr>
              <w:t>,b</w:t>
            </w:r>
          </w:p>
        </w:tc>
        <w:tc>
          <w:tcPr>
            <w:tcW w:w="1939" w:type="dxa"/>
          </w:tcPr>
          <w:p w:rsidR="00E16481" w:rsidRPr="00E26D09" w:rsidRDefault="00E16481" w:rsidP="00360B28">
            <w:pPr>
              <w:pStyle w:val="TAC"/>
              <w:rPr>
                <w:rFonts w:cs="Arial"/>
                <w:szCs w:val="18"/>
                <w:lang w:eastAsia="en-GB"/>
              </w:rPr>
            </w:pPr>
            <w:r w:rsidRPr="00E26D09">
              <w:rPr>
                <w:rFonts w:cs="Arial"/>
                <w:szCs w:val="18"/>
                <w:lang w:eastAsia="en-GB"/>
              </w:rPr>
              <w:t>1 MHz</w:t>
            </w:r>
          </w:p>
        </w:tc>
      </w:tr>
    </w:tbl>
    <w:p w:rsidR="00E16481" w:rsidRPr="00E26D09" w:rsidRDefault="00E16481" w:rsidP="00E16481"/>
    <w:p w:rsidR="00E16481" w:rsidRPr="00E26D09" w:rsidRDefault="00E16481" w:rsidP="00E16481">
      <w:pPr>
        <w:rPr>
          <w:rFonts w:cs="v5.0.0"/>
        </w:rPr>
      </w:pPr>
      <w:bookmarkStart w:id="952" w:name="_Hlk12453366"/>
      <w:r w:rsidRPr="00E26D09">
        <w:t>In certain regions, t</w:t>
      </w:r>
      <w:r w:rsidRPr="00E26D09">
        <w:rPr>
          <w:rFonts w:cs="v5.0.0"/>
        </w:rPr>
        <w:t>he following requirement shall be applied to BS operating in Band n14 to ensure that appropriate interference protection is provided to 700 MHz public safety operations.</w:t>
      </w:r>
      <w:r w:rsidRPr="00E26D09">
        <w:t xml:space="preserve"> This requirement is also applicable at the frequency range from 10 MHz below the lowest frequency of the BS downlink operating band up to 10 MHz above the highest frequency of the BS downlink operating band.</w:t>
      </w:r>
    </w:p>
    <w:p w:rsidR="00E16481" w:rsidRPr="00E26D09" w:rsidRDefault="00E16481" w:rsidP="00E16481">
      <w:pPr>
        <w:rPr>
          <w:rFonts w:cs="v5.0.0"/>
        </w:rPr>
      </w:pPr>
      <w:r w:rsidRPr="00E26D09">
        <w:rPr>
          <w:rFonts w:cs="v5.0.0"/>
        </w:rPr>
        <w:t>The power of any spurious emission shall not exceed:</w:t>
      </w:r>
    </w:p>
    <w:p w:rsidR="00E16481" w:rsidRPr="00E26D09" w:rsidRDefault="00E16481" w:rsidP="00E16481">
      <w:pPr>
        <w:pStyle w:val="TH"/>
        <w:rPr>
          <w:rFonts w:cs="v5.0.0"/>
        </w:rPr>
      </w:pPr>
      <w:r w:rsidRPr="00E26D09">
        <w:rPr>
          <w:rFonts w:cs="v5.0.0"/>
        </w:rPr>
        <w:t xml:space="preserve">Table 6.6.5.2.3-6: </w:t>
      </w:r>
      <w:r w:rsidRPr="00E26D09">
        <w:t xml:space="preserve">BS Spurious emissions limits for protection of 700 MHz </w:t>
      </w:r>
      <w:r w:rsidRPr="00E26D0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E16481" w:rsidRPr="00E26D09" w:rsidTr="00360B28">
        <w:trPr>
          <w:cantSplit/>
          <w:jc w:val="center"/>
        </w:trPr>
        <w:tc>
          <w:tcPr>
            <w:tcW w:w="2376" w:type="dxa"/>
          </w:tcPr>
          <w:p w:rsidR="00E16481" w:rsidRPr="00E26D09" w:rsidRDefault="00E16481" w:rsidP="00360B28">
            <w:pPr>
              <w:pStyle w:val="TAH"/>
              <w:rPr>
                <w:rFonts w:cs="v5.0.0"/>
              </w:rPr>
            </w:pPr>
            <w:r w:rsidRPr="007E346D">
              <w:rPr>
                <w:rFonts w:cs="v5.0.0"/>
              </w:rPr>
              <w:t>Operating Band</w:t>
            </w:r>
          </w:p>
        </w:tc>
        <w:tc>
          <w:tcPr>
            <w:tcW w:w="2376" w:type="dxa"/>
          </w:tcPr>
          <w:p w:rsidR="00E16481" w:rsidRPr="00E26D09" w:rsidRDefault="00E16481" w:rsidP="00360B28">
            <w:pPr>
              <w:pStyle w:val="TAH"/>
              <w:rPr>
                <w:rFonts w:cs="v5.0.0"/>
              </w:rPr>
            </w:pPr>
            <w:r w:rsidRPr="007E346D">
              <w:rPr>
                <w:rFonts w:cs="v5.0.0"/>
              </w:rPr>
              <w:t>Frequency range</w:t>
            </w:r>
          </w:p>
        </w:tc>
        <w:tc>
          <w:tcPr>
            <w:tcW w:w="1276" w:type="dxa"/>
          </w:tcPr>
          <w:p w:rsidR="00E16481" w:rsidRPr="00E26D09" w:rsidRDefault="00E16481" w:rsidP="00360B28">
            <w:pPr>
              <w:pStyle w:val="TAH"/>
              <w:rPr>
                <w:rFonts w:cs="v5.0.0"/>
              </w:rPr>
            </w:pPr>
            <w:r w:rsidRPr="007E346D">
              <w:rPr>
                <w:rFonts w:cs="v5.0.0"/>
              </w:rPr>
              <w:t>Maximum Level</w:t>
            </w:r>
          </w:p>
        </w:tc>
        <w:tc>
          <w:tcPr>
            <w:tcW w:w="1418"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2376" w:type="dxa"/>
          </w:tcPr>
          <w:p w:rsidR="00E16481" w:rsidRPr="00E26D09" w:rsidRDefault="00E16481" w:rsidP="00360B28">
            <w:pPr>
              <w:pStyle w:val="TAC"/>
              <w:rPr>
                <w:rFonts w:cs="v5.0.0"/>
              </w:rPr>
            </w:pPr>
            <w:r w:rsidRPr="00E26D09">
              <w:rPr>
                <w:rFonts w:cs="v5.0.0"/>
              </w:rPr>
              <w:t>n14</w:t>
            </w:r>
          </w:p>
        </w:tc>
        <w:tc>
          <w:tcPr>
            <w:tcW w:w="2376" w:type="dxa"/>
          </w:tcPr>
          <w:p w:rsidR="00E16481" w:rsidRPr="00E26D09" w:rsidRDefault="00E16481" w:rsidP="00360B28">
            <w:pPr>
              <w:pStyle w:val="TAC"/>
              <w:rPr>
                <w:rFonts w:cs="v5.0.0"/>
              </w:rPr>
            </w:pPr>
            <w:r w:rsidRPr="00E26D09">
              <w:rPr>
                <w:rFonts w:cs="v5.0.0"/>
              </w:rPr>
              <w:t>769 - 775 MHz</w:t>
            </w:r>
          </w:p>
        </w:tc>
        <w:tc>
          <w:tcPr>
            <w:tcW w:w="1276" w:type="dxa"/>
          </w:tcPr>
          <w:p w:rsidR="00E16481" w:rsidRPr="00E26D09" w:rsidRDefault="00E16481" w:rsidP="00360B28">
            <w:pPr>
              <w:pStyle w:val="TAC"/>
              <w:rPr>
                <w:rFonts w:cs="v5.0.0"/>
              </w:rPr>
            </w:pPr>
            <w:r w:rsidRPr="00E26D09">
              <w:rPr>
                <w:rFonts w:cs="v5.0.0"/>
              </w:rPr>
              <w:t>-46 dBm</w:t>
            </w:r>
          </w:p>
        </w:tc>
        <w:tc>
          <w:tcPr>
            <w:tcW w:w="1418" w:type="dxa"/>
          </w:tcPr>
          <w:p w:rsidR="00E16481" w:rsidRPr="00E26D09" w:rsidRDefault="00E16481" w:rsidP="00360B28">
            <w:pPr>
              <w:pStyle w:val="TAC"/>
              <w:rPr>
                <w:rFonts w:cs="v5.0.0"/>
              </w:rPr>
            </w:pPr>
            <w:r w:rsidRPr="00E26D09">
              <w:rPr>
                <w:rFonts w:cs="v5.0.0"/>
              </w:rPr>
              <w:t>6.25 kHz</w:t>
            </w:r>
          </w:p>
        </w:tc>
      </w:tr>
      <w:tr w:rsidR="00E16481" w:rsidRPr="00E26D09" w:rsidTr="00360B28">
        <w:trPr>
          <w:cantSplit/>
          <w:jc w:val="center"/>
        </w:trPr>
        <w:tc>
          <w:tcPr>
            <w:tcW w:w="2376" w:type="dxa"/>
          </w:tcPr>
          <w:p w:rsidR="00E16481" w:rsidRPr="00E26D09" w:rsidRDefault="00E16481" w:rsidP="00360B28">
            <w:pPr>
              <w:pStyle w:val="TAC"/>
              <w:rPr>
                <w:rFonts w:cs="v5.0.0"/>
              </w:rPr>
            </w:pPr>
            <w:r w:rsidRPr="00E26D09">
              <w:rPr>
                <w:rFonts w:cs="v5.0.0"/>
              </w:rPr>
              <w:t>n14</w:t>
            </w:r>
          </w:p>
        </w:tc>
        <w:tc>
          <w:tcPr>
            <w:tcW w:w="2376" w:type="dxa"/>
          </w:tcPr>
          <w:p w:rsidR="00E16481" w:rsidRPr="00E26D09" w:rsidRDefault="00E16481" w:rsidP="00360B28">
            <w:pPr>
              <w:pStyle w:val="TAC"/>
              <w:rPr>
                <w:rFonts w:cs="v5.0.0"/>
              </w:rPr>
            </w:pPr>
            <w:r w:rsidRPr="00E26D09">
              <w:rPr>
                <w:rFonts w:cs="v5.0.0"/>
              </w:rPr>
              <w:t>799 - 805 MHz</w:t>
            </w:r>
          </w:p>
        </w:tc>
        <w:tc>
          <w:tcPr>
            <w:tcW w:w="1276" w:type="dxa"/>
          </w:tcPr>
          <w:p w:rsidR="00E16481" w:rsidRPr="00E26D09" w:rsidRDefault="00E16481" w:rsidP="00360B28">
            <w:pPr>
              <w:pStyle w:val="TAC"/>
              <w:rPr>
                <w:rFonts w:cs="v5.0.0"/>
              </w:rPr>
            </w:pPr>
            <w:r w:rsidRPr="00E26D09">
              <w:rPr>
                <w:rFonts w:cs="v5.0.0"/>
              </w:rPr>
              <w:t>-46 dBm</w:t>
            </w:r>
          </w:p>
        </w:tc>
        <w:tc>
          <w:tcPr>
            <w:tcW w:w="1418" w:type="dxa"/>
          </w:tcPr>
          <w:p w:rsidR="00E16481" w:rsidRPr="00E26D09" w:rsidRDefault="00E16481" w:rsidP="00360B28">
            <w:pPr>
              <w:pStyle w:val="TAC"/>
              <w:rPr>
                <w:rFonts w:cs="v5.0.0"/>
              </w:rPr>
            </w:pPr>
            <w:r w:rsidRPr="00E26D09">
              <w:rPr>
                <w:rFonts w:cs="v5.0.0"/>
              </w:rPr>
              <w:t>6.25 kHz</w:t>
            </w:r>
          </w:p>
        </w:tc>
      </w:tr>
      <w:bookmarkEnd w:id="952"/>
    </w:tbl>
    <w:p w:rsidR="00E16481" w:rsidRPr="00E26D09" w:rsidRDefault="00E16481" w:rsidP="00E16481"/>
    <w:p w:rsidR="00E16481" w:rsidRPr="00E26D09" w:rsidRDefault="00E16481" w:rsidP="00E16481">
      <w:pPr>
        <w:rPr>
          <w:rFonts w:cs="v3.8.0"/>
        </w:rPr>
      </w:pPr>
      <w:r w:rsidRPr="00E26D09">
        <w:rPr>
          <w:rFonts w:cs="v3.8.0"/>
        </w:rPr>
        <w:t>In certain regions, the following requirement may apply to</w:t>
      </w:r>
      <w:r w:rsidRPr="00E26D09">
        <w:t xml:space="preserve"> NR BS operating in</w:t>
      </w:r>
      <w:r w:rsidRPr="00E26D09">
        <w:rPr>
          <w:rFonts w:cs="v3.8.0"/>
        </w:rPr>
        <w:t xml:space="preserve"> Band n30. This requirement is also applicable at</w:t>
      </w:r>
      <w:r w:rsidRPr="00E26D09">
        <w:t xml:space="preserve"> </w:t>
      </w:r>
      <w:r w:rsidRPr="00E26D09">
        <w:rPr>
          <w:rFonts w:cs="v3.8.0"/>
        </w:rPr>
        <w:t>the frequency range from 10 MHz below the lowest frequency of the BS downlink operating band up to 10 MHz above the highest frequency of the BS downlink operating band.</w:t>
      </w:r>
    </w:p>
    <w:p w:rsidR="00E16481" w:rsidRPr="00E26D09" w:rsidRDefault="00E16481" w:rsidP="00E16481">
      <w:pPr>
        <w:keepNext/>
        <w:rPr>
          <w:rFonts w:cs="v3.8.0"/>
        </w:rPr>
      </w:pPr>
      <w:r w:rsidRPr="00E26D09">
        <w:rPr>
          <w:rFonts w:cs="v3.8.0"/>
        </w:rPr>
        <w:t>The power of any spurious emission shall not exceed:</w:t>
      </w:r>
    </w:p>
    <w:p w:rsidR="00E16481" w:rsidRPr="00E26D09" w:rsidRDefault="00E16481" w:rsidP="00E16481">
      <w:pPr>
        <w:pStyle w:val="TH"/>
        <w:rPr>
          <w:rFonts w:cs="v3.8.0"/>
        </w:rPr>
      </w:pPr>
      <w:r w:rsidRPr="00E26D09">
        <w:rPr>
          <w:rFonts w:cs="v5.0.0"/>
        </w:rPr>
        <w:t xml:space="preserve">Table 6.6.5.2.3-7: Additional NR </w:t>
      </w:r>
      <w:r w:rsidRPr="00E26D09">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rPr>
            </w:pPr>
            <w:r w:rsidRPr="007E346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rPr>
            </w:pPr>
            <w:r w:rsidRPr="007A7019">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rPr>
            </w:pPr>
            <w:r w:rsidRPr="007A7019">
              <w:rPr>
                <w:rFonts w:cs="v5.0.0"/>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rPr>
            </w:pPr>
            <w:r w:rsidRPr="007E346D">
              <w:rPr>
                <w:rFonts w:cs="v5.0.0"/>
              </w:rPr>
              <w:t>Note</w:t>
            </w: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lang w:eastAsia="zh-CN"/>
              </w:rPr>
            </w:pPr>
            <w:r w:rsidRPr="00E26D09">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jc w:val="left"/>
              <w:rPr>
                <w:rFonts w:cs="v5.0.0"/>
              </w:rPr>
            </w:pP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lang w:eastAsia="zh-CN"/>
              </w:rPr>
            </w:pPr>
            <w:r w:rsidRPr="00E26D09">
              <w:rPr>
                <w:rFonts w:cs="Arial"/>
                <w:szCs w:val="21"/>
              </w:rPr>
              <w:t>-25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-40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-42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Arial"/>
                <w:szCs w:val="21"/>
              </w:rPr>
            </w:pPr>
            <w:r w:rsidRPr="00E26D09">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lang w:eastAsia="zh-CN"/>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rPr>
            </w:pPr>
          </w:p>
        </w:tc>
      </w:tr>
    </w:tbl>
    <w:p w:rsidR="00E16481" w:rsidRPr="00E26D09" w:rsidRDefault="00E16481" w:rsidP="00E16481"/>
    <w:p w:rsidR="00E16481" w:rsidRPr="00E26D09" w:rsidRDefault="00E16481" w:rsidP="00E16481">
      <w:pPr>
        <w:rPr>
          <w:rFonts w:cs="v3.8.0"/>
        </w:rPr>
      </w:pPr>
      <w:bookmarkStart w:id="953" w:name="_Hlk349072"/>
      <w:r w:rsidRPr="00E26D09">
        <w:rPr>
          <w:rFonts w:cs="v3.8.0"/>
        </w:rPr>
        <w:t>The following requirement may apply to BS operating in Band n48 in certain regions. The power of any spurious emission shall not exceed:</w:t>
      </w:r>
    </w:p>
    <w:p w:rsidR="00E16481" w:rsidRPr="00E26D09" w:rsidRDefault="00E16481" w:rsidP="00E16481">
      <w:pPr>
        <w:pStyle w:val="TH"/>
        <w:rPr>
          <w:rFonts w:cs="v5.0.0"/>
        </w:rPr>
      </w:pPr>
      <w:r w:rsidRPr="00E26D09">
        <w:rPr>
          <w:rFonts w:cs="v5.0.0"/>
        </w:rPr>
        <w:t>Table 6.6.5.2.3-8: Additional B</w:t>
      </w:r>
      <w:r w:rsidRPr="00E26D09">
        <w:t xml:space="preserve">S Spurious emissions limits for Band </w:t>
      </w:r>
      <w:r w:rsidRPr="00E26D09">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lang w:eastAsia="ja-JP"/>
              </w:rPr>
            </w:pPr>
            <w:r w:rsidRPr="007E346D">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lang w:eastAsia="ja-JP"/>
              </w:rPr>
            </w:pPr>
            <w:r w:rsidRPr="007E346D">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lang w:eastAsia="ja-JP"/>
              </w:rPr>
            </w:pPr>
            <w:r w:rsidRPr="007A7019">
              <w:rPr>
                <w:rFonts w:cs="v5.0.0"/>
                <w:i/>
                <w:lang w:eastAsia="ja-JP"/>
              </w:rPr>
              <w:t>Measurement Bandwidth</w:t>
            </w:r>
            <w:r w:rsidRPr="007E346D">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H"/>
              <w:rPr>
                <w:rFonts w:cs="v5.0.0"/>
                <w:lang w:eastAsia="ja-JP"/>
              </w:rPr>
            </w:pPr>
            <w:r w:rsidRPr="007E346D">
              <w:rPr>
                <w:rFonts w:cs="v5.0.0"/>
                <w:lang w:eastAsia="ja-JP"/>
              </w:rPr>
              <w:t>Note</w:t>
            </w: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lang w:eastAsia="ja-JP"/>
              </w:rPr>
            </w:pPr>
            <w:r w:rsidRPr="007E346D">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lang w:eastAsia="ja-JP"/>
              </w:rPr>
            </w:pPr>
            <w:r w:rsidRPr="007E346D">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C"/>
              <w:jc w:val="left"/>
              <w:rPr>
                <w:rFonts w:cs="v5.0.0"/>
                <w:lang w:eastAsia="ja-JP"/>
              </w:rPr>
            </w:pPr>
            <w:r w:rsidRPr="007E346D">
              <w:rPr>
                <w:rFonts w:cs="v5.0.0"/>
                <w:lang w:eastAsia="ja-JP"/>
              </w:rPr>
              <w:t xml:space="preserve">Applicable 10 MHz from the assigned </w:t>
            </w:r>
            <w:r w:rsidRPr="007A7019">
              <w:rPr>
                <w:rFonts w:cs="v5.0.0"/>
                <w:i/>
                <w:lang w:eastAsia="ja-JP"/>
              </w:rPr>
              <w:t>channel edge</w:t>
            </w:r>
            <w:r w:rsidRPr="007E346D">
              <w:rPr>
                <w:rFonts w:cs="v5.0.0"/>
                <w:lang w:eastAsia="ja-JP"/>
              </w:rPr>
              <w:t xml:space="preserve"> </w:t>
            </w:r>
          </w:p>
        </w:tc>
      </w:tr>
      <w:tr w:rsidR="00E16481" w:rsidRPr="00E26D09"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noProof/>
                <w:szCs w:val="21"/>
                <w:lang w:val="en-US" w:eastAsia="ja-JP"/>
              </w:rPr>
            </w:pPr>
            <w:r w:rsidRPr="00E26D09">
              <w:rPr>
                <w:noProof/>
                <w:szCs w:val="21"/>
                <w:lang w:val="en-US" w:eastAsia="ja-JP"/>
              </w:rPr>
              <w:t xml:space="preserve">3100 MHz – </w:t>
            </w:r>
            <w:r w:rsidRPr="00E26D09">
              <w:rPr>
                <w:noProof/>
                <w:szCs w:val="21"/>
                <w:lang w:eastAsia="ja-JP"/>
              </w:rPr>
              <w:t>3530 </w:t>
            </w:r>
            <w:r w:rsidRPr="00E26D09">
              <w:rPr>
                <w:noProof/>
                <w:szCs w:val="21"/>
                <w:lang w:val="en-US" w:eastAsia="ja-JP"/>
              </w:rPr>
              <w:t>MHz</w:t>
            </w:r>
          </w:p>
          <w:p w:rsidR="00E16481" w:rsidRPr="00E26D09" w:rsidRDefault="00E16481" w:rsidP="00360B28">
            <w:pPr>
              <w:pStyle w:val="TAC"/>
              <w:rPr>
                <w:noProof/>
                <w:szCs w:val="21"/>
                <w:lang w:val="en-US" w:eastAsia="ja-JP"/>
              </w:rPr>
            </w:pPr>
            <w:r w:rsidRPr="00E26D09">
              <w:rPr>
                <w:noProof/>
                <w:szCs w:val="21"/>
                <w:lang w:eastAsia="ja-JP"/>
              </w:rPr>
              <w:t>3720 </w:t>
            </w:r>
            <w:r w:rsidRPr="00E26D09">
              <w:rPr>
                <w:noProof/>
                <w:szCs w:val="21"/>
                <w:lang w:val="en-US" w:eastAsia="ja-JP"/>
              </w:rPr>
              <w:t>MHz</w:t>
            </w:r>
            <w:r w:rsidRPr="00E26D09">
              <w:rPr>
                <w:noProof/>
                <w:szCs w:val="21"/>
                <w:lang w:eastAsia="ja-JP"/>
              </w:rPr>
              <w:t xml:space="preserve"> </w:t>
            </w:r>
            <w:r w:rsidRPr="00E26D09">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noProof/>
                <w:szCs w:val="21"/>
                <w:lang w:eastAsia="zh-CN"/>
              </w:rPr>
            </w:pPr>
            <w:r w:rsidRPr="00E26D09">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pStyle w:val="TAC"/>
              <w:rPr>
                <w:rFonts w:cs="v5.0.0"/>
                <w:szCs w:val="22"/>
                <w:lang w:eastAsia="ja-JP"/>
              </w:rPr>
            </w:pPr>
            <w:r w:rsidRPr="00E26D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E26D09" w:rsidRDefault="00E16481" w:rsidP="00360B28">
            <w:pPr>
              <w:rPr>
                <w:rFonts w:cs="v5.0.0"/>
              </w:rPr>
            </w:pPr>
          </w:p>
        </w:tc>
      </w:tr>
    </w:tbl>
    <w:p w:rsidR="00E16481" w:rsidRPr="00E26D09" w:rsidRDefault="00E16481" w:rsidP="00E16481"/>
    <w:p w:rsidR="00E16481" w:rsidRPr="00E26D09" w:rsidRDefault="00E16481" w:rsidP="00E16481">
      <w:pPr>
        <w:pStyle w:val="NO"/>
      </w:pPr>
      <w:r w:rsidRPr="00E26D09">
        <w:t>NOTE:</w:t>
      </w:r>
      <w:r w:rsidRPr="00E26D09">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953"/>
      <w:r w:rsidRPr="00E26D09">
        <w:t>.</w:t>
      </w:r>
    </w:p>
    <w:p w:rsidR="00E16481" w:rsidRPr="00E26D09" w:rsidRDefault="00E16481" w:rsidP="00E16481"/>
    <w:p w:rsidR="00E16481" w:rsidRPr="00E26D09" w:rsidRDefault="00E16481" w:rsidP="00E16481">
      <w:pPr>
        <w:pStyle w:val="NO"/>
      </w:pPr>
      <w:r w:rsidRPr="00E26D09">
        <w:t>NOTE:</w:t>
      </w:r>
      <w:r w:rsidRPr="00E26D09">
        <w:tab/>
        <w:t xml:space="preserve">The regional requirement, included in [12], is defined in terms of EIRP, which is dependent on both the BS emissions at the </w:t>
      </w:r>
      <w:r w:rsidRPr="00484EB1">
        <w:rPr>
          <w:i/>
        </w:rPr>
        <w:t>antenna connector</w:t>
      </w:r>
      <w:r w:rsidRPr="00E26D09">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rsidR="0001198A" w:rsidRPr="00404F3A" w:rsidRDefault="0001198A" w:rsidP="0001198A">
      <w:r w:rsidRPr="00404F3A">
        <w:t xml:space="preserve">The following requirement shall be applied to BS operating in Band </w:t>
      </w:r>
      <w:r>
        <w:t>n</w:t>
      </w:r>
      <w:r w:rsidRPr="00404F3A">
        <w:t>26 to ensure that appropriate interference protection is provided to 800 MHz public safety operations.</w:t>
      </w:r>
      <w:r w:rsidRPr="00404F3A">
        <w:rPr>
          <w:rFonts w:cs="v3.8.0"/>
        </w:rPr>
        <w:t xml:space="preserve"> This requirement is also applicable at</w:t>
      </w:r>
      <w:r w:rsidRPr="00404F3A">
        <w:t xml:space="preserve"> </w:t>
      </w:r>
      <w:r w:rsidRPr="00404F3A">
        <w:rPr>
          <w:rFonts w:cs="v3.8.0"/>
        </w:rPr>
        <w:t>the frequency range from 10 MHz below the lowest frequency of the BS downlink operating band up to 10 MHz above the highest frequency of the BS downlink operating band.</w:t>
      </w:r>
    </w:p>
    <w:p w:rsidR="0001198A" w:rsidRPr="00404F3A" w:rsidRDefault="0001198A" w:rsidP="0001198A">
      <w:r w:rsidRPr="00404F3A">
        <w:t>The power of any spurious emission shall not exceed:</w:t>
      </w:r>
    </w:p>
    <w:p w:rsidR="0001198A" w:rsidRPr="00404F3A" w:rsidRDefault="0001198A" w:rsidP="0001198A">
      <w:pPr>
        <w:pStyle w:val="TH"/>
      </w:pPr>
      <w:r w:rsidRPr="00404F3A">
        <w:t>Table 6.6.</w:t>
      </w:r>
      <w:r>
        <w:t>5</w:t>
      </w:r>
      <w:r w:rsidRPr="00404F3A">
        <w:t>.</w:t>
      </w:r>
      <w:r>
        <w:t>2</w:t>
      </w:r>
      <w:r w:rsidRPr="00404F3A">
        <w:t>.</w:t>
      </w:r>
      <w:r>
        <w:t>3</w:t>
      </w:r>
      <w:r w:rsidRPr="00404F3A">
        <w:t>-</w:t>
      </w:r>
      <w:r>
        <w:t>9</w:t>
      </w:r>
      <w:r w:rsidRPr="00404F3A">
        <w:t>: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01198A" w:rsidRPr="00404F3A" w:rsidTr="00704B5C">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H"/>
              <w:rPr>
                <w:rFonts w:cs="v5.0.0"/>
              </w:rPr>
            </w:pPr>
            <w:r w:rsidRPr="00404F3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H"/>
              <w:rPr>
                <w:rFonts w:cs="v5.0.0"/>
              </w:rPr>
            </w:pPr>
            <w:r w:rsidRPr="00404F3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H"/>
              <w:rPr>
                <w:rFonts w:cs="v5.0.0"/>
              </w:rPr>
            </w:pPr>
            <w:r w:rsidRPr="00404F3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H"/>
              <w:rPr>
                <w:rFonts w:cs="v5.0.0"/>
              </w:rPr>
            </w:pPr>
            <w:r w:rsidRPr="00404F3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H"/>
              <w:rPr>
                <w:rFonts w:cs="v5.0.0"/>
              </w:rPr>
            </w:pPr>
            <w:r w:rsidRPr="00404F3A">
              <w:rPr>
                <w:rFonts w:cs="v5.0.0"/>
              </w:rPr>
              <w:t>Note</w:t>
            </w:r>
          </w:p>
        </w:tc>
      </w:tr>
      <w:tr w:rsidR="0001198A" w:rsidRPr="00404F3A" w:rsidTr="00704B5C">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C"/>
              <w:rPr>
                <w:rFonts w:cs="v5.0.0"/>
              </w:rPr>
            </w:pPr>
            <w:r>
              <w:rPr>
                <w:rFonts w:cs="v5.0.0"/>
              </w:rPr>
              <w:t>n</w:t>
            </w:r>
            <w:r w:rsidRPr="00404F3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C"/>
              <w:rPr>
                <w:rFonts w:cs="v5.0.0"/>
              </w:rPr>
            </w:pPr>
            <w:r w:rsidRPr="00404F3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C"/>
              <w:rPr>
                <w:rFonts w:cs="v5.0.0"/>
              </w:rPr>
            </w:pPr>
            <w:r w:rsidRPr="00404F3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C"/>
              <w:rPr>
                <w:rFonts w:cs="v5.0.0"/>
              </w:rPr>
            </w:pPr>
            <w:r w:rsidRPr="00404F3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01198A" w:rsidRPr="00404F3A" w:rsidRDefault="0001198A" w:rsidP="00704B5C">
            <w:pPr>
              <w:pStyle w:val="TAC"/>
              <w:rPr>
                <w:rFonts w:cs="v5.0.0"/>
              </w:rPr>
            </w:pPr>
            <w:r w:rsidRPr="00404F3A">
              <w:rPr>
                <w:rFonts w:cs="v5.0.0"/>
              </w:rPr>
              <w:t>Applicable for offsets &gt; 37.5kHz from the channel edge</w:t>
            </w:r>
          </w:p>
        </w:tc>
      </w:tr>
    </w:tbl>
    <w:p w:rsidR="00E16481" w:rsidRPr="00E26D09" w:rsidRDefault="00E16481" w:rsidP="00E16481"/>
    <w:p w:rsidR="00E16481" w:rsidRPr="00E26D09" w:rsidRDefault="00E16481" w:rsidP="00E16481">
      <w:pPr>
        <w:pStyle w:val="Heading5"/>
      </w:pPr>
      <w:bookmarkStart w:id="954" w:name="_Toc21127513"/>
      <w:bookmarkStart w:id="955" w:name="_Toc29811722"/>
      <w:bookmarkStart w:id="956" w:name="_Toc36817274"/>
      <w:r w:rsidRPr="00E26D09">
        <w:t>6.6.5.2.4</w:t>
      </w:r>
      <w:r w:rsidRPr="00E26D09">
        <w:tab/>
        <w:t>Co-location with other base stations</w:t>
      </w:r>
      <w:bookmarkEnd w:id="954"/>
      <w:bookmarkEnd w:id="955"/>
      <w:bookmarkEnd w:id="956"/>
    </w:p>
    <w:p w:rsidR="00E16481" w:rsidRPr="00E26D09" w:rsidRDefault="00E16481" w:rsidP="00E16481">
      <w:pPr>
        <w:rPr>
          <w:rFonts w:cs="v5.0.0"/>
        </w:rPr>
      </w:pPr>
      <w:r w:rsidRPr="00E26D09">
        <w:rPr>
          <w:rFonts w:cs="v5.0.0"/>
        </w:rPr>
        <w:t>These requirements may be applied for the protection of other BS receivers when GSM900, DCS1800, PCS1900, GSM850, CDMA850, UTRA FDD, UTRA TDD, E-UTRA and/or NR BS are co-located with a BS.</w:t>
      </w:r>
    </w:p>
    <w:p w:rsidR="00E16481" w:rsidRPr="00E26D09" w:rsidRDefault="00E16481" w:rsidP="00E16481">
      <w:r w:rsidRPr="00E26D09">
        <w:rPr>
          <w:rFonts w:cs="v5.0.0"/>
        </w:rPr>
        <w:t>The requirements assume a 30 dB coupling loss between transmitter and receiver</w:t>
      </w:r>
      <w:r w:rsidRPr="00E26D09">
        <w:rPr>
          <w:rFonts w:cs="v5.0.0"/>
          <w:lang w:eastAsia="zh-CN"/>
        </w:rPr>
        <w:t xml:space="preserve"> </w:t>
      </w:r>
      <w:r w:rsidRPr="00E26D09">
        <w:rPr>
          <w:lang w:eastAsia="zh-CN"/>
        </w:rPr>
        <w:t xml:space="preserve">and are based on co-location with </w:t>
      </w:r>
      <w:r w:rsidRPr="00E26D09">
        <w:t>base stations of the same class</w:t>
      </w:r>
      <w:r w:rsidRPr="00E26D09">
        <w:rPr>
          <w:rFonts w:cs="v5.0.0"/>
        </w:rPr>
        <w:t>.</w:t>
      </w:r>
    </w:p>
    <w:p w:rsidR="00E16481" w:rsidRPr="00E26D09" w:rsidRDefault="00E16481" w:rsidP="00E16481">
      <w:pPr>
        <w:keepNext/>
      </w:pPr>
      <w:r w:rsidRPr="00E26D09">
        <w:t xml:space="preserve">The </w:t>
      </w:r>
      <w:r w:rsidRPr="00E26D09">
        <w:rPr>
          <w:i/>
        </w:rPr>
        <w:t>basic limits</w:t>
      </w:r>
      <w:r w:rsidRPr="00E26D09">
        <w:t xml:space="preserve"> are in table 6.6.5.2.4-1 for a BS where requirements for co-location with a BS type listed in the first column apply, depending on the declared Base Station class.</w:t>
      </w:r>
      <w:r w:rsidRPr="00E26D09">
        <w:rPr>
          <w:rFonts w:cs="v5.0.0"/>
        </w:rPr>
        <w:t xml:space="preserve"> For </w:t>
      </w:r>
      <w:r w:rsidRPr="00E26D09">
        <w:rPr>
          <w:rFonts w:cs="Arial"/>
        </w:rPr>
        <w:t xml:space="preserve">a </w:t>
      </w:r>
      <w:r w:rsidRPr="00E26D09">
        <w:rPr>
          <w:rFonts w:cs="Arial"/>
          <w:i/>
        </w:rPr>
        <w:t>multi-band connector</w:t>
      </w:r>
      <w:r w:rsidRPr="00E26D09">
        <w:rPr>
          <w:rFonts w:cs="v5.0.0"/>
        </w:rPr>
        <w:t xml:space="preserve">, the exclusions and conditions in the Note column of table 6.6.5.2.4-1 shall apply for each supported </w:t>
      </w:r>
      <w:r w:rsidRPr="00E26D09">
        <w:rPr>
          <w:rFonts w:cs="v5.0.0"/>
          <w:i/>
        </w:rPr>
        <w:t>operating band</w:t>
      </w:r>
      <w:r w:rsidRPr="00E26D09">
        <w:rPr>
          <w:rFonts w:cs="v5.0.0"/>
        </w:rPr>
        <w:t>.</w:t>
      </w:r>
    </w:p>
    <w:p w:rsidR="00E16481" w:rsidRPr="00E26D09" w:rsidRDefault="00E16481" w:rsidP="00E16481">
      <w:pPr>
        <w:pStyle w:val="TH"/>
      </w:pPr>
      <w:r w:rsidRPr="00E26D09">
        <w:t xml:space="preserve">Table 6.6.5.2.4-1: BS spurious emissions </w:t>
      </w:r>
      <w:r w:rsidRPr="00E26D09">
        <w:rPr>
          <w:i/>
        </w:rPr>
        <w:t>basic</w:t>
      </w:r>
      <w:r w:rsidRPr="00E26D09">
        <w:t xml:space="preserve">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E16481" w:rsidRPr="00E26D09" w:rsidTr="00415752">
        <w:trPr>
          <w:cantSplit/>
          <w:jc w:val="center"/>
        </w:trPr>
        <w:tc>
          <w:tcPr>
            <w:tcW w:w="2291" w:type="dxa"/>
            <w:vMerge w:val="restart"/>
            <w:tcBorders>
              <w:top w:val="single" w:sz="4" w:space="0" w:color="auto"/>
              <w:left w:val="single" w:sz="4" w:space="0" w:color="auto"/>
              <w:right w:val="single" w:sz="4" w:space="0" w:color="auto"/>
            </w:tcBorders>
            <w:hideMark/>
          </w:tcPr>
          <w:bookmarkEnd w:id="950"/>
          <w:p w:rsidR="00E16481" w:rsidRPr="00E26D09" w:rsidRDefault="00E16481" w:rsidP="00360B28">
            <w:pPr>
              <w:pStyle w:val="TAH"/>
              <w:rPr>
                <w:rFonts w:cs="Arial"/>
              </w:rPr>
            </w:pPr>
            <w:r w:rsidRPr="00E26D09">
              <w:rPr>
                <w:rFonts w:cs="Arial"/>
              </w:rPr>
              <w:t>Type of co-located BS</w:t>
            </w:r>
          </w:p>
        </w:tc>
        <w:tc>
          <w:tcPr>
            <w:tcW w:w="1996" w:type="dxa"/>
            <w:vMerge w:val="restart"/>
            <w:tcBorders>
              <w:top w:val="single" w:sz="4" w:space="0" w:color="auto"/>
              <w:left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i/>
              </w:rPr>
            </w:pPr>
            <w:r w:rsidRPr="00E26D09">
              <w:rPr>
                <w:rFonts w:cs="v5.0.0"/>
                <w:i/>
              </w:rPr>
              <w:t>Basic limits</w:t>
            </w:r>
          </w:p>
        </w:tc>
        <w:tc>
          <w:tcPr>
            <w:tcW w:w="1414" w:type="dxa"/>
            <w:vMerge w:val="restart"/>
            <w:tcBorders>
              <w:top w:val="single" w:sz="4" w:space="0" w:color="auto"/>
              <w:left w:val="single" w:sz="4" w:space="0" w:color="auto"/>
              <w:right w:val="single" w:sz="4" w:space="0" w:color="auto"/>
            </w:tcBorders>
            <w:hideMark/>
          </w:tcPr>
          <w:p w:rsidR="00E16481" w:rsidRPr="00E26D09" w:rsidRDefault="00E16481" w:rsidP="00360B28">
            <w:pPr>
              <w:pStyle w:val="TAH"/>
              <w:rPr>
                <w:rFonts w:cs="Arial"/>
              </w:rPr>
            </w:pPr>
            <w:r w:rsidRPr="00E26D09">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rsidR="00E16481" w:rsidRPr="00E26D09" w:rsidRDefault="00E16481" w:rsidP="00360B28">
            <w:pPr>
              <w:pStyle w:val="TAH"/>
              <w:rPr>
                <w:rFonts w:cs="Arial"/>
              </w:rPr>
            </w:pPr>
            <w:r w:rsidRPr="00E26D09">
              <w:rPr>
                <w:rFonts w:cs="Arial"/>
              </w:rPr>
              <w:t>Note</w:t>
            </w:r>
          </w:p>
        </w:tc>
      </w:tr>
      <w:tr w:rsidR="00E16481" w:rsidRPr="00E26D09" w:rsidTr="00415752">
        <w:trPr>
          <w:cantSplit/>
          <w:jc w:val="center"/>
        </w:trPr>
        <w:tc>
          <w:tcPr>
            <w:tcW w:w="2291" w:type="dxa"/>
            <w:vMerge/>
            <w:tcBorders>
              <w:left w:val="single" w:sz="4" w:space="0" w:color="auto"/>
              <w:bottom w:val="single" w:sz="4" w:space="0" w:color="auto"/>
              <w:right w:val="single" w:sz="4" w:space="0" w:color="auto"/>
            </w:tcBorders>
          </w:tcPr>
          <w:p w:rsidR="00E16481" w:rsidRPr="00E26D09" w:rsidRDefault="00E16481" w:rsidP="00360B28">
            <w:pPr>
              <w:pStyle w:val="TAH"/>
              <w:rPr>
                <w:rFonts w:cs="Arial"/>
              </w:rPr>
            </w:pPr>
          </w:p>
        </w:tc>
        <w:tc>
          <w:tcPr>
            <w:tcW w:w="1996" w:type="dxa"/>
            <w:vMerge/>
            <w:tcBorders>
              <w:left w:val="single" w:sz="4" w:space="0" w:color="auto"/>
              <w:bottom w:val="single" w:sz="4" w:space="0" w:color="auto"/>
              <w:right w:val="single" w:sz="4" w:space="0" w:color="auto"/>
            </w:tcBorders>
          </w:tcPr>
          <w:p w:rsidR="00E16481" w:rsidRPr="00E26D09" w:rsidRDefault="00E16481" w:rsidP="00360B2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v5.0.0"/>
              </w:rPr>
            </w:pPr>
            <w:r w:rsidRPr="00E26D09">
              <w:rPr>
                <w:rFonts w:cs="v5.0.0"/>
              </w:rPr>
              <w:t>WA BS</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E26D09">
              <w:rPr>
                <w:rFonts w:cs="Arial"/>
              </w:rPr>
              <w:t>MR BS</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E26D09">
              <w:rPr>
                <w:rFonts w:cs="Arial"/>
              </w:rPr>
              <w:t>LA BS</w:t>
            </w:r>
          </w:p>
        </w:tc>
        <w:tc>
          <w:tcPr>
            <w:tcW w:w="1414" w:type="dxa"/>
            <w:vMerge/>
            <w:tcBorders>
              <w:left w:val="single" w:sz="4" w:space="0" w:color="auto"/>
              <w:bottom w:val="single" w:sz="4" w:space="0" w:color="auto"/>
              <w:right w:val="single" w:sz="4" w:space="0" w:color="auto"/>
            </w:tcBorders>
          </w:tcPr>
          <w:p w:rsidR="00E16481" w:rsidRPr="00E26D09" w:rsidRDefault="00E16481" w:rsidP="00360B28">
            <w:pPr>
              <w:pStyle w:val="TAH"/>
              <w:rPr>
                <w:rFonts w:cs="Arial"/>
              </w:rPr>
            </w:pPr>
          </w:p>
        </w:tc>
        <w:tc>
          <w:tcPr>
            <w:tcW w:w="1606" w:type="dxa"/>
            <w:vMerge/>
            <w:tcBorders>
              <w:left w:val="single" w:sz="4" w:space="0" w:color="auto"/>
              <w:bottom w:val="single" w:sz="4" w:space="0" w:color="auto"/>
              <w:right w:val="single" w:sz="4" w:space="0" w:color="auto"/>
            </w:tcBorders>
          </w:tcPr>
          <w:p w:rsidR="00E16481" w:rsidRPr="00E26D09" w:rsidRDefault="00E16481" w:rsidP="00360B28">
            <w:pPr>
              <w:pStyle w:val="TAH"/>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 xml:space="preserve">876 </w:t>
            </w:r>
            <w:r w:rsidRPr="00E26D09">
              <w:t>–</w:t>
            </w:r>
            <w:r w:rsidRPr="00E26D09">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-98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v5.0.0"/>
              </w:rPr>
              <w:t>-70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-70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1920 – 1980 MHz</w:t>
            </w:r>
          </w:p>
          <w:p w:rsidR="00E16481" w:rsidRPr="00E26D09"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1850 – 1910 MHz</w:t>
            </w:r>
          </w:p>
          <w:p w:rsidR="00E16481" w:rsidRPr="00E26D09"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rFonts w:cs="v5.0.0"/>
                <w:lang w:eastAsia="ja-JP"/>
              </w:rPr>
              <w:t>This is not applicable to BS operating in Band n50, n75, n91, n92, n93 or n94</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val="sv-SE"/>
              </w:rPr>
            </w:pPr>
            <w:r w:rsidRPr="00E26D09">
              <w:rPr>
                <w:rFonts w:cs="Arial"/>
                <w:lang w:val="sv-SE"/>
              </w:rPr>
              <w:t>UTRA FDD Band XII or</w:t>
            </w:r>
          </w:p>
          <w:p w:rsidR="00E16481" w:rsidRPr="00E26D09" w:rsidRDefault="00E16481" w:rsidP="00360B28">
            <w:pPr>
              <w:pStyle w:val="TAC"/>
              <w:rPr>
                <w:rFonts w:cs="v5.0.0"/>
                <w:lang w:val="sv-SE" w:eastAsia="zh-CN"/>
              </w:rPr>
            </w:pPr>
            <w:r w:rsidRPr="00E26D09">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val="sv-SE"/>
              </w:rPr>
            </w:pPr>
            <w:r w:rsidRPr="00E26D09">
              <w:rPr>
                <w:rFonts w:cs="Arial"/>
                <w:lang w:val="sv-SE"/>
              </w:rPr>
              <w:t>UTRA FDD Band XIII or</w:t>
            </w:r>
          </w:p>
          <w:p w:rsidR="00E16481" w:rsidRPr="00E26D09" w:rsidRDefault="00E16481" w:rsidP="00360B28">
            <w:pPr>
              <w:pStyle w:val="TAC"/>
              <w:rPr>
                <w:rFonts w:cs="v5.0.0"/>
                <w:lang w:val="sv-SE" w:eastAsia="zh-CN"/>
              </w:rPr>
            </w:pPr>
            <w:r w:rsidRPr="00E26D09">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val="sv-SE"/>
              </w:rPr>
            </w:pPr>
            <w:r w:rsidRPr="00E26D09">
              <w:rPr>
                <w:rFonts w:cs="Arial"/>
                <w:lang w:val="sv-SE"/>
              </w:rPr>
              <w:t>UTRA FDD Band XIV or</w:t>
            </w:r>
          </w:p>
          <w:p w:rsidR="00E16481" w:rsidRPr="00E26D09" w:rsidRDefault="00E16481" w:rsidP="00360B28">
            <w:pPr>
              <w:pStyle w:val="TAC"/>
              <w:rPr>
                <w:rFonts w:cs="v5.0.0"/>
                <w:lang w:val="sv-SE" w:eastAsia="zh-CN"/>
              </w:rPr>
            </w:pPr>
            <w:r w:rsidRPr="00E26D09">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E-UTRA Band 18</w:t>
            </w:r>
            <w:r w:rsidRPr="00E26D09">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rFonts w:cs="v5.0.0"/>
                <w:lang w:eastAsia="ja-JP"/>
              </w:rPr>
              <w:t>This is not applicable to BS operating in Band n50, n75, n92 or n94</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E-UTRA Band 23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E-UTRA Band 24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val="sv-SE"/>
              </w:rPr>
            </w:pPr>
            <w:r w:rsidRPr="00E26D09">
              <w:rPr>
                <w:rFonts w:cs="Arial"/>
                <w:lang w:val="sv-SE"/>
              </w:rPr>
              <w:t>UTRA FDD Band XXV or</w:t>
            </w:r>
          </w:p>
          <w:p w:rsidR="00E16481" w:rsidRPr="00E26D09" w:rsidRDefault="00E16481" w:rsidP="00360B28">
            <w:pPr>
              <w:pStyle w:val="TAC"/>
              <w:rPr>
                <w:rFonts w:cs="v5.0.0"/>
                <w:lang w:val="sv-SE" w:eastAsia="zh-CN"/>
              </w:rPr>
            </w:pPr>
            <w:r w:rsidRPr="00E26D09">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val="sv-SE"/>
              </w:rPr>
            </w:pPr>
            <w:r w:rsidRPr="00E26D09">
              <w:rPr>
                <w:rFonts w:cs="Arial"/>
                <w:lang w:val="sv-SE"/>
              </w:rPr>
              <w:t>UTRA FDD Band XXVI or</w:t>
            </w:r>
          </w:p>
          <w:p w:rsidR="00E16481" w:rsidRPr="00E26D09" w:rsidRDefault="00E16481" w:rsidP="00360B28">
            <w:pPr>
              <w:pStyle w:val="TAC"/>
              <w:rPr>
                <w:rFonts w:cs="v5.0.0"/>
                <w:lang w:val="sv-SE" w:eastAsia="zh-CN"/>
              </w:rPr>
            </w:pPr>
            <w:r w:rsidRPr="00E26D09">
              <w:rPr>
                <w:rFonts w:cs="Arial"/>
                <w:lang w:val="sv-SE"/>
              </w:rPr>
              <w:t>E-UTRA Band 26</w:t>
            </w:r>
            <w:r w:rsidR="0001198A">
              <w:rPr>
                <w:rFonts w:cs="Arial"/>
                <w:lang w:val="sv-SE"/>
              </w:rPr>
              <w:t xml:space="preserve"> or NR Band n26</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Arial"/>
              </w:rPr>
              <w:t xml:space="preserve">E-UTRA Band </w:t>
            </w:r>
            <w:r w:rsidRPr="00E26D09">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zh-CN"/>
              </w:rPr>
              <w:t xml:space="preserve">452.5 </w:t>
            </w:r>
            <w:r w:rsidRPr="00E26D09">
              <w:t>–</w:t>
            </w:r>
            <w:r w:rsidRPr="00E26D09">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1900 – 1920 MHz</w:t>
            </w:r>
          </w:p>
          <w:p w:rsidR="00E16481" w:rsidRPr="00E26D09"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TDD Band a) or E-UTRA Band 34</w:t>
            </w:r>
            <w:r w:rsidRPr="00E26D09">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w:t>
            </w:r>
            <w:r w:rsidRPr="00E26D09">
              <w:rPr>
                <w:rFonts w:cs="Arial"/>
                <w:lang w:val="en-US" w:eastAsia="zh-CN"/>
              </w:rPr>
              <w:t>34</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1850 – 1910 MHz</w:t>
            </w:r>
          </w:p>
          <w:p w:rsidR="00E16481" w:rsidRPr="00E26D09"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n2 or band n25</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zh-CN"/>
              </w:rPr>
            </w:pPr>
            <w:r w:rsidRPr="00E26D09">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 xml:space="preserve">This is not applicable to BS operating in Band n38.  </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TDD Band f) or</w:t>
            </w:r>
            <w:r w:rsidRPr="00E26D09">
              <w:rPr>
                <w:rFonts w:cs="Arial"/>
                <w:lang w:val="sv-SE"/>
              </w:rPr>
              <w:t xml:space="preserve"> E-UTRA Band 3</w:t>
            </w:r>
            <w:r w:rsidRPr="00E26D09">
              <w:rPr>
                <w:rFonts w:cs="Arial"/>
                <w:lang w:val="sv-SE" w:eastAsia="zh-CN"/>
              </w:rPr>
              <w:t>9</w:t>
            </w:r>
            <w:r w:rsidRPr="00E26D09">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zh-CN"/>
              </w:rPr>
              <w:t>1880</w:t>
            </w:r>
            <w:r w:rsidRPr="00E26D09">
              <w:rPr>
                <w:rFonts w:cs="Arial"/>
              </w:rPr>
              <w:t xml:space="preserve"> – </w:t>
            </w:r>
            <w:r w:rsidRPr="00E26D09">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w:t>
            </w:r>
            <w:r w:rsidRPr="00E26D09">
              <w:rPr>
                <w:rFonts w:cs="Arial"/>
                <w:lang w:eastAsia="zh-CN"/>
              </w:rPr>
              <w:t>00 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w:t>
            </w:r>
            <w:r w:rsidRPr="00E26D09">
              <w:rPr>
                <w:rFonts w:cs="Arial"/>
                <w:lang w:val="en-US" w:eastAsia="zh-CN"/>
              </w:rPr>
              <w:t>39</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val="sv-SE" w:eastAsia="zh-CN"/>
              </w:rPr>
            </w:pPr>
            <w:r w:rsidRPr="00E26D09">
              <w:rPr>
                <w:rFonts w:cs="v5.0.0"/>
                <w:lang w:val="sv-SE"/>
              </w:rPr>
              <w:t>UTRA TDD Band e) or</w:t>
            </w:r>
            <w:r w:rsidRPr="00E26D09">
              <w:rPr>
                <w:rFonts w:cs="Arial"/>
                <w:lang w:val="sv-SE"/>
              </w:rPr>
              <w:t xml:space="preserve"> E-UTRA Band </w:t>
            </w:r>
            <w:r w:rsidRPr="00E26D09">
              <w:rPr>
                <w:rFonts w:cs="Arial"/>
                <w:lang w:val="sv-SE" w:eastAsia="zh-CN"/>
              </w:rPr>
              <w:t>40</w:t>
            </w:r>
            <w:r w:rsidRPr="00E26D09">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zh-CN"/>
              </w:rPr>
              <w:t>2300</w:t>
            </w:r>
            <w:r w:rsidRPr="00E26D09">
              <w:rPr>
                <w:rFonts w:cs="Arial"/>
              </w:rPr>
              <w:t xml:space="preserve"> – </w:t>
            </w:r>
            <w:r w:rsidRPr="00E26D09">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n30 or n40.</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54D2F">
              <w:rPr>
                <w:rFonts w:eastAsia="Malgun Gothic" w:cs="Arial"/>
              </w:rPr>
              <w:t xml:space="preserve">E-UTRA Band </w:t>
            </w:r>
            <w:r w:rsidRPr="00E54D2F">
              <w:rPr>
                <w:rFonts w:eastAsia="Malgun Gothic" w:cs="Arial"/>
                <w:lang w:eastAsia="zh-CN"/>
              </w:rPr>
              <w:t>41 or NR Band n41</w:t>
            </w:r>
            <w:r w:rsidRPr="00E54D2F">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lang w:eastAsia="zh-CN"/>
              </w:rPr>
              <w:t xml:space="preserve">2496 </w:t>
            </w:r>
            <w:r w:rsidRPr="00E26D09">
              <w:rPr>
                <w:rFonts w:cs="Arial"/>
              </w:rPr>
              <w:t xml:space="preserve">– </w:t>
            </w:r>
            <w:r w:rsidRPr="00E26D09">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w:t>
            </w:r>
            <w:r w:rsidRPr="00E26D09">
              <w:rPr>
                <w:rFonts w:cs="Arial"/>
                <w:lang w:eastAsia="zh-CN"/>
              </w:rPr>
              <w:t xml:space="preserve">96 </w:t>
            </w:r>
            <w:r w:rsidRPr="00E26D09">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w:t>
            </w:r>
            <w:r w:rsidRPr="00E26D09">
              <w:rPr>
                <w:rFonts w:cs="Arial"/>
                <w:lang w:eastAsia="zh-CN"/>
              </w:rPr>
              <w:t>00</w:t>
            </w:r>
            <w:r w:rsidRPr="00E26D09">
              <w:rPr>
                <w:rFonts w:cs="Arial"/>
              </w:rPr>
              <w:t xml:space="preserve"> </w:t>
            </w:r>
            <w:r w:rsidRPr="00E26D09">
              <w:rPr>
                <w:rFonts w:cs="Arial"/>
                <w:lang w:eastAsia="zh-CN"/>
              </w:rPr>
              <w:t>k</w:t>
            </w:r>
            <w:r w:rsidRPr="00E26D09">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w:t>
            </w:r>
            <w:r w:rsidRPr="00E26D09">
              <w:rPr>
                <w:rFonts w:cs="Arial"/>
                <w:lang w:eastAsia="zh-CN"/>
              </w:rPr>
              <w:t>41</w:t>
            </w:r>
            <w:r w:rsidR="007D03F2">
              <w:rPr>
                <w:rFonts w:cs="Arial"/>
                <w:lang w:eastAsia="zh-CN"/>
              </w:rPr>
              <w:t>, n53</w:t>
            </w:r>
            <w:r w:rsidRPr="00E26D09">
              <w:rPr>
                <w:rFonts w:cs="Arial" w:hint="eastAsia"/>
                <w:lang w:eastAsia="zh-CN"/>
              </w:rPr>
              <w:t xml:space="preserve"> or [n90]</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rPr>
              <w:t>E-UTRA Band 43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rPr>
              <w:t>E-UTRA Band 44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n28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lang w:eastAsia="ja-JP"/>
              </w:rPr>
              <w:t>E-UTRA Band 4</w:t>
            </w:r>
            <w:r w:rsidRPr="00E26D09">
              <w:rPr>
                <w:lang w:eastAsia="zh-CN"/>
              </w:rPr>
              <w:t>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lang w:eastAsia="zh-CN"/>
              </w:rPr>
              <w:t>1447</w:t>
            </w:r>
            <w:r w:rsidRPr="00E26D09">
              <w:rPr>
                <w:rFonts w:cs="Arial"/>
                <w:lang w:eastAsia="ja-JP"/>
              </w:rPr>
              <w:t xml:space="preserve"> – </w:t>
            </w:r>
            <w:r w:rsidRPr="00E26D09">
              <w:rPr>
                <w:rFonts w:cs="Arial"/>
                <w:lang w:eastAsia="zh-CN"/>
              </w:rPr>
              <w:t>1467</w:t>
            </w:r>
            <w:r w:rsidRPr="00E26D09">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ja-JP"/>
              </w:rPr>
            </w:pPr>
            <w:r w:rsidRPr="00E26D09">
              <w:rPr>
                <w:rFonts w:cs="v5.0.0"/>
                <w:szCs w:val="18"/>
                <w:lang w:eastAsia="ko-KR"/>
              </w:rPr>
              <w:t>E-UTRA Band 4</w:t>
            </w:r>
            <w:r w:rsidRPr="00E26D09">
              <w:rPr>
                <w:rFonts w:cs="v5.0.0"/>
                <w:szCs w:val="18"/>
                <w:lang w:eastAsia="zh-CN"/>
              </w:rPr>
              <w:t>6</w:t>
            </w:r>
            <w:ins w:id="957" w:author="Golebiowski, Bartlomiej (Nokia - PL/Wroclaw)" w:date="2020-04-08T22:47:00Z">
              <w:r w:rsidR="004C1CB2">
                <w:rPr>
                  <w:rFonts w:cs="v5.0.0"/>
                  <w:szCs w:val="18"/>
                  <w:lang w:eastAsia="zh-CN"/>
                </w:rPr>
                <w:t xml:space="preserve"> </w:t>
              </w:r>
              <w:r w:rsidR="004C1CB2" w:rsidRPr="004C1CB2">
                <w:rPr>
                  <w:rFonts w:cs="v5.0.0"/>
                  <w:szCs w:val="18"/>
                  <w:lang w:eastAsia="zh-CN"/>
                </w:rPr>
                <w:t>or NR Band n46</w:t>
              </w:r>
            </w:ins>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szCs w:val="18"/>
                <w:lang w:eastAsia="zh-CN"/>
              </w:rPr>
              <w:t>5150</w:t>
            </w:r>
            <w:r w:rsidRPr="00E26D09">
              <w:rPr>
                <w:rFonts w:cs="Arial"/>
                <w:szCs w:val="18"/>
                <w:lang w:eastAsia="ko-KR"/>
              </w:rPr>
              <w:t xml:space="preserve"> – </w:t>
            </w:r>
            <w:r w:rsidRPr="00E26D09">
              <w:rPr>
                <w:rFonts w:cs="Arial"/>
                <w:szCs w:val="18"/>
                <w:lang w:eastAsia="zh-CN"/>
              </w:rPr>
              <w:t>5925</w:t>
            </w:r>
            <w:r w:rsidRPr="00E26D09">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4C1CB2" w:rsidP="00360B28">
            <w:pPr>
              <w:pStyle w:val="TAC"/>
              <w:rPr>
                <w:rFonts w:cs="Arial"/>
              </w:rPr>
            </w:pPr>
            <w:ins w:id="958" w:author="Golebiowski, Bartlomiej (Nokia - PL/Wroclaw)" w:date="2020-04-08T22:47:00Z">
              <w:r w:rsidRPr="004C1CB2">
                <w:rPr>
                  <w:rFonts w:cs="Arial"/>
                </w:rPr>
                <w:t>This is not applicable to BS operating in Band n46</w:t>
              </w:r>
            </w:ins>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lang w:eastAsia="ja-JP"/>
              </w:rPr>
              <w:t>This is not applicable to BS operating in Band n51, n74, n75, n91, n92, n93 or n94</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lang w:eastAsia="ja-JP"/>
              </w:rPr>
            </w:pPr>
            <w:r w:rsidRPr="00E26D09">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v5.0.0"/>
              </w:rPr>
              <w:t>N/A</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ja-JP"/>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ja-JP"/>
              </w:rPr>
            </w:pPr>
            <w:r>
              <w:rPr>
                <w:lang w:eastAsia="ja-JP"/>
              </w:rPr>
              <w:t>This is not applicable to BS operating in Band n50, n74, n75, n76, n91, n92, n93 or n94</w:t>
            </w:r>
          </w:p>
        </w:tc>
      </w:tr>
      <w:tr w:rsidR="007D03F2" w:rsidTr="007D03F2">
        <w:trPr>
          <w:cantSplit/>
          <w:jc w:val="center"/>
        </w:trPr>
        <w:tc>
          <w:tcPr>
            <w:tcW w:w="2291"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rFonts w:cs="v5.0.0"/>
                <w:lang w:val="sv-SE" w:eastAsia="ja-JP"/>
              </w:rPr>
            </w:pPr>
            <w:r>
              <w:rPr>
                <w:rFonts w:eastAsia="Malgun Gothic" w:cs="Arial"/>
              </w:rPr>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7D03F2" w:rsidRDefault="007D03F2" w:rsidP="00704B5C">
            <w:pPr>
              <w:pStyle w:val="TAC"/>
              <w:rPr>
                <w:lang w:eastAsia="ja-JP"/>
              </w:rPr>
            </w:pPr>
            <w:r>
              <w:rPr>
                <w:rFonts w:cs="Arial"/>
              </w:rPr>
              <w:t>This is not applicable to BS operating in Band n</w:t>
            </w:r>
            <w:r>
              <w:rPr>
                <w:rFonts w:cs="Arial"/>
                <w:lang w:eastAsia="zh-CN"/>
              </w:rPr>
              <w:t>41, n53 or n90</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lang w:eastAsia="ja-JP"/>
              </w:rPr>
              <w:t>E-UTRA Band 65</w:t>
            </w:r>
            <w:r w:rsidRPr="00E26D09">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 xml:space="preserve">1920 – </w:t>
            </w:r>
            <w:r w:rsidRPr="00E26D09">
              <w:rPr>
                <w:rFonts w:cs="Arial"/>
                <w:lang w:eastAsia="ja-JP"/>
              </w:rPr>
              <w:t>2010</w:t>
            </w:r>
            <w:r w:rsidRPr="00E26D09">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v5.0.0"/>
              </w:rPr>
              <w:t>E-UTRA Band 68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lang w:eastAsia="zh-CN"/>
              </w:rPr>
            </w:pPr>
            <w:r w:rsidRPr="00E26D09">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E-UTRA Band 70 or NR Band n70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1695 – 1710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E-UTRA Band 71 or NR Band n71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663 – 698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E-UTRA Band 72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451 – 456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E-UTRA Band 74</w:t>
            </w:r>
            <w:r w:rsidRPr="00E26D09">
              <w:rPr>
                <w:lang w:eastAsia="ja-JP"/>
              </w:rPr>
              <w:t xml:space="preserve"> or NR Band n74</w:t>
            </w:r>
            <w:r w:rsidRPr="00E26D09">
              <w:t xml:space="preserve"> </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1427 – 1470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rFonts w:cs="Arial"/>
              </w:rPr>
              <w:t>This is not applicable to BS operating in Band n50, n51, n91, n92, n93 or n94</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NR Band n77</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3.3 – 4.2 GHz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NR Band n78</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3.3 – 3.8 GHz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rPr>
                <w:rFonts w:cs="Arial"/>
              </w:rPr>
              <w:t>This is not applicable to BS operating in Band n48, n77 or n78</w:t>
            </w: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NR Band n79</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4.4 – 5.0 GHz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NR Band n80</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NR Band n81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NR Band n82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NR Band n83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703 – 748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NR Band n84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1920 – 1980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Del="00715995" w:rsidRDefault="00E16481" w:rsidP="00360B28">
            <w:pPr>
              <w:pStyle w:val="TAC"/>
            </w:pPr>
            <w:r w:rsidRPr="00E26D09">
              <w:t>E-UTRA Band 85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698 – 716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NR Band n86</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1710 – 1780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NR Band n89</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t>NR Band n91</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t>NR Band n92</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1133C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t>NR Band n93</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t>NR Band n94</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1133C0">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1133C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E16481" w:rsidRPr="00E26D09" w:rsidTr="00415752">
        <w:trPr>
          <w:cantSplit/>
          <w:jc w:val="center"/>
        </w:trPr>
        <w:tc>
          <w:tcPr>
            <w:tcW w:w="229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7E346D">
              <w:t xml:space="preserve">NR Band </w:t>
            </w:r>
            <w:r>
              <w:t>n95</w:t>
            </w:r>
          </w:p>
        </w:tc>
        <w:tc>
          <w:tcPr>
            <w:tcW w:w="199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7E346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v5.0.0"/>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p>
        </w:tc>
      </w:tr>
      <w:tr w:rsidR="00415752" w:rsidRPr="00E26D09" w:rsidTr="00415752">
        <w:trPr>
          <w:cantSplit/>
          <w:jc w:val="center"/>
          <w:ins w:id="959" w:author="Golebiowski, Bartlomiej (Nokia - PL/Wroclaw)" w:date="2020-04-09T16:48:00Z"/>
        </w:trPr>
        <w:tc>
          <w:tcPr>
            <w:tcW w:w="2291" w:type="dxa"/>
            <w:tcBorders>
              <w:top w:val="single" w:sz="4" w:space="0" w:color="auto"/>
              <w:left w:val="single" w:sz="4" w:space="0" w:color="auto"/>
              <w:bottom w:val="single" w:sz="4" w:space="0" w:color="auto"/>
              <w:right w:val="single" w:sz="4" w:space="0" w:color="auto"/>
            </w:tcBorders>
          </w:tcPr>
          <w:p w:rsidR="00415752" w:rsidRPr="004F12E6" w:rsidRDefault="00485204" w:rsidP="00415752">
            <w:pPr>
              <w:pStyle w:val="TAC"/>
              <w:rPr>
                <w:ins w:id="960" w:author="Golebiowski, Bartlomiej (Nokia - PL/Wroclaw)" w:date="2020-04-09T16:48:00Z"/>
              </w:rPr>
            </w:pPr>
            <w:ins w:id="961" w:author="Bartlomiej Golebiowski" w:date="2020-05-14T21:02:00Z">
              <w:r w:rsidRPr="00485204">
                <w:t>NR Band n96</w:t>
              </w:r>
            </w:ins>
          </w:p>
        </w:tc>
        <w:tc>
          <w:tcPr>
            <w:tcW w:w="1996" w:type="dxa"/>
            <w:tcBorders>
              <w:top w:val="single" w:sz="4" w:space="0" w:color="auto"/>
              <w:left w:val="single" w:sz="4" w:space="0" w:color="auto"/>
              <w:bottom w:val="single" w:sz="4" w:space="0" w:color="auto"/>
              <w:right w:val="single" w:sz="4" w:space="0" w:color="auto"/>
            </w:tcBorders>
          </w:tcPr>
          <w:p w:rsidR="00415752" w:rsidRDefault="00415752" w:rsidP="00415752">
            <w:pPr>
              <w:pStyle w:val="TAC"/>
              <w:rPr>
                <w:ins w:id="962" w:author="Golebiowski, Bartlomiej (Nokia - PL/Wroclaw)" w:date="2020-04-09T16:48:00Z"/>
                <w:rFonts w:cs="Arial"/>
              </w:rPr>
            </w:pPr>
            <w:ins w:id="963" w:author="Golebiowski, Bartlomiej (Nokia - PL/Wroclaw)" w:date="2020-04-09T16:48:00Z">
              <w:r>
                <w:rPr>
                  <w:rFonts w:cs="Arial"/>
                </w:rPr>
                <w:t>5925 – 7125 MHz</w:t>
              </w:r>
            </w:ins>
          </w:p>
        </w:tc>
        <w:tc>
          <w:tcPr>
            <w:tcW w:w="879" w:type="dxa"/>
            <w:tcBorders>
              <w:top w:val="single" w:sz="4" w:space="0" w:color="auto"/>
              <w:left w:val="single" w:sz="4" w:space="0" w:color="auto"/>
              <w:bottom w:val="single" w:sz="4" w:space="0" w:color="auto"/>
              <w:right w:val="single" w:sz="4" w:space="0" w:color="auto"/>
            </w:tcBorders>
          </w:tcPr>
          <w:p w:rsidR="00415752" w:rsidRPr="00E26D09" w:rsidRDefault="00415752" w:rsidP="00415752">
            <w:pPr>
              <w:pStyle w:val="TAC"/>
              <w:rPr>
                <w:ins w:id="964" w:author="Golebiowski, Bartlomiej (Nokia - PL/Wroclaw)" w:date="2020-04-09T16:48:00Z"/>
                <w:rFonts w:cs="Arial"/>
                <w:lang w:eastAsia="ja-JP"/>
              </w:rPr>
            </w:pPr>
            <w:ins w:id="965" w:author="Golebiowski, Bartlomiej (Nokia - PL/Wroclaw)" w:date="2020-04-09T16:48:00Z">
              <w:r w:rsidRPr="00E26D09">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rsidR="00415752" w:rsidRPr="00E26D09" w:rsidRDefault="00415752" w:rsidP="00415752">
            <w:pPr>
              <w:pStyle w:val="TAC"/>
              <w:rPr>
                <w:ins w:id="966" w:author="Golebiowski, Bartlomiej (Nokia - PL/Wroclaw)" w:date="2020-04-09T16:48:00Z"/>
                <w:rFonts w:cs="v5.0.0"/>
              </w:rPr>
            </w:pPr>
            <w:ins w:id="967" w:author="Golebiowski, Bartlomiej (Nokia - PL/Wroclaw)" w:date="2020-04-09T16:48:00Z">
              <w:r w:rsidRPr="00E26D09">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rsidR="00415752" w:rsidRPr="00E26D09" w:rsidRDefault="00415752" w:rsidP="00415752">
            <w:pPr>
              <w:pStyle w:val="TAC"/>
              <w:rPr>
                <w:ins w:id="968" w:author="Golebiowski, Bartlomiej (Nokia - PL/Wroclaw)" w:date="2020-04-09T16:48:00Z"/>
                <w:rFonts w:cs="Arial"/>
              </w:rPr>
            </w:pPr>
            <w:ins w:id="969" w:author="Golebiowski, Bartlomiej (Nokia - PL/Wroclaw)" w:date="2020-04-09T16:48:00Z">
              <w:r w:rsidRPr="00E26D09">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rsidR="00415752" w:rsidRPr="00E26D09" w:rsidRDefault="00415752" w:rsidP="00415752">
            <w:pPr>
              <w:pStyle w:val="TAC"/>
              <w:rPr>
                <w:ins w:id="970" w:author="Golebiowski, Bartlomiej (Nokia - PL/Wroclaw)" w:date="2020-04-09T16:48:00Z"/>
                <w:rFonts w:cs="Arial"/>
                <w:lang w:eastAsia="ja-JP"/>
              </w:rPr>
            </w:pPr>
            <w:ins w:id="971" w:author="Golebiowski, Bartlomiej (Nokia - PL/Wroclaw)" w:date="2020-04-09T16:48:00Z">
              <w:r w:rsidRPr="00E26D09">
                <w:rPr>
                  <w:rFonts w:cs="Arial"/>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rsidR="00415752" w:rsidRPr="00E26D09" w:rsidRDefault="00415752" w:rsidP="00415752">
            <w:pPr>
              <w:pStyle w:val="TAC"/>
              <w:rPr>
                <w:ins w:id="972" w:author="Golebiowski, Bartlomiej (Nokia - PL/Wroclaw)" w:date="2020-04-09T16:48:00Z"/>
                <w:rFonts w:cs="Arial"/>
              </w:rPr>
            </w:pPr>
          </w:p>
        </w:tc>
      </w:tr>
    </w:tbl>
    <w:p w:rsidR="00E16481" w:rsidRPr="00E26D09" w:rsidRDefault="00E16481" w:rsidP="00E16481"/>
    <w:p w:rsidR="00E16481" w:rsidRPr="00E26D09" w:rsidRDefault="00E16481" w:rsidP="00E16481">
      <w:pPr>
        <w:pStyle w:val="NO"/>
      </w:pPr>
      <w:r w:rsidRPr="00E26D09">
        <w:t>NOTE 1:</w:t>
      </w:r>
      <w:r w:rsidRPr="00E26D09">
        <w:tab/>
        <w:t>As defined in the scope for spurious emissions in this clause, the co-location requirements in table 6.6.5.2.4-1 do not apply for the frequency range extending Δf</w:t>
      </w:r>
      <w:r w:rsidRPr="00E26D09">
        <w:rPr>
          <w:vertAlign w:val="subscript"/>
        </w:rPr>
        <w:t>OBUE</w:t>
      </w:r>
      <w:r w:rsidRPr="00E26D09">
        <w:t xml:space="preserve"> immediately outside the BS transmit frequency range of a downlink </w:t>
      </w:r>
      <w:r w:rsidRPr="00E26D09">
        <w:rPr>
          <w:i/>
        </w:rPr>
        <w:t>operating band</w:t>
      </w:r>
      <w:r w:rsidRPr="00E26D09">
        <w:t xml:space="preserve"> (see table 5.2-1). The current state-of-the-art technology does not allow a single generic solution for co-location with </w:t>
      </w:r>
      <w:r w:rsidRPr="00E26D09">
        <w:rPr>
          <w:lang w:eastAsia="zh-CN"/>
        </w:rPr>
        <w:t>other system</w:t>
      </w:r>
      <w:r w:rsidRPr="00E26D09">
        <w:t xml:space="preserve"> on adjacent frequencies for 30dB BS-BS minimum coupling loss. However, there are certain site-engineering solutions that can be used. These techniques are addressed in TR 25.942 [4].</w:t>
      </w:r>
    </w:p>
    <w:p w:rsidR="00E16481" w:rsidRPr="00E26D09" w:rsidRDefault="00E16481" w:rsidP="00E16481">
      <w:pPr>
        <w:pStyle w:val="NO"/>
      </w:pPr>
      <w:r w:rsidRPr="00E26D09">
        <w:t>NOTE 2:</w:t>
      </w:r>
      <w:r w:rsidRPr="00E26D09">
        <w:tab/>
        <w:t xml:space="preserve">Table 6.6.5.2.4-1 assumes that two </w:t>
      </w:r>
      <w:r w:rsidRPr="00E26D09">
        <w:rPr>
          <w:i/>
        </w:rPr>
        <w:t>operating bands</w:t>
      </w:r>
      <w:r w:rsidRPr="00E26D09">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E16481" w:rsidRPr="00E26D09" w:rsidRDefault="00E16481" w:rsidP="00E16481">
      <w:pPr>
        <w:pStyle w:val="NO"/>
      </w:pPr>
      <w:r w:rsidRPr="00E26D09">
        <w:t>NOTE 3:</w:t>
      </w:r>
      <w:r w:rsidRPr="00E26D09">
        <w:tab/>
        <w:t xml:space="preserve">Co-located TDD base stations that are synchronized and using the same or adjacent </w:t>
      </w:r>
      <w:r w:rsidRPr="00E26D09">
        <w:rPr>
          <w:i/>
        </w:rPr>
        <w:t>operating band</w:t>
      </w:r>
      <w:r w:rsidRPr="00E26D09">
        <w:t xml:space="preserve"> can transmit without special co-locations requirements. For unsynchronized base stations, special co-location requirements may apply that are not covered by the 3GPP specifications.</w:t>
      </w:r>
    </w:p>
    <w:p w:rsidR="00E16481" w:rsidRPr="00E26D09" w:rsidRDefault="00E16481" w:rsidP="00E16481">
      <w:pPr>
        <w:pStyle w:val="Heading4"/>
      </w:pPr>
      <w:bookmarkStart w:id="973" w:name="_Toc21127514"/>
      <w:bookmarkStart w:id="974" w:name="_Toc29811723"/>
      <w:bookmarkStart w:id="975" w:name="_Toc36817275"/>
      <w:r w:rsidRPr="00E26D09">
        <w:t>6.6.5.3</w:t>
      </w:r>
      <w:r w:rsidRPr="00E26D09">
        <w:tab/>
        <w:t xml:space="preserve">Minimum requirements for </w:t>
      </w:r>
      <w:r w:rsidRPr="00E26D09">
        <w:rPr>
          <w:i/>
        </w:rPr>
        <w:t>BS type 1-C</w:t>
      </w:r>
      <w:bookmarkEnd w:id="973"/>
      <w:bookmarkEnd w:id="974"/>
      <w:bookmarkEnd w:id="975"/>
    </w:p>
    <w:p w:rsidR="00E16481" w:rsidRPr="00E26D09" w:rsidRDefault="00E16481" w:rsidP="00E16481">
      <w:pPr>
        <w:rPr>
          <w:rFonts w:cs="v3.8.0"/>
        </w:rPr>
      </w:pPr>
      <w:r w:rsidRPr="00E26D09">
        <w:t xml:space="preserve">The Tx spurious emissions </w:t>
      </w:r>
      <w:r w:rsidRPr="00E26D09">
        <w:rPr>
          <w:rFonts w:eastAsia="SimSun"/>
          <w:lang w:val="en-US" w:eastAsia="zh-CN"/>
        </w:rPr>
        <w:t xml:space="preserve">for </w:t>
      </w:r>
      <w:r w:rsidRPr="00E26D09">
        <w:rPr>
          <w:rFonts w:eastAsia="SimSun"/>
          <w:i/>
          <w:iCs/>
          <w:lang w:val="en-US" w:eastAsia="zh-CN"/>
        </w:rPr>
        <w:t>BS type 1-C</w:t>
      </w:r>
      <w:r w:rsidRPr="00E26D09">
        <w:rPr>
          <w:rFonts w:eastAsia="SimSun"/>
          <w:lang w:val="en-US" w:eastAsia="zh-CN"/>
        </w:rPr>
        <w:t xml:space="preserve"> for each </w:t>
      </w:r>
      <w:r w:rsidRPr="00E26D09">
        <w:rPr>
          <w:rFonts w:eastAsia="SimSun"/>
          <w:i/>
          <w:iCs/>
          <w:lang w:val="en-US" w:eastAsia="zh-CN"/>
        </w:rPr>
        <w:t xml:space="preserve">antenna connector </w:t>
      </w:r>
      <w:r w:rsidRPr="00E26D09">
        <w:t xml:space="preserve">shall not exceed the </w:t>
      </w:r>
      <w:r w:rsidRPr="00E26D09">
        <w:rPr>
          <w:i/>
        </w:rPr>
        <w:t>basic limits</w:t>
      </w:r>
      <w:r w:rsidRPr="00E26D09">
        <w:t xml:space="preserve"> specified in </w:t>
      </w:r>
      <w:r>
        <w:t>clause</w:t>
      </w:r>
      <w:r w:rsidRPr="00E26D09">
        <w:t xml:space="preserve"> 6.6.5.2.</w:t>
      </w:r>
    </w:p>
    <w:p w:rsidR="00E16481" w:rsidRPr="00E26D09" w:rsidRDefault="00E16481" w:rsidP="00E16481">
      <w:pPr>
        <w:pStyle w:val="Heading4"/>
      </w:pPr>
      <w:bookmarkStart w:id="976" w:name="_Toc21127515"/>
      <w:bookmarkStart w:id="977" w:name="_Toc29811724"/>
      <w:bookmarkStart w:id="978" w:name="_Toc36817276"/>
      <w:r w:rsidRPr="00E26D09">
        <w:t>6.6.5.4</w:t>
      </w:r>
      <w:r w:rsidRPr="00E26D09">
        <w:tab/>
        <w:t xml:space="preserve">Minimum requirements for </w:t>
      </w:r>
      <w:r w:rsidRPr="00E26D09">
        <w:rPr>
          <w:i/>
        </w:rPr>
        <w:t>BS type 1-H</w:t>
      </w:r>
      <w:bookmarkEnd w:id="976"/>
      <w:bookmarkEnd w:id="977"/>
      <w:bookmarkEnd w:id="978"/>
    </w:p>
    <w:p w:rsidR="00E16481" w:rsidRPr="00E26D09" w:rsidRDefault="00E16481" w:rsidP="00E16481">
      <w:r w:rsidRPr="00E26D09">
        <w:t xml:space="preserve">The Tx spurious emissions requirements for </w:t>
      </w:r>
      <w:r w:rsidRPr="00E26D09">
        <w:rPr>
          <w:i/>
        </w:rPr>
        <w:t>BS type 1-H</w:t>
      </w:r>
      <w:r w:rsidRPr="00E26D09">
        <w:t xml:space="preserve"> are that for each </w:t>
      </w:r>
      <w:r w:rsidRPr="00E26D09">
        <w:rPr>
          <w:i/>
        </w:rPr>
        <w:t>TAB connector TX min cell group</w:t>
      </w:r>
      <w:r w:rsidRPr="00E26D09">
        <w:t xml:space="preserve"> and each applicable </w:t>
      </w:r>
      <w:r w:rsidRPr="00E26D09">
        <w:rPr>
          <w:i/>
        </w:rPr>
        <w:t>basic limit</w:t>
      </w:r>
      <w:r w:rsidRPr="00E26D09">
        <w:t xml:space="preserve"> in </w:t>
      </w:r>
      <w:r>
        <w:t>clause</w:t>
      </w:r>
      <w:r w:rsidRPr="00E26D09">
        <w:t xml:space="preserve"> 6.6.5.2, the power summation emissions at the </w:t>
      </w:r>
      <w:r w:rsidRPr="00E26D09">
        <w:rPr>
          <w:i/>
        </w:rPr>
        <w:t>TAB connectors</w:t>
      </w:r>
      <w:r w:rsidRPr="00E26D09">
        <w:t xml:space="preserve"> of the </w:t>
      </w:r>
      <w:r w:rsidRPr="0006458D">
        <w:rPr>
          <w:i/>
        </w:rPr>
        <w:t>TAB connectors</w:t>
      </w:r>
      <w:r w:rsidRPr="0006458D">
        <w:t xml:space="preserve"> of the </w:t>
      </w:r>
      <w:r w:rsidRPr="0006458D">
        <w:rPr>
          <w:i/>
        </w:rPr>
        <w:t>TAB connector TX min cell group</w:t>
      </w:r>
      <w:r w:rsidRPr="0006458D">
        <w:t xml:space="preserve"> shall not exceed a limit 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 unless stated differently in regional regulation.</w:t>
      </w:r>
    </w:p>
    <w:p w:rsidR="00E16481" w:rsidRPr="00E26D09" w:rsidRDefault="00E16481" w:rsidP="00E16481">
      <w:pPr>
        <w:pStyle w:val="NO"/>
      </w:pPr>
      <w:r w:rsidRPr="00E26D09">
        <w:t>NOTE:</w:t>
      </w:r>
      <w:r w:rsidRPr="00E26D09">
        <w:tab/>
        <w:t xml:space="preserve">Conformance to the </w:t>
      </w:r>
      <w:r w:rsidRPr="00E26D09">
        <w:rPr>
          <w:i/>
        </w:rPr>
        <w:t xml:space="preserve">BS type 1-H </w:t>
      </w:r>
      <w:r w:rsidRPr="00E26D09">
        <w:t>spurious emission requirement can be demonstrated by meeting at least one of the following criteria as determined by the manufacturer:</w:t>
      </w:r>
    </w:p>
    <w:p w:rsidR="00E16481" w:rsidRPr="00E26D09" w:rsidRDefault="00E16481" w:rsidP="00E16481">
      <w:pPr>
        <w:pStyle w:val="NO"/>
      </w:pPr>
      <w:r w:rsidRPr="00E26D09">
        <w:tab/>
        <w:t xml:space="preserve">1)   The sum of the emissions power measured on each </w:t>
      </w:r>
      <w:r w:rsidRPr="00E26D09">
        <w:rPr>
          <w:i/>
        </w:rPr>
        <w:t>TAB connector</w:t>
      </w:r>
      <w:r w:rsidRPr="00E26D09">
        <w:t xml:space="preserve"> in the </w:t>
      </w:r>
      <w:r w:rsidRPr="00E26D09">
        <w:rPr>
          <w:i/>
        </w:rPr>
        <w:t>TAB connector TX min cell group</w:t>
      </w:r>
      <w:r w:rsidRPr="00E26D09">
        <w:t xml:space="preserve"> shall be less than or equal to the limit as defined in this </w:t>
      </w:r>
      <w:r>
        <w:t>clause</w:t>
      </w:r>
      <w:r w:rsidRPr="00E26D09">
        <w:t xml:space="preserve"> for the respective frequency span.</w:t>
      </w:r>
    </w:p>
    <w:p w:rsidR="00E16481" w:rsidRPr="00E26D09" w:rsidRDefault="00E16481" w:rsidP="00E16481">
      <w:pPr>
        <w:pStyle w:val="NO"/>
      </w:pPr>
      <w:r w:rsidRPr="00E26D09">
        <w:tab/>
        <w:t>Or</w:t>
      </w:r>
    </w:p>
    <w:p w:rsidR="00E16481" w:rsidRPr="00E26D09" w:rsidRDefault="00E16481" w:rsidP="00E16481">
      <w:pPr>
        <w:pStyle w:val="NO"/>
      </w:pPr>
      <w:r w:rsidRPr="00E26D09">
        <w:tab/>
        <w:t xml:space="preserve">2)   The unwanted emissions power at each </w:t>
      </w:r>
      <w:r w:rsidRPr="00E26D09">
        <w:rPr>
          <w:i/>
        </w:rPr>
        <w:t>TAB connector</w:t>
      </w:r>
      <w:r w:rsidRPr="00E26D09">
        <w:t xml:space="preserve"> shall be less than or equal to the </w:t>
      </w:r>
      <w:r w:rsidRPr="00E26D09">
        <w:rPr>
          <w:i/>
        </w:rPr>
        <w:t>BS type 1-H</w:t>
      </w:r>
      <w:r w:rsidRPr="00E26D09">
        <w:t xml:space="preserve"> limit as defined in this </w:t>
      </w:r>
      <w:r>
        <w:t>clause</w:t>
      </w:r>
      <w:r w:rsidRPr="00E26D09">
        <w:t xml:space="preserve"> for the respective frequency span, scaled by -10log</w:t>
      </w:r>
      <w:r w:rsidRPr="00E26D09">
        <w:rPr>
          <w:vertAlign w:val="subscript"/>
        </w:rPr>
        <w:t>10</w:t>
      </w:r>
      <w:r w:rsidRPr="00E26D09">
        <w:t xml:space="preserve">(n), where n is the number of </w:t>
      </w:r>
      <w:r w:rsidRPr="00E26D09">
        <w:rPr>
          <w:i/>
        </w:rPr>
        <w:t>TAB connectors</w:t>
      </w:r>
      <w:r w:rsidRPr="00E26D09">
        <w:t xml:space="preserve"> in the </w:t>
      </w:r>
      <w:r w:rsidRPr="00E26D09">
        <w:rPr>
          <w:i/>
        </w:rPr>
        <w:t>TAB connector TX min cell group</w:t>
      </w:r>
      <w:r w:rsidRPr="00E26D09">
        <w:t>.</w:t>
      </w:r>
    </w:p>
    <w:p w:rsidR="00E16481" w:rsidRPr="00E26D09" w:rsidRDefault="00E16481" w:rsidP="00E16481">
      <w:pPr>
        <w:pStyle w:val="Heading2"/>
      </w:pPr>
      <w:bookmarkStart w:id="979" w:name="_Toc21127516"/>
      <w:bookmarkStart w:id="980" w:name="_Toc29811725"/>
      <w:bookmarkStart w:id="981" w:name="_Toc36817277"/>
      <w:r w:rsidRPr="00E26D09">
        <w:t>6.7</w:t>
      </w:r>
      <w:r w:rsidRPr="00E26D09">
        <w:tab/>
        <w:t>Transmitter intermodulation</w:t>
      </w:r>
      <w:bookmarkEnd w:id="979"/>
      <w:bookmarkEnd w:id="980"/>
      <w:bookmarkEnd w:id="981"/>
    </w:p>
    <w:p w:rsidR="00E16481" w:rsidRPr="00E26D09" w:rsidRDefault="00E16481" w:rsidP="00E16481">
      <w:pPr>
        <w:pStyle w:val="Heading3"/>
        <w:rPr>
          <w:rFonts w:eastAsia="SimSun"/>
          <w:lang w:eastAsia="zh-CN"/>
        </w:rPr>
      </w:pPr>
      <w:bookmarkStart w:id="982" w:name="_Toc21127517"/>
      <w:bookmarkStart w:id="983" w:name="_Toc29811726"/>
      <w:bookmarkStart w:id="984" w:name="_Toc36817278"/>
      <w:bookmarkStart w:id="985" w:name="_Hlk496081977"/>
      <w:r w:rsidRPr="00E26D09">
        <w:rPr>
          <w:rFonts w:eastAsia="SimSun"/>
        </w:rPr>
        <w:t>6.7.1</w:t>
      </w:r>
      <w:r w:rsidRPr="00E26D09">
        <w:rPr>
          <w:rFonts w:eastAsia="SimSun"/>
        </w:rPr>
        <w:tab/>
      </w:r>
      <w:r w:rsidRPr="00E26D09">
        <w:rPr>
          <w:rFonts w:eastAsia="SimSun"/>
          <w:lang w:eastAsia="zh-CN"/>
        </w:rPr>
        <w:t>General</w:t>
      </w:r>
      <w:bookmarkEnd w:id="982"/>
      <w:bookmarkEnd w:id="983"/>
      <w:bookmarkEnd w:id="984"/>
    </w:p>
    <w:p w:rsidR="00E16481" w:rsidRPr="00E26D09" w:rsidRDefault="00E16481" w:rsidP="00E16481">
      <w:pPr>
        <w:overflowPunct w:val="0"/>
        <w:autoSpaceDE w:val="0"/>
        <w:autoSpaceDN w:val="0"/>
        <w:adjustRightInd w:val="0"/>
        <w:textAlignment w:val="baseline"/>
        <w:rPr>
          <w:rFonts w:eastAsia="SimSun"/>
          <w:lang w:eastAsia="zh-CN"/>
        </w:rPr>
      </w:pPr>
      <w:r w:rsidRPr="00E26D0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E26D09">
        <w:rPr>
          <w:rFonts w:eastAsia="SimSun"/>
          <w:lang w:eastAsia="zh-CN"/>
        </w:rPr>
        <w:t xml:space="preserve">antenna, </w:t>
      </w:r>
      <w:r w:rsidRPr="00E26D09">
        <w:t xml:space="preserve">RDN and antenna array. </w:t>
      </w:r>
      <w:r w:rsidRPr="007E346D">
        <w:t xml:space="preserve">The requirement shall apply during the </w:t>
      </w:r>
      <w:r w:rsidRPr="007A7019">
        <w:rPr>
          <w:i/>
        </w:rPr>
        <w:t>transmitter ON period</w:t>
      </w:r>
      <w:r w:rsidRPr="007E346D">
        <w:t xml:space="preserve"> and the </w:t>
      </w:r>
      <w:r w:rsidRPr="007E346D">
        <w:rPr>
          <w:i/>
        </w:rPr>
        <w:t>transmitter transient period</w:t>
      </w:r>
      <w:r w:rsidRPr="007E346D">
        <w:t>.</w:t>
      </w:r>
    </w:p>
    <w:p w:rsidR="00E16481" w:rsidRPr="00E26D09" w:rsidRDefault="00E16481" w:rsidP="00E16481">
      <w:r w:rsidRPr="00E26D09">
        <w:rPr>
          <w:rFonts w:eastAsia="SimSun"/>
          <w:lang w:eastAsia="zh-CN"/>
        </w:rPr>
        <w:t xml:space="preserve">For </w:t>
      </w:r>
      <w:r w:rsidRPr="00E26D09">
        <w:rPr>
          <w:rFonts w:eastAsia="SimSun"/>
          <w:i/>
          <w:lang w:eastAsia="zh-CN"/>
        </w:rPr>
        <w:t>BS type 1-C</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antenna connector</w:t>
      </w:r>
      <w:r w:rsidRPr="00E26D09">
        <w:t>.</w:t>
      </w:r>
    </w:p>
    <w:p w:rsidR="00E16481" w:rsidRPr="00E26D09" w:rsidRDefault="00E16481" w:rsidP="00E16481">
      <w:pPr>
        <w:overflowPunct w:val="0"/>
        <w:autoSpaceDE w:val="0"/>
        <w:autoSpaceDN w:val="0"/>
        <w:adjustRightInd w:val="0"/>
        <w:textAlignment w:val="baseline"/>
      </w:pPr>
      <w:r w:rsidRPr="00E26D09">
        <w:rPr>
          <w:rFonts w:eastAsia="SimSun"/>
          <w:lang w:eastAsia="zh-CN"/>
        </w:rPr>
        <w:t xml:space="preserve">For </w:t>
      </w:r>
      <w:r w:rsidRPr="00E26D09">
        <w:rPr>
          <w:rFonts w:eastAsia="SimSun"/>
          <w:i/>
          <w:lang w:eastAsia="zh-CN"/>
        </w:rPr>
        <w:t>BS type 1-H</w:t>
      </w:r>
      <w:r w:rsidRPr="00E26D09">
        <w:rPr>
          <w:rFonts w:eastAsia="SimSun"/>
          <w:lang w:eastAsia="zh-CN"/>
        </w:rPr>
        <w:t>, t</w:t>
      </w:r>
      <w:r w:rsidRPr="00E26D09">
        <w:t xml:space="preserve">he transmitter intermodulation level is the power of the intermodulation products when an interfering signal is injected into the </w:t>
      </w:r>
      <w:r w:rsidRPr="00E26D09">
        <w:rPr>
          <w:i/>
        </w:rPr>
        <w:t>TAB connector</w:t>
      </w:r>
      <w:r w:rsidRPr="00E26D09">
        <w:t>.</w:t>
      </w:r>
    </w:p>
    <w:p w:rsidR="00E16481" w:rsidRPr="00E26D09" w:rsidRDefault="00E16481" w:rsidP="00E16481">
      <w:pPr>
        <w:overflowPunct w:val="0"/>
        <w:autoSpaceDE w:val="0"/>
        <w:autoSpaceDN w:val="0"/>
        <w:adjustRightInd w:val="0"/>
        <w:textAlignment w:val="baseline"/>
        <w:rPr>
          <w:rFonts w:eastAsia="SimSun"/>
          <w:lang w:eastAsia="zh-CN"/>
        </w:rPr>
      </w:pPr>
      <w:r w:rsidRPr="00E26D09">
        <w:t xml:space="preserve">For </w:t>
      </w:r>
      <w:r w:rsidRPr="00E26D09">
        <w:rPr>
          <w:i/>
        </w:rPr>
        <w:t>BS type 1-H</w:t>
      </w:r>
      <w:r w:rsidRPr="00E26D09">
        <w:t>, there are two types of transmitter intermodulation cases captured by the transmitter intermodulation requirement:</w:t>
      </w:r>
    </w:p>
    <w:p w:rsidR="00E16481" w:rsidRPr="00E26D09" w:rsidRDefault="00E16481" w:rsidP="00E16481">
      <w:pPr>
        <w:pStyle w:val="B1"/>
      </w:pPr>
      <w:r w:rsidRPr="00E26D09">
        <w:t>1)</w:t>
      </w:r>
      <w:r w:rsidRPr="00E26D09">
        <w:tab/>
        <w:t>Co-location transmitter intermodulation in which the interfering signal is from a co-located base station.</w:t>
      </w:r>
    </w:p>
    <w:p w:rsidR="00E16481" w:rsidRPr="00E26D09" w:rsidRDefault="00E16481" w:rsidP="00E16481">
      <w:pPr>
        <w:pStyle w:val="B1"/>
      </w:pPr>
      <w:r w:rsidRPr="00E26D09">
        <w:t>2)</w:t>
      </w:r>
      <w:r w:rsidRPr="00E26D09">
        <w:tab/>
        <w:t xml:space="preserve">Intra-system transmitter intermodulation in which the interfering signal is from other transmitter units within the </w:t>
      </w:r>
      <w:r w:rsidRPr="00E26D09">
        <w:rPr>
          <w:i/>
        </w:rPr>
        <w:t>BS type 1-H</w:t>
      </w:r>
      <w:r w:rsidRPr="00E26D09">
        <w:t>.</w:t>
      </w:r>
    </w:p>
    <w:p w:rsidR="00E16481" w:rsidRPr="00E26D09" w:rsidRDefault="00E16481" w:rsidP="00E16481">
      <w:pPr>
        <w:rPr>
          <w:rFonts w:eastAsia="SimSun"/>
          <w:lang w:eastAsia="zh-CN"/>
        </w:rPr>
      </w:pPr>
      <w:r w:rsidRPr="00E26D09">
        <w:t xml:space="preserve">For </w:t>
      </w:r>
      <w:r w:rsidRPr="00E26D09">
        <w:rPr>
          <w:i/>
        </w:rPr>
        <w:t>BS type 1-H</w:t>
      </w:r>
      <w:r w:rsidRPr="00E26D09">
        <w:t>, the co-location transmitter intermodulation requirement is considered sufficient if the interference signal for the co-location requirement is higher than the declared interference signal for intra-system transmitter intermodulation requirement.</w:t>
      </w:r>
    </w:p>
    <w:p w:rsidR="00E16481" w:rsidRPr="007E346D" w:rsidRDefault="00E16481" w:rsidP="00E16481">
      <w:pPr>
        <w:pStyle w:val="Heading3"/>
        <w:rPr>
          <w:lang w:eastAsia="zh-CN"/>
        </w:rPr>
      </w:pPr>
      <w:bookmarkStart w:id="986" w:name="_Toc13080228"/>
      <w:bookmarkStart w:id="987" w:name="_Toc29811727"/>
      <w:bookmarkStart w:id="988" w:name="_Toc36817279"/>
      <w:bookmarkStart w:id="989" w:name="_Toc21127519"/>
      <w:r w:rsidRPr="007E346D">
        <w:t>6.7.2</w:t>
      </w:r>
      <w:r w:rsidRPr="007E346D">
        <w:tab/>
      </w:r>
      <w:r w:rsidRPr="007E346D">
        <w:rPr>
          <w:lang w:eastAsia="zh-CN"/>
        </w:rPr>
        <w:t xml:space="preserve">Minimum requirements for </w:t>
      </w:r>
      <w:r w:rsidRPr="007A7019">
        <w:rPr>
          <w:i/>
          <w:lang w:eastAsia="zh-CN"/>
        </w:rPr>
        <w:t xml:space="preserve">BS </w:t>
      </w:r>
      <w:r w:rsidRPr="007A7019">
        <w:rPr>
          <w:i/>
        </w:rPr>
        <w:t>type 1-C</w:t>
      </w:r>
      <w:bookmarkEnd w:id="986"/>
      <w:bookmarkEnd w:id="987"/>
      <w:bookmarkEnd w:id="988"/>
    </w:p>
    <w:p w:rsidR="00E16481" w:rsidRPr="00E26D09" w:rsidRDefault="00E16481" w:rsidP="00E16481">
      <w:pPr>
        <w:pStyle w:val="Heading4"/>
        <w:rPr>
          <w:rFonts w:eastAsia="SimSun"/>
        </w:rPr>
      </w:pPr>
      <w:bookmarkStart w:id="990" w:name="_Toc29811728"/>
      <w:bookmarkStart w:id="991" w:name="_Toc36817280"/>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989"/>
      <w:bookmarkEnd w:id="990"/>
      <w:bookmarkEnd w:id="991"/>
    </w:p>
    <w:p w:rsidR="00E16481" w:rsidRPr="007E346D" w:rsidRDefault="00E16481" w:rsidP="00E16481">
      <w:r w:rsidRPr="007E346D">
        <w:t xml:space="preserve">For </w:t>
      </w:r>
      <w:r w:rsidRPr="007E346D">
        <w:rPr>
          <w:i/>
          <w:lang w:eastAsia="zh-CN"/>
        </w:rPr>
        <w:t>BS type 1-C</w:t>
      </w:r>
      <w:r w:rsidRPr="007E346D">
        <w:rPr>
          <w:lang w:eastAsia="zh-CN"/>
        </w:rPr>
        <w:t>,</w:t>
      </w:r>
      <w:r w:rsidRPr="007E346D">
        <w:rPr>
          <w:rFonts w:cs="v5.0.0"/>
        </w:rPr>
        <w:t xml:space="preserve"> </w:t>
      </w:r>
      <w:r w:rsidRPr="007E346D">
        <w:rPr>
          <w:lang w:eastAsia="zh-CN"/>
        </w:rPr>
        <w:t>t</w:t>
      </w:r>
      <w:r w:rsidRPr="007E346D">
        <w:t>he wanted signal and interfering signal centre frequency is specified in table 6.7</w:t>
      </w:r>
      <w:r w:rsidRPr="007E346D">
        <w:rPr>
          <w:lang w:eastAsia="zh-CN"/>
        </w:rPr>
        <w:t>.2.1</w:t>
      </w:r>
      <w:r w:rsidRPr="007E346D">
        <w:noBreakHyphen/>
        <w:t>1</w:t>
      </w:r>
      <w:r w:rsidRPr="007E346D">
        <w:rPr>
          <w:lang w:eastAsia="zh-CN"/>
        </w:rPr>
        <w:t xml:space="preserve">, where interfering signal level is </w:t>
      </w:r>
      <w:r w:rsidRPr="007A7019">
        <w:rPr>
          <w:i/>
        </w:rPr>
        <w:t>Rated total output power</w:t>
      </w:r>
      <w:r w:rsidRPr="007E346D">
        <w:rPr>
          <w:lang w:eastAsia="zh-CN"/>
        </w:rPr>
        <w:t xml:space="preserve"> (P</w:t>
      </w:r>
      <w:r w:rsidRPr="007E346D">
        <w:rPr>
          <w:vertAlign w:val="subscript"/>
          <w:lang w:eastAsia="zh-CN"/>
        </w:rPr>
        <w:t>rated,t,AC</w:t>
      </w:r>
      <w:r w:rsidRPr="007E346D">
        <w:rPr>
          <w:lang w:eastAsia="zh-CN"/>
        </w:rPr>
        <w:t xml:space="preserve">) at </w:t>
      </w:r>
      <w:r w:rsidRPr="007E346D">
        <w:rPr>
          <w:i/>
          <w:lang w:eastAsia="zh-CN"/>
        </w:rPr>
        <w:t>antenna connector</w:t>
      </w:r>
      <w:r w:rsidRPr="007E346D">
        <w:rPr>
          <w:lang w:eastAsia="zh-CN"/>
        </w:rPr>
        <w:t xml:space="preserve"> </w:t>
      </w:r>
      <w:r w:rsidRPr="007E346D">
        <w:t xml:space="preserve">in the </w:t>
      </w:r>
      <w:r w:rsidRPr="007E346D">
        <w:rPr>
          <w:i/>
        </w:rPr>
        <w:t>operating band</w:t>
      </w:r>
      <w:r w:rsidRPr="007E346D">
        <w:t xml:space="preserve"> – 30 dB.</w:t>
      </w:r>
    </w:p>
    <w:p w:rsidR="00E16481" w:rsidRPr="007E346D" w:rsidRDefault="00E16481" w:rsidP="00E16481">
      <w:pPr>
        <w:rPr>
          <w:lang w:eastAsia="zh-CN"/>
        </w:rPr>
      </w:pPr>
      <w:r w:rsidRPr="007E346D">
        <w:t xml:space="preserve">The requirement is applicable outside the </w:t>
      </w:r>
      <w:r w:rsidRPr="0068373B">
        <w:rPr>
          <w:i/>
          <w:lang w:eastAsia="zh-CN"/>
        </w:rPr>
        <w:t xml:space="preserve">Base Station </w:t>
      </w:r>
      <w:r w:rsidRPr="0068373B">
        <w:rPr>
          <w:i/>
        </w:rPr>
        <w:t>RF Bandwidth</w:t>
      </w:r>
      <w:r w:rsidRPr="007E346D">
        <w:rPr>
          <w:rFonts w:eastAsia="SimSun"/>
          <w:lang w:val="en-US" w:eastAsia="zh-CN"/>
        </w:rPr>
        <w:t xml:space="preserve"> or </w:t>
      </w:r>
      <w:r w:rsidRPr="0068373B">
        <w:rPr>
          <w:rFonts w:eastAsia="SimSun"/>
          <w:i/>
          <w:lang w:val="en-US" w:eastAsia="zh-CN"/>
        </w:rPr>
        <w:t>Radio Bandwidth</w:t>
      </w:r>
      <w:r w:rsidRPr="007E346D">
        <w:t xml:space="preserve">. The interfering signal offset is defined relative to the </w:t>
      </w:r>
      <w:r w:rsidRPr="0068373B">
        <w:rPr>
          <w:i/>
        </w:rPr>
        <w:t>Base Station RF Bandwidth edges</w:t>
      </w:r>
      <w:r w:rsidRPr="007E346D">
        <w:rPr>
          <w:rFonts w:eastAsia="SimSun"/>
          <w:lang w:val="en-US" w:eastAsia="zh-CN"/>
        </w:rPr>
        <w:t xml:space="preserve"> or </w:t>
      </w:r>
      <w:r w:rsidRPr="0068373B">
        <w:rPr>
          <w:rFonts w:eastAsia="SimSun"/>
          <w:i/>
          <w:lang w:val="en-US" w:eastAsia="zh-CN"/>
        </w:rPr>
        <w:t>Radio Bandwidth</w:t>
      </w:r>
      <w:r w:rsidRPr="007E346D">
        <w:rPr>
          <w:rFonts w:eastAsia="SimSun"/>
          <w:lang w:val="en-US" w:eastAsia="zh-CN"/>
        </w:rPr>
        <w:t xml:space="preserve"> edges</w:t>
      </w:r>
      <w:r w:rsidRPr="007E346D">
        <w:t>.</w:t>
      </w:r>
    </w:p>
    <w:p w:rsidR="00E16481" w:rsidRPr="007E346D" w:rsidRDefault="00E16481" w:rsidP="00E16481">
      <w:r w:rsidRPr="007E346D">
        <w:t xml:space="preserve">For a BS operating in </w:t>
      </w:r>
      <w:r w:rsidRPr="007A7019">
        <w:rPr>
          <w:i/>
        </w:rPr>
        <w:t>non-contiguous spectrum</w:t>
      </w:r>
      <w:r w:rsidRPr="007E346D">
        <w:t xml:space="preserve">, the requirement is also applicable inside a </w:t>
      </w:r>
      <w:r w:rsidRPr="0068373B">
        <w:rPr>
          <w:i/>
        </w:rPr>
        <w:t>sub-block gap</w:t>
      </w:r>
      <w:r w:rsidRPr="007E346D">
        <w:t xml:space="preserve"> for interfering signal offsets where the interfering signal falls completely within the </w:t>
      </w:r>
      <w:r w:rsidRPr="0068373B">
        <w:rPr>
          <w:i/>
        </w:rPr>
        <w:t>sub-block gap</w:t>
      </w:r>
      <w:r w:rsidRPr="007E346D">
        <w:t xml:space="preserve">. The interfering signal offset is defined relative to the </w:t>
      </w:r>
      <w:r w:rsidRPr="0068373B">
        <w:rPr>
          <w:i/>
        </w:rPr>
        <w:t>sub-block</w:t>
      </w:r>
      <w:r w:rsidRPr="007E346D">
        <w:t xml:space="preserve"> edges.</w:t>
      </w:r>
    </w:p>
    <w:p w:rsidR="00E16481" w:rsidRPr="007E346D" w:rsidRDefault="00E16481" w:rsidP="00E16481">
      <w:pPr>
        <w:rPr>
          <w:rFonts w:eastAsia="SimSun"/>
          <w:lang w:val="en-US" w:eastAsia="zh-CN"/>
        </w:rPr>
      </w:pPr>
      <w:r w:rsidRPr="007E346D">
        <w:t xml:space="preserve">For a </w:t>
      </w:r>
      <w:r w:rsidRPr="007E346D">
        <w:rPr>
          <w:i/>
        </w:rPr>
        <w:t>multi-band connector</w:t>
      </w:r>
      <w:r w:rsidRPr="007E346D">
        <w:t xml:space="preserve">, the requirement shall apply relative to the </w:t>
      </w:r>
      <w:r w:rsidRPr="007A7019">
        <w:rPr>
          <w:i/>
        </w:rPr>
        <w:t>Base Station RF Bandwidth edges</w:t>
      </w:r>
      <w:r w:rsidRPr="007E346D">
        <w:t xml:space="preserve"> of each supported </w:t>
      </w:r>
      <w:r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Pr="007E346D">
        <w:rPr>
          <w:lang w:val="en-US" w:eastAsia="zh-CN"/>
        </w:rPr>
        <w:t>BW</w:t>
      </w:r>
      <w:r w:rsidRPr="007E346D">
        <w:rPr>
          <w:vertAlign w:val="subscript"/>
          <w:lang w:val="en-US" w:eastAsia="zh-CN"/>
        </w:rPr>
        <w:t>Channel</w:t>
      </w:r>
      <w:r w:rsidRPr="007E346D">
        <w:t xml:space="preserve"> </w:t>
      </w:r>
      <w:r w:rsidRPr="007E346D">
        <w:rPr>
          <w:rFonts w:eastAsia="SimSun"/>
          <w:lang w:val="en-US" w:eastAsia="zh-CN"/>
        </w:rPr>
        <w:t xml:space="preserve">(where </w:t>
      </w:r>
      <w:r w:rsidRPr="007E346D">
        <w:rPr>
          <w:lang w:val="en-US" w:eastAsia="zh-CN"/>
        </w:rPr>
        <w:t>BW</w:t>
      </w:r>
      <w:r w:rsidRPr="007E346D">
        <w:rPr>
          <w:vertAlign w:val="subscript"/>
          <w:lang w:val="en-US" w:eastAsia="zh-CN"/>
        </w:rPr>
        <w:t>Channel</w:t>
      </w:r>
      <w:r w:rsidRPr="007E346D">
        <w:rPr>
          <w:lang w:val="en-US" w:eastAsia="zh-CN"/>
        </w:rPr>
        <w:t xml:space="preserve"> </w:t>
      </w:r>
      <w:r w:rsidRPr="007E346D">
        <w:rPr>
          <w:rFonts w:eastAsia="SimSun"/>
          <w:lang w:val="en-US" w:eastAsia="zh-CN"/>
        </w:rPr>
        <w:t xml:space="preserve">is the minimal </w:t>
      </w:r>
      <w:r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shall apply only for interfering signal offsets where the interfering signal falls completely within the </w:t>
      </w:r>
      <w:r w:rsidRPr="0068373B">
        <w:rPr>
          <w:i/>
        </w:rPr>
        <w:t>Inter RF Bandwidth gap</w:t>
      </w:r>
      <w:r w:rsidRPr="007E346D">
        <w:t>.</w:t>
      </w:r>
    </w:p>
    <w:p w:rsidR="00E16481" w:rsidRPr="00E26D09" w:rsidRDefault="00E16481" w:rsidP="00E16481">
      <w:pPr>
        <w:rPr>
          <w:rFonts w:eastAsia="SimSun"/>
          <w:lang w:eastAsia="zh-CN"/>
        </w:rPr>
      </w:pPr>
      <w:r w:rsidRPr="00E26D09">
        <w:t xml:space="preserve">The transmitter intermodulation level shall not exceed the unwanted emission limits in </w:t>
      </w:r>
      <w:r>
        <w:t>clause</w:t>
      </w:r>
      <w:r w:rsidRPr="00E26D09">
        <w:t>s 6.6.</w:t>
      </w:r>
      <w:r w:rsidRPr="00E26D09">
        <w:rPr>
          <w:rFonts w:eastAsia="SimSun"/>
          <w:lang w:eastAsia="zh-CN"/>
        </w:rPr>
        <w:t>3</w:t>
      </w:r>
      <w:r w:rsidRPr="00E26D09">
        <w:t>, 6.6.</w:t>
      </w:r>
      <w:r w:rsidRPr="00E26D09">
        <w:rPr>
          <w:rFonts w:eastAsia="SimSun"/>
          <w:lang w:eastAsia="zh-CN"/>
        </w:rPr>
        <w:t>4</w:t>
      </w:r>
      <w:r w:rsidRPr="00E26D09">
        <w:t xml:space="preserve"> and 6.6.</w:t>
      </w:r>
      <w:r w:rsidRPr="00E26D09">
        <w:rPr>
          <w:rFonts w:eastAsia="SimSun"/>
          <w:lang w:eastAsia="zh-CN"/>
        </w:rPr>
        <w:t>5</w:t>
      </w:r>
      <w:r w:rsidRPr="00E26D09">
        <w:t xml:space="preserve"> in the presence of an</w:t>
      </w:r>
      <w:r w:rsidRPr="00E26D09">
        <w:rPr>
          <w:rFonts w:eastAsia="SimSun"/>
          <w:lang w:eastAsia="zh-CN"/>
        </w:rPr>
        <w:t xml:space="preserve"> NR</w:t>
      </w:r>
      <w:r w:rsidRPr="00E26D09">
        <w:t xml:space="preserve"> interfering signal according to table 6.7.</w:t>
      </w:r>
      <w:r w:rsidRPr="00E26D09">
        <w:rPr>
          <w:rFonts w:eastAsia="SimSun"/>
          <w:lang w:eastAsia="zh-CN"/>
        </w:rPr>
        <w:t>2.1</w:t>
      </w:r>
      <w:r w:rsidRPr="00E26D09">
        <w:t>-1.</w:t>
      </w: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6.7.2.1-1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E16481" w:rsidRPr="00E26D09" w:rsidTr="00360B28">
        <w:trPr>
          <w:tblHeader/>
          <w:jc w:val="center"/>
        </w:trPr>
        <w:tc>
          <w:tcPr>
            <w:tcW w:w="4629" w:type="dxa"/>
            <w:shd w:val="clear" w:color="auto" w:fill="auto"/>
          </w:tcPr>
          <w:p w:rsidR="00E16481" w:rsidRPr="00E26D09" w:rsidRDefault="00E16481" w:rsidP="00360B28">
            <w:pPr>
              <w:pStyle w:val="TAH"/>
            </w:pPr>
            <w:r w:rsidRPr="00E26D09">
              <w:t>Parameter</w:t>
            </w:r>
          </w:p>
        </w:tc>
        <w:tc>
          <w:tcPr>
            <w:tcW w:w="3781" w:type="dxa"/>
            <w:shd w:val="clear" w:color="auto" w:fill="auto"/>
          </w:tcPr>
          <w:p w:rsidR="00E16481" w:rsidRPr="00E26D09" w:rsidRDefault="00E16481" w:rsidP="00360B28">
            <w:pPr>
              <w:pStyle w:val="TAH"/>
            </w:pPr>
            <w:r w:rsidRPr="00E26D09">
              <w:t>Value</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rPr>
            </w:pPr>
            <w:r w:rsidRPr="00E26D09">
              <w:rPr>
                <w:szCs w:val="18"/>
              </w:rPr>
              <w:t>Wanted signal type</w:t>
            </w:r>
          </w:p>
        </w:tc>
        <w:tc>
          <w:tcPr>
            <w:tcW w:w="3781" w:type="dxa"/>
            <w:shd w:val="clear" w:color="auto" w:fill="auto"/>
          </w:tcPr>
          <w:p w:rsidR="00E16481" w:rsidRPr="00E26D09" w:rsidRDefault="00E16481" w:rsidP="00360B28">
            <w:pPr>
              <w:pStyle w:val="TAL"/>
              <w:rPr>
                <w:szCs w:val="18"/>
                <w:lang w:eastAsia="zh-CN"/>
              </w:rPr>
            </w:pPr>
            <w:r w:rsidRPr="007E346D">
              <w:rPr>
                <w:szCs w:val="18"/>
                <w:lang w:eastAsia="zh-CN"/>
              </w:rPr>
              <w:t>NR single carrier</w:t>
            </w:r>
            <w:r w:rsidRPr="007E346D">
              <w:rPr>
                <w:lang w:val="en-US" w:eastAsia="zh-CN"/>
              </w:rPr>
              <w:t xml:space="preserve">, </w:t>
            </w:r>
            <w:r w:rsidRPr="007E346D">
              <w:rPr>
                <w:rFonts w:cs="Arial"/>
              </w:rPr>
              <w:t>or multi-carrier, or multiple intra-band contiguously or non-contiguously aggregated carriers</w:t>
            </w:r>
            <w:r>
              <w:rPr>
                <w:rFonts w:cs="Arial"/>
              </w:rPr>
              <w:t>, with NB-IoT operation in NR in-band if supported.</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lang w:eastAsia="zh-CN"/>
              </w:rPr>
            </w:pPr>
            <w:r w:rsidRPr="00E26D09">
              <w:rPr>
                <w:szCs w:val="18"/>
              </w:rPr>
              <w:t>Interfering signal type</w:t>
            </w:r>
          </w:p>
        </w:tc>
        <w:tc>
          <w:tcPr>
            <w:tcW w:w="3781" w:type="dxa"/>
            <w:shd w:val="clear" w:color="auto" w:fill="auto"/>
          </w:tcPr>
          <w:p w:rsidR="00E16481" w:rsidRPr="00E26D09" w:rsidRDefault="00E16481" w:rsidP="00360B2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Pr="00E26D09">
              <w:rPr>
                <w:i/>
                <w:szCs w:val="18"/>
                <w:lang w:eastAsia="zh-CN"/>
              </w:rPr>
              <w:t>BS channel bandwidth</w:t>
            </w:r>
            <w:r w:rsidRPr="00E26D09">
              <w:rPr>
                <w:szCs w:val="18"/>
                <w:lang w:eastAsia="zh-CN"/>
              </w:rPr>
              <w:t xml:space="preserve"> (BW</w:t>
            </w:r>
            <w:r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 xml:space="preserve">the band defined in </w:t>
            </w:r>
            <w:r>
              <w:rPr>
                <w:szCs w:val="18"/>
                <w:lang w:eastAsia="zh-CN"/>
              </w:rPr>
              <w:t>clause</w:t>
            </w:r>
            <w:r w:rsidRPr="00E26D09">
              <w:rPr>
                <w:szCs w:val="18"/>
                <w:lang w:eastAsia="zh-CN"/>
              </w:rPr>
              <w:t xml:space="preserve"> 5.3.5.  </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rPr>
            </w:pPr>
            <w:r w:rsidRPr="00E26D09">
              <w:rPr>
                <w:szCs w:val="18"/>
              </w:rPr>
              <w:t>Interfering signal level</w:t>
            </w:r>
          </w:p>
        </w:tc>
        <w:tc>
          <w:tcPr>
            <w:tcW w:w="3781" w:type="dxa"/>
            <w:shd w:val="clear" w:color="auto" w:fill="auto"/>
          </w:tcPr>
          <w:p w:rsidR="00E16481" w:rsidRPr="00E26D09" w:rsidRDefault="00E16481" w:rsidP="00360B28">
            <w:pPr>
              <w:pStyle w:val="TAL"/>
              <w:rPr>
                <w:szCs w:val="18"/>
              </w:rPr>
            </w:pPr>
            <w:r w:rsidRPr="007A7019">
              <w:rPr>
                <w:i/>
              </w:rPr>
              <w:t>Rated total output power</w:t>
            </w:r>
            <w:r w:rsidRPr="007E346D">
              <w:t xml:space="preserve"> (</w:t>
            </w:r>
            <w:r w:rsidRPr="007E346D">
              <w:rPr>
                <w:lang w:eastAsia="zh-CN"/>
              </w:rPr>
              <w:t>P</w:t>
            </w:r>
            <w:r w:rsidRPr="007E346D">
              <w:rPr>
                <w:vertAlign w:val="subscript"/>
                <w:lang w:eastAsia="zh-CN"/>
              </w:rPr>
              <w:t>rated,t,AC</w:t>
            </w:r>
            <w:r w:rsidRPr="007E346D">
              <w:t xml:space="preserve">) in the </w:t>
            </w:r>
            <w:r w:rsidRPr="007E346D">
              <w:rPr>
                <w:i/>
              </w:rPr>
              <w:t>operating band</w:t>
            </w:r>
            <w:r w:rsidRPr="007E346D">
              <w:t xml:space="preserve"> – 30 dB</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lang w:eastAsia="zh-CN"/>
              </w:rPr>
            </w:pPr>
            <w:r w:rsidRPr="00E26D09">
              <w:rPr>
                <w:szCs w:val="18"/>
              </w:rPr>
              <w:t xml:space="preserve">Interfering signal centre frequency offset from </w:t>
            </w:r>
            <w:r w:rsidRPr="00E26D09">
              <w:rPr>
                <w:szCs w:val="18"/>
                <w:lang w:eastAsia="zh-CN"/>
              </w:rPr>
              <w:t xml:space="preserve">the </w:t>
            </w:r>
            <w:r w:rsidRPr="00E26D09">
              <w:rPr>
                <w:szCs w:val="18"/>
              </w:rPr>
              <w:t>lower/upper edge of the wanted signal</w:t>
            </w:r>
            <w:r w:rsidRPr="00E26D09">
              <w:rPr>
                <w:rFonts w:cs="Arial"/>
              </w:rPr>
              <w:t xml:space="preserve"> or edge of </w:t>
            </w:r>
            <w:r w:rsidRPr="00E26D09">
              <w:rPr>
                <w:rFonts w:cs="Arial"/>
                <w:i/>
              </w:rPr>
              <w:t>sub-block</w:t>
            </w:r>
            <w:r w:rsidRPr="00E26D09">
              <w:rPr>
                <w:rFonts w:cs="Arial"/>
              </w:rPr>
              <w:t xml:space="preserve"> inside a </w:t>
            </w:r>
            <w:r w:rsidRPr="00E26D09">
              <w:rPr>
                <w:rFonts w:cs="Arial"/>
                <w:i/>
              </w:rPr>
              <w:t>sub-block gap</w:t>
            </w:r>
          </w:p>
        </w:tc>
        <w:tc>
          <w:tcPr>
            <w:tcW w:w="3781" w:type="dxa"/>
            <w:shd w:val="clear" w:color="auto" w:fill="auto"/>
          </w:tcPr>
          <w:p w:rsidR="00E16481" w:rsidRPr="00E26D09" w:rsidRDefault="00E16481" w:rsidP="00360B28">
            <w:pPr>
              <w:pStyle w:val="TAL"/>
              <w:rPr>
                <w:szCs w:val="18"/>
                <w:lang w:eastAsia="zh-CN"/>
              </w:rPr>
            </w:pPr>
            <w:r w:rsidRPr="00E26D09">
              <w:rPr>
                <w:position w:val="-28"/>
              </w:rPr>
              <w:object w:dxaOrig="2500" w:dyaOrig="680">
                <v:shape id="_x0000_i1037" type="#_x0000_t75" style="width:97.5pt;height:26pt" o:ole="">
                  <v:imagedata r:id="rId49" o:title=""/>
                </v:shape>
                <o:OLEObject Type="Embed" ProgID="Equation.3" ShapeID="_x0000_i1037" DrawAspect="Content" ObjectID="_1651068398" r:id="rId50"/>
              </w:object>
            </w:r>
            <w:r w:rsidRPr="00E26D09">
              <w:t>, for n=1, 2 and 3</w:t>
            </w:r>
            <w:r w:rsidRPr="00E26D09">
              <w:rPr>
                <w:szCs w:val="18"/>
              </w:rPr>
              <w:t xml:space="preserve"> </w:t>
            </w:r>
          </w:p>
        </w:tc>
      </w:tr>
      <w:tr w:rsidR="00E16481" w:rsidRPr="00E26D09" w:rsidTr="00360B28">
        <w:trPr>
          <w:jc w:val="center"/>
        </w:trPr>
        <w:tc>
          <w:tcPr>
            <w:tcW w:w="8410" w:type="dxa"/>
            <w:gridSpan w:val="2"/>
            <w:shd w:val="clear" w:color="auto" w:fill="auto"/>
          </w:tcPr>
          <w:p w:rsidR="00E16481" w:rsidRPr="00E26D09" w:rsidRDefault="00E16481" w:rsidP="00360B28">
            <w:pPr>
              <w:pStyle w:val="TAN"/>
              <w:rPr>
                <w:lang w:eastAsia="ja-JP"/>
              </w:rPr>
            </w:pPr>
            <w:r w:rsidRPr="00E26D09">
              <w:t>NOTE 1</w:t>
            </w:r>
            <w:r w:rsidRPr="00E26D09">
              <w:rPr>
                <w:lang w:eastAsia="ja-JP"/>
              </w:rPr>
              <w:t>:</w:t>
            </w:r>
            <w:r w:rsidRPr="00E26D09">
              <w:tab/>
            </w:r>
            <w:r w:rsidRPr="00E26D09">
              <w:rPr>
                <w:lang w:eastAsia="zh-CN"/>
              </w:rPr>
              <w:t xml:space="preserve">Interfering signal positions that are partially or completely outside of any downlink </w:t>
            </w:r>
            <w:r w:rsidRPr="00E26D09">
              <w:rPr>
                <w:i/>
                <w:lang w:eastAsia="zh-CN"/>
              </w:rPr>
              <w:t>operating band</w:t>
            </w:r>
            <w:r w:rsidRPr="00E26D09">
              <w:rPr>
                <w:lang w:eastAsia="zh-CN"/>
              </w:rPr>
              <w:t xml:space="preserve"> of the base station are excluded from the requirement, unless the interfering signal positions fall within the frequency range of adjacent downlink </w:t>
            </w:r>
            <w:r w:rsidRPr="00E26D09">
              <w:rPr>
                <w:i/>
                <w:lang w:eastAsia="zh-CN"/>
              </w:rPr>
              <w:t>operating bands</w:t>
            </w:r>
            <w:r w:rsidRPr="00E26D09">
              <w:rPr>
                <w:lang w:eastAsia="zh-CN"/>
              </w:rPr>
              <w:t xml:space="preserve"> in the same geographical area. In case that none of the interfering signal positions fall completely within the frequency range of the downlink </w:t>
            </w:r>
            <w:r w:rsidRPr="00E26D09">
              <w:rPr>
                <w:i/>
                <w:lang w:eastAsia="zh-CN"/>
              </w:rPr>
              <w:t>operating band</w:t>
            </w:r>
            <w:r w:rsidRPr="00E26D09">
              <w:rPr>
                <w:lang w:eastAsia="zh-CN"/>
              </w:rPr>
              <w:t>, TS 38.141-1 [5] provides further guidance regarding appropriate test requirements.</w:t>
            </w:r>
            <w:r w:rsidRPr="00E26D09">
              <w:rPr>
                <w:lang w:eastAsia="ja-JP"/>
              </w:rPr>
              <w:t xml:space="preserve"> </w:t>
            </w:r>
          </w:p>
          <w:p w:rsidR="00E16481" w:rsidRPr="00E26D09" w:rsidRDefault="00E16481" w:rsidP="00360B28">
            <w:pPr>
              <w:pStyle w:val="TAN"/>
              <w:rPr>
                <w:lang w:eastAsia="zh-CN"/>
              </w:rPr>
            </w:pPr>
            <w:r w:rsidRPr="00E26D09">
              <w:rPr>
                <w:rFonts w:cs="Arial"/>
              </w:rPr>
              <w:t>NOTE</w:t>
            </w:r>
            <w:r w:rsidRPr="00E26D09">
              <w:rPr>
                <w:rFonts w:cs="Arial"/>
                <w:lang w:eastAsia="ja-JP"/>
              </w:rPr>
              <w:t xml:space="preserve"> </w:t>
            </w:r>
            <w:r w:rsidRPr="00E26D09">
              <w:rPr>
                <w:rFonts w:cs="Arial"/>
              </w:rPr>
              <w:t>2:</w:t>
            </w:r>
            <w:r w:rsidRPr="00E26D09">
              <w:rPr>
                <w:rFonts w:cs="Arial"/>
              </w:rPr>
              <w:tab/>
              <w:t>In Japan, NOTE</w:t>
            </w:r>
            <w:r w:rsidRPr="00E26D09">
              <w:rPr>
                <w:rFonts w:cs="Arial"/>
                <w:lang w:eastAsia="ja-JP"/>
              </w:rPr>
              <w:t xml:space="preserve"> </w:t>
            </w:r>
            <w:r w:rsidRPr="00E26D09">
              <w:rPr>
                <w:rFonts w:cs="Arial"/>
              </w:rPr>
              <w:t xml:space="preserve">1 is not applied in Band </w:t>
            </w:r>
            <w:r w:rsidRPr="00E26D09">
              <w:rPr>
                <w:rFonts w:cs="Arial"/>
                <w:lang w:eastAsia="ja-JP"/>
              </w:rPr>
              <w:t>n77, n78, n79</w:t>
            </w:r>
            <w:r w:rsidRPr="00E26D09">
              <w:rPr>
                <w:rFonts w:cs="Arial"/>
              </w:rPr>
              <w:t>.</w:t>
            </w:r>
          </w:p>
        </w:tc>
      </w:tr>
    </w:tbl>
    <w:p w:rsidR="00E16481" w:rsidRPr="00E26D09" w:rsidRDefault="00E16481" w:rsidP="00E16481">
      <w:pPr>
        <w:rPr>
          <w:rFonts w:eastAsia="SimSun"/>
          <w:lang w:eastAsia="zh-CN"/>
        </w:rPr>
      </w:pPr>
    </w:p>
    <w:p w:rsidR="00E16481" w:rsidRPr="00E26D09" w:rsidRDefault="00E16481" w:rsidP="00E16481">
      <w:pPr>
        <w:pStyle w:val="Heading4"/>
        <w:rPr>
          <w:rFonts w:eastAsia="SimSun"/>
          <w:lang w:eastAsia="zh-CN"/>
        </w:rPr>
      </w:pPr>
      <w:bookmarkStart w:id="992" w:name="_Toc21127520"/>
      <w:bookmarkStart w:id="993" w:name="_Toc29811729"/>
      <w:bookmarkStart w:id="994" w:name="_Toc36817281"/>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2</w:t>
      </w:r>
      <w:r w:rsidRPr="00E26D09">
        <w:rPr>
          <w:rFonts w:eastAsia="SimSun"/>
        </w:rPr>
        <w:t>.</w:t>
      </w:r>
      <w:r w:rsidRPr="00E26D09">
        <w:rPr>
          <w:rFonts w:eastAsia="SimSun"/>
          <w:lang w:eastAsia="zh-CN"/>
        </w:rPr>
        <w:t>2</w:t>
      </w:r>
      <w:r w:rsidRPr="00E26D09">
        <w:rPr>
          <w:rFonts w:eastAsia="SimSun"/>
        </w:rPr>
        <w:tab/>
        <w:t>A</w:t>
      </w:r>
      <w:r w:rsidRPr="00E26D09">
        <w:rPr>
          <w:rFonts w:eastAsia="SimSun"/>
          <w:lang w:eastAsia="zh-CN"/>
        </w:rPr>
        <w:t>dditional</w:t>
      </w:r>
      <w:r w:rsidRPr="00E26D09">
        <w:rPr>
          <w:rFonts w:eastAsia="SimSun"/>
        </w:rPr>
        <w:t xml:space="preserve"> requirement</w:t>
      </w:r>
      <w:r w:rsidRPr="00E26D09">
        <w:rPr>
          <w:rFonts w:eastAsia="SimSun"/>
          <w:lang w:eastAsia="zh-CN"/>
        </w:rPr>
        <w:t>s</w:t>
      </w:r>
      <w:bookmarkEnd w:id="992"/>
      <w:bookmarkEnd w:id="993"/>
      <w:bookmarkEnd w:id="994"/>
    </w:p>
    <w:p w:rsidR="00E16481" w:rsidRPr="00E26D09" w:rsidRDefault="00E16481" w:rsidP="00E16481">
      <w:pPr>
        <w:pStyle w:val="Guidance"/>
        <w:rPr>
          <w:rFonts w:eastAsia="SimSun"/>
          <w:color w:val="auto"/>
          <w:lang w:eastAsia="zh-CN"/>
        </w:rPr>
      </w:pPr>
      <w:r w:rsidRPr="00E26D09">
        <w:rPr>
          <w:rFonts w:eastAsia="SimSun"/>
          <w:color w:val="auto"/>
          <w:lang w:eastAsia="zh-CN"/>
        </w:rPr>
        <w:t>TBD</w:t>
      </w:r>
    </w:p>
    <w:p w:rsidR="00E16481" w:rsidRPr="007E346D" w:rsidRDefault="00E16481" w:rsidP="00E16481">
      <w:pPr>
        <w:pStyle w:val="Heading3"/>
        <w:rPr>
          <w:lang w:eastAsia="zh-CN"/>
        </w:rPr>
      </w:pPr>
      <w:bookmarkStart w:id="995" w:name="_Toc13080231"/>
      <w:bookmarkStart w:id="996" w:name="_Toc29811730"/>
      <w:bookmarkStart w:id="997" w:name="_Toc36817282"/>
      <w:bookmarkStart w:id="998" w:name="_Toc21127522"/>
      <w:r w:rsidRPr="007E346D">
        <w:t>6.7.</w:t>
      </w:r>
      <w:r w:rsidRPr="007E346D">
        <w:rPr>
          <w:lang w:eastAsia="zh-CN"/>
        </w:rPr>
        <w:t>3</w:t>
      </w:r>
      <w:r w:rsidRPr="007E346D">
        <w:tab/>
      </w:r>
      <w:r w:rsidRPr="007E346D">
        <w:rPr>
          <w:lang w:eastAsia="zh-CN"/>
        </w:rPr>
        <w:t xml:space="preserve">Minimum requirements for </w:t>
      </w:r>
      <w:r w:rsidRPr="007A7019">
        <w:rPr>
          <w:i/>
          <w:lang w:eastAsia="zh-CN"/>
        </w:rPr>
        <w:t xml:space="preserve">BS </w:t>
      </w:r>
      <w:r w:rsidRPr="007A7019">
        <w:rPr>
          <w:i/>
        </w:rPr>
        <w:t>type 1-H</w:t>
      </w:r>
      <w:bookmarkEnd w:id="995"/>
      <w:bookmarkEnd w:id="996"/>
      <w:bookmarkEnd w:id="997"/>
    </w:p>
    <w:p w:rsidR="00E16481" w:rsidRPr="00E26D09" w:rsidRDefault="00E16481" w:rsidP="00E16481">
      <w:pPr>
        <w:pStyle w:val="Heading4"/>
        <w:rPr>
          <w:rFonts w:eastAsia="SimSun"/>
          <w:lang w:eastAsia="zh-CN"/>
        </w:rPr>
      </w:pPr>
      <w:bookmarkStart w:id="999" w:name="_Toc29811731"/>
      <w:bookmarkStart w:id="1000" w:name="_Toc36817283"/>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1</w:t>
      </w:r>
      <w:r w:rsidRPr="00E26D09">
        <w:rPr>
          <w:rFonts w:eastAsia="SimSun"/>
        </w:rPr>
        <w:tab/>
      </w:r>
      <w:r w:rsidRPr="00E26D09">
        <w:rPr>
          <w:rFonts w:eastAsia="SimSun"/>
          <w:lang w:eastAsia="zh-CN"/>
        </w:rPr>
        <w:t>Co-location m</w:t>
      </w:r>
      <w:r w:rsidRPr="00E26D09">
        <w:rPr>
          <w:rFonts w:eastAsia="SimSun"/>
        </w:rPr>
        <w:t>inimum requirements</w:t>
      </w:r>
      <w:bookmarkEnd w:id="998"/>
      <w:bookmarkEnd w:id="999"/>
      <w:bookmarkEnd w:id="1000"/>
    </w:p>
    <w:p w:rsidR="00E16481" w:rsidRPr="00E26D09" w:rsidRDefault="00E16481" w:rsidP="00E16481">
      <w:pPr>
        <w:rPr>
          <w:lang w:eastAsia="zh-CN"/>
        </w:rPr>
      </w:pPr>
      <w:r w:rsidRPr="00E26D09">
        <w:t xml:space="preserve">The transmitter intermodulation level shall not exceed the unwanted emission limits in </w:t>
      </w:r>
      <w:r>
        <w:t>clause</w:t>
      </w:r>
      <w:r w:rsidRPr="00E26D09">
        <w:t xml:space="preserve">s 6.6.3, 6.6.4 and 6.6.5 in the presence of an NR interfering signal according to </w:t>
      </w:r>
      <w:r w:rsidRPr="00E26D09">
        <w:rPr>
          <w:rFonts w:eastAsia="SimSun"/>
          <w:lang w:eastAsia="zh-CN"/>
        </w:rPr>
        <w:t>table 6.7.3.1-1</w:t>
      </w:r>
    </w:p>
    <w:p w:rsidR="00E16481" w:rsidRPr="00E26D09" w:rsidRDefault="00E16481" w:rsidP="00E16481">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rsidR="00E16481" w:rsidRPr="00E26D09" w:rsidRDefault="00E16481" w:rsidP="00E16481">
      <w:r w:rsidRPr="00E26D09">
        <w:t xml:space="preserve">For </w:t>
      </w:r>
      <w:r w:rsidRPr="00E26D09">
        <w:rPr>
          <w:i/>
        </w:rPr>
        <w:t>TAB connectors</w:t>
      </w:r>
      <w:r w:rsidRPr="00E26D09">
        <w:t xml:space="preserve">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rsidR="00E16481" w:rsidRPr="00E26D09" w:rsidRDefault="00E16481" w:rsidP="00E16481">
      <w:r w:rsidRPr="00E26D09">
        <w:t xml:space="preserve">For </w:t>
      </w:r>
      <w:r w:rsidRPr="00E26D09">
        <w:rPr>
          <w:i/>
        </w:rPr>
        <w:t>multi-band connector</w:t>
      </w:r>
      <w:r w:rsidRPr="00E26D09">
        <w:t xml:space="preserve">, the requirement shall apply relative to the </w:t>
      </w:r>
      <w:r w:rsidRPr="00E26D09">
        <w:rPr>
          <w:i/>
        </w:rPr>
        <w:t>Base Station RF Bandwidth</w:t>
      </w:r>
      <w:r w:rsidRPr="00E26D09">
        <w:t xml:space="preserve"> </w:t>
      </w:r>
      <w:r w:rsidRPr="00E26D09">
        <w:rPr>
          <w:i/>
        </w:rPr>
        <w:t>edges</w:t>
      </w:r>
      <w:r w:rsidRPr="00E26D09">
        <w:t xml:space="preserve"> of each </w:t>
      </w:r>
      <w:r w:rsidRPr="00E26D09">
        <w:rPr>
          <w:i/>
        </w:rPr>
        <w:t>operating band</w:t>
      </w:r>
      <w:r w:rsidRPr="00E26D09">
        <w:t xml:space="preserve">. In case the </w:t>
      </w:r>
      <w:r w:rsidRPr="00E26D09">
        <w:rPr>
          <w:i/>
        </w:rPr>
        <w:t>inter RF Bandwidth gap</w:t>
      </w:r>
      <w:r w:rsidRPr="00E26D09">
        <w:t xml:space="preserve"> is less than </w:t>
      </w:r>
      <w:r w:rsidRPr="00E26D09">
        <w:rPr>
          <w:rFonts w:eastAsia="SimSun"/>
          <w:lang w:val="en-US" w:eastAsia="zh-CN"/>
        </w:rPr>
        <w:t>3*</w:t>
      </w:r>
      <w:r w:rsidRPr="00E26D09">
        <w:rPr>
          <w:lang w:eastAsia="zh-CN"/>
        </w:rPr>
        <w:t>BW</w:t>
      </w:r>
      <w:r w:rsidRPr="00E26D09">
        <w:rPr>
          <w:vertAlign w:val="subscript"/>
          <w:lang w:eastAsia="zh-CN"/>
        </w:rPr>
        <w:t>Channel</w:t>
      </w:r>
      <w:r w:rsidRPr="00E26D09">
        <w:t xml:space="preserve"> </w:t>
      </w:r>
      <w:r w:rsidRPr="00E26D09">
        <w:rPr>
          <w:rFonts w:eastAsia="SimSun"/>
          <w:lang w:val="en-US" w:eastAsia="zh-CN"/>
        </w:rPr>
        <w:t xml:space="preserve">(where </w:t>
      </w:r>
      <w:r w:rsidRPr="00E26D09">
        <w:rPr>
          <w:lang w:eastAsia="zh-CN"/>
        </w:rPr>
        <w:t>BW</w:t>
      </w:r>
      <w:r w:rsidRPr="00E26D09">
        <w:rPr>
          <w:vertAlign w:val="subscript"/>
          <w:lang w:eastAsia="zh-CN"/>
        </w:rPr>
        <w:t>Channel</w:t>
      </w:r>
      <w:r w:rsidRPr="00E26D09">
        <w:rPr>
          <w:rFonts w:eastAsia="SimSun"/>
          <w:lang w:val="en-US" w:eastAsia="zh-CN"/>
        </w:rPr>
        <w:t xml:space="preserve"> is the minimal </w:t>
      </w:r>
      <w:r w:rsidRPr="00E26D09">
        <w:rPr>
          <w:rFonts w:eastAsia="SimSun"/>
          <w:i/>
          <w:lang w:val="en-US" w:eastAsia="zh-CN"/>
        </w:rPr>
        <w:t>BS channel bandwidth</w:t>
      </w:r>
      <w:r w:rsidRPr="00E26D09">
        <w:rPr>
          <w:rFonts w:eastAsia="SimSun"/>
          <w:lang w:val="en-US" w:eastAsia="zh-CN"/>
        </w:rPr>
        <w:t xml:space="preserve"> of the band)</w:t>
      </w:r>
      <w:r w:rsidRPr="00E26D09">
        <w:t xml:space="preserve">, the requirement in the gap shall apply only for interfering signal offsets where the interfering signal falls completely within the </w:t>
      </w:r>
      <w:r w:rsidRPr="00E26D09">
        <w:rPr>
          <w:i/>
        </w:rPr>
        <w:t>inter RF Bandwidth gap</w:t>
      </w:r>
      <w:r w:rsidRPr="00E26D09">
        <w:t>.</w:t>
      </w:r>
    </w:p>
    <w:p w:rsidR="00E16481" w:rsidRPr="00E26D09" w:rsidRDefault="00E16481" w:rsidP="00E16481">
      <w:pPr>
        <w:rPr>
          <w:rFonts w:eastAsia="SimSun"/>
          <w:lang w:eastAsia="zh-CN"/>
        </w:rPr>
      </w:pP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6.7.3.1-1</w:t>
      </w:r>
      <w:r w:rsidRPr="00E26D09">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E16481" w:rsidRPr="00E26D09" w:rsidTr="00360B28">
        <w:trPr>
          <w:tblHeader/>
          <w:jc w:val="center"/>
        </w:trPr>
        <w:tc>
          <w:tcPr>
            <w:tcW w:w="4629" w:type="dxa"/>
            <w:shd w:val="clear" w:color="auto" w:fill="auto"/>
          </w:tcPr>
          <w:p w:rsidR="00E16481" w:rsidRPr="00E26D09" w:rsidRDefault="00E16481" w:rsidP="00360B28">
            <w:pPr>
              <w:pStyle w:val="TAH"/>
            </w:pPr>
            <w:r w:rsidRPr="00E26D09">
              <w:t>Parameter</w:t>
            </w:r>
          </w:p>
        </w:tc>
        <w:tc>
          <w:tcPr>
            <w:tcW w:w="3402" w:type="dxa"/>
            <w:shd w:val="clear" w:color="auto" w:fill="auto"/>
          </w:tcPr>
          <w:p w:rsidR="00E16481" w:rsidRPr="00E26D09" w:rsidRDefault="00E16481" w:rsidP="00360B28">
            <w:pPr>
              <w:pStyle w:val="TAH"/>
            </w:pPr>
            <w:r w:rsidRPr="00E26D09">
              <w:t>Value</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rPr>
            </w:pPr>
            <w:r w:rsidRPr="00E26D09">
              <w:rPr>
                <w:szCs w:val="18"/>
              </w:rPr>
              <w:t>Wanted signal type</w:t>
            </w:r>
          </w:p>
        </w:tc>
        <w:tc>
          <w:tcPr>
            <w:tcW w:w="3402" w:type="dxa"/>
            <w:shd w:val="clear" w:color="auto" w:fill="auto"/>
          </w:tcPr>
          <w:p w:rsidR="00E16481" w:rsidRPr="00E26D09" w:rsidRDefault="00E16481" w:rsidP="00360B28">
            <w:pPr>
              <w:pStyle w:val="TAL"/>
              <w:rPr>
                <w:szCs w:val="18"/>
                <w:lang w:eastAsia="zh-CN"/>
              </w:rPr>
            </w:pPr>
            <w:r w:rsidRPr="00E26D09">
              <w:rPr>
                <w:szCs w:val="18"/>
                <w:lang w:eastAsia="zh-CN"/>
              </w:rPr>
              <w:t>NR single carrier</w:t>
            </w:r>
            <w:r w:rsidRPr="00E26D09">
              <w:rPr>
                <w:rFonts w:cs="Arial"/>
                <w:lang w:val="en-US" w:eastAsia="zh-CN"/>
              </w:rPr>
              <w:t xml:space="preserve">, </w:t>
            </w:r>
            <w:r w:rsidRPr="00E26D09">
              <w:rPr>
                <w:rFonts w:cs="Arial"/>
              </w:rPr>
              <w:t>or multi-carrier, or multiple intra-band contiguously or non-contiguously aggregated carriers</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lang w:eastAsia="zh-CN"/>
              </w:rPr>
            </w:pPr>
            <w:r w:rsidRPr="00E26D09">
              <w:rPr>
                <w:szCs w:val="18"/>
              </w:rPr>
              <w:t>Interfering signal type</w:t>
            </w:r>
          </w:p>
        </w:tc>
        <w:tc>
          <w:tcPr>
            <w:tcW w:w="3402" w:type="dxa"/>
            <w:shd w:val="clear" w:color="auto" w:fill="auto"/>
          </w:tcPr>
          <w:p w:rsidR="00E16481" w:rsidRPr="00E26D09" w:rsidRDefault="00E16481" w:rsidP="00360B28">
            <w:pPr>
              <w:pStyle w:val="TAL"/>
              <w:rPr>
                <w:szCs w:val="18"/>
                <w:lang w:eastAsia="zh-CN"/>
              </w:rPr>
            </w:pPr>
            <w:r w:rsidRPr="00E26D09">
              <w:rPr>
                <w:szCs w:val="18"/>
                <w:lang w:eastAsia="zh-CN"/>
              </w:rPr>
              <w:t xml:space="preserve">NR </w:t>
            </w:r>
            <w:r w:rsidRPr="00E26D09">
              <w:rPr>
                <w:szCs w:val="18"/>
              </w:rPr>
              <w:t>signal</w:t>
            </w:r>
            <w:r w:rsidRPr="00E26D09">
              <w:rPr>
                <w:szCs w:val="18"/>
                <w:lang w:eastAsia="zh-CN"/>
              </w:rPr>
              <w:t>,</w:t>
            </w:r>
            <w:r w:rsidRPr="00E26D09">
              <w:rPr>
                <w:szCs w:val="18"/>
              </w:rPr>
              <w:t xml:space="preserve"> </w:t>
            </w:r>
            <w:r w:rsidRPr="00E26D09">
              <w:rPr>
                <w:szCs w:val="18"/>
                <w:lang w:eastAsia="zh-CN"/>
              </w:rPr>
              <w:t xml:space="preserve">the minimum </w:t>
            </w:r>
            <w:r w:rsidRPr="00E26D09">
              <w:rPr>
                <w:i/>
                <w:szCs w:val="18"/>
                <w:lang w:eastAsia="zh-CN"/>
              </w:rPr>
              <w:t>BS channel bandwidth</w:t>
            </w:r>
            <w:r w:rsidRPr="00E26D09">
              <w:rPr>
                <w:szCs w:val="18"/>
                <w:lang w:eastAsia="zh-CN"/>
              </w:rPr>
              <w:t xml:space="preserve"> (BW</w:t>
            </w:r>
            <w:r w:rsidRPr="00E26D09">
              <w:rPr>
                <w:szCs w:val="18"/>
                <w:vertAlign w:val="subscript"/>
                <w:lang w:eastAsia="zh-CN"/>
              </w:rPr>
              <w:t>Channel</w:t>
            </w:r>
            <w:r w:rsidRPr="00E26D09">
              <w:rPr>
                <w:szCs w:val="18"/>
                <w:lang w:eastAsia="zh-CN"/>
              </w:rPr>
              <w:t xml:space="preserve">) with 15 kHz SCS </w:t>
            </w:r>
            <w:r w:rsidRPr="00E26D09">
              <w:rPr>
                <w:szCs w:val="18"/>
              </w:rPr>
              <w:t xml:space="preserve">of </w:t>
            </w:r>
            <w:r w:rsidRPr="00E26D09">
              <w:rPr>
                <w:szCs w:val="18"/>
                <w:lang w:eastAsia="zh-CN"/>
              </w:rPr>
              <w:t xml:space="preserve">the band defined in </w:t>
            </w:r>
            <w:r>
              <w:rPr>
                <w:szCs w:val="18"/>
                <w:lang w:eastAsia="zh-CN"/>
              </w:rPr>
              <w:t>clause</w:t>
            </w:r>
            <w:r w:rsidRPr="00E26D09">
              <w:rPr>
                <w:szCs w:val="18"/>
                <w:lang w:eastAsia="zh-CN"/>
              </w:rPr>
              <w:t xml:space="preserve"> 5.3.5.</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rPr>
            </w:pPr>
            <w:r w:rsidRPr="00E26D09">
              <w:rPr>
                <w:szCs w:val="18"/>
              </w:rPr>
              <w:t>Interfering signal level</w:t>
            </w:r>
          </w:p>
        </w:tc>
        <w:tc>
          <w:tcPr>
            <w:tcW w:w="3402" w:type="dxa"/>
            <w:shd w:val="clear" w:color="auto" w:fill="auto"/>
          </w:tcPr>
          <w:p w:rsidR="00E16481" w:rsidRPr="00E26D09" w:rsidRDefault="00E16481" w:rsidP="00360B28">
            <w:pPr>
              <w:pStyle w:val="TAL"/>
              <w:rPr>
                <w:szCs w:val="18"/>
              </w:rPr>
            </w:pPr>
            <w:r w:rsidRPr="007A7019">
              <w:rPr>
                <w:i/>
              </w:rPr>
              <w:t>Rated total output power</w:t>
            </w:r>
            <w:r w:rsidRPr="007E346D">
              <w:t xml:space="preserve"> per </w:t>
            </w:r>
            <w:r w:rsidRPr="007E346D">
              <w:rPr>
                <w:i/>
              </w:rPr>
              <w:t xml:space="preserve">TAB connector </w:t>
            </w:r>
            <w:r w:rsidRPr="007E346D">
              <w:t>(P</w:t>
            </w:r>
            <w:r w:rsidRPr="007E346D">
              <w:rPr>
                <w:vertAlign w:val="subscript"/>
              </w:rPr>
              <w:t>rated,t,TABC</w:t>
            </w:r>
            <w:r w:rsidRPr="007E346D">
              <w:t xml:space="preserve">) in the </w:t>
            </w:r>
            <w:r w:rsidRPr="007E346D">
              <w:rPr>
                <w:i/>
              </w:rPr>
              <w:t>operating band</w:t>
            </w:r>
            <w:r w:rsidRPr="007E346D">
              <w:t xml:space="preserve"> – 30 dB</w:t>
            </w:r>
          </w:p>
        </w:tc>
      </w:tr>
      <w:tr w:rsidR="00E16481" w:rsidRPr="00E26D09" w:rsidTr="00360B28">
        <w:trPr>
          <w:jc w:val="center"/>
        </w:trPr>
        <w:tc>
          <w:tcPr>
            <w:tcW w:w="4629" w:type="dxa"/>
            <w:shd w:val="clear" w:color="auto" w:fill="auto"/>
          </w:tcPr>
          <w:p w:rsidR="00E16481" w:rsidRPr="00E26D09" w:rsidRDefault="00E16481" w:rsidP="00360B28">
            <w:pPr>
              <w:pStyle w:val="TAL"/>
              <w:rPr>
                <w:szCs w:val="18"/>
              </w:rPr>
            </w:pPr>
            <w:r w:rsidRPr="00E26D09">
              <w:rPr>
                <w:szCs w:val="18"/>
              </w:rPr>
              <w:t>Interfering signal centre frequency offset from the lower/upper edge of the wanted signal</w:t>
            </w:r>
            <w:r w:rsidRPr="00E26D09">
              <w:rPr>
                <w:rFonts w:cs="Arial"/>
                <w:lang w:val="en-US" w:eastAsia="zh-CN"/>
              </w:rPr>
              <w:t xml:space="preserve"> </w:t>
            </w:r>
            <w:r w:rsidRPr="00E26D09">
              <w:rPr>
                <w:rFonts w:cs="Arial"/>
              </w:rPr>
              <w:t xml:space="preserve">or edge of </w:t>
            </w:r>
            <w:r w:rsidRPr="00E26D09">
              <w:rPr>
                <w:rFonts w:cs="Arial"/>
                <w:i/>
              </w:rPr>
              <w:t>sub-block</w:t>
            </w:r>
            <w:r w:rsidRPr="00E26D09">
              <w:rPr>
                <w:rFonts w:cs="Arial"/>
              </w:rPr>
              <w:t xml:space="preserve"> inside a gap</w:t>
            </w:r>
          </w:p>
        </w:tc>
        <w:tc>
          <w:tcPr>
            <w:tcW w:w="3402" w:type="dxa"/>
            <w:shd w:val="clear" w:color="auto" w:fill="auto"/>
          </w:tcPr>
          <w:p w:rsidR="00E16481" w:rsidRPr="00E26D09" w:rsidRDefault="00E16481" w:rsidP="00360B28">
            <w:pPr>
              <w:pStyle w:val="TAL"/>
              <w:rPr>
                <w:szCs w:val="18"/>
                <w:lang w:eastAsia="zh-CN"/>
              </w:rPr>
            </w:pPr>
            <w:r w:rsidRPr="00E26D09">
              <w:rPr>
                <w:position w:val="-28"/>
              </w:rPr>
              <w:object w:dxaOrig="2480" w:dyaOrig="680">
                <v:shape id="_x0000_i1038" type="#_x0000_t75" style="width:98pt;height:26pt" o:ole="">
                  <v:imagedata r:id="rId51" o:title=""/>
                </v:shape>
                <o:OLEObject Type="Embed" ProgID="Equation.3" ShapeID="_x0000_i1038" DrawAspect="Content" ObjectID="_1651068399" r:id="rId52"/>
              </w:object>
            </w:r>
            <w:r w:rsidRPr="00E26D09">
              <w:t>, for n=1, 2 and 3</w:t>
            </w:r>
          </w:p>
        </w:tc>
      </w:tr>
      <w:tr w:rsidR="00E16481" w:rsidRPr="00E26D09" w:rsidTr="00360B28">
        <w:trPr>
          <w:jc w:val="center"/>
        </w:trPr>
        <w:tc>
          <w:tcPr>
            <w:tcW w:w="8031" w:type="dxa"/>
            <w:gridSpan w:val="2"/>
            <w:shd w:val="clear" w:color="auto" w:fill="auto"/>
          </w:tcPr>
          <w:p w:rsidR="00E16481" w:rsidRPr="007E346D" w:rsidRDefault="00E16481" w:rsidP="00360B28">
            <w:pPr>
              <w:pStyle w:val="TAN"/>
              <w:rPr>
                <w:lang w:eastAsia="ja-JP"/>
              </w:rPr>
            </w:pPr>
            <w:r w:rsidRPr="007E346D">
              <w:t>NOTE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w:t>
            </w:r>
            <w:r w:rsidRPr="007A7019">
              <w:rPr>
                <w:i/>
                <w:lang w:eastAsia="zh-CN"/>
              </w:rPr>
              <w:t>TAB connector</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Pr="007E346D">
              <w:rPr>
                <w:lang w:eastAsia="ja-JP"/>
              </w:rPr>
              <w:t xml:space="preserve"> </w:t>
            </w:r>
          </w:p>
          <w:p w:rsidR="00E16481" w:rsidRPr="00E26D09" w:rsidRDefault="00E16481" w:rsidP="00360B28">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rsidR="00E16481" w:rsidRPr="00E26D09" w:rsidRDefault="00E16481" w:rsidP="00E16481">
      <w:pPr>
        <w:overflowPunct w:val="0"/>
        <w:autoSpaceDE w:val="0"/>
        <w:autoSpaceDN w:val="0"/>
        <w:adjustRightInd w:val="0"/>
        <w:textAlignment w:val="baseline"/>
        <w:rPr>
          <w:rFonts w:eastAsia="SimSun"/>
          <w:lang w:eastAsia="zh-CN"/>
        </w:rPr>
      </w:pPr>
    </w:p>
    <w:p w:rsidR="00E16481" w:rsidRPr="00E26D09" w:rsidRDefault="00E16481" w:rsidP="00E16481">
      <w:pPr>
        <w:pStyle w:val="Heading4"/>
        <w:rPr>
          <w:rFonts w:eastAsia="SimSun"/>
        </w:rPr>
      </w:pPr>
      <w:bookmarkStart w:id="1001" w:name="_Toc21127523"/>
      <w:bookmarkStart w:id="1002" w:name="_Toc29811732"/>
      <w:bookmarkStart w:id="1003" w:name="_Toc36817284"/>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2</w:t>
      </w:r>
      <w:r w:rsidRPr="00E26D09">
        <w:rPr>
          <w:rFonts w:eastAsia="SimSun"/>
        </w:rPr>
        <w:tab/>
      </w:r>
      <w:r w:rsidRPr="00E26D09">
        <w:rPr>
          <w:rFonts w:eastAsia="SimSun"/>
          <w:lang w:eastAsia="zh-CN"/>
        </w:rPr>
        <w:t>Intra-system m</w:t>
      </w:r>
      <w:r w:rsidRPr="00E26D09">
        <w:rPr>
          <w:rFonts w:eastAsia="SimSun"/>
        </w:rPr>
        <w:t>inimum requirements</w:t>
      </w:r>
      <w:bookmarkEnd w:id="1001"/>
      <w:bookmarkEnd w:id="1002"/>
      <w:bookmarkEnd w:id="1003"/>
    </w:p>
    <w:p w:rsidR="00E16481" w:rsidRPr="00E26D09" w:rsidRDefault="00E16481" w:rsidP="00E16481">
      <w:pPr>
        <w:rPr>
          <w:rFonts w:eastAsia="SimSun"/>
          <w:lang w:eastAsia="zh-CN"/>
        </w:rPr>
      </w:pPr>
      <w:r w:rsidRPr="00E26D09">
        <w:t xml:space="preserve">The transmitter intermodulation level shall not exceed the unwanted emission limits in </w:t>
      </w:r>
      <w:r>
        <w:t>clause</w:t>
      </w:r>
      <w:r w:rsidRPr="00E26D09">
        <w:t xml:space="preserve">s 6.6.3 and 6.6.4 in the presence of an NR interfering signal according to </w:t>
      </w:r>
      <w:r w:rsidRPr="00E26D09">
        <w:rPr>
          <w:rFonts w:eastAsia="SimSun"/>
          <w:lang w:eastAsia="zh-CN"/>
        </w:rPr>
        <w:t>table 6.7.3.2-1.</w:t>
      </w:r>
    </w:p>
    <w:p w:rsidR="00E16481" w:rsidRPr="00E26D09" w:rsidRDefault="00E16481" w:rsidP="00E16481">
      <w:pPr>
        <w:pStyle w:val="TH"/>
      </w:pPr>
      <w:r w:rsidRPr="00E26D09">
        <w:t>Table</w:t>
      </w:r>
      <w:r w:rsidRPr="00E26D09">
        <w:rPr>
          <w:rFonts w:eastAsia="SimSun"/>
          <w:lang w:eastAsia="zh-CN"/>
        </w:rPr>
        <w:t xml:space="preserve"> 6.7.3.2-1</w:t>
      </w:r>
      <w:r w:rsidRPr="00E26D09">
        <w:t>: Interfering and wanted signals for</w:t>
      </w:r>
      <w:r w:rsidRPr="00E26D09">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E16481" w:rsidRPr="00E26D09" w:rsidTr="00360B28">
        <w:trPr>
          <w:tblHeader/>
          <w:jc w:val="center"/>
        </w:trPr>
        <w:tc>
          <w:tcPr>
            <w:tcW w:w="4708" w:type="dxa"/>
            <w:shd w:val="clear" w:color="auto" w:fill="auto"/>
          </w:tcPr>
          <w:p w:rsidR="00E16481" w:rsidRPr="00E26D09" w:rsidRDefault="00E16481" w:rsidP="00360B28">
            <w:pPr>
              <w:pStyle w:val="TAH"/>
            </w:pPr>
            <w:r w:rsidRPr="00E26D09">
              <w:t>Parameter</w:t>
            </w:r>
          </w:p>
        </w:tc>
        <w:tc>
          <w:tcPr>
            <w:tcW w:w="3514" w:type="dxa"/>
            <w:shd w:val="clear" w:color="auto" w:fill="auto"/>
          </w:tcPr>
          <w:p w:rsidR="00E16481" w:rsidRPr="00E26D09" w:rsidRDefault="00E16481" w:rsidP="00360B28">
            <w:pPr>
              <w:pStyle w:val="TAH"/>
            </w:pPr>
            <w:r w:rsidRPr="00E26D09">
              <w:t>Value</w:t>
            </w:r>
          </w:p>
        </w:tc>
      </w:tr>
      <w:tr w:rsidR="00E16481" w:rsidRPr="00E26D09" w:rsidTr="00360B28">
        <w:trPr>
          <w:jc w:val="center"/>
        </w:trPr>
        <w:tc>
          <w:tcPr>
            <w:tcW w:w="4708" w:type="dxa"/>
            <w:shd w:val="clear" w:color="auto" w:fill="auto"/>
          </w:tcPr>
          <w:p w:rsidR="00E16481" w:rsidRPr="00E26D09" w:rsidRDefault="00E16481" w:rsidP="00360B28">
            <w:pPr>
              <w:pStyle w:val="TAL"/>
              <w:rPr>
                <w:szCs w:val="18"/>
              </w:rPr>
            </w:pPr>
            <w:r w:rsidRPr="00E26D09">
              <w:rPr>
                <w:szCs w:val="18"/>
              </w:rPr>
              <w:t>Wanted signal type</w:t>
            </w:r>
          </w:p>
        </w:tc>
        <w:tc>
          <w:tcPr>
            <w:tcW w:w="3514" w:type="dxa"/>
            <w:shd w:val="clear" w:color="auto" w:fill="auto"/>
          </w:tcPr>
          <w:p w:rsidR="00E16481" w:rsidRPr="00E26D09" w:rsidRDefault="00E16481" w:rsidP="00360B28">
            <w:pPr>
              <w:pStyle w:val="TAL"/>
              <w:rPr>
                <w:szCs w:val="18"/>
                <w:lang w:eastAsia="zh-CN"/>
              </w:rPr>
            </w:pPr>
            <w:r w:rsidRPr="00E26D09">
              <w:rPr>
                <w:szCs w:val="18"/>
                <w:lang w:eastAsia="zh-CN"/>
              </w:rPr>
              <w:t>NR signal</w:t>
            </w:r>
          </w:p>
        </w:tc>
      </w:tr>
      <w:tr w:rsidR="00E16481" w:rsidRPr="00E26D09" w:rsidTr="00360B28">
        <w:trPr>
          <w:jc w:val="center"/>
        </w:trPr>
        <w:tc>
          <w:tcPr>
            <w:tcW w:w="4708" w:type="dxa"/>
            <w:shd w:val="clear" w:color="auto" w:fill="auto"/>
          </w:tcPr>
          <w:p w:rsidR="00E16481" w:rsidRPr="00E26D09" w:rsidRDefault="00E16481" w:rsidP="00360B28">
            <w:pPr>
              <w:pStyle w:val="TAL"/>
            </w:pPr>
            <w:r w:rsidRPr="00E26D09">
              <w:t>Interfering signal type</w:t>
            </w:r>
          </w:p>
        </w:tc>
        <w:tc>
          <w:tcPr>
            <w:tcW w:w="3514" w:type="dxa"/>
            <w:shd w:val="clear" w:color="auto" w:fill="auto"/>
          </w:tcPr>
          <w:p w:rsidR="00E16481" w:rsidRPr="00E26D09" w:rsidRDefault="00E16481" w:rsidP="00360B28">
            <w:pPr>
              <w:pStyle w:val="TAL"/>
            </w:pPr>
            <w:r w:rsidRPr="00E26D09">
              <w:rPr>
                <w:lang w:eastAsia="zh-CN"/>
              </w:rPr>
              <w:t xml:space="preserve">NR </w:t>
            </w:r>
            <w:r w:rsidRPr="00E26D09">
              <w:t xml:space="preserve">signal of the same </w:t>
            </w:r>
            <w:r w:rsidRPr="00E26D09">
              <w:rPr>
                <w:i/>
              </w:rPr>
              <w:t>BS channel bandwidth</w:t>
            </w:r>
            <w:r w:rsidRPr="00E26D09">
              <w:t xml:space="preserve"> and SCS as the wanted signal (Note 1).</w:t>
            </w:r>
          </w:p>
        </w:tc>
      </w:tr>
      <w:tr w:rsidR="00E16481" w:rsidRPr="00E26D09" w:rsidTr="00360B28">
        <w:trPr>
          <w:jc w:val="center"/>
        </w:trPr>
        <w:tc>
          <w:tcPr>
            <w:tcW w:w="4708" w:type="dxa"/>
            <w:shd w:val="clear" w:color="auto" w:fill="auto"/>
          </w:tcPr>
          <w:p w:rsidR="00E16481" w:rsidRPr="00E26D09" w:rsidRDefault="00E16481" w:rsidP="00360B28">
            <w:pPr>
              <w:pStyle w:val="TAL"/>
            </w:pPr>
            <w:r w:rsidRPr="00E26D09">
              <w:t>Interfering signal level</w:t>
            </w:r>
          </w:p>
        </w:tc>
        <w:tc>
          <w:tcPr>
            <w:tcW w:w="3514" w:type="dxa"/>
            <w:shd w:val="clear" w:color="auto" w:fill="auto"/>
          </w:tcPr>
          <w:p w:rsidR="00E16481" w:rsidRPr="00E26D09" w:rsidRDefault="00E16481" w:rsidP="00360B28">
            <w:pPr>
              <w:pStyle w:val="TAL"/>
            </w:pPr>
            <w:r w:rsidRPr="00E26D09">
              <w:t>Power level declared by the base station manufacturer (Note</w:t>
            </w:r>
            <w:r w:rsidRPr="00E26D09">
              <w:rPr>
                <w:lang w:eastAsia="ja-JP"/>
              </w:rPr>
              <w:t xml:space="preserve"> </w:t>
            </w:r>
            <w:r w:rsidRPr="00E26D09">
              <w:t>2).</w:t>
            </w:r>
          </w:p>
        </w:tc>
      </w:tr>
      <w:tr w:rsidR="00E16481" w:rsidRPr="00E26D09" w:rsidTr="00360B28">
        <w:trPr>
          <w:jc w:val="center"/>
        </w:trPr>
        <w:tc>
          <w:tcPr>
            <w:tcW w:w="4708" w:type="dxa"/>
            <w:shd w:val="clear" w:color="auto" w:fill="auto"/>
          </w:tcPr>
          <w:p w:rsidR="00E16481" w:rsidRPr="00E26D09" w:rsidRDefault="00E16481" w:rsidP="00360B28">
            <w:pPr>
              <w:pStyle w:val="TAL"/>
            </w:pPr>
            <w:r w:rsidRPr="00E26D09">
              <w:t>Frequency offset between interfering signal and wanted signal</w:t>
            </w:r>
          </w:p>
        </w:tc>
        <w:tc>
          <w:tcPr>
            <w:tcW w:w="3514" w:type="dxa"/>
            <w:shd w:val="clear" w:color="auto" w:fill="auto"/>
          </w:tcPr>
          <w:p w:rsidR="00E16481" w:rsidRPr="00E26D09" w:rsidRDefault="00E16481" w:rsidP="00360B28">
            <w:pPr>
              <w:pStyle w:val="TAL"/>
            </w:pPr>
            <w:r w:rsidRPr="00E26D09">
              <w:t>0 MHz</w:t>
            </w:r>
          </w:p>
        </w:tc>
      </w:tr>
      <w:tr w:rsidR="00E16481" w:rsidRPr="00E26D09" w:rsidTr="00360B28">
        <w:trPr>
          <w:jc w:val="center"/>
        </w:trPr>
        <w:tc>
          <w:tcPr>
            <w:tcW w:w="8222" w:type="dxa"/>
            <w:gridSpan w:val="2"/>
            <w:shd w:val="clear" w:color="auto" w:fill="auto"/>
          </w:tcPr>
          <w:p w:rsidR="00E16481" w:rsidRPr="00E26D09" w:rsidRDefault="00E16481" w:rsidP="00360B28">
            <w:pPr>
              <w:pStyle w:val="TAN"/>
            </w:pPr>
            <w:r w:rsidRPr="00E26D09">
              <w:t>NOTE 1:</w:t>
            </w:r>
            <w:r w:rsidRPr="00E26D09">
              <w:rPr>
                <w:lang w:eastAsia="ja-JP"/>
              </w:rPr>
              <w:tab/>
            </w:r>
            <w:r w:rsidRPr="00E26D09">
              <w:t>The interfering signal shall be incoherent with the wanted signal.</w:t>
            </w:r>
          </w:p>
          <w:p w:rsidR="00E16481" w:rsidRPr="00E26D09" w:rsidRDefault="00E16481" w:rsidP="00360B28">
            <w:pPr>
              <w:pStyle w:val="TAN"/>
            </w:pPr>
            <w:r w:rsidRPr="00E26D09">
              <w:t>NOTE 2:</w:t>
            </w:r>
            <w:r w:rsidRPr="00E26D09">
              <w:rPr>
                <w:lang w:eastAsia="ja-JP"/>
              </w:rPr>
              <w:tab/>
            </w:r>
            <w:r w:rsidRPr="00E26D09">
              <w:rPr>
                <w:szCs w:val="18"/>
              </w:rPr>
              <w:t xml:space="preserve">The declared interfering signal power level at each </w:t>
            </w:r>
            <w:r w:rsidRPr="00E26D09">
              <w:rPr>
                <w:i/>
                <w:szCs w:val="18"/>
              </w:rPr>
              <w:t>TAB connector</w:t>
            </w:r>
            <w:r w:rsidRPr="00E26D09">
              <w:rPr>
                <w:szCs w:val="18"/>
              </w:rPr>
              <w:t xml:space="preserve"> is the sum of the co-channel leakage power coupled via the combined RDN and Antenna Array from all the other </w:t>
            </w:r>
            <w:r w:rsidRPr="00E26D09">
              <w:rPr>
                <w:i/>
                <w:szCs w:val="18"/>
              </w:rPr>
              <w:t>TAB connectors</w:t>
            </w:r>
            <w:r w:rsidRPr="00E26D09">
              <w:rPr>
                <w:szCs w:val="18"/>
              </w:rPr>
              <w:t xml:space="preserve">, but does not comprise power radiated from the Antenna Array and reflected back from the environment. </w:t>
            </w:r>
            <w:r w:rsidRPr="00E26D09">
              <w:t xml:space="preserve">The power at each of the interfering </w:t>
            </w:r>
            <w:r w:rsidRPr="00E26D09">
              <w:rPr>
                <w:i/>
              </w:rPr>
              <w:t>TAB connectors</w:t>
            </w:r>
            <w:r w:rsidRPr="00E26D09">
              <w:t xml:space="preserve"> is P</w:t>
            </w:r>
            <w:r w:rsidRPr="00E26D09">
              <w:rPr>
                <w:vertAlign w:val="subscript"/>
              </w:rPr>
              <w:t>rated,c,TABC</w:t>
            </w:r>
            <w:r w:rsidRPr="00E26D09">
              <w:t>.</w:t>
            </w:r>
          </w:p>
        </w:tc>
      </w:tr>
    </w:tbl>
    <w:p w:rsidR="00E16481" w:rsidRPr="00E26D09" w:rsidRDefault="00E16481" w:rsidP="00E16481">
      <w:pPr>
        <w:rPr>
          <w:rFonts w:eastAsia="SimSun"/>
          <w:lang w:eastAsia="zh-CN"/>
        </w:rPr>
      </w:pPr>
    </w:p>
    <w:p w:rsidR="00E16481" w:rsidRPr="00E26D09" w:rsidRDefault="00E16481" w:rsidP="00E16481">
      <w:pPr>
        <w:pStyle w:val="Heading4"/>
        <w:rPr>
          <w:rFonts w:eastAsia="SimSun"/>
        </w:rPr>
      </w:pPr>
      <w:bookmarkStart w:id="1004" w:name="_Toc21127524"/>
      <w:bookmarkStart w:id="1005" w:name="_Toc29811733"/>
      <w:bookmarkStart w:id="1006" w:name="_Toc36817285"/>
      <w:r w:rsidRPr="00E26D09">
        <w:rPr>
          <w:rFonts w:eastAsia="SimSun"/>
          <w:lang w:eastAsia="zh-CN"/>
        </w:rPr>
        <w:t>6</w:t>
      </w:r>
      <w:r w:rsidRPr="00E26D09">
        <w:rPr>
          <w:rFonts w:eastAsia="SimSun"/>
        </w:rPr>
        <w:t>.</w:t>
      </w:r>
      <w:r w:rsidRPr="00E26D09">
        <w:rPr>
          <w:rFonts w:eastAsia="SimSun"/>
          <w:lang w:eastAsia="zh-CN"/>
        </w:rPr>
        <w:t>7</w:t>
      </w:r>
      <w:r w:rsidRPr="00E26D09">
        <w:rPr>
          <w:rFonts w:eastAsia="SimSun"/>
        </w:rPr>
        <w:t>.</w:t>
      </w:r>
      <w:r w:rsidRPr="00E26D09">
        <w:rPr>
          <w:rFonts w:eastAsia="SimSun"/>
          <w:lang w:eastAsia="zh-CN"/>
        </w:rPr>
        <w:t>3</w:t>
      </w:r>
      <w:r w:rsidRPr="00E26D09">
        <w:rPr>
          <w:rFonts w:eastAsia="SimSun"/>
        </w:rPr>
        <w:t>.</w:t>
      </w:r>
      <w:r w:rsidRPr="00E26D09">
        <w:rPr>
          <w:rFonts w:eastAsia="SimSun"/>
          <w:lang w:eastAsia="zh-CN"/>
        </w:rPr>
        <w:t>3</w:t>
      </w:r>
      <w:r w:rsidRPr="00E26D09">
        <w:rPr>
          <w:rFonts w:eastAsia="SimSun"/>
        </w:rPr>
        <w:tab/>
      </w:r>
      <w:r w:rsidRPr="00E26D09">
        <w:rPr>
          <w:rFonts w:eastAsia="SimSun"/>
          <w:lang w:eastAsia="zh-CN"/>
        </w:rPr>
        <w:t>Additional r</w:t>
      </w:r>
      <w:r w:rsidRPr="00E26D09">
        <w:rPr>
          <w:rFonts w:eastAsia="SimSun"/>
        </w:rPr>
        <w:t>equirements</w:t>
      </w:r>
      <w:bookmarkEnd w:id="1004"/>
      <w:bookmarkEnd w:id="1005"/>
      <w:bookmarkEnd w:id="1006"/>
    </w:p>
    <w:p w:rsidR="00E16481" w:rsidRPr="00E26D09" w:rsidRDefault="00E16481" w:rsidP="00E16481">
      <w:pPr>
        <w:pStyle w:val="Guidance"/>
        <w:rPr>
          <w:color w:val="auto"/>
        </w:rPr>
      </w:pPr>
      <w:bookmarkStart w:id="1007" w:name="OLE_LINK80"/>
      <w:bookmarkStart w:id="1008" w:name="OLE_LINK81"/>
      <w:r w:rsidRPr="00E26D09">
        <w:rPr>
          <w:rFonts w:eastAsia="SimSun"/>
          <w:color w:val="auto"/>
          <w:lang w:eastAsia="zh-CN"/>
        </w:rPr>
        <w:t>TBD</w:t>
      </w:r>
    </w:p>
    <w:bookmarkEnd w:id="985"/>
    <w:bookmarkEnd w:id="1007"/>
    <w:bookmarkEnd w:id="1008"/>
    <w:p w:rsidR="00E16481" w:rsidRPr="00E26D09" w:rsidRDefault="00E16481" w:rsidP="00E16481">
      <w:pPr>
        <w:pStyle w:val="Heading1"/>
      </w:pPr>
      <w:r w:rsidRPr="00E26D09">
        <w:br w:type="page"/>
      </w:r>
      <w:bookmarkStart w:id="1009" w:name="_Toc21127525"/>
      <w:bookmarkStart w:id="1010" w:name="_Toc29811734"/>
      <w:bookmarkStart w:id="1011" w:name="_Toc36817286"/>
      <w:r w:rsidRPr="00E26D09">
        <w:t>7</w:t>
      </w:r>
      <w:r w:rsidRPr="00E26D09">
        <w:tab/>
        <w:t>Conducted receiver characteristics</w:t>
      </w:r>
      <w:bookmarkEnd w:id="1009"/>
      <w:bookmarkEnd w:id="1010"/>
      <w:bookmarkEnd w:id="1011"/>
    </w:p>
    <w:p w:rsidR="00E16481" w:rsidRPr="00E26D09" w:rsidRDefault="00E16481" w:rsidP="00E16481">
      <w:pPr>
        <w:pStyle w:val="Heading2"/>
      </w:pPr>
      <w:bookmarkStart w:id="1012" w:name="_Toc21127526"/>
      <w:bookmarkStart w:id="1013" w:name="_Toc29811735"/>
      <w:bookmarkStart w:id="1014" w:name="_Toc36817287"/>
      <w:r w:rsidRPr="00E26D09">
        <w:t>7.1</w:t>
      </w:r>
      <w:r w:rsidRPr="00E26D09">
        <w:tab/>
        <w:t>General</w:t>
      </w:r>
      <w:bookmarkEnd w:id="1012"/>
      <w:bookmarkEnd w:id="1013"/>
      <w:bookmarkEnd w:id="1014"/>
    </w:p>
    <w:p w:rsidR="00E16481" w:rsidRPr="00E26D09" w:rsidRDefault="00E16481" w:rsidP="00E16481">
      <w:pPr>
        <w:rPr>
          <w:lang w:eastAsia="zh-CN"/>
        </w:rPr>
      </w:pPr>
      <w:r w:rsidRPr="00E26D09">
        <w:rPr>
          <w:lang w:eastAsia="zh-CN"/>
        </w:rPr>
        <w:t xml:space="preserve">Conducted receiver characteristics are specified at the </w:t>
      </w:r>
      <w:r w:rsidRPr="00E26D09">
        <w:rPr>
          <w:i/>
          <w:lang w:eastAsia="zh-CN"/>
        </w:rPr>
        <w:t>antenna connector</w:t>
      </w:r>
      <w:r w:rsidRPr="00E26D09">
        <w:rPr>
          <w:lang w:eastAsia="zh-CN"/>
        </w:rPr>
        <w:t xml:space="preserve"> for </w:t>
      </w:r>
      <w:r w:rsidRPr="00E26D09">
        <w:rPr>
          <w:i/>
          <w:lang w:eastAsia="zh-CN"/>
        </w:rPr>
        <w:t>BS type 1-C</w:t>
      </w:r>
      <w:r w:rsidRPr="00E26D09">
        <w:rPr>
          <w:lang w:eastAsia="zh-CN"/>
        </w:rPr>
        <w:t xml:space="preserve"> and at the </w:t>
      </w:r>
      <w:r w:rsidRPr="00E26D09">
        <w:rPr>
          <w:i/>
          <w:lang w:eastAsia="zh-CN"/>
        </w:rPr>
        <w:t>TAB connector</w:t>
      </w:r>
      <w:r w:rsidRPr="00E26D09">
        <w:rPr>
          <w:lang w:eastAsia="zh-CN"/>
        </w:rPr>
        <w:t xml:space="preserve"> for </w:t>
      </w:r>
      <w:r w:rsidRPr="00E26D09">
        <w:rPr>
          <w:i/>
          <w:lang w:eastAsia="zh-CN"/>
        </w:rPr>
        <w:t>BS type 1-H</w:t>
      </w:r>
      <w:r w:rsidRPr="00E26D09">
        <w:rPr>
          <w:lang w:eastAsia="zh-CN"/>
        </w:rPr>
        <w:t>, with full complement of transceivers for the configuration in normal operating condition.</w:t>
      </w:r>
    </w:p>
    <w:p w:rsidR="00E16481" w:rsidRPr="00E26D09" w:rsidRDefault="00E16481" w:rsidP="00E16481">
      <w:pPr>
        <w:rPr>
          <w:lang w:eastAsia="zh-CN"/>
        </w:rPr>
      </w:pPr>
      <w:r w:rsidRPr="00E26D09">
        <w:rPr>
          <w:rFonts w:cs="v5.0.0"/>
        </w:rPr>
        <w:t>Unless otherwise stated, t</w:t>
      </w:r>
      <w:r w:rsidRPr="00E26D09">
        <w:rPr>
          <w:lang w:eastAsia="zh-CN"/>
        </w:rPr>
        <w:t>he following arrangements apply for conducted receiver characteristics requirements in clause 7:</w:t>
      </w:r>
    </w:p>
    <w:p w:rsidR="00E16481" w:rsidRPr="00E26D09" w:rsidRDefault="00E16481" w:rsidP="00E16481">
      <w:pPr>
        <w:pStyle w:val="B1"/>
        <w:rPr>
          <w:lang w:eastAsia="zh-CN"/>
        </w:rPr>
      </w:pPr>
      <w:r w:rsidRPr="00E26D09">
        <w:rPr>
          <w:lang w:eastAsia="zh-CN"/>
        </w:rPr>
        <w:t>-</w:t>
      </w:r>
      <w:r w:rsidRPr="00E26D09">
        <w:rPr>
          <w:lang w:eastAsia="zh-CN"/>
        </w:rPr>
        <w:tab/>
        <w:t>Requirements apply during the BS receive period.</w:t>
      </w:r>
    </w:p>
    <w:p w:rsidR="00E16481" w:rsidRPr="00E26D09" w:rsidRDefault="00E16481" w:rsidP="00E16481">
      <w:pPr>
        <w:pStyle w:val="B1"/>
        <w:rPr>
          <w:lang w:eastAsia="zh-CN"/>
        </w:rPr>
      </w:pPr>
      <w:r w:rsidRPr="00E26D09">
        <w:rPr>
          <w:lang w:eastAsia="zh-CN"/>
        </w:rPr>
        <w:t>-</w:t>
      </w:r>
      <w:r w:rsidRPr="00E26D09">
        <w:rPr>
          <w:lang w:eastAsia="zh-CN"/>
        </w:rPr>
        <w:tab/>
        <w:t>Requirements shall be met for any transmitter setting.</w:t>
      </w:r>
    </w:p>
    <w:p w:rsidR="00E16481" w:rsidRPr="00E26D09" w:rsidRDefault="00E16481" w:rsidP="00E16481">
      <w:pPr>
        <w:pStyle w:val="B1"/>
        <w:rPr>
          <w:lang w:eastAsia="zh-CN"/>
        </w:rPr>
      </w:pPr>
      <w:r w:rsidRPr="00E26D09">
        <w:rPr>
          <w:lang w:eastAsia="zh-CN"/>
        </w:rPr>
        <w:t>-</w:t>
      </w:r>
      <w:r w:rsidRPr="00E26D09">
        <w:rPr>
          <w:lang w:eastAsia="zh-CN"/>
        </w:rPr>
        <w:tab/>
        <w:t>For FDD operation the requirements shall be met with the transmitter unit(s) ON.</w:t>
      </w:r>
    </w:p>
    <w:p w:rsidR="00E16481" w:rsidRPr="00E26D09" w:rsidRDefault="00E16481" w:rsidP="00E16481">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rsidR="00E16481" w:rsidRPr="00E26D09" w:rsidRDefault="00E16481" w:rsidP="00E16481">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rsidR="00E16481" w:rsidRDefault="00E16481" w:rsidP="00E16481">
      <w:pPr>
        <w:pStyle w:val="B1"/>
      </w:pPr>
      <w:r w:rsidRPr="00E26D09">
        <w:rPr>
          <w:lang w:val="en-US" w:eastAsia="zh-CN"/>
        </w:rPr>
        <w:t>-</w:t>
      </w:r>
      <w:r w:rsidRPr="00E26D09">
        <w:rPr>
          <w:lang w:eastAsia="zh-CN"/>
        </w:rPr>
        <w:tab/>
      </w:r>
      <w:r w:rsidRPr="00E26D09">
        <w:rPr>
          <w:lang w:val="en-US" w:eastAsia="zh-CN"/>
        </w:rPr>
        <w:t>F</w:t>
      </w:r>
      <w:r w:rsidRPr="00E26D09">
        <w:t xml:space="preserve">or ACS, blocking and intermodulation characteristics, the negative offsets of the interfering signal apply relative to the lower </w:t>
      </w:r>
      <w:r w:rsidRPr="00E26D09">
        <w:rPr>
          <w:rFonts w:cs="Arial"/>
          <w:i/>
        </w:rPr>
        <w:t>Base Station RF Bandwidth</w:t>
      </w:r>
      <w:r w:rsidRPr="00E26D09">
        <w:rPr>
          <w:rFonts w:cs="Arial"/>
        </w:rPr>
        <w:t xml:space="preserve"> </w:t>
      </w:r>
      <w:r w:rsidRPr="00E26D09">
        <w:t xml:space="preserve">edge </w:t>
      </w:r>
      <w:r w:rsidRPr="00E26D09">
        <w:rPr>
          <w:rFonts w:cs="Arial"/>
        </w:rPr>
        <w:t xml:space="preserve">or </w:t>
      </w:r>
      <w:r w:rsidRPr="00E26D09">
        <w:rPr>
          <w:rFonts w:cs="Arial"/>
          <w:i/>
        </w:rPr>
        <w:t>sub-block</w:t>
      </w:r>
      <w:r w:rsidRPr="00E26D09">
        <w:rPr>
          <w:rFonts w:cs="Arial"/>
        </w:rPr>
        <w:t xml:space="preserve"> edge inside a </w:t>
      </w:r>
      <w:r w:rsidRPr="00E26D09">
        <w:rPr>
          <w:rFonts w:cs="Arial"/>
          <w:i/>
        </w:rPr>
        <w:t>sub-block gap</w:t>
      </w:r>
      <w:r w:rsidRPr="00E26D09">
        <w:rPr>
          <w:rFonts w:cs="Arial"/>
        </w:rPr>
        <w:t>,</w:t>
      </w:r>
      <w:r w:rsidRPr="00E26D09">
        <w:t xml:space="preserve"> and the positive offsets of the interfering signal apply relative to the upper </w:t>
      </w:r>
      <w:r w:rsidRPr="00E26D09">
        <w:rPr>
          <w:rFonts w:cs="Arial"/>
          <w:i/>
        </w:rPr>
        <w:t>Base Station RF Bandwidth</w:t>
      </w:r>
      <w:r w:rsidRPr="00E26D09">
        <w:rPr>
          <w:rFonts w:cs="Arial"/>
        </w:rPr>
        <w:t xml:space="preserve"> </w:t>
      </w:r>
      <w:r w:rsidRPr="00E26D09">
        <w:t>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w:t>
      </w:r>
      <w:r w:rsidRPr="00A8737A">
        <w:t xml:space="preserve"> </w:t>
      </w:r>
    </w:p>
    <w:p w:rsidR="00E16481" w:rsidRPr="007E346D" w:rsidRDefault="00E16481" w:rsidP="00E16481">
      <w:pPr>
        <w:pStyle w:val="B1"/>
      </w:pPr>
      <w:r>
        <w:t>-</w:t>
      </w:r>
      <w:r>
        <w:tab/>
        <w:t xml:space="preserve">Requirements shall also apply for BS supporting NB-IoT operation in NR in-band. The corresponding NB-IoT requirements are specified in TS 36.104 [13] clause 7. </w:t>
      </w:r>
    </w:p>
    <w:p w:rsidR="00E16481" w:rsidRPr="00E26D09" w:rsidRDefault="00E16481" w:rsidP="00E16481">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rsidR="00E16481" w:rsidRPr="00E26D09" w:rsidRDefault="00E16481" w:rsidP="00E16481">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rsidR="00E16481" w:rsidRPr="00E26D09" w:rsidRDefault="00E16481" w:rsidP="00E16481">
      <w:pPr>
        <w:pStyle w:val="Heading2"/>
      </w:pPr>
      <w:bookmarkStart w:id="1015" w:name="_Toc21127527"/>
      <w:bookmarkStart w:id="1016" w:name="_Toc29811736"/>
      <w:bookmarkStart w:id="1017" w:name="_Toc36817288"/>
      <w:r w:rsidRPr="00E26D09">
        <w:t>7.2</w:t>
      </w:r>
      <w:r w:rsidRPr="00E26D09">
        <w:tab/>
        <w:t>Reference sensitivity level</w:t>
      </w:r>
      <w:bookmarkEnd w:id="1015"/>
      <w:bookmarkEnd w:id="1016"/>
      <w:bookmarkEnd w:id="1017"/>
    </w:p>
    <w:p w:rsidR="00E16481" w:rsidRPr="00E26D09" w:rsidRDefault="00E16481" w:rsidP="00E16481">
      <w:pPr>
        <w:pStyle w:val="Heading3"/>
      </w:pPr>
      <w:bookmarkStart w:id="1018" w:name="_Toc21127528"/>
      <w:bookmarkStart w:id="1019" w:name="_Toc29811737"/>
      <w:bookmarkStart w:id="1020" w:name="_Toc36817289"/>
      <w:r w:rsidRPr="00E26D09">
        <w:t>7.2.1</w:t>
      </w:r>
      <w:r w:rsidRPr="00E26D09">
        <w:tab/>
        <w:t>General</w:t>
      </w:r>
      <w:bookmarkEnd w:id="1018"/>
      <w:bookmarkEnd w:id="1019"/>
      <w:bookmarkEnd w:id="1020"/>
    </w:p>
    <w:p w:rsidR="00E16481" w:rsidRPr="00E26D09" w:rsidRDefault="00E16481" w:rsidP="00E16481">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r w:rsidRPr="00E26D09">
        <w:rPr>
          <w:i/>
        </w:rPr>
        <w:t>antenna connector</w:t>
      </w:r>
      <w:r w:rsidRPr="00E26D09">
        <w:t xml:space="preserve"> </w:t>
      </w:r>
      <w:bookmarkStart w:id="1021" w:name="_Hlk508114944"/>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bookmarkEnd w:id="1021"/>
      <w:r w:rsidRPr="00E26D09">
        <w:rPr>
          <w:rFonts w:eastAsia="SimSun"/>
          <w:i/>
          <w:lang w:val="en-US" w:eastAsia="zh-CN"/>
        </w:rPr>
        <w:t xml:space="preserve"> </w:t>
      </w:r>
      <w:r w:rsidRPr="00E26D09">
        <w:t>at which a throughput requirement shall be met for a specified reference measurement channel.</w:t>
      </w:r>
    </w:p>
    <w:p w:rsidR="00E16481" w:rsidRPr="00E26D09" w:rsidRDefault="00E16481" w:rsidP="00E16481">
      <w:pPr>
        <w:pStyle w:val="Heading3"/>
      </w:pPr>
      <w:bookmarkStart w:id="1022" w:name="_Toc21127529"/>
      <w:bookmarkStart w:id="1023" w:name="_Toc29811738"/>
      <w:bookmarkStart w:id="1024" w:name="_Toc36817290"/>
      <w:r w:rsidRPr="00E26D09">
        <w:t>7.2.2</w:t>
      </w:r>
      <w:r w:rsidRPr="00E26D09">
        <w:tab/>
        <w:t xml:space="preserve">Minimum requirements for </w:t>
      </w:r>
      <w:r w:rsidRPr="00E26D09">
        <w:rPr>
          <w:i/>
        </w:rPr>
        <w:t>BS type 1-C</w:t>
      </w:r>
      <w:r w:rsidRPr="00E26D09">
        <w:t xml:space="preserve"> and </w:t>
      </w:r>
      <w:r w:rsidRPr="00E26D09">
        <w:rPr>
          <w:i/>
        </w:rPr>
        <w:t>BS type 1-H</w:t>
      </w:r>
      <w:bookmarkEnd w:id="1022"/>
      <w:bookmarkEnd w:id="1023"/>
      <w:bookmarkEnd w:id="1024"/>
    </w:p>
    <w:p w:rsidR="00E16481" w:rsidRDefault="00E16481" w:rsidP="00E16481">
      <w:r w:rsidRPr="00E26D09">
        <w:t>T</w:t>
      </w:r>
      <w:r w:rsidRPr="00E26D09">
        <w:rPr>
          <w:rFonts w:hint="eastAsia"/>
        </w:rPr>
        <w:t xml:space="preserve">he throughput shall be ≥ 95% of the maximum throughput of the reference measurement channel as specified in </w:t>
      </w:r>
      <w:r w:rsidRPr="00E26D09">
        <w:t>annex A.1</w:t>
      </w:r>
      <w:r w:rsidRPr="00E26D09" w:rsidDel="00B462E4">
        <w:t xml:space="preserve"> </w:t>
      </w:r>
      <w:r w:rsidRPr="00E26D09">
        <w:t>with parameters specified in table 7.2.2-1</w:t>
      </w:r>
      <w:r w:rsidRPr="00E26D09">
        <w:rPr>
          <w:lang w:eastAsia="zh-CN"/>
        </w:rPr>
        <w:t xml:space="preserve"> for Wide Area BS, in table 7.2.2-2 for Medium Range BS</w:t>
      </w:r>
      <w:r w:rsidRPr="00E26D09">
        <w:rPr>
          <w:rFonts w:cs="v5.0.0"/>
          <w:lang w:eastAsia="zh-CN"/>
        </w:rPr>
        <w:t xml:space="preserve"> and in table 7.2.2-3 for Local Area BS</w:t>
      </w:r>
      <w:r w:rsidRPr="00E26D09">
        <w:t>.</w:t>
      </w:r>
      <w:r w:rsidRPr="00590C07">
        <w:t xml:space="preserve"> </w:t>
      </w:r>
    </w:p>
    <w:p w:rsidR="00704B5C" w:rsidRPr="007E346D" w:rsidRDefault="00704B5C" w:rsidP="00704B5C">
      <w:r>
        <w:t>The reference sensitivity level requirements for NB-IoT are specified in TS 36.104 [13] clause 7.2.</w:t>
      </w:r>
    </w:p>
    <w:p w:rsidR="00E16481" w:rsidRPr="007E346D" w:rsidRDefault="00E16481" w:rsidP="00E16481">
      <w:pPr>
        <w:pStyle w:val="TH"/>
      </w:pPr>
      <w:r w:rsidRPr="007E346D">
        <w:t xml:space="preserve">Table 7.2.2-1: NR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E16481" w:rsidRPr="007E346D" w:rsidTr="00360B28">
        <w:trPr>
          <w:jc w:val="center"/>
        </w:trPr>
        <w:tc>
          <w:tcPr>
            <w:tcW w:w="2188" w:type="dxa"/>
            <w:shd w:val="clear" w:color="auto" w:fill="auto"/>
            <w:vAlign w:val="center"/>
          </w:tcPr>
          <w:p w:rsidR="00E16481" w:rsidRPr="007E346D" w:rsidRDefault="00E16481" w:rsidP="00360B28">
            <w:pPr>
              <w:pStyle w:val="TAH"/>
              <w:rPr>
                <w:rFonts w:cs="Arial"/>
              </w:rPr>
            </w:pPr>
            <w:r w:rsidRPr="007E346D">
              <w:rPr>
                <w:rFonts w:cs="Arial"/>
                <w:i/>
              </w:rPr>
              <w:t>BS channel bandwidth</w:t>
            </w:r>
            <w:r w:rsidRPr="007E346D">
              <w:rPr>
                <w:rFonts w:cs="Arial"/>
              </w:rPr>
              <w:t xml:space="preserve"> (MHz) </w:t>
            </w:r>
          </w:p>
        </w:tc>
        <w:tc>
          <w:tcPr>
            <w:tcW w:w="1802" w:type="dxa"/>
          </w:tcPr>
          <w:p w:rsidR="00E16481" w:rsidRPr="007E346D" w:rsidRDefault="00E16481" w:rsidP="00360B28">
            <w:pPr>
              <w:pStyle w:val="TAH"/>
              <w:rPr>
                <w:rFonts w:cs="Arial"/>
              </w:rPr>
            </w:pPr>
            <w:r w:rsidRPr="007E346D">
              <w:rPr>
                <w:rFonts w:cs="Arial"/>
              </w:rPr>
              <w:t>Sub-carrier spacing (kHz)</w:t>
            </w:r>
          </w:p>
        </w:tc>
        <w:tc>
          <w:tcPr>
            <w:tcW w:w="3046" w:type="dxa"/>
          </w:tcPr>
          <w:p w:rsidR="00E16481" w:rsidRPr="007E346D" w:rsidRDefault="00E16481" w:rsidP="00360B28">
            <w:pPr>
              <w:pStyle w:val="TAH"/>
              <w:rPr>
                <w:rFonts w:cs="Arial"/>
              </w:rPr>
            </w:pPr>
            <w:r w:rsidRPr="007E346D">
              <w:rPr>
                <w:rFonts w:cs="Arial"/>
              </w:rPr>
              <w:t>Reference measurement channel</w:t>
            </w:r>
          </w:p>
        </w:tc>
        <w:tc>
          <w:tcPr>
            <w:tcW w:w="2593" w:type="dxa"/>
            <w:vAlign w:val="center"/>
          </w:tcPr>
          <w:p w:rsidR="00E16481" w:rsidRPr="007E346D" w:rsidRDefault="00E16481" w:rsidP="00360B28">
            <w:pPr>
              <w:pStyle w:val="TAH"/>
              <w:rPr>
                <w:rFonts w:cs="Arial"/>
              </w:rPr>
            </w:pPr>
            <w:r w:rsidRPr="007E346D">
              <w:rPr>
                <w:rFonts w:cs="Arial"/>
              </w:rPr>
              <w:t xml:space="preserve"> Reference sensitivity power level, </w:t>
            </w:r>
            <w:r w:rsidRPr="007E346D">
              <w:t>P</w:t>
            </w:r>
            <w:r w:rsidRPr="007E346D">
              <w:rPr>
                <w:vertAlign w:val="subscript"/>
              </w:rPr>
              <w:t>REFSENS</w:t>
            </w:r>
          </w:p>
          <w:p w:rsidR="00E16481" w:rsidRPr="007E346D" w:rsidRDefault="00E16481" w:rsidP="00360B28">
            <w:pPr>
              <w:pStyle w:val="TAH"/>
              <w:rPr>
                <w:rFonts w:cs="Arial"/>
              </w:rPr>
            </w:pPr>
            <w:r w:rsidRPr="007E346D">
              <w:rPr>
                <w:rFonts w:cs="Arial"/>
              </w:rPr>
              <w:t xml:space="preserve"> (dBm)</w:t>
            </w:r>
          </w:p>
        </w:tc>
      </w:tr>
      <w:tr w:rsidR="00E16481" w:rsidRPr="007E346D" w:rsidTr="00360B28">
        <w:trPr>
          <w:trHeight w:val="279"/>
          <w:jc w:val="center"/>
        </w:trPr>
        <w:tc>
          <w:tcPr>
            <w:tcW w:w="2188" w:type="dxa"/>
            <w:vMerge w:val="restart"/>
            <w:vAlign w:val="center"/>
          </w:tcPr>
          <w:p w:rsidR="00E16481" w:rsidRPr="007E346D" w:rsidRDefault="00E16481" w:rsidP="00360B28">
            <w:pPr>
              <w:pStyle w:val="TAC"/>
              <w:rPr>
                <w:rFonts w:cs="Arial"/>
              </w:rPr>
            </w:pPr>
            <w:r w:rsidRPr="007E346D">
              <w:rPr>
                <w:rFonts w:cs="Arial"/>
              </w:rPr>
              <w:t xml:space="preserve">5, 10, 15 </w:t>
            </w:r>
          </w:p>
        </w:tc>
        <w:tc>
          <w:tcPr>
            <w:tcW w:w="1802" w:type="dxa"/>
            <w:vMerge w:val="restart"/>
          </w:tcPr>
          <w:p w:rsidR="00E16481" w:rsidRPr="007E346D" w:rsidDel="00D6552F" w:rsidRDefault="00E16481" w:rsidP="00360B28">
            <w:pPr>
              <w:pStyle w:val="TAC"/>
              <w:rPr>
                <w:rFonts w:cs="Arial"/>
                <w:lang w:eastAsia="zh-CN"/>
              </w:rPr>
            </w:pPr>
            <w:r w:rsidRPr="007E346D">
              <w:rPr>
                <w:rFonts w:cs="Arial"/>
                <w:lang w:eastAsia="zh-CN"/>
              </w:rPr>
              <w:t>15</w:t>
            </w:r>
          </w:p>
        </w:tc>
        <w:tc>
          <w:tcPr>
            <w:tcW w:w="3046" w:type="dxa"/>
            <w:vAlign w:val="center"/>
          </w:tcPr>
          <w:p w:rsidR="00E16481" w:rsidRPr="007E346D" w:rsidRDefault="00E16481" w:rsidP="00360B28">
            <w:pPr>
              <w:pStyle w:val="TAC"/>
              <w:rPr>
                <w:rFonts w:cs="Arial"/>
              </w:rPr>
            </w:pPr>
            <w:r w:rsidRPr="007E346D">
              <w:rPr>
                <w:rFonts w:cs="Arial"/>
                <w:lang w:eastAsia="zh-CN"/>
              </w:rPr>
              <w:t>G-FR1-A1-1</w:t>
            </w:r>
            <w:r>
              <w:rPr>
                <w:rFonts w:cs="Arial"/>
                <w:lang w:eastAsia="zh-CN"/>
              </w:rPr>
              <w:t xml:space="preserve"> (Note 1)</w:t>
            </w:r>
          </w:p>
        </w:tc>
        <w:tc>
          <w:tcPr>
            <w:tcW w:w="2593" w:type="dxa"/>
            <w:vAlign w:val="center"/>
          </w:tcPr>
          <w:p w:rsidR="00E16481" w:rsidRPr="007E346D" w:rsidRDefault="00E16481" w:rsidP="00360B28">
            <w:pPr>
              <w:pStyle w:val="TAC"/>
              <w:rPr>
                <w:rFonts w:cs="Arial"/>
              </w:rPr>
            </w:pPr>
            <w:r w:rsidRPr="007E346D">
              <w:rPr>
                <w:rFonts w:cs="Arial"/>
                <w:lang w:eastAsia="zh-CN"/>
              </w:rPr>
              <w:t xml:space="preserve"> -101.7</w:t>
            </w:r>
          </w:p>
        </w:tc>
      </w:tr>
      <w:tr w:rsidR="00E16481" w:rsidRPr="007E346D" w:rsidTr="00360B28">
        <w:trPr>
          <w:trHeight w:val="279"/>
          <w:jc w:val="center"/>
        </w:trPr>
        <w:tc>
          <w:tcPr>
            <w:tcW w:w="2188" w:type="dxa"/>
            <w:vMerge/>
            <w:vAlign w:val="center"/>
          </w:tcPr>
          <w:p w:rsidR="00E16481" w:rsidRPr="007E346D" w:rsidRDefault="00E16481" w:rsidP="00360B28">
            <w:pPr>
              <w:pStyle w:val="TAC"/>
              <w:rPr>
                <w:rFonts w:cs="Arial"/>
              </w:rPr>
            </w:pPr>
          </w:p>
        </w:tc>
        <w:tc>
          <w:tcPr>
            <w:tcW w:w="1802" w:type="dxa"/>
            <w:vMerge/>
          </w:tcPr>
          <w:p w:rsidR="00E16481" w:rsidRPr="007E346D" w:rsidRDefault="00E16481" w:rsidP="00360B28">
            <w:pPr>
              <w:pStyle w:val="TAC"/>
              <w:rPr>
                <w:rFonts w:cs="Arial"/>
                <w:lang w:eastAsia="zh-CN"/>
              </w:rPr>
            </w:pPr>
          </w:p>
        </w:tc>
        <w:tc>
          <w:tcPr>
            <w:tcW w:w="3046" w:type="dxa"/>
            <w:vAlign w:val="center"/>
          </w:tcPr>
          <w:p w:rsidR="00E16481" w:rsidRPr="007E346D" w:rsidRDefault="00E16481" w:rsidP="00360B28">
            <w:pPr>
              <w:pStyle w:val="TAC"/>
              <w:rPr>
                <w:rFonts w:cs="Arial"/>
                <w:lang w:eastAsia="zh-CN"/>
              </w:rPr>
            </w:pPr>
            <w:r>
              <w:rPr>
                <w:rFonts w:cs="Arial"/>
                <w:lang w:eastAsia="zh-CN"/>
              </w:rPr>
              <w:t>G-FR1-A1-10 (Note 3)</w:t>
            </w:r>
          </w:p>
        </w:tc>
        <w:tc>
          <w:tcPr>
            <w:tcW w:w="2593" w:type="dxa"/>
            <w:vAlign w:val="center"/>
          </w:tcPr>
          <w:p w:rsidR="00E16481" w:rsidRPr="007E346D" w:rsidRDefault="00E16481" w:rsidP="00360B28">
            <w:pPr>
              <w:pStyle w:val="TAC"/>
              <w:rPr>
                <w:rFonts w:cs="Arial"/>
                <w:lang w:eastAsia="zh-CN"/>
              </w:rPr>
            </w:pPr>
            <w:r>
              <w:rPr>
                <w:rFonts w:cs="Arial"/>
                <w:lang w:eastAsia="zh-CN"/>
              </w:rPr>
              <w:t>-101.7 (Note 2)</w:t>
            </w:r>
          </w:p>
        </w:tc>
      </w:tr>
      <w:tr w:rsidR="00E16481" w:rsidRPr="007E346D" w:rsidTr="00360B28">
        <w:trPr>
          <w:trHeight w:val="279"/>
          <w:jc w:val="center"/>
        </w:trPr>
        <w:tc>
          <w:tcPr>
            <w:tcW w:w="2188" w:type="dxa"/>
            <w:vAlign w:val="center"/>
          </w:tcPr>
          <w:p w:rsidR="00E16481" w:rsidRPr="007E346D" w:rsidRDefault="00E16481" w:rsidP="00360B28">
            <w:pPr>
              <w:pStyle w:val="TAC"/>
              <w:rPr>
                <w:rFonts w:cs="Arial"/>
              </w:rPr>
            </w:pPr>
            <w:r w:rsidRPr="007E346D">
              <w:rPr>
                <w:rFonts w:cs="Arial"/>
              </w:rPr>
              <w:t xml:space="preserve">10, 15 </w:t>
            </w:r>
          </w:p>
        </w:tc>
        <w:tc>
          <w:tcPr>
            <w:tcW w:w="1802" w:type="dxa"/>
          </w:tcPr>
          <w:p w:rsidR="00E16481" w:rsidRPr="007E346D" w:rsidRDefault="00E16481" w:rsidP="00360B28">
            <w:pPr>
              <w:pStyle w:val="TAC"/>
              <w:rPr>
                <w:rFonts w:cs="Arial"/>
                <w:lang w:eastAsia="zh-CN"/>
              </w:rPr>
            </w:pPr>
            <w:r w:rsidRPr="007E346D">
              <w:rPr>
                <w:rFonts w:cs="Arial"/>
                <w:lang w:eastAsia="zh-CN"/>
              </w:rPr>
              <w:t>30</w:t>
            </w:r>
          </w:p>
        </w:tc>
        <w:tc>
          <w:tcPr>
            <w:tcW w:w="3046"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FR1-A1-2</w:t>
            </w:r>
            <w:r>
              <w:rPr>
                <w:rFonts w:cs="Arial"/>
                <w:lang w:eastAsia="zh-CN"/>
              </w:rPr>
              <w:t xml:space="preserve"> (Note 1)</w:t>
            </w:r>
          </w:p>
        </w:tc>
        <w:tc>
          <w:tcPr>
            <w:tcW w:w="2593" w:type="dxa"/>
            <w:vAlign w:val="center"/>
          </w:tcPr>
          <w:p w:rsidR="00E16481" w:rsidRPr="007E346D" w:rsidRDefault="00E16481" w:rsidP="00360B28">
            <w:pPr>
              <w:pStyle w:val="TAC"/>
              <w:rPr>
                <w:rFonts w:cs="Arial"/>
                <w:lang w:eastAsia="zh-CN"/>
              </w:rPr>
            </w:pPr>
            <w:r w:rsidRPr="007E346D">
              <w:rPr>
                <w:rFonts w:cs="Arial"/>
                <w:lang w:eastAsia="zh-CN"/>
              </w:rPr>
              <w:t xml:space="preserve"> -101.8</w:t>
            </w:r>
          </w:p>
        </w:tc>
      </w:tr>
      <w:tr w:rsidR="00E16481" w:rsidRPr="007E346D" w:rsidTr="00360B28">
        <w:trPr>
          <w:trHeight w:val="279"/>
          <w:jc w:val="center"/>
        </w:trPr>
        <w:tc>
          <w:tcPr>
            <w:tcW w:w="2188" w:type="dxa"/>
            <w:vAlign w:val="center"/>
          </w:tcPr>
          <w:p w:rsidR="00E16481" w:rsidRPr="007E346D" w:rsidRDefault="00E16481" w:rsidP="00360B28">
            <w:pPr>
              <w:pStyle w:val="TAC"/>
              <w:rPr>
                <w:rFonts w:cs="Arial"/>
              </w:rPr>
            </w:pPr>
            <w:r w:rsidRPr="007E346D">
              <w:rPr>
                <w:rFonts w:cs="Arial"/>
              </w:rPr>
              <w:t>10, 15</w:t>
            </w:r>
          </w:p>
        </w:tc>
        <w:tc>
          <w:tcPr>
            <w:tcW w:w="1802" w:type="dxa"/>
          </w:tcPr>
          <w:p w:rsidR="00E16481" w:rsidRPr="007E346D" w:rsidRDefault="00E16481" w:rsidP="00360B28">
            <w:pPr>
              <w:pStyle w:val="TAC"/>
              <w:rPr>
                <w:rFonts w:cs="Arial"/>
                <w:lang w:eastAsia="zh-CN"/>
              </w:rPr>
            </w:pPr>
            <w:r w:rsidRPr="007E346D">
              <w:rPr>
                <w:rFonts w:cs="Arial"/>
                <w:lang w:eastAsia="zh-CN"/>
              </w:rPr>
              <w:t>60</w:t>
            </w:r>
          </w:p>
        </w:tc>
        <w:tc>
          <w:tcPr>
            <w:tcW w:w="3046"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r>
              <w:rPr>
                <w:rFonts w:eastAsia="DengXian" w:cs="Arial"/>
                <w:lang w:eastAsia="zh-CN"/>
              </w:rPr>
              <w:t xml:space="preserve"> </w:t>
            </w:r>
            <w:r>
              <w:rPr>
                <w:rFonts w:cs="Arial"/>
                <w:lang w:eastAsia="zh-CN"/>
              </w:rPr>
              <w:t>(Note 1)</w:t>
            </w:r>
          </w:p>
        </w:tc>
        <w:tc>
          <w:tcPr>
            <w:tcW w:w="2593" w:type="dxa"/>
            <w:vAlign w:val="center"/>
          </w:tcPr>
          <w:p w:rsidR="00E16481" w:rsidRPr="007E346D" w:rsidRDefault="00E16481" w:rsidP="00360B28">
            <w:pPr>
              <w:pStyle w:val="TAC"/>
              <w:rPr>
                <w:rFonts w:cs="Arial"/>
                <w:lang w:eastAsia="zh-CN"/>
              </w:rPr>
            </w:pPr>
            <w:r w:rsidRPr="007E346D">
              <w:rPr>
                <w:rFonts w:cs="Arial"/>
                <w:lang w:eastAsia="zh-CN"/>
              </w:rPr>
              <w:t xml:space="preserve"> -98.9</w:t>
            </w:r>
          </w:p>
        </w:tc>
      </w:tr>
      <w:tr w:rsidR="00E16481" w:rsidRPr="007E346D" w:rsidTr="00360B28">
        <w:trPr>
          <w:trHeight w:val="279"/>
          <w:jc w:val="center"/>
        </w:trPr>
        <w:tc>
          <w:tcPr>
            <w:tcW w:w="2188" w:type="dxa"/>
            <w:vMerge w:val="restart"/>
            <w:vAlign w:val="center"/>
          </w:tcPr>
          <w:p w:rsidR="00E16481" w:rsidRPr="007E346D" w:rsidRDefault="00E16481" w:rsidP="00360B28">
            <w:pPr>
              <w:pStyle w:val="TAC"/>
              <w:rPr>
                <w:rFonts w:cs="Arial"/>
              </w:rPr>
            </w:pPr>
            <w:r w:rsidRPr="007E346D">
              <w:rPr>
                <w:rFonts w:cs="Arial"/>
              </w:rPr>
              <w:t xml:space="preserve">20, 25, 30, 40, 50 </w:t>
            </w:r>
          </w:p>
        </w:tc>
        <w:tc>
          <w:tcPr>
            <w:tcW w:w="1802" w:type="dxa"/>
            <w:vMerge w:val="restart"/>
          </w:tcPr>
          <w:p w:rsidR="00E16481" w:rsidRPr="007E346D" w:rsidRDefault="00E16481" w:rsidP="00360B28">
            <w:pPr>
              <w:pStyle w:val="TAC"/>
              <w:rPr>
                <w:rFonts w:cs="Arial"/>
                <w:lang w:eastAsia="zh-CN"/>
              </w:rPr>
            </w:pPr>
            <w:r w:rsidRPr="007E346D">
              <w:rPr>
                <w:rFonts w:cs="Arial"/>
                <w:lang w:eastAsia="zh-CN"/>
              </w:rPr>
              <w:t>15</w:t>
            </w:r>
          </w:p>
        </w:tc>
        <w:tc>
          <w:tcPr>
            <w:tcW w:w="3046"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93" w:type="dxa"/>
            <w:vAlign w:val="center"/>
          </w:tcPr>
          <w:p w:rsidR="00E16481" w:rsidRPr="007E346D" w:rsidRDefault="00E16481" w:rsidP="00360B28">
            <w:pPr>
              <w:pStyle w:val="TAC"/>
              <w:rPr>
                <w:rFonts w:cs="Arial"/>
                <w:lang w:eastAsia="zh-CN"/>
              </w:rPr>
            </w:pPr>
            <w:r w:rsidRPr="007E346D">
              <w:rPr>
                <w:rFonts w:cs="Arial"/>
                <w:lang w:eastAsia="zh-CN"/>
              </w:rPr>
              <w:t xml:space="preserve"> -95.3</w:t>
            </w:r>
          </w:p>
        </w:tc>
      </w:tr>
      <w:tr w:rsidR="00E16481" w:rsidRPr="007E346D" w:rsidTr="00360B28">
        <w:trPr>
          <w:trHeight w:val="279"/>
          <w:jc w:val="center"/>
        </w:trPr>
        <w:tc>
          <w:tcPr>
            <w:tcW w:w="2188" w:type="dxa"/>
            <w:vMerge/>
            <w:vAlign w:val="center"/>
          </w:tcPr>
          <w:p w:rsidR="00E16481" w:rsidRPr="007E346D" w:rsidRDefault="00E16481" w:rsidP="00360B28">
            <w:pPr>
              <w:pStyle w:val="TAC"/>
              <w:rPr>
                <w:rFonts w:cs="Arial"/>
              </w:rPr>
            </w:pPr>
          </w:p>
        </w:tc>
        <w:tc>
          <w:tcPr>
            <w:tcW w:w="1802" w:type="dxa"/>
            <w:vMerge/>
          </w:tcPr>
          <w:p w:rsidR="00E16481" w:rsidRPr="007E346D" w:rsidRDefault="00E16481" w:rsidP="00360B28">
            <w:pPr>
              <w:pStyle w:val="TAC"/>
              <w:rPr>
                <w:rFonts w:cs="Arial"/>
                <w:lang w:eastAsia="zh-CN"/>
              </w:rPr>
            </w:pPr>
          </w:p>
        </w:tc>
        <w:tc>
          <w:tcPr>
            <w:tcW w:w="3046" w:type="dxa"/>
            <w:vAlign w:val="center"/>
          </w:tcPr>
          <w:p w:rsidR="00E16481" w:rsidRDefault="00E16481" w:rsidP="00360B28">
            <w:pPr>
              <w:pStyle w:val="TAC"/>
              <w:rPr>
                <w:rFonts w:cs="Arial"/>
                <w:lang w:eastAsia="zh-CN"/>
              </w:rPr>
            </w:pPr>
            <w:r>
              <w:rPr>
                <w:rFonts w:cs="Arial"/>
                <w:lang w:eastAsia="zh-CN"/>
              </w:rPr>
              <w:t>G-</w:t>
            </w:r>
            <w:r w:rsidRPr="0006458D">
              <w:rPr>
                <w:rFonts w:cs="Arial"/>
                <w:lang w:eastAsia="zh-CN"/>
              </w:rPr>
              <w:t>FR1-A1</w:t>
            </w:r>
            <w:r>
              <w:rPr>
                <w:rFonts w:cs="Arial"/>
                <w:lang w:eastAsia="zh-CN"/>
              </w:rPr>
              <w:t>-11 (Note 4)</w:t>
            </w:r>
          </w:p>
        </w:tc>
        <w:tc>
          <w:tcPr>
            <w:tcW w:w="2593" w:type="dxa"/>
            <w:vAlign w:val="center"/>
          </w:tcPr>
          <w:p w:rsidR="00E16481" w:rsidRPr="007E346D" w:rsidRDefault="00E16481" w:rsidP="00360B28">
            <w:pPr>
              <w:pStyle w:val="TAC"/>
              <w:rPr>
                <w:rFonts w:cs="Arial"/>
                <w:lang w:eastAsia="zh-CN"/>
              </w:rPr>
            </w:pPr>
            <w:r>
              <w:rPr>
                <w:rFonts w:cs="Arial"/>
                <w:lang w:eastAsia="zh-CN"/>
              </w:rPr>
              <w:t>-95.3 (Note 2)</w:t>
            </w:r>
          </w:p>
        </w:tc>
      </w:tr>
      <w:tr w:rsidR="00E16481" w:rsidRPr="007E346D" w:rsidTr="00360B28">
        <w:trPr>
          <w:trHeight w:val="279"/>
          <w:jc w:val="center"/>
        </w:trPr>
        <w:tc>
          <w:tcPr>
            <w:tcW w:w="2188" w:type="dxa"/>
            <w:vAlign w:val="center"/>
          </w:tcPr>
          <w:p w:rsidR="00E16481" w:rsidRPr="007E346D" w:rsidRDefault="00E16481" w:rsidP="00360B28">
            <w:pPr>
              <w:pStyle w:val="TAC"/>
              <w:rPr>
                <w:rFonts w:cs="Arial"/>
              </w:rPr>
            </w:pPr>
            <w:r w:rsidRPr="007E346D">
              <w:rPr>
                <w:rFonts w:cs="Arial"/>
              </w:rPr>
              <w:t xml:space="preserve">20, 25, 30, 40, 50, 60, 70, 80, 90, 100 </w:t>
            </w:r>
          </w:p>
        </w:tc>
        <w:tc>
          <w:tcPr>
            <w:tcW w:w="1802" w:type="dxa"/>
          </w:tcPr>
          <w:p w:rsidR="00E16481" w:rsidRPr="007E346D" w:rsidRDefault="00E16481" w:rsidP="00360B28">
            <w:pPr>
              <w:pStyle w:val="TAC"/>
              <w:rPr>
                <w:rFonts w:cs="Arial"/>
                <w:lang w:eastAsia="zh-CN"/>
              </w:rPr>
            </w:pPr>
            <w:r w:rsidRPr="007E346D">
              <w:rPr>
                <w:rFonts w:cs="Arial"/>
                <w:lang w:eastAsia="zh-CN"/>
              </w:rPr>
              <w:t>30</w:t>
            </w:r>
          </w:p>
        </w:tc>
        <w:tc>
          <w:tcPr>
            <w:tcW w:w="3046"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93" w:type="dxa"/>
            <w:vAlign w:val="center"/>
          </w:tcPr>
          <w:p w:rsidR="00E16481" w:rsidRPr="007E346D" w:rsidRDefault="00E16481" w:rsidP="00360B28">
            <w:pPr>
              <w:pStyle w:val="TAC"/>
              <w:rPr>
                <w:rFonts w:cs="Arial"/>
                <w:lang w:eastAsia="zh-CN"/>
              </w:rPr>
            </w:pPr>
            <w:r w:rsidRPr="007E346D">
              <w:rPr>
                <w:rFonts w:cs="Arial"/>
                <w:lang w:eastAsia="zh-CN"/>
              </w:rPr>
              <w:t xml:space="preserve"> -95.6</w:t>
            </w:r>
          </w:p>
        </w:tc>
      </w:tr>
      <w:tr w:rsidR="00E16481" w:rsidRPr="007E346D" w:rsidTr="00360B28">
        <w:trPr>
          <w:trHeight w:val="279"/>
          <w:jc w:val="center"/>
        </w:trPr>
        <w:tc>
          <w:tcPr>
            <w:tcW w:w="2188" w:type="dxa"/>
            <w:vAlign w:val="center"/>
          </w:tcPr>
          <w:p w:rsidR="00E16481" w:rsidRPr="007E346D" w:rsidRDefault="00E16481" w:rsidP="00360B28">
            <w:pPr>
              <w:pStyle w:val="TAC"/>
              <w:rPr>
                <w:rFonts w:cs="Arial"/>
              </w:rPr>
            </w:pPr>
            <w:r w:rsidRPr="007E346D">
              <w:rPr>
                <w:rFonts w:cs="Arial"/>
              </w:rPr>
              <w:t xml:space="preserve">20, 25, 30, 40, 50, 60, 70, 80, 90, 100 </w:t>
            </w:r>
          </w:p>
        </w:tc>
        <w:tc>
          <w:tcPr>
            <w:tcW w:w="1802" w:type="dxa"/>
          </w:tcPr>
          <w:p w:rsidR="00E16481" w:rsidRPr="007E346D" w:rsidRDefault="00E16481" w:rsidP="00360B28">
            <w:pPr>
              <w:pStyle w:val="TAC"/>
              <w:rPr>
                <w:rFonts w:cs="Arial"/>
                <w:lang w:eastAsia="zh-CN"/>
              </w:rPr>
            </w:pPr>
            <w:r w:rsidRPr="007E346D">
              <w:rPr>
                <w:rFonts w:cs="Arial"/>
                <w:lang w:eastAsia="zh-CN"/>
              </w:rPr>
              <w:t>60</w:t>
            </w:r>
          </w:p>
        </w:tc>
        <w:tc>
          <w:tcPr>
            <w:tcW w:w="3046"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93" w:type="dxa"/>
            <w:vAlign w:val="center"/>
          </w:tcPr>
          <w:p w:rsidR="00E16481" w:rsidRPr="007E346D" w:rsidRDefault="00E16481" w:rsidP="00360B28">
            <w:pPr>
              <w:pStyle w:val="TAC"/>
              <w:rPr>
                <w:rFonts w:cs="Arial"/>
                <w:lang w:eastAsia="zh-CN"/>
              </w:rPr>
            </w:pPr>
            <w:r w:rsidRPr="007E346D">
              <w:rPr>
                <w:rFonts w:cs="Arial"/>
                <w:lang w:eastAsia="zh-CN"/>
              </w:rPr>
              <w:t xml:space="preserve"> -95.7</w:t>
            </w:r>
          </w:p>
        </w:tc>
      </w:tr>
      <w:tr w:rsidR="00E16481" w:rsidRPr="007E346D" w:rsidTr="00360B28">
        <w:trPr>
          <w:trHeight w:val="279"/>
          <w:jc w:val="center"/>
        </w:trPr>
        <w:tc>
          <w:tcPr>
            <w:tcW w:w="9629" w:type="dxa"/>
            <w:gridSpan w:val="4"/>
            <w:vAlign w:val="center"/>
          </w:tcPr>
          <w:p w:rsidR="00E16481" w:rsidRDefault="00E16481" w:rsidP="00360B28">
            <w:pPr>
              <w:pStyle w:val="TAN"/>
              <w:rPr>
                <w:rFonts w:cs="Arial"/>
                <w:lang w:eastAsia="ko-KR"/>
              </w:rPr>
            </w:pPr>
            <w:r w:rsidRPr="007E346D">
              <w:rPr>
                <w:rFonts w:cs="Arial"/>
              </w:rPr>
              <w:t>NOTE</w:t>
            </w:r>
            <w:r>
              <w:rPr>
                <w:rFonts w:cs="Arial"/>
              </w:rPr>
              <w:t xml:space="preserve"> 1</w:t>
            </w:r>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rsidR="00E16481" w:rsidRPr="00404F3A" w:rsidRDefault="00E16481" w:rsidP="00360B28">
            <w:pPr>
              <w:pStyle w:val="TAN"/>
              <w:rPr>
                <w:rFonts w:cs="v5.0.0"/>
                <w:lang w:eastAsia="zh-CN"/>
              </w:rPr>
            </w:pPr>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p>
          <w:p w:rsidR="00E16481" w:rsidRPr="008A690C" w:rsidRDefault="00E16481" w:rsidP="00360B28">
            <w:pPr>
              <w:pStyle w:val="TAN"/>
            </w:pPr>
            <w:r w:rsidRPr="008A690C">
              <w:rPr>
                <w:rFonts w:cs="v5.0.0" w:hint="eastAsia"/>
                <w:lang w:eastAsia="zh-CN"/>
              </w:rPr>
              <w:t>N</w:t>
            </w:r>
            <w:r w:rsidRPr="008A690C">
              <w:rPr>
                <w:rFonts w:cs="v5.0.0"/>
                <w:lang w:eastAsia="zh-CN"/>
              </w:rPr>
              <w:t>OTE 3</w:t>
            </w:r>
            <w:r w:rsidRPr="008A690C">
              <w:t>:</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10</w:t>
            </w:r>
            <w:r w:rsidRPr="008A690C">
              <w:t xml:space="preserve"> mapped to the </w:t>
            </w:r>
            <w:r>
              <w:t xml:space="preserve">24 </w:t>
            </w:r>
            <w:r w:rsidRPr="008A690C">
              <w:rPr>
                <w:rFonts w:cs="v5.0.0"/>
              </w:rPr>
              <w:t>NR</w:t>
            </w:r>
            <w:r w:rsidRPr="008A690C">
              <w:t xml:space="preserve"> resource blocks adjacent to the NB-IoT PRB, and for each consecutive application of a single instance of G-FR1-A1-1 mapped to disjoint frequency ranges with a width of </w:t>
            </w:r>
            <w:r w:rsidRPr="00D00F8A">
              <w:t>25</w:t>
            </w:r>
            <w:r w:rsidRPr="008A690C">
              <w:t xml:space="preserve"> resource blocks each</w:t>
            </w:r>
            <w:r w:rsidR="00704B5C">
              <w:t>.</w:t>
            </w:r>
          </w:p>
          <w:p w:rsidR="00E16481" w:rsidRPr="007E346D" w:rsidRDefault="00E16481" w:rsidP="00360B28">
            <w:pPr>
              <w:pStyle w:val="TAN"/>
              <w:rPr>
                <w:rFonts w:cs="Arial"/>
                <w:lang w:eastAsia="zh-CN"/>
              </w:rPr>
            </w:pPr>
            <w:r w:rsidRPr="0098010B">
              <w:t>NOTE</w:t>
            </w:r>
            <w:r w:rsidRPr="0098010B">
              <w:rPr>
                <w:rFonts w:hint="eastAsia"/>
              </w:rPr>
              <w:t xml:space="preserve"> </w:t>
            </w:r>
            <w:r w:rsidRPr="0098010B">
              <w:t>4:</w:t>
            </w:r>
            <w:r w:rsidRPr="008A690C">
              <w:tab/>
              <w:t>P</w:t>
            </w:r>
            <w:r w:rsidRPr="008A690C">
              <w:rPr>
                <w:vertAlign w:val="subscript"/>
              </w:rPr>
              <w:t>REFSENS</w:t>
            </w:r>
            <w:r w:rsidRPr="008A690C">
              <w:t xml:space="preserve"> is the power level of a single instance of the reference measurement channel. This requirement shall be met for a single instance of G-FR1-A1-</w:t>
            </w:r>
            <w:r w:rsidRPr="00D00F8A">
              <w:t>11</w:t>
            </w:r>
            <w:r w:rsidRPr="008A690C">
              <w:t xml:space="preserve"> mapped to the </w:t>
            </w:r>
            <w:r>
              <w:t>105</w:t>
            </w:r>
            <w:r w:rsidRPr="008A690C">
              <w:t xml:space="preserve"> </w:t>
            </w:r>
            <w:r w:rsidRPr="008A690C">
              <w:rPr>
                <w:rFonts w:cs="v5.0.0"/>
              </w:rPr>
              <w:t>NR</w:t>
            </w:r>
            <w:r w:rsidRPr="008A690C">
              <w:t xml:space="preserve"> resource blocks adjacent to the NB-IoT PRB, and for each consecutive application of a single instance of G-FR1-A1-4 mapped to disjoint frequency ranges with a width of </w:t>
            </w:r>
            <w:r w:rsidRPr="00D00F8A">
              <w:t>106</w:t>
            </w:r>
            <w:r w:rsidRPr="008A690C">
              <w:t xml:space="preserve"> resource blocks each.</w:t>
            </w:r>
          </w:p>
        </w:tc>
      </w:tr>
    </w:tbl>
    <w:p w:rsidR="00E16481" w:rsidRPr="00E26D09" w:rsidRDefault="00E16481" w:rsidP="00E16481"/>
    <w:p w:rsidR="00E16481" w:rsidRPr="007E346D" w:rsidRDefault="00E16481" w:rsidP="00E16481">
      <w:pPr>
        <w:pStyle w:val="TH"/>
      </w:pPr>
      <w:r w:rsidRPr="007E346D">
        <w:t xml:space="preserve">Table 7.2.2-2: </w:t>
      </w:r>
      <w:r w:rsidRPr="00EC34D6">
        <w:t xml:space="preserve">NR </w:t>
      </w:r>
      <w:r w:rsidRPr="00EC34D6">
        <w:rPr>
          <w:lang w:eastAsia="zh-CN"/>
        </w:rPr>
        <w:t>Mediu</w:t>
      </w:r>
      <w:r w:rsidRPr="000E052E">
        <w:rPr>
          <w:lang w:eastAsia="zh-CN"/>
        </w:rPr>
        <w:t xml:space="preserve">m Range </w:t>
      </w:r>
      <w:r w:rsidRPr="000E052E">
        <w:t>BS</w:t>
      </w:r>
      <w:r w:rsidRPr="00EC34D6">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7E346D" w:rsidTr="00360B28">
        <w:trPr>
          <w:jc w:val="center"/>
        </w:trPr>
        <w:tc>
          <w:tcPr>
            <w:tcW w:w="2235" w:type="dxa"/>
            <w:shd w:val="clear" w:color="auto" w:fill="auto"/>
            <w:vAlign w:val="center"/>
          </w:tcPr>
          <w:p w:rsidR="00E16481" w:rsidRPr="007E346D" w:rsidRDefault="00E16481" w:rsidP="00360B28">
            <w:pPr>
              <w:pStyle w:val="TAH"/>
              <w:rPr>
                <w:rFonts w:cs="Arial"/>
              </w:rPr>
            </w:pPr>
            <w:r w:rsidRPr="007E346D">
              <w:rPr>
                <w:rFonts w:cs="Arial"/>
                <w:i/>
              </w:rPr>
              <w:t>BS channel bandwidth</w:t>
            </w:r>
            <w:r w:rsidRPr="007E346D">
              <w:rPr>
                <w:rFonts w:cs="Arial"/>
              </w:rPr>
              <w:t xml:space="preserve"> (MHz)</w:t>
            </w:r>
          </w:p>
        </w:tc>
        <w:tc>
          <w:tcPr>
            <w:tcW w:w="1842" w:type="dxa"/>
          </w:tcPr>
          <w:p w:rsidR="00E16481" w:rsidRPr="007E346D" w:rsidRDefault="00E16481" w:rsidP="00360B28">
            <w:pPr>
              <w:pStyle w:val="TAH"/>
              <w:rPr>
                <w:rFonts w:cs="Arial"/>
              </w:rPr>
            </w:pPr>
            <w:r w:rsidRPr="007E346D">
              <w:rPr>
                <w:rFonts w:cs="Arial"/>
              </w:rPr>
              <w:t>Sub-carrier spacing (kHz)</w:t>
            </w:r>
          </w:p>
        </w:tc>
        <w:tc>
          <w:tcPr>
            <w:tcW w:w="3119" w:type="dxa"/>
          </w:tcPr>
          <w:p w:rsidR="00E16481" w:rsidRDefault="00E16481" w:rsidP="00360B28">
            <w:pPr>
              <w:pStyle w:val="TAH"/>
              <w:rPr>
                <w:ins w:id="1025" w:author="Golebiowski, Bartlomiej (Nokia - PL/Wroclaw)" w:date="2020-04-08T22:48:00Z"/>
                <w:rFonts w:cs="Arial"/>
              </w:rPr>
            </w:pPr>
            <w:r w:rsidRPr="007E346D">
              <w:rPr>
                <w:rFonts w:cs="Arial"/>
              </w:rPr>
              <w:t>Reference measurement channel</w:t>
            </w:r>
          </w:p>
          <w:p w:rsidR="004C1CB2" w:rsidRPr="007E346D" w:rsidRDefault="004C1CB2" w:rsidP="00360B28">
            <w:pPr>
              <w:pStyle w:val="TAH"/>
              <w:rPr>
                <w:rFonts w:cs="Arial"/>
              </w:rPr>
            </w:pPr>
            <w:ins w:id="1026" w:author="Golebiowski, Bartlomiej (Nokia - PL/Wroclaw)" w:date="2020-04-08T22:48:00Z">
              <w:r>
                <w:rPr>
                  <w:rFonts w:cs="Arial"/>
                </w:rPr>
                <w:t>(Note 5)</w:t>
              </w:r>
            </w:ins>
          </w:p>
        </w:tc>
        <w:tc>
          <w:tcPr>
            <w:tcW w:w="2659" w:type="dxa"/>
            <w:vAlign w:val="center"/>
          </w:tcPr>
          <w:p w:rsidR="00E16481" w:rsidRPr="007E346D" w:rsidRDefault="00E16481" w:rsidP="00360B28">
            <w:pPr>
              <w:pStyle w:val="TAH"/>
              <w:rPr>
                <w:rFonts w:cs="Arial"/>
              </w:rPr>
            </w:pPr>
            <w:r w:rsidRPr="007E346D">
              <w:rPr>
                <w:rFonts w:cs="Arial"/>
              </w:rPr>
              <w:t xml:space="preserve"> Reference sensitivity power level, </w:t>
            </w:r>
            <w:r w:rsidRPr="007E346D">
              <w:t>P</w:t>
            </w:r>
            <w:r w:rsidRPr="007E346D">
              <w:rPr>
                <w:vertAlign w:val="subscript"/>
              </w:rPr>
              <w:t>REFSENS</w:t>
            </w:r>
          </w:p>
          <w:p w:rsidR="00E16481" w:rsidRPr="007E346D" w:rsidRDefault="00E16481" w:rsidP="00360B28">
            <w:pPr>
              <w:pStyle w:val="TAH"/>
              <w:rPr>
                <w:rFonts w:cs="Arial"/>
              </w:rPr>
            </w:pPr>
            <w:r w:rsidRPr="007E346D">
              <w:rPr>
                <w:rFonts w:cs="Arial"/>
              </w:rPr>
              <w:t xml:space="preserve"> (dBm)</w:t>
            </w:r>
          </w:p>
        </w:tc>
      </w:tr>
      <w:tr w:rsidR="00E16481" w:rsidRPr="007E346D" w:rsidTr="00360B28">
        <w:trPr>
          <w:trHeight w:val="279"/>
          <w:jc w:val="center"/>
        </w:trPr>
        <w:tc>
          <w:tcPr>
            <w:tcW w:w="2235" w:type="dxa"/>
            <w:vMerge w:val="restart"/>
            <w:vAlign w:val="center"/>
          </w:tcPr>
          <w:p w:rsidR="00E16481" w:rsidRPr="007E346D" w:rsidRDefault="00E16481" w:rsidP="00360B28">
            <w:pPr>
              <w:pStyle w:val="TAC"/>
              <w:rPr>
                <w:rFonts w:cs="Arial"/>
              </w:rPr>
            </w:pPr>
            <w:r w:rsidRPr="007E346D">
              <w:rPr>
                <w:rFonts w:cs="Arial"/>
              </w:rPr>
              <w:t>5, 10, 15</w:t>
            </w:r>
          </w:p>
        </w:tc>
        <w:tc>
          <w:tcPr>
            <w:tcW w:w="1842" w:type="dxa"/>
            <w:vMerge w:val="restart"/>
          </w:tcPr>
          <w:p w:rsidR="00E16481" w:rsidRPr="007E346D" w:rsidRDefault="00E16481" w:rsidP="00360B28">
            <w:pPr>
              <w:pStyle w:val="TAC"/>
              <w:rPr>
                <w:rFonts w:cs="Arial"/>
                <w:lang w:eastAsia="zh-CN"/>
              </w:rPr>
            </w:pPr>
            <w:r w:rsidRPr="007E346D">
              <w:rPr>
                <w:rFonts w:cs="Arial"/>
                <w:lang w:eastAsia="zh-CN"/>
              </w:rPr>
              <w:t>15</w:t>
            </w:r>
          </w:p>
        </w:tc>
        <w:tc>
          <w:tcPr>
            <w:tcW w:w="3119" w:type="dxa"/>
            <w:vAlign w:val="center"/>
          </w:tcPr>
          <w:p w:rsidR="00E16481" w:rsidRPr="007E346D" w:rsidRDefault="00E16481" w:rsidP="00360B28">
            <w:pPr>
              <w:pStyle w:val="TAC"/>
              <w:rPr>
                <w:rFonts w:cs="Arial"/>
              </w:rPr>
            </w:pPr>
            <w:r w:rsidRPr="0006458D">
              <w:rPr>
                <w:rFonts w:cs="Arial"/>
                <w:lang w:eastAsia="zh-CN"/>
              </w:rPr>
              <w:t>G-FR1-A1-1</w:t>
            </w:r>
            <w:r>
              <w:rPr>
                <w:rFonts w:cs="Arial"/>
                <w:lang w:eastAsia="zh-CN"/>
              </w:rPr>
              <w:t xml:space="preserve"> (Note 1)</w:t>
            </w:r>
          </w:p>
        </w:tc>
        <w:tc>
          <w:tcPr>
            <w:tcW w:w="2659" w:type="dxa"/>
            <w:vAlign w:val="center"/>
          </w:tcPr>
          <w:p w:rsidR="00E16481" w:rsidRPr="007E346D" w:rsidRDefault="00E16481" w:rsidP="00360B28">
            <w:pPr>
              <w:pStyle w:val="TAC"/>
              <w:rPr>
                <w:rFonts w:cs="Arial"/>
              </w:rPr>
            </w:pPr>
            <w:r w:rsidRPr="007E346D">
              <w:rPr>
                <w:rFonts w:cs="Arial"/>
                <w:lang w:eastAsia="zh-CN"/>
              </w:rPr>
              <w:t xml:space="preserve"> -96.7</w:t>
            </w:r>
          </w:p>
        </w:tc>
      </w:tr>
      <w:tr w:rsidR="00E16481" w:rsidRPr="007E346D" w:rsidTr="00360B28">
        <w:trPr>
          <w:trHeight w:val="279"/>
          <w:jc w:val="center"/>
        </w:trPr>
        <w:tc>
          <w:tcPr>
            <w:tcW w:w="2235" w:type="dxa"/>
            <w:vMerge/>
            <w:vAlign w:val="center"/>
          </w:tcPr>
          <w:p w:rsidR="00E16481" w:rsidRPr="007E346D" w:rsidRDefault="00E16481" w:rsidP="00360B28">
            <w:pPr>
              <w:pStyle w:val="TAC"/>
              <w:rPr>
                <w:rFonts w:cs="Arial"/>
              </w:rPr>
            </w:pPr>
          </w:p>
        </w:tc>
        <w:tc>
          <w:tcPr>
            <w:tcW w:w="1842" w:type="dxa"/>
            <w:vMerge/>
          </w:tcPr>
          <w:p w:rsidR="00E16481" w:rsidRPr="007E346D" w:rsidRDefault="00E16481" w:rsidP="00360B28">
            <w:pPr>
              <w:pStyle w:val="TAC"/>
              <w:rPr>
                <w:rFonts w:cs="Arial"/>
                <w:lang w:eastAsia="zh-CN"/>
              </w:rPr>
            </w:pPr>
          </w:p>
        </w:tc>
        <w:tc>
          <w:tcPr>
            <w:tcW w:w="3119" w:type="dxa"/>
            <w:vAlign w:val="center"/>
          </w:tcPr>
          <w:p w:rsidR="00E16481" w:rsidRPr="0006458D" w:rsidRDefault="00E16481" w:rsidP="00360B28">
            <w:pPr>
              <w:pStyle w:val="TAC"/>
              <w:rPr>
                <w:rFonts w:cs="Arial"/>
                <w:lang w:eastAsia="zh-CN"/>
              </w:rPr>
            </w:pPr>
            <w:r>
              <w:rPr>
                <w:rFonts w:cs="Arial"/>
                <w:lang w:eastAsia="zh-CN"/>
              </w:rPr>
              <w:t>G-FR1-A1-10 (Note 3)</w:t>
            </w:r>
          </w:p>
        </w:tc>
        <w:tc>
          <w:tcPr>
            <w:tcW w:w="2659" w:type="dxa"/>
            <w:vAlign w:val="center"/>
          </w:tcPr>
          <w:p w:rsidR="00E16481" w:rsidRPr="007E346D" w:rsidRDefault="00E16481" w:rsidP="00360B28">
            <w:pPr>
              <w:pStyle w:val="TAC"/>
              <w:rPr>
                <w:rFonts w:cs="Arial"/>
                <w:lang w:eastAsia="zh-CN"/>
              </w:rPr>
            </w:pPr>
            <w:r>
              <w:rPr>
                <w:rFonts w:cs="Arial"/>
                <w:lang w:eastAsia="zh-CN"/>
              </w:rPr>
              <w:t>-96.7 (Note 2)</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rPr>
            </w:pPr>
            <w:r w:rsidRPr="007E346D">
              <w:rPr>
                <w:rFonts w:cs="Arial"/>
              </w:rPr>
              <w:t xml:space="preserve">10, 15 </w:t>
            </w:r>
          </w:p>
        </w:tc>
        <w:tc>
          <w:tcPr>
            <w:tcW w:w="1842" w:type="dxa"/>
          </w:tcPr>
          <w:p w:rsidR="00E16481" w:rsidRPr="007E346D" w:rsidRDefault="00E16481" w:rsidP="00360B28">
            <w:pPr>
              <w:pStyle w:val="TAC"/>
              <w:rPr>
                <w:rFonts w:cs="Arial"/>
                <w:lang w:eastAsia="zh-CN"/>
              </w:rPr>
            </w:pPr>
            <w:r w:rsidRPr="007E346D">
              <w:rPr>
                <w:rFonts w:cs="Arial"/>
                <w:lang w:eastAsia="zh-CN"/>
              </w:rPr>
              <w:t>30</w:t>
            </w:r>
          </w:p>
        </w:tc>
        <w:tc>
          <w:tcPr>
            <w:tcW w:w="3119" w:type="dxa"/>
            <w:vAlign w:val="center"/>
          </w:tcPr>
          <w:p w:rsidR="00E16481" w:rsidRPr="007E346D" w:rsidRDefault="00E16481" w:rsidP="00360B28">
            <w:pPr>
              <w:pStyle w:val="TAC"/>
              <w:rPr>
                <w:rFonts w:cs="Arial"/>
              </w:rPr>
            </w:pPr>
            <w:r>
              <w:rPr>
                <w:rFonts w:cs="Arial"/>
                <w:lang w:eastAsia="zh-CN"/>
              </w:rPr>
              <w:t>G-</w:t>
            </w:r>
            <w:r w:rsidRPr="0006458D">
              <w:rPr>
                <w:rFonts w:cs="Arial"/>
                <w:lang w:eastAsia="zh-CN"/>
              </w:rPr>
              <w:t>FR1-A1-2</w:t>
            </w:r>
            <w:r>
              <w:rPr>
                <w:rFonts w:cs="Arial"/>
                <w:lang w:eastAsia="zh-CN"/>
              </w:rPr>
              <w:t xml:space="preserve"> (Note 1)</w:t>
            </w:r>
          </w:p>
        </w:tc>
        <w:tc>
          <w:tcPr>
            <w:tcW w:w="2659" w:type="dxa"/>
            <w:vAlign w:val="center"/>
          </w:tcPr>
          <w:p w:rsidR="00E16481" w:rsidRPr="007E346D" w:rsidRDefault="00E16481" w:rsidP="00360B28">
            <w:pPr>
              <w:pStyle w:val="TAC"/>
              <w:rPr>
                <w:rFonts w:cs="Arial"/>
              </w:rPr>
            </w:pPr>
            <w:r w:rsidRPr="007E346D">
              <w:rPr>
                <w:rFonts w:cs="Arial"/>
                <w:lang w:eastAsia="zh-CN"/>
              </w:rPr>
              <w:t xml:space="preserve"> -96.8</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10, 15</w:t>
            </w:r>
          </w:p>
        </w:tc>
        <w:tc>
          <w:tcPr>
            <w:tcW w:w="1842" w:type="dxa"/>
          </w:tcPr>
          <w:p w:rsidR="00E16481" w:rsidRPr="007E346D" w:rsidRDefault="00E16481" w:rsidP="00360B28">
            <w:pPr>
              <w:pStyle w:val="TAC"/>
              <w:rPr>
                <w:rFonts w:cs="Arial"/>
                <w:lang w:eastAsia="zh-CN"/>
              </w:rPr>
            </w:pPr>
            <w:r w:rsidRPr="007E346D">
              <w:rPr>
                <w:rFonts w:cs="Arial"/>
                <w:lang w:eastAsia="zh-CN"/>
              </w:rPr>
              <w:t>60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-93.9</w:t>
            </w:r>
          </w:p>
        </w:tc>
      </w:tr>
      <w:tr w:rsidR="00E16481" w:rsidRPr="007E346D" w:rsidTr="00360B28">
        <w:trPr>
          <w:trHeight w:val="284"/>
          <w:jc w:val="center"/>
        </w:trPr>
        <w:tc>
          <w:tcPr>
            <w:tcW w:w="2235" w:type="dxa"/>
            <w:vMerge w:val="restart"/>
            <w:vAlign w:val="center"/>
          </w:tcPr>
          <w:p w:rsidR="00E16481" w:rsidRPr="007E346D" w:rsidRDefault="00E16481" w:rsidP="00360B28">
            <w:pPr>
              <w:pStyle w:val="TAC"/>
              <w:rPr>
                <w:rFonts w:cs="Arial"/>
                <w:lang w:eastAsia="zh-CN"/>
              </w:rPr>
            </w:pPr>
            <w:r w:rsidRPr="007E346D">
              <w:rPr>
                <w:rFonts w:cs="Arial"/>
              </w:rPr>
              <w:t xml:space="preserve">20, 25, 30, 40, 50 </w:t>
            </w:r>
          </w:p>
        </w:tc>
        <w:tc>
          <w:tcPr>
            <w:tcW w:w="1842" w:type="dxa"/>
            <w:vMerge w:val="restart"/>
          </w:tcPr>
          <w:p w:rsidR="00E16481" w:rsidRPr="007E346D" w:rsidRDefault="00E16481" w:rsidP="00360B28">
            <w:pPr>
              <w:pStyle w:val="TAC"/>
              <w:rPr>
                <w:rFonts w:cs="Arial"/>
                <w:lang w:eastAsia="zh-CN"/>
              </w:rPr>
            </w:pPr>
            <w:r w:rsidRPr="007E346D">
              <w:rPr>
                <w:rFonts w:cs="Arial"/>
                <w:lang w:eastAsia="zh-CN"/>
              </w:rPr>
              <w:t>15</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-90.3</w:t>
            </w:r>
          </w:p>
        </w:tc>
      </w:tr>
      <w:tr w:rsidR="00E16481" w:rsidRPr="007E346D" w:rsidTr="00360B28">
        <w:trPr>
          <w:trHeight w:val="284"/>
          <w:jc w:val="center"/>
        </w:trPr>
        <w:tc>
          <w:tcPr>
            <w:tcW w:w="2235" w:type="dxa"/>
            <w:vMerge/>
            <w:vAlign w:val="center"/>
          </w:tcPr>
          <w:p w:rsidR="00E16481" w:rsidRPr="007E346D" w:rsidRDefault="00E16481" w:rsidP="00360B28">
            <w:pPr>
              <w:pStyle w:val="TAC"/>
              <w:rPr>
                <w:rFonts w:cs="Arial"/>
              </w:rPr>
            </w:pPr>
          </w:p>
        </w:tc>
        <w:tc>
          <w:tcPr>
            <w:tcW w:w="1842" w:type="dxa"/>
            <w:vMerge/>
          </w:tcPr>
          <w:p w:rsidR="00E16481" w:rsidRPr="007E346D" w:rsidRDefault="00E16481" w:rsidP="00360B28">
            <w:pPr>
              <w:pStyle w:val="TAC"/>
              <w:rPr>
                <w:rFonts w:cs="Arial"/>
                <w:lang w:eastAsia="zh-CN"/>
              </w:rPr>
            </w:pPr>
          </w:p>
        </w:tc>
        <w:tc>
          <w:tcPr>
            <w:tcW w:w="3119" w:type="dxa"/>
            <w:vAlign w:val="center"/>
          </w:tcPr>
          <w:p w:rsidR="00E16481" w:rsidRDefault="00E16481" w:rsidP="00360B28">
            <w:pPr>
              <w:pStyle w:val="TAC"/>
              <w:rPr>
                <w:rFonts w:cs="Arial"/>
                <w:lang w:eastAsia="zh-CN"/>
              </w:rPr>
            </w:pPr>
            <w:r>
              <w:rPr>
                <w:rFonts w:cs="Arial"/>
                <w:lang w:eastAsia="zh-CN"/>
              </w:rPr>
              <w:t>G-</w:t>
            </w:r>
            <w:r w:rsidRPr="0006458D">
              <w:rPr>
                <w:rFonts w:cs="Arial"/>
                <w:lang w:eastAsia="zh-CN"/>
              </w:rPr>
              <w:t>FR1-A</w:t>
            </w:r>
            <w:r>
              <w:rPr>
                <w:rFonts w:cs="Arial"/>
                <w:lang w:eastAsia="zh-CN"/>
              </w:rPr>
              <w:t>1-11 (Note 4)</w:t>
            </w:r>
          </w:p>
        </w:tc>
        <w:tc>
          <w:tcPr>
            <w:tcW w:w="2659" w:type="dxa"/>
            <w:vAlign w:val="center"/>
          </w:tcPr>
          <w:p w:rsidR="00E16481" w:rsidRPr="007E346D" w:rsidRDefault="00E16481" w:rsidP="00360B28">
            <w:pPr>
              <w:pStyle w:val="TAC"/>
              <w:rPr>
                <w:rFonts w:cs="Arial"/>
                <w:lang w:eastAsia="zh-CN"/>
              </w:rPr>
            </w:pPr>
            <w:r>
              <w:rPr>
                <w:rFonts w:cs="Arial"/>
                <w:lang w:eastAsia="zh-CN"/>
              </w:rPr>
              <w:t>-90.3 (Note 2)</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 xml:space="preserve">20, 25, 30, 40, 50, 60, 70, 80, 90, 100 </w:t>
            </w:r>
          </w:p>
        </w:tc>
        <w:tc>
          <w:tcPr>
            <w:tcW w:w="1842" w:type="dxa"/>
          </w:tcPr>
          <w:p w:rsidR="00E16481" w:rsidRPr="007E346D" w:rsidRDefault="00E16481" w:rsidP="00360B28">
            <w:pPr>
              <w:pStyle w:val="TAC"/>
              <w:rPr>
                <w:rFonts w:cs="Arial"/>
                <w:lang w:eastAsia="zh-CN"/>
              </w:rPr>
            </w:pPr>
            <w:r w:rsidRPr="007E346D">
              <w:rPr>
                <w:rFonts w:cs="Arial"/>
                <w:lang w:eastAsia="zh-CN"/>
              </w:rPr>
              <w:t>30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-90.6</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 xml:space="preserve">20, 25, 30, 40, 50, 60, 70, 80, 90, 100 </w:t>
            </w:r>
          </w:p>
        </w:tc>
        <w:tc>
          <w:tcPr>
            <w:tcW w:w="1842" w:type="dxa"/>
          </w:tcPr>
          <w:p w:rsidR="00E16481" w:rsidRPr="007E346D" w:rsidRDefault="00E16481" w:rsidP="00360B28">
            <w:pPr>
              <w:pStyle w:val="TAC"/>
              <w:rPr>
                <w:rFonts w:cs="Arial"/>
                <w:lang w:eastAsia="zh-CN"/>
              </w:rPr>
            </w:pPr>
            <w:r w:rsidRPr="007E346D">
              <w:rPr>
                <w:rFonts w:cs="Arial"/>
                <w:lang w:eastAsia="zh-CN"/>
              </w:rPr>
              <w:t>60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-90.7</w:t>
            </w:r>
          </w:p>
        </w:tc>
      </w:tr>
      <w:tr w:rsidR="00E16481" w:rsidRPr="007E346D" w:rsidTr="00360B28">
        <w:trPr>
          <w:trHeight w:val="284"/>
          <w:jc w:val="center"/>
        </w:trPr>
        <w:tc>
          <w:tcPr>
            <w:tcW w:w="9855" w:type="dxa"/>
            <w:gridSpan w:val="4"/>
            <w:vAlign w:val="center"/>
          </w:tcPr>
          <w:p w:rsidR="00E16481" w:rsidRDefault="00E16481" w:rsidP="00360B28">
            <w:pPr>
              <w:pStyle w:val="TAC"/>
              <w:ind w:left="851" w:hanging="851"/>
              <w:jc w:val="left"/>
              <w:rPr>
                <w:rFonts w:cs="Arial"/>
                <w:lang w:eastAsia="ko-KR"/>
              </w:rPr>
            </w:pPr>
            <w:r w:rsidRPr="007E346D">
              <w:rPr>
                <w:rFonts w:cs="Arial"/>
              </w:rPr>
              <w:t>NOTE</w:t>
            </w:r>
            <w:r>
              <w:rPr>
                <w:rFonts w:cs="Arial"/>
              </w:rPr>
              <w:t xml:space="preserve"> 1</w:t>
            </w:r>
            <w:r w:rsidRPr="007E346D">
              <w:rPr>
                <w:rFonts w:cs="Arial"/>
              </w:rPr>
              <w:t>:</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rsidR="00E16481" w:rsidRPr="00404F3A" w:rsidRDefault="00E16481" w:rsidP="00360B28">
            <w:pPr>
              <w:pStyle w:val="TAN"/>
              <w:rPr>
                <w:rFonts w:cs="v5.0.0"/>
                <w:lang w:eastAsia="zh-CN"/>
              </w:rPr>
            </w:pPr>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NB-IoT</w:t>
            </w:r>
            <w:r>
              <w:rPr>
                <w:rFonts w:cs="v5.0.0"/>
              </w:rPr>
              <w:t xml:space="preserve"> operation in NR</w:t>
            </w:r>
            <w:r w:rsidRPr="00404F3A">
              <w:rPr>
                <w:rFonts w:cs="v5.0.0"/>
              </w:rPr>
              <w:t xml:space="preserve"> in-band</w:t>
            </w:r>
            <w:r w:rsidRPr="00404F3A">
              <w:rPr>
                <w:rFonts w:cs="v5.0.0" w:hint="eastAsia"/>
                <w:lang w:eastAsia="zh-CN"/>
              </w:rPr>
              <w:t>.</w:t>
            </w:r>
          </w:p>
          <w:p w:rsidR="00E16481" w:rsidRPr="00D00F8A" w:rsidRDefault="00E16481" w:rsidP="00360B28">
            <w:pPr>
              <w:pStyle w:val="TAN"/>
            </w:pPr>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r w:rsidR="00704B5C">
              <w:t>.</w:t>
            </w:r>
          </w:p>
          <w:p w:rsidR="00E16481" w:rsidRDefault="00E16481" w:rsidP="00360B28">
            <w:pPr>
              <w:pStyle w:val="TAC"/>
              <w:ind w:left="851" w:hanging="851"/>
              <w:jc w:val="left"/>
              <w:rPr>
                <w:ins w:id="1027" w:author="Golebiowski, Bartlomiej (Nokia - PL/Wroclaw)" w:date="2020-04-08T22:48:00Z"/>
              </w:rPr>
            </w:pPr>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p>
          <w:p w:rsidR="004C1CB2" w:rsidRPr="007E346D" w:rsidRDefault="004C1CB2" w:rsidP="00360B28">
            <w:pPr>
              <w:pStyle w:val="TAC"/>
              <w:ind w:left="851" w:hanging="851"/>
              <w:jc w:val="left"/>
              <w:rPr>
                <w:rFonts w:cs="Arial"/>
                <w:lang w:eastAsia="zh-CN"/>
              </w:rPr>
            </w:pPr>
            <w:ins w:id="1028" w:author="Golebiowski, Bartlomiej (Nokia - PL/Wroclaw)" w:date="2020-04-08T22:48:00Z">
              <w:r w:rsidRPr="004C1CB2">
                <w:rPr>
                  <w:rFonts w:cs="Arial"/>
                  <w:lang w:eastAsia="zh-CN"/>
                </w:rPr>
                <w:t xml:space="preserve">NOTE 5: These reference measurement channels are not applied for NR-U </w:t>
              </w:r>
            </w:ins>
            <w:ins w:id="1029" w:author="Bartlomiej Golebiowski" w:date="2020-05-14T21:53:00Z">
              <w:r w:rsidR="00DF3A67">
                <w:rPr>
                  <w:rFonts w:cs="Arial"/>
                  <w:lang w:eastAsia="zh-CN"/>
                </w:rPr>
                <w:t xml:space="preserve">except </w:t>
              </w:r>
            </w:ins>
            <w:ins w:id="1030" w:author="Bartlomiej Golebiowski" w:date="2020-05-14T21:54:00Z">
              <w:r w:rsidR="00DF3A67">
                <w:rPr>
                  <w:rFonts w:cs="Arial"/>
                  <w:lang w:eastAsia="zh-CN"/>
                </w:rPr>
                <w:t xml:space="preserve">60 kHz sub-carrier </w:t>
              </w:r>
            </w:ins>
            <w:ins w:id="1031" w:author="Bartlomiej Golebiowski" w:date="2020-05-14T21:55:00Z">
              <w:r w:rsidR="00DF3A67">
                <w:rPr>
                  <w:rFonts w:cs="Arial"/>
                  <w:lang w:eastAsia="zh-CN"/>
                </w:rPr>
                <w:t>spacing</w:t>
              </w:r>
            </w:ins>
            <w:ins w:id="1032" w:author="Golebiowski, Bartlomiej (Nokia - PL/Wroclaw)" w:date="2020-04-08T22:48:00Z">
              <w:r w:rsidRPr="004C1CB2">
                <w:rPr>
                  <w:rFonts w:cs="Arial"/>
                  <w:lang w:eastAsia="zh-CN"/>
                </w:rPr>
                <w:t>.</w:t>
              </w:r>
            </w:ins>
          </w:p>
        </w:tc>
      </w:tr>
    </w:tbl>
    <w:p w:rsidR="00E16481" w:rsidRDefault="00E16481" w:rsidP="00E16481">
      <w:pPr>
        <w:rPr>
          <w:ins w:id="1033" w:author="Golebiowski, Bartlomiej (Nokia - PL/Wroclaw)" w:date="2020-04-08T22:48:00Z"/>
        </w:rPr>
      </w:pPr>
    </w:p>
    <w:p w:rsidR="004C1CB2" w:rsidRPr="004C1CB2" w:rsidRDefault="004C1CB2" w:rsidP="004C1CB2">
      <w:pPr>
        <w:keepNext/>
        <w:keepLines/>
        <w:spacing w:before="60"/>
        <w:jc w:val="center"/>
        <w:rPr>
          <w:ins w:id="1034" w:author="Golebiowski, Bartlomiej (Nokia - PL/Wroclaw)" w:date="2020-04-08T22:49:00Z"/>
          <w:rFonts w:ascii="Arial" w:hAnsi="Arial"/>
          <w:b/>
        </w:rPr>
      </w:pPr>
      <w:ins w:id="1035" w:author="Golebiowski, Bartlomiej (Nokia - PL/Wroclaw)" w:date="2020-04-08T22:49:00Z">
        <w:r w:rsidRPr="004C1CB2">
          <w:rPr>
            <w:rFonts w:ascii="Arial" w:hAnsi="Arial"/>
            <w:b/>
          </w:rPr>
          <w:t xml:space="preserve">Table 7.2.2-2a: NR </w:t>
        </w:r>
        <w:r w:rsidRPr="004C1CB2">
          <w:rPr>
            <w:rFonts w:ascii="Arial" w:hAnsi="Arial"/>
            <w:b/>
            <w:lang w:eastAsia="zh-CN"/>
          </w:rPr>
          <w:t xml:space="preserve">Medium Area </w:t>
        </w:r>
        <w:r w:rsidRPr="004C1CB2">
          <w:rPr>
            <w:rFonts w:ascii="Arial" w:hAnsi="Arial"/>
            <w:b/>
          </w:rPr>
          <w:t>BS reference sensitivity levels for NR-U bands</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842"/>
        <w:gridCol w:w="3119"/>
        <w:gridCol w:w="2659"/>
      </w:tblGrid>
      <w:tr w:rsidR="004C1CB2" w:rsidRPr="004C1CB2" w:rsidTr="000E4049">
        <w:trPr>
          <w:jc w:val="center"/>
          <w:ins w:id="1036" w:author="Golebiowski, Bartlomiej (Nokia - PL/Wroclaw)" w:date="2020-04-08T22:49:00Z"/>
        </w:trPr>
        <w:tc>
          <w:tcPr>
            <w:tcW w:w="2235"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037" w:author="Golebiowski, Bartlomiej (Nokia - PL/Wroclaw)" w:date="2020-04-08T22:49:00Z"/>
                <w:rFonts w:ascii="Arial" w:hAnsi="Arial" w:cs="Arial"/>
                <w:b/>
                <w:sz w:val="18"/>
              </w:rPr>
            </w:pPr>
            <w:bookmarkStart w:id="1038" w:name="OLE_LINK37"/>
            <w:ins w:id="1039" w:author="Golebiowski, Bartlomiej (Nokia - PL/Wroclaw)" w:date="2020-04-08T22:49:00Z">
              <w:r w:rsidRPr="004C1CB2">
                <w:rPr>
                  <w:rFonts w:ascii="Arial" w:hAnsi="Arial" w:cs="Arial"/>
                  <w:b/>
                  <w:i/>
                  <w:sz w:val="18"/>
                </w:rPr>
                <w:t>BS channel bandwidth</w:t>
              </w:r>
              <w:r w:rsidRPr="004C1CB2">
                <w:rPr>
                  <w:rFonts w:ascii="Arial" w:hAnsi="Arial" w:cs="Arial"/>
                  <w:b/>
                  <w:sz w:val="18"/>
                </w:rPr>
                <w:t xml:space="preserve"> (MHz) </w:t>
              </w:r>
            </w:ins>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040" w:author="Golebiowski, Bartlomiej (Nokia - PL/Wroclaw)" w:date="2020-04-08T22:49:00Z"/>
                <w:rFonts w:ascii="Arial" w:hAnsi="Arial" w:cs="Arial"/>
                <w:b/>
                <w:sz w:val="18"/>
              </w:rPr>
            </w:pPr>
            <w:ins w:id="1041" w:author="Golebiowski, Bartlomiej (Nokia - PL/Wroclaw)" w:date="2020-04-08T22:49:00Z">
              <w:r w:rsidRPr="004C1CB2">
                <w:rPr>
                  <w:rFonts w:ascii="Arial" w:hAnsi="Arial" w:cs="Arial"/>
                  <w:b/>
                  <w:sz w:val="18"/>
                </w:rPr>
                <w:t>Sub-carrier spacing (kHz)</w:t>
              </w:r>
            </w:ins>
          </w:p>
        </w:tc>
        <w:tc>
          <w:tcPr>
            <w:tcW w:w="3119" w:type="dxa"/>
          </w:tcPr>
          <w:p w:rsidR="004C1CB2" w:rsidRPr="004C1CB2" w:rsidRDefault="004C1CB2" w:rsidP="004C1CB2">
            <w:pPr>
              <w:keepNext/>
              <w:keepLines/>
              <w:overflowPunct w:val="0"/>
              <w:autoSpaceDE w:val="0"/>
              <w:autoSpaceDN w:val="0"/>
              <w:adjustRightInd w:val="0"/>
              <w:spacing w:after="0"/>
              <w:jc w:val="center"/>
              <w:textAlignment w:val="baseline"/>
              <w:rPr>
                <w:ins w:id="1042" w:author="Golebiowski, Bartlomiej (Nokia - PL/Wroclaw)" w:date="2020-04-08T22:49:00Z"/>
                <w:rFonts w:ascii="Arial" w:hAnsi="Arial" w:cs="Arial"/>
                <w:b/>
                <w:sz w:val="18"/>
              </w:rPr>
            </w:pPr>
            <w:ins w:id="1043" w:author="Golebiowski, Bartlomiej (Nokia - PL/Wroclaw)" w:date="2020-04-08T22:49:00Z">
              <w:r w:rsidRPr="004C1CB2">
                <w:rPr>
                  <w:rFonts w:ascii="Arial" w:hAnsi="Arial" w:cs="Arial"/>
                  <w:b/>
                  <w:sz w:val="18"/>
                </w:rPr>
                <w:t>Reference measurement channel</w:t>
              </w:r>
            </w:ins>
          </w:p>
        </w:tc>
        <w:tc>
          <w:tcPr>
            <w:tcW w:w="265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044" w:author="Golebiowski, Bartlomiej (Nokia - PL/Wroclaw)" w:date="2020-04-08T22:49:00Z"/>
                <w:rFonts w:ascii="Arial" w:hAnsi="Arial" w:cs="Arial"/>
                <w:b/>
                <w:sz w:val="18"/>
              </w:rPr>
            </w:pPr>
            <w:ins w:id="1045" w:author="Golebiowski, Bartlomiej (Nokia - PL/Wroclaw)" w:date="2020-04-08T22:49:00Z">
              <w:r w:rsidRPr="004C1CB2">
                <w:rPr>
                  <w:rFonts w:ascii="Arial" w:hAnsi="Arial" w:cs="Arial"/>
                  <w:b/>
                  <w:sz w:val="18"/>
                </w:rPr>
                <w:t xml:space="preserve"> Reference sensitivity power level, </w:t>
              </w:r>
              <w:r w:rsidRPr="004C1CB2">
                <w:rPr>
                  <w:rFonts w:ascii="Arial" w:hAnsi="Arial"/>
                  <w:b/>
                  <w:sz w:val="18"/>
                </w:rPr>
                <w:t>P</w:t>
              </w:r>
              <w:r w:rsidRPr="004C1CB2">
                <w:rPr>
                  <w:rFonts w:ascii="Arial" w:hAnsi="Arial"/>
                  <w:b/>
                  <w:sz w:val="18"/>
                  <w:vertAlign w:val="subscript"/>
                </w:rPr>
                <w:t>REFSENS</w:t>
              </w:r>
            </w:ins>
          </w:p>
          <w:p w:rsidR="004C1CB2" w:rsidRPr="004C1CB2" w:rsidRDefault="004C1CB2" w:rsidP="004C1CB2">
            <w:pPr>
              <w:keepNext/>
              <w:keepLines/>
              <w:overflowPunct w:val="0"/>
              <w:autoSpaceDE w:val="0"/>
              <w:autoSpaceDN w:val="0"/>
              <w:adjustRightInd w:val="0"/>
              <w:spacing w:after="0"/>
              <w:jc w:val="center"/>
              <w:textAlignment w:val="baseline"/>
              <w:rPr>
                <w:ins w:id="1046" w:author="Golebiowski, Bartlomiej (Nokia - PL/Wroclaw)" w:date="2020-04-08T22:49:00Z"/>
                <w:rFonts w:ascii="Arial" w:hAnsi="Arial" w:cs="Arial"/>
                <w:b/>
                <w:sz w:val="18"/>
              </w:rPr>
            </w:pPr>
            <w:ins w:id="1047" w:author="Golebiowski, Bartlomiej (Nokia - PL/Wroclaw)" w:date="2020-04-08T22:49:00Z">
              <w:r w:rsidRPr="004C1CB2">
                <w:rPr>
                  <w:rFonts w:ascii="Arial" w:hAnsi="Arial" w:cs="Arial"/>
                  <w:b/>
                  <w:sz w:val="18"/>
                </w:rPr>
                <w:t xml:space="preserve"> (dBm)</w:t>
              </w:r>
            </w:ins>
          </w:p>
        </w:tc>
      </w:tr>
      <w:tr w:rsidR="004C1CB2" w:rsidRPr="004C1CB2" w:rsidTr="000E4049">
        <w:trPr>
          <w:trHeight w:val="279"/>
          <w:jc w:val="center"/>
          <w:ins w:id="1048" w:author="Golebiowski, Bartlomiej (Nokia - PL/Wroclaw)" w:date="2020-04-08T22:49:00Z"/>
        </w:trPr>
        <w:tc>
          <w:tcPr>
            <w:tcW w:w="2235" w:type="dxa"/>
            <w:vMerge w:val="restart"/>
            <w:vAlign w:val="center"/>
          </w:tcPr>
          <w:p w:rsidR="004C1CB2" w:rsidRPr="004C1CB2" w:rsidRDefault="004C1CB2" w:rsidP="004C1CB2">
            <w:pPr>
              <w:keepNext/>
              <w:keepLines/>
              <w:overflowPunct w:val="0"/>
              <w:autoSpaceDE w:val="0"/>
              <w:autoSpaceDN w:val="0"/>
              <w:adjustRightInd w:val="0"/>
              <w:spacing w:after="0"/>
              <w:jc w:val="center"/>
              <w:textAlignment w:val="baseline"/>
              <w:rPr>
                <w:ins w:id="1049" w:author="Golebiowski, Bartlomiej (Nokia - PL/Wroclaw)" w:date="2020-04-08T22:49:00Z"/>
                <w:rFonts w:ascii="Arial" w:hAnsi="Arial" w:cs="Arial"/>
                <w:sz w:val="18"/>
                <w:lang w:val="en-US" w:eastAsia="zh-CN"/>
              </w:rPr>
            </w:pPr>
            <w:ins w:id="1050" w:author="Golebiowski, Bartlomiej (Nokia - PL/Wroclaw)" w:date="2020-04-08T22:49:00Z">
              <w:r w:rsidRPr="004C1CB2">
                <w:rPr>
                  <w:rFonts w:ascii="Arial" w:hAnsi="Arial" w:cs="Arial" w:hint="eastAsia"/>
                  <w:sz w:val="18"/>
                  <w:lang w:val="en-US" w:eastAsia="zh-CN"/>
                </w:rPr>
                <w:t>10</w:t>
              </w:r>
            </w:ins>
          </w:p>
          <w:p w:rsidR="004C1CB2" w:rsidRPr="004C1CB2" w:rsidRDefault="004C1CB2" w:rsidP="004C1CB2">
            <w:pPr>
              <w:keepNext/>
              <w:keepLines/>
              <w:overflowPunct w:val="0"/>
              <w:autoSpaceDE w:val="0"/>
              <w:autoSpaceDN w:val="0"/>
              <w:adjustRightInd w:val="0"/>
              <w:spacing w:after="0"/>
              <w:jc w:val="center"/>
              <w:textAlignment w:val="baseline"/>
              <w:rPr>
                <w:ins w:id="1051"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052" w:author="Golebiowski, Bartlomiej (Nokia - PL/Wroclaw)" w:date="2020-04-08T22:49:00Z"/>
                <w:rFonts w:ascii="Arial" w:hAnsi="Arial" w:cs="Arial"/>
                <w:sz w:val="18"/>
                <w:lang w:eastAsia="zh-CN"/>
              </w:rPr>
            </w:pPr>
            <w:ins w:id="1053" w:author="Golebiowski, Bartlomiej (Nokia - PL/Wroclaw)" w:date="2020-04-08T22:49:00Z">
              <w:r w:rsidRPr="004C1CB2">
                <w:rPr>
                  <w:rFonts w:ascii="Arial" w:hAnsi="Arial" w:cs="Arial"/>
                  <w:sz w:val="18"/>
                  <w:lang w:eastAsia="zh-CN"/>
                </w:rPr>
                <w:t>15</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054" w:author="Golebiowski, Bartlomiej (Nokia - PL/Wroclaw)" w:date="2020-04-08T22:49:00Z"/>
                <w:rFonts w:ascii="Arial" w:hAnsi="Arial" w:cs="Arial"/>
                <w:sz w:val="18"/>
                <w:lang w:val="en-US"/>
              </w:rPr>
            </w:pPr>
            <w:ins w:id="1055" w:author="Golebiowski, Bartlomiej (Nokia - PL/Wroclaw)" w:date="2020-04-08T22:49:00Z">
              <w:r w:rsidRPr="004C1CB2">
                <w:rPr>
                  <w:rFonts w:ascii="Arial" w:hAnsi="Arial" w:cs="Arial"/>
                  <w:sz w:val="18"/>
                  <w:lang w:eastAsia="zh-CN"/>
                </w:rPr>
                <w:t>G-FR1-A1-1</w:t>
              </w:r>
              <w:r w:rsidRPr="004C1CB2">
                <w:rPr>
                  <w:rFonts w:ascii="Arial" w:hAnsi="Arial" w:cs="Arial"/>
                  <w:sz w:val="18"/>
                  <w:lang w:val="en-US" w:eastAsia="zh-CN"/>
                </w:rPr>
                <w:t>2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056" w:author="Golebiowski, Bartlomiej (Nokia - PL/Wroclaw)" w:date="2020-04-08T22:49:00Z"/>
                <w:rFonts w:ascii="Arial" w:hAnsi="Arial" w:cs="Arial"/>
                <w:sz w:val="18"/>
                <w:lang w:eastAsia="zh-CN"/>
              </w:rPr>
            </w:pPr>
            <w:ins w:id="1057" w:author="Golebiowski, Bartlomiej (Nokia - PL/Wroclaw)" w:date="2020-04-08T22:53:00Z">
              <w:r>
                <w:rPr>
                  <w:rFonts w:ascii="Arial" w:hAnsi="Arial" w:cs="Arial"/>
                  <w:sz w:val="18"/>
                  <w:lang w:eastAsia="zh-CN"/>
                </w:rPr>
                <w:t>TBD</w:t>
              </w:r>
            </w:ins>
          </w:p>
        </w:tc>
      </w:tr>
      <w:tr w:rsidR="004C1CB2" w:rsidRPr="004C1CB2" w:rsidTr="000E4049">
        <w:trPr>
          <w:trHeight w:val="279"/>
          <w:jc w:val="center"/>
          <w:ins w:id="1058"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059"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060" w:author="Golebiowski, Bartlomiej (Nokia - PL/Wroclaw)" w:date="2020-04-08T22:49:00Z"/>
                <w:rFonts w:ascii="Arial" w:hAnsi="Arial" w:cs="Arial"/>
                <w:sz w:val="18"/>
                <w:lang w:eastAsia="zh-CN"/>
              </w:rPr>
            </w:pPr>
            <w:ins w:id="1061" w:author="Golebiowski, Bartlomiej (Nokia - PL/Wroclaw)" w:date="2020-04-08T22:49:00Z">
              <w:r w:rsidRPr="004C1CB2">
                <w:rPr>
                  <w:rFonts w:ascii="Arial" w:hAnsi="Arial" w:cs="Arial"/>
                  <w:sz w:val="18"/>
                  <w:lang w:eastAsia="zh-CN"/>
                </w:rPr>
                <w:t>30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062" w:author="Golebiowski, Bartlomiej (Nokia - PL/Wroclaw)" w:date="2020-04-08T22:49:00Z"/>
                <w:rFonts w:ascii="Arial" w:hAnsi="Arial" w:cs="Arial"/>
                <w:sz w:val="18"/>
                <w:lang w:val="en-US" w:eastAsia="zh-CN"/>
              </w:rPr>
            </w:pPr>
            <w:ins w:id="1063"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w:t>
              </w:r>
              <w:r w:rsidRPr="004C1CB2">
                <w:rPr>
                  <w:rFonts w:ascii="Arial" w:hAnsi="Arial" w:cs="Arial"/>
                  <w:sz w:val="18"/>
                  <w:lang w:val="en-US" w:eastAsia="zh-CN"/>
                </w:rPr>
                <w:t xml:space="preserve">3 (Note 2) </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064" w:author="Golebiowski, Bartlomiej (Nokia - PL/Wroclaw)" w:date="2020-04-08T22:49:00Z"/>
                <w:rFonts w:ascii="Arial" w:hAnsi="Arial" w:cs="Arial"/>
                <w:sz w:val="18"/>
                <w:lang w:eastAsia="zh-CN"/>
              </w:rPr>
            </w:pPr>
            <w:ins w:id="1065"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066"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067"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068" w:author="Golebiowski, Bartlomiej (Nokia - PL/Wroclaw)" w:date="2020-04-08T22:49:00Z"/>
                <w:rFonts w:ascii="Arial" w:hAnsi="Arial" w:cs="Arial"/>
                <w:sz w:val="18"/>
                <w:lang w:eastAsia="zh-CN"/>
              </w:rPr>
            </w:pPr>
            <w:ins w:id="1069" w:author="Golebiowski, Bartlomiej (Nokia - PL/Wroclaw)" w:date="2020-04-08T22:49:00Z">
              <w:r w:rsidRPr="004C1CB2">
                <w:rPr>
                  <w:rFonts w:ascii="Arial" w:hAnsi="Arial" w:cs="Arial"/>
                  <w:sz w:val="18"/>
                  <w:lang w:eastAsia="zh-CN"/>
                </w:rPr>
                <w:t>60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070" w:author="Golebiowski, Bartlomiej (Nokia - PL/Wroclaw)" w:date="2020-04-08T22:49:00Z"/>
                <w:rFonts w:ascii="Arial" w:hAnsi="Arial" w:cs="Arial"/>
                <w:sz w:val="18"/>
                <w:lang w:eastAsia="zh-CN"/>
              </w:rPr>
            </w:pPr>
            <w:ins w:id="1071" w:author="Golebiowski, Bartlomiej (Nokia - PL/Wroclaw)" w:date="2020-04-08T22:49:00Z">
              <w:r w:rsidRPr="004C1CB2">
                <w:rPr>
                  <w:rFonts w:ascii="Arial" w:hAnsi="Arial" w:cs="Arial"/>
                  <w:sz w:val="18"/>
                  <w:lang w:eastAsia="zh-CN"/>
                </w:rPr>
                <w:t>G-FR1-A1-3 (Note 1)</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072" w:author="Golebiowski, Bartlomiej (Nokia - PL/Wroclaw)" w:date="2020-04-08T22:49:00Z"/>
                <w:rFonts w:ascii="Arial" w:hAnsi="Arial" w:cs="Arial"/>
                <w:sz w:val="18"/>
                <w:lang w:eastAsia="zh-CN"/>
              </w:rPr>
            </w:pPr>
            <w:ins w:id="1073"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074" w:author="Golebiowski, Bartlomiej (Nokia - PL/Wroclaw)" w:date="2020-04-08T22:49:00Z"/>
        </w:trPr>
        <w:tc>
          <w:tcPr>
            <w:tcW w:w="2235" w:type="dxa"/>
            <w:vMerge w:val="restart"/>
            <w:vAlign w:val="center"/>
          </w:tcPr>
          <w:p w:rsidR="004C1CB2" w:rsidRPr="004C1CB2" w:rsidRDefault="004C1CB2" w:rsidP="004C1CB2">
            <w:pPr>
              <w:keepNext/>
              <w:keepLines/>
              <w:overflowPunct w:val="0"/>
              <w:autoSpaceDE w:val="0"/>
              <w:autoSpaceDN w:val="0"/>
              <w:adjustRightInd w:val="0"/>
              <w:spacing w:after="0"/>
              <w:jc w:val="center"/>
              <w:textAlignment w:val="baseline"/>
              <w:rPr>
                <w:ins w:id="1075" w:author="Golebiowski, Bartlomiej (Nokia - PL/Wroclaw)" w:date="2020-04-08T22:49:00Z"/>
                <w:rFonts w:ascii="Arial" w:hAnsi="Arial" w:cs="Arial"/>
                <w:sz w:val="18"/>
                <w:lang w:val="en-US" w:eastAsia="zh-CN"/>
              </w:rPr>
            </w:pPr>
          </w:p>
          <w:p w:rsidR="004C1CB2" w:rsidRPr="004C1CB2" w:rsidRDefault="004C1CB2" w:rsidP="004C1CB2">
            <w:pPr>
              <w:keepNext/>
              <w:keepLines/>
              <w:overflowPunct w:val="0"/>
              <w:autoSpaceDE w:val="0"/>
              <w:autoSpaceDN w:val="0"/>
              <w:adjustRightInd w:val="0"/>
              <w:spacing w:after="0"/>
              <w:jc w:val="center"/>
              <w:textAlignment w:val="baseline"/>
              <w:rPr>
                <w:ins w:id="1076" w:author="Golebiowski, Bartlomiej (Nokia - PL/Wroclaw)" w:date="2020-04-08T22:49:00Z"/>
                <w:rFonts w:ascii="Arial" w:hAnsi="Arial" w:cs="Arial"/>
                <w:sz w:val="18"/>
                <w:lang w:val="en-US" w:eastAsia="zh-CN"/>
              </w:rPr>
            </w:pPr>
            <w:ins w:id="1077" w:author="Golebiowski, Bartlomiej (Nokia - PL/Wroclaw)" w:date="2020-04-08T22:49:00Z">
              <w:r w:rsidRPr="004C1CB2">
                <w:rPr>
                  <w:rFonts w:ascii="Arial" w:hAnsi="Arial" w:cs="Arial" w:hint="eastAsia"/>
                  <w:sz w:val="18"/>
                  <w:lang w:val="en-US" w:eastAsia="zh-CN"/>
                </w:rPr>
                <w:t>20</w:t>
              </w:r>
            </w:ins>
          </w:p>
          <w:p w:rsidR="004C1CB2" w:rsidRPr="004C1CB2" w:rsidRDefault="004C1CB2" w:rsidP="004C1CB2">
            <w:pPr>
              <w:keepNext/>
              <w:keepLines/>
              <w:overflowPunct w:val="0"/>
              <w:autoSpaceDE w:val="0"/>
              <w:autoSpaceDN w:val="0"/>
              <w:adjustRightInd w:val="0"/>
              <w:spacing w:after="0"/>
              <w:jc w:val="center"/>
              <w:textAlignment w:val="baseline"/>
              <w:rPr>
                <w:ins w:id="1078"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079" w:author="Golebiowski, Bartlomiej (Nokia - PL/Wroclaw)" w:date="2020-04-08T22:49:00Z"/>
                <w:rFonts w:ascii="Arial" w:hAnsi="Arial" w:cs="Arial"/>
                <w:sz w:val="18"/>
                <w:lang w:eastAsia="zh-CN"/>
              </w:rPr>
            </w:pPr>
            <w:ins w:id="1080" w:author="Golebiowski, Bartlomiej (Nokia - PL/Wroclaw)" w:date="2020-04-08T22:49:00Z">
              <w:r w:rsidRPr="004C1CB2">
                <w:rPr>
                  <w:rFonts w:ascii="Arial" w:hAnsi="Arial" w:cs="Arial"/>
                  <w:sz w:val="18"/>
                  <w:lang w:eastAsia="zh-CN"/>
                </w:rPr>
                <w:t>15</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081" w:author="Golebiowski, Bartlomiej (Nokia - PL/Wroclaw)" w:date="2020-04-08T22:49:00Z"/>
                <w:rFonts w:ascii="Arial" w:hAnsi="Arial" w:cs="Arial"/>
                <w:sz w:val="18"/>
                <w:lang w:val="en-US" w:eastAsia="zh-CN"/>
              </w:rPr>
            </w:pPr>
            <w:ins w:id="1082"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w:t>
              </w:r>
              <w:r w:rsidRPr="004C1CB2">
                <w:rPr>
                  <w:rFonts w:ascii="Arial" w:hAnsi="Arial" w:cs="Arial"/>
                  <w:sz w:val="18"/>
                  <w:lang w:val="en-US" w:eastAsia="zh-CN"/>
                </w:rPr>
                <w:t>4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083" w:author="Golebiowski, Bartlomiej (Nokia - PL/Wroclaw)" w:date="2020-04-08T22:49:00Z"/>
                <w:rFonts w:ascii="Arial" w:hAnsi="Arial" w:cs="Arial"/>
                <w:sz w:val="18"/>
                <w:lang w:eastAsia="zh-CN"/>
              </w:rPr>
            </w:pPr>
            <w:ins w:id="1084"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085"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086"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087" w:author="Golebiowski, Bartlomiej (Nokia - PL/Wroclaw)" w:date="2020-04-08T22:49:00Z"/>
                <w:rFonts w:ascii="Arial" w:hAnsi="Arial" w:cs="Arial"/>
                <w:sz w:val="18"/>
                <w:lang w:eastAsia="zh-CN"/>
              </w:rPr>
            </w:pPr>
            <w:ins w:id="1088" w:author="Golebiowski, Bartlomiej (Nokia - PL/Wroclaw)" w:date="2020-04-08T22:49:00Z">
              <w:r w:rsidRPr="004C1CB2">
                <w:rPr>
                  <w:rFonts w:ascii="Arial" w:hAnsi="Arial" w:cs="Arial"/>
                  <w:sz w:val="18"/>
                  <w:lang w:eastAsia="zh-CN"/>
                </w:rPr>
                <w:t>30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089" w:author="Golebiowski, Bartlomiej (Nokia - PL/Wroclaw)" w:date="2020-04-08T22:49:00Z"/>
                <w:rFonts w:ascii="Arial" w:hAnsi="Arial" w:cs="Arial"/>
                <w:sz w:val="18"/>
                <w:lang w:val="en-US" w:eastAsia="zh-CN"/>
              </w:rPr>
            </w:pPr>
            <w:ins w:id="1090"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w:t>
              </w:r>
              <w:r w:rsidRPr="004C1CB2">
                <w:rPr>
                  <w:rFonts w:ascii="Arial" w:hAnsi="Arial" w:cs="Arial"/>
                  <w:sz w:val="18"/>
                  <w:lang w:val="en-US" w:eastAsia="zh-CN"/>
                </w:rPr>
                <w:t>5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091" w:author="Golebiowski, Bartlomiej (Nokia - PL/Wroclaw)" w:date="2020-04-08T22:49:00Z"/>
                <w:rFonts w:ascii="Arial" w:hAnsi="Arial" w:cs="Arial"/>
                <w:sz w:val="18"/>
                <w:lang w:eastAsia="zh-CN"/>
              </w:rPr>
            </w:pPr>
            <w:ins w:id="1092"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093"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094"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095" w:author="Golebiowski, Bartlomiej (Nokia - PL/Wroclaw)" w:date="2020-04-08T22:49:00Z"/>
                <w:rFonts w:ascii="Arial" w:hAnsi="Arial" w:cs="Arial"/>
                <w:sz w:val="18"/>
                <w:lang w:eastAsia="zh-CN"/>
              </w:rPr>
            </w:pPr>
            <w:ins w:id="1096" w:author="Golebiowski, Bartlomiej (Nokia - PL/Wroclaw)" w:date="2020-04-08T22:49:00Z">
              <w:r w:rsidRPr="004C1CB2">
                <w:rPr>
                  <w:rFonts w:ascii="Arial" w:hAnsi="Arial" w:cs="Arial"/>
                  <w:sz w:val="18"/>
                  <w:lang w:eastAsia="zh-CN"/>
                </w:rPr>
                <w:t>60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097" w:author="Golebiowski, Bartlomiej (Nokia - PL/Wroclaw)" w:date="2020-04-08T22:49:00Z"/>
                <w:rFonts w:ascii="Arial" w:hAnsi="Arial" w:cs="Arial"/>
                <w:sz w:val="18"/>
                <w:lang w:val="en-US" w:eastAsia="zh-CN"/>
              </w:rPr>
            </w:pPr>
            <w:ins w:id="1098" w:author="Golebiowski, Bartlomiej (Nokia - PL/Wroclaw)" w:date="2020-04-08T22:49:00Z">
              <w:r w:rsidRPr="004C1CB2">
                <w:rPr>
                  <w:rFonts w:ascii="Arial" w:hAnsi="Arial" w:cs="Arial"/>
                  <w:sz w:val="18"/>
                  <w:lang w:eastAsia="zh-CN"/>
                </w:rPr>
                <w:t>G-FR1-A1-6 (Note 1)</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099" w:author="Golebiowski, Bartlomiej (Nokia - PL/Wroclaw)" w:date="2020-04-08T22:49:00Z"/>
                <w:rFonts w:ascii="Arial" w:hAnsi="Arial" w:cs="Arial"/>
                <w:sz w:val="18"/>
                <w:lang w:eastAsia="zh-CN"/>
              </w:rPr>
            </w:pPr>
            <w:ins w:id="1100"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101" w:author="Golebiowski, Bartlomiej (Nokia - PL/Wroclaw)" w:date="2020-04-08T22:49:00Z"/>
        </w:trPr>
        <w:tc>
          <w:tcPr>
            <w:tcW w:w="2235" w:type="dxa"/>
            <w:vMerge w:val="restart"/>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02" w:author="Golebiowski, Bartlomiej (Nokia - PL/Wroclaw)" w:date="2020-04-08T22:49:00Z"/>
                <w:rFonts w:ascii="Arial" w:hAnsi="Arial" w:cs="Arial"/>
                <w:sz w:val="18"/>
                <w:lang w:val="en-US" w:eastAsia="zh-CN"/>
              </w:rPr>
            </w:pPr>
          </w:p>
          <w:p w:rsidR="004C1CB2" w:rsidRPr="004C1CB2" w:rsidRDefault="004C1CB2" w:rsidP="004C1CB2">
            <w:pPr>
              <w:keepNext/>
              <w:keepLines/>
              <w:overflowPunct w:val="0"/>
              <w:autoSpaceDE w:val="0"/>
              <w:autoSpaceDN w:val="0"/>
              <w:adjustRightInd w:val="0"/>
              <w:spacing w:after="0"/>
              <w:jc w:val="center"/>
              <w:textAlignment w:val="baseline"/>
              <w:rPr>
                <w:ins w:id="1103" w:author="Golebiowski, Bartlomiej (Nokia - PL/Wroclaw)" w:date="2020-04-08T22:49:00Z"/>
                <w:rFonts w:ascii="Arial" w:hAnsi="Arial" w:cs="Arial"/>
                <w:sz w:val="18"/>
                <w:lang w:val="en-US" w:eastAsia="zh-CN"/>
              </w:rPr>
            </w:pPr>
            <w:ins w:id="1104" w:author="Golebiowski, Bartlomiej (Nokia - PL/Wroclaw)" w:date="2020-04-08T22:49:00Z">
              <w:r w:rsidRPr="004C1CB2">
                <w:rPr>
                  <w:rFonts w:ascii="Arial" w:hAnsi="Arial" w:cs="Arial" w:hint="eastAsia"/>
                  <w:sz w:val="18"/>
                  <w:lang w:val="en-US" w:eastAsia="zh-CN"/>
                </w:rPr>
                <w:t>40</w:t>
              </w:r>
            </w:ins>
          </w:p>
          <w:p w:rsidR="004C1CB2" w:rsidRPr="004C1CB2" w:rsidRDefault="004C1CB2" w:rsidP="004C1CB2">
            <w:pPr>
              <w:keepNext/>
              <w:keepLines/>
              <w:overflowPunct w:val="0"/>
              <w:autoSpaceDE w:val="0"/>
              <w:autoSpaceDN w:val="0"/>
              <w:adjustRightInd w:val="0"/>
              <w:spacing w:after="0"/>
              <w:jc w:val="center"/>
              <w:textAlignment w:val="baseline"/>
              <w:rPr>
                <w:ins w:id="1105"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06" w:author="Golebiowski, Bartlomiej (Nokia - PL/Wroclaw)" w:date="2020-04-08T22:49:00Z"/>
                <w:rFonts w:ascii="Arial" w:hAnsi="Arial" w:cs="Arial"/>
                <w:sz w:val="18"/>
                <w:lang w:eastAsia="zh-CN"/>
              </w:rPr>
            </w:pPr>
            <w:ins w:id="1107" w:author="Golebiowski, Bartlomiej (Nokia - PL/Wroclaw)" w:date="2020-04-08T22:49:00Z">
              <w:r w:rsidRPr="004C1CB2">
                <w:rPr>
                  <w:rFonts w:ascii="Arial" w:hAnsi="Arial" w:cs="Arial"/>
                  <w:sz w:val="18"/>
                  <w:lang w:eastAsia="zh-CN"/>
                </w:rPr>
                <w:t>15</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08" w:author="Golebiowski, Bartlomiej (Nokia - PL/Wroclaw)" w:date="2020-04-08T22:49:00Z"/>
                <w:rFonts w:ascii="Arial" w:hAnsi="Arial" w:cs="Arial"/>
                <w:sz w:val="18"/>
                <w:lang w:val="en-US" w:eastAsia="zh-CN"/>
              </w:rPr>
            </w:pPr>
            <w:ins w:id="1109"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w:t>
              </w:r>
              <w:r w:rsidRPr="004C1CB2">
                <w:rPr>
                  <w:rFonts w:ascii="Arial" w:hAnsi="Arial" w:cs="Arial"/>
                  <w:sz w:val="18"/>
                  <w:lang w:val="en-US" w:eastAsia="zh-CN"/>
                </w:rPr>
                <w:t>6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110" w:author="Golebiowski, Bartlomiej (Nokia - PL/Wroclaw)" w:date="2020-04-08T22:49:00Z"/>
                <w:rFonts w:ascii="Arial" w:hAnsi="Arial" w:cs="Arial"/>
                <w:sz w:val="18"/>
                <w:lang w:eastAsia="zh-CN"/>
              </w:rPr>
            </w:pPr>
            <w:ins w:id="1111"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112"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13"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14" w:author="Golebiowski, Bartlomiej (Nokia - PL/Wroclaw)" w:date="2020-04-08T22:49:00Z"/>
                <w:rFonts w:ascii="Arial" w:hAnsi="Arial" w:cs="Arial"/>
                <w:sz w:val="18"/>
                <w:lang w:eastAsia="zh-CN"/>
              </w:rPr>
            </w:pPr>
            <w:ins w:id="1115" w:author="Golebiowski, Bartlomiej (Nokia - PL/Wroclaw)" w:date="2020-04-08T22:49:00Z">
              <w:r w:rsidRPr="004C1CB2">
                <w:rPr>
                  <w:rFonts w:ascii="Arial" w:hAnsi="Arial" w:cs="Arial"/>
                  <w:sz w:val="18"/>
                  <w:lang w:eastAsia="zh-CN"/>
                </w:rPr>
                <w:t>30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16" w:author="Golebiowski, Bartlomiej (Nokia - PL/Wroclaw)" w:date="2020-04-08T22:49:00Z"/>
                <w:rFonts w:ascii="Arial" w:hAnsi="Arial" w:cs="Arial"/>
                <w:sz w:val="18"/>
                <w:lang w:val="en-US" w:eastAsia="zh-CN"/>
              </w:rPr>
            </w:pPr>
            <w:ins w:id="1117"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17</w:t>
              </w:r>
              <w:r w:rsidRPr="004C1CB2">
                <w:rPr>
                  <w:rFonts w:ascii="Arial" w:hAnsi="Arial" w:cs="Arial"/>
                  <w:sz w:val="18"/>
                  <w:lang w:val="en-US" w:eastAsia="zh-CN"/>
                </w:rPr>
                <w:t xml:space="preserve">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118" w:author="Golebiowski, Bartlomiej (Nokia - PL/Wroclaw)" w:date="2020-04-08T22:49:00Z"/>
                <w:rFonts w:ascii="Arial" w:hAnsi="Arial" w:cs="Arial"/>
                <w:sz w:val="18"/>
                <w:lang w:eastAsia="zh-CN"/>
              </w:rPr>
            </w:pPr>
            <w:ins w:id="1119"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120"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21"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22" w:author="Golebiowski, Bartlomiej (Nokia - PL/Wroclaw)" w:date="2020-04-08T22:49:00Z"/>
                <w:rFonts w:ascii="Arial" w:hAnsi="Arial" w:cs="Arial"/>
                <w:sz w:val="18"/>
                <w:lang w:eastAsia="zh-CN"/>
              </w:rPr>
            </w:pPr>
            <w:ins w:id="1123" w:author="Golebiowski, Bartlomiej (Nokia - PL/Wroclaw)" w:date="2020-04-08T22:49:00Z">
              <w:r w:rsidRPr="004C1CB2">
                <w:rPr>
                  <w:rFonts w:ascii="Arial" w:hAnsi="Arial" w:cs="Arial"/>
                  <w:sz w:val="18"/>
                  <w:lang w:eastAsia="zh-CN"/>
                </w:rPr>
                <w:t>60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24" w:author="Golebiowski, Bartlomiej (Nokia - PL/Wroclaw)" w:date="2020-04-08T22:49:00Z"/>
                <w:rFonts w:ascii="Arial" w:hAnsi="Arial" w:cs="Arial"/>
                <w:b/>
                <w:bCs/>
                <w:sz w:val="18"/>
                <w:lang w:val="en-US" w:eastAsia="zh-CN"/>
              </w:rPr>
            </w:pPr>
            <w:ins w:id="1125" w:author="Golebiowski, Bartlomiej (Nokia - PL/Wroclaw)" w:date="2020-04-08T22:49:00Z">
              <w:r w:rsidRPr="004C1CB2">
                <w:rPr>
                  <w:rFonts w:ascii="Arial" w:hAnsi="Arial" w:cs="Arial"/>
                  <w:sz w:val="18"/>
                  <w:lang w:eastAsia="zh-CN"/>
                </w:rPr>
                <w:t>G-FR1-A1-6 (Note 1)</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126" w:author="Golebiowski, Bartlomiej (Nokia - PL/Wroclaw)" w:date="2020-04-08T22:49:00Z"/>
                <w:rFonts w:ascii="Arial" w:hAnsi="Arial" w:cs="Arial"/>
                <w:sz w:val="18"/>
                <w:lang w:eastAsia="zh-CN"/>
              </w:rPr>
            </w:pPr>
            <w:ins w:id="1127"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128" w:author="Golebiowski, Bartlomiej (Nokia - PL/Wroclaw)" w:date="2020-04-08T22:49:00Z"/>
        </w:trPr>
        <w:tc>
          <w:tcPr>
            <w:tcW w:w="2235" w:type="dxa"/>
            <w:vMerge w:val="restart"/>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29" w:author="Golebiowski, Bartlomiej (Nokia - PL/Wroclaw)" w:date="2020-04-08T22:49:00Z"/>
                <w:rFonts w:ascii="Arial" w:hAnsi="Arial" w:cs="Arial"/>
                <w:sz w:val="18"/>
                <w:lang w:val="en-US" w:eastAsia="zh-CN"/>
              </w:rPr>
            </w:pPr>
            <w:bookmarkStart w:id="1130" w:name="OLE_LINK31" w:colFirst="2" w:colLast="2"/>
            <w:ins w:id="1131" w:author="Golebiowski, Bartlomiej (Nokia - PL/Wroclaw)" w:date="2020-04-08T22:49:00Z">
              <w:r w:rsidRPr="004C1CB2">
                <w:rPr>
                  <w:rFonts w:ascii="Arial" w:hAnsi="Arial" w:cs="Arial" w:hint="eastAsia"/>
                  <w:sz w:val="18"/>
                  <w:lang w:val="en-US" w:eastAsia="zh-CN"/>
                </w:rPr>
                <w:t>60</w:t>
              </w:r>
            </w:ins>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32" w:author="Golebiowski, Bartlomiej (Nokia - PL/Wroclaw)" w:date="2020-04-08T22:49:00Z"/>
                <w:rFonts w:ascii="Arial" w:hAnsi="Arial" w:cs="Arial"/>
                <w:sz w:val="18"/>
                <w:lang w:eastAsia="zh-CN"/>
              </w:rPr>
            </w:pPr>
            <w:ins w:id="1133" w:author="Golebiowski, Bartlomiej (Nokia - PL/Wroclaw)" w:date="2020-04-08T22:49:00Z">
              <w:r w:rsidRPr="004C1CB2">
                <w:rPr>
                  <w:rFonts w:ascii="Arial" w:hAnsi="Arial" w:cs="Arial"/>
                  <w:sz w:val="18"/>
                  <w:lang w:eastAsia="zh-CN"/>
                </w:rPr>
                <w:t>30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34" w:author="Golebiowski, Bartlomiej (Nokia - PL/Wroclaw)" w:date="2020-04-08T22:49:00Z"/>
                <w:rFonts w:ascii="Arial" w:hAnsi="Arial" w:cs="Arial"/>
                <w:sz w:val="18"/>
                <w:lang w:val="en-US" w:eastAsia="zh-CN"/>
              </w:rPr>
            </w:pPr>
            <w:ins w:id="1135" w:author="Golebiowski, Bartlomiej (Nokia - PL/Wroclaw)" w:date="2020-04-08T22:49:00Z">
              <w:r w:rsidRPr="004C1CB2">
                <w:rPr>
                  <w:rFonts w:ascii="Arial" w:hAnsi="Arial" w:cs="Arial"/>
                  <w:sz w:val="18"/>
                  <w:lang w:eastAsia="zh-CN"/>
                </w:rPr>
                <w:t>G-FR1-A1-</w:t>
              </w:r>
              <w:r w:rsidRPr="004C1CB2">
                <w:rPr>
                  <w:rFonts w:ascii="Arial" w:hAnsi="Arial" w:cs="Arial" w:hint="eastAsia"/>
                  <w:sz w:val="18"/>
                  <w:lang w:val="en-US" w:eastAsia="zh-CN"/>
                </w:rPr>
                <w:t>1</w:t>
              </w:r>
              <w:r w:rsidRPr="004C1CB2">
                <w:rPr>
                  <w:rFonts w:ascii="Arial" w:hAnsi="Arial" w:cs="Arial"/>
                  <w:sz w:val="18"/>
                  <w:lang w:val="en-US" w:eastAsia="zh-CN"/>
                </w:rPr>
                <w:t>8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136" w:author="Golebiowski, Bartlomiej (Nokia - PL/Wroclaw)" w:date="2020-04-08T22:49:00Z"/>
                <w:rFonts w:ascii="Arial" w:hAnsi="Arial" w:cs="Arial"/>
                <w:sz w:val="18"/>
                <w:lang w:eastAsia="zh-CN"/>
              </w:rPr>
            </w:pPr>
            <w:ins w:id="1137" w:author="Golebiowski, Bartlomiej (Nokia - PL/Wroclaw)" w:date="2020-04-08T22:53:00Z">
              <w:r w:rsidRPr="00252F7B">
                <w:rPr>
                  <w:rFonts w:ascii="Arial" w:hAnsi="Arial" w:cs="Arial"/>
                  <w:sz w:val="18"/>
                  <w:lang w:eastAsia="zh-CN"/>
                </w:rPr>
                <w:t>TBD</w:t>
              </w:r>
            </w:ins>
          </w:p>
        </w:tc>
      </w:tr>
      <w:bookmarkEnd w:id="1130"/>
      <w:tr w:rsidR="004C1CB2" w:rsidRPr="004C1CB2" w:rsidTr="000E4049">
        <w:trPr>
          <w:trHeight w:val="279"/>
          <w:jc w:val="center"/>
          <w:ins w:id="1138"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39"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40" w:author="Golebiowski, Bartlomiej (Nokia - PL/Wroclaw)" w:date="2020-04-08T22:49:00Z"/>
                <w:rFonts w:ascii="Arial" w:hAnsi="Arial" w:cs="Arial"/>
                <w:sz w:val="18"/>
                <w:lang w:eastAsia="zh-CN"/>
              </w:rPr>
            </w:pPr>
            <w:ins w:id="1141" w:author="Golebiowski, Bartlomiej (Nokia - PL/Wroclaw)" w:date="2020-04-08T22:49:00Z">
              <w:r w:rsidRPr="004C1CB2">
                <w:rPr>
                  <w:rFonts w:ascii="Arial" w:hAnsi="Arial" w:cs="Arial"/>
                  <w:sz w:val="18"/>
                  <w:lang w:eastAsia="zh-CN"/>
                </w:rPr>
                <w:t>60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42" w:author="Golebiowski, Bartlomiej (Nokia - PL/Wroclaw)" w:date="2020-04-08T22:49:00Z"/>
                <w:rFonts w:ascii="Arial" w:hAnsi="Arial" w:cs="Arial"/>
                <w:sz w:val="18"/>
                <w:lang w:val="en-US" w:eastAsia="zh-CN"/>
              </w:rPr>
            </w:pPr>
            <w:ins w:id="1143" w:author="Golebiowski, Bartlomiej (Nokia - PL/Wroclaw)" w:date="2020-04-08T22:49:00Z">
              <w:r w:rsidRPr="004C1CB2">
                <w:rPr>
                  <w:rFonts w:ascii="Arial" w:hAnsi="Arial" w:cs="Arial"/>
                  <w:sz w:val="18"/>
                  <w:lang w:eastAsia="zh-CN"/>
                </w:rPr>
                <w:t>G-FR1-A1-6 (Note 1)</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144" w:author="Golebiowski, Bartlomiej (Nokia - PL/Wroclaw)" w:date="2020-04-08T22:49:00Z"/>
                <w:rFonts w:ascii="Arial" w:hAnsi="Arial" w:cs="Arial"/>
                <w:sz w:val="18"/>
                <w:lang w:eastAsia="zh-CN"/>
              </w:rPr>
            </w:pPr>
            <w:ins w:id="1145"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146" w:author="Golebiowski, Bartlomiej (Nokia - PL/Wroclaw)" w:date="2020-04-08T22:49:00Z"/>
        </w:trPr>
        <w:tc>
          <w:tcPr>
            <w:tcW w:w="2235" w:type="dxa"/>
            <w:vMerge w:val="restart"/>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47" w:author="Golebiowski, Bartlomiej (Nokia - PL/Wroclaw)" w:date="2020-04-08T22:49:00Z"/>
                <w:rFonts w:ascii="Arial" w:hAnsi="Arial" w:cs="Arial"/>
                <w:sz w:val="18"/>
                <w:lang w:val="en-US" w:eastAsia="zh-CN"/>
              </w:rPr>
            </w:pPr>
            <w:ins w:id="1148" w:author="Golebiowski, Bartlomiej (Nokia - PL/Wroclaw)" w:date="2020-04-08T22:49:00Z">
              <w:r w:rsidRPr="004C1CB2">
                <w:rPr>
                  <w:rFonts w:ascii="Arial" w:hAnsi="Arial" w:cs="Arial" w:hint="eastAsia"/>
                  <w:sz w:val="18"/>
                  <w:lang w:val="en-US" w:eastAsia="zh-CN"/>
                </w:rPr>
                <w:t>80</w:t>
              </w:r>
            </w:ins>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49" w:author="Golebiowski, Bartlomiej (Nokia - PL/Wroclaw)" w:date="2020-04-08T22:49:00Z"/>
                <w:rFonts w:ascii="Arial" w:hAnsi="Arial" w:cs="Arial"/>
                <w:sz w:val="18"/>
                <w:lang w:eastAsia="zh-CN"/>
              </w:rPr>
            </w:pPr>
            <w:ins w:id="1150" w:author="Golebiowski, Bartlomiej (Nokia - PL/Wroclaw)" w:date="2020-04-08T22:49:00Z">
              <w:r w:rsidRPr="004C1CB2">
                <w:rPr>
                  <w:rFonts w:ascii="Arial" w:hAnsi="Arial" w:cs="Arial"/>
                  <w:sz w:val="18"/>
                  <w:lang w:eastAsia="zh-CN"/>
                </w:rPr>
                <w:t>30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51" w:author="Golebiowski, Bartlomiej (Nokia - PL/Wroclaw)" w:date="2020-04-08T22:49:00Z"/>
                <w:rFonts w:ascii="Arial" w:hAnsi="Arial" w:cs="Arial"/>
                <w:sz w:val="18"/>
                <w:lang w:val="en-US" w:eastAsia="zh-CN"/>
              </w:rPr>
            </w:pPr>
            <w:ins w:id="1152" w:author="Golebiowski, Bartlomiej (Nokia - PL/Wroclaw)" w:date="2020-04-08T22:49:00Z">
              <w:r w:rsidRPr="004C1CB2">
                <w:rPr>
                  <w:rFonts w:ascii="Arial" w:hAnsi="Arial" w:cs="Arial"/>
                  <w:sz w:val="18"/>
                  <w:lang w:eastAsia="zh-CN"/>
                </w:rPr>
                <w:t>G-FR1-A1-</w:t>
              </w:r>
              <w:r w:rsidRPr="004C1CB2">
                <w:rPr>
                  <w:rFonts w:ascii="Arial" w:hAnsi="Arial" w:cs="Arial"/>
                  <w:sz w:val="18"/>
                  <w:lang w:val="en-US" w:eastAsia="zh-CN"/>
                </w:rPr>
                <w:t>19 (Note 2)</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153" w:author="Golebiowski, Bartlomiej (Nokia - PL/Wroclaw)" w:date="2020-04-08T22:49:00Z"/>
                <w:rFonts w:ascii="Arial" w:hAnsi="Arial" w:cs="Arial"/>
                <w:sz w:val="18"/>
                <w:lang w:eastAsia="zh-CN"/>
              </w:rPr>
            </w:pPr>
            <w:ins w:id="1154"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155" w:author="Golebiowski, Bartlomiej (Nokia - PL/Wroclaw)" w:date="2020-04-08T22:49:00Z"/>
        </w:trPr>
        <w:tc>
          <w:tcPr>
            <w:tcW w:w="2235" w:type="dxa"/>
            <w:vMerge/>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56" w:author="Golebiowski, Bartlomiej (Nokia - PL/Wroclaw)" w:date="2020-04-08T22:49:00Z"/>
                <w:rFonts w:ascii="Arial" w:hAnsi="Arial" w:cs="Arial"/>
                <w:sz w:val="18"/>
                <w:lang w:val="en-US" w:eastAsia="zh-CN"/>
              </w:rPr>
            </w:pPr>
          </w:p>
        </w:tc>
        <w:tc>
          <w:tcPr>
            <w:tcW w:w="1842" w:type="dxa"/>
          </w:tcPr>
          <w:p w:rsidR="004C1CB2" w:rsidRPr="004C1CB2" w:rsidRDefault="004C1CB2" w:rsidP="004C1CB2">
            <w:pPr>
              <w:keepNext/>
              <w:keepLines/>
              <w:overflowPunct w:val="0"/>
              <w:autoSpaceDE w:val="0"/>
              <w:autoSpaceDN w:val="0"/>
              <w:adjustRightInd w:val="0"/>
              <w:spacing w:after="0"/>
              <w:jc w:val="center"/>
              <w:textAlignment w:val="baseline"/>
              <w:rPr>
                <w:ins w:id="1157" w:author="Golebiowski, Bartlomiej (Nokia - PL/Wroclaw)" w:date="2020-04-08T22:49:00Z"/>
                <w:rFonts w:ascii="Arial" w:hAnsi="Arial" w:cs="Arial"/>
                <w:sz w:val="18"/>
                <w:lang w:eastAsia="zh-CN"/>
              </w:rPr>
            </w:pPr>
            <w:ins w:id="1158" w:author="Golebiowski, Bartlomiej (Nokia - PL/Wroclaw)" w:date="2020-04-08T22:49:00Z">
              <w:r w:rsidRPr="004C1CB2">
                <w:rPr>
                  <w:rFonts w:ascii="Arial" w:hAnsi="Arial" w:cs="Arial"/>
                  <w:sz w:val="18"/>
                  <w:lang w:eastAsia="zh-CN"/>
                </w:rPr>
                <w:t>60</w:t>
              </w:r>
            </w:ins>
          </w:p>
        </w:tc>
        <w:tc>
          <w:tcPr>
            <w:tcW w:w="3119" w:type="dxa"/>
            <w:vAlign w:val="center"/>
          </w:tcPr>
          <w:p w:rsidR="004C1CB2" w:rsidRPr="004C1CB2" w:rsidRDefault="004C1CB2" w:rsidP="004C1CB2">
            <w:pPr>
              <w:keepNext/>
              <w:keepLines/>
              <w:overflowPunct w:val="0"/>
              <w:autoSpaceDE w:val="0"/>
              <w:autoSpaceDN w:val="0"/>
              <w:adjustRightInd w:val="0"/>
              <w:spacing w:after="0"/>
              <w:jc w:val="center"/>
              <w:textAlignment w:val="baseline"/>
              <w:rPr>
                <w:ins w:id="1159" w:author="Golebiowski, Bartlomiej (Nokia - PL/Wroclaw)" w:date="2020-04-08T22:49:00Z"/>
                <w:rFonts w:ascii="Arial" w:hAnsi="Arial" w:cs="Arial"/>
                <w:sz w:val="18"/>
                <w:lang w:val="en-US" w:eastAsia="zh-CN"/>
              </w:rPr>
            </w:pPr>
            <w:ins w:id="1160" w:author="Golebiowski, Bartlomiej (Nokia - PL/Wroclaw)" w:date="2020-04-08T22:49:00Z">
              <w:r w:rsidRPr="004C1CB2">
                <w:rPr>
                  <w:rFonts w:ascii="Arial" w:hAnsi="Arial" w:cs="Arial"/>
                  <w:sz w:val="18"/>
                  <w:lang w:eastAsia="zh-CN"/>
                </w:rPr>
                <w:t>G-FR1-A1-6 (Note 1)</w:t>
              </w:r>
            </w:ins>
          </w:p>
        </w:tc>
        <w:tc>
          <w:tcPr>
            <w:tcW w:w="2659" w:type="dxa"/>
          </w:tcPr>
          <w:p w:rsidR="004C1CB2" w:rsidRPr="004C1CB2" w:rsidRDefault="004C1CB2" w:rsidP="004C1CB2">
            <w:pPr>
              <w:keepNext/>
              <w:keepLines/>
              <w:overflowPunct w:val="0"/>
              <w:autoSpaceDE w:val="0"/>
              <w:autoSpaceDN w:val="0"/>
              <w:adjustRightInd w:val="0"/>
              <w:spacing w:after="0"/>
              <w:jc w:val="center"/>
              <w:textAlignment w:val="baseline"/>
              <w:rPr>
                <w:ins w:id="1161" w:author="Golebiowski, Bartlomiej (Nokia - PL/Wroclaw)" w:date="2020-04-08T22:49:00Z"/>
                <w:rFonts w:ascii="Arial" w:hAnsi="Arial" w:cs="Arial"/>
                <w:sz w:val="18"/>
                <w:lang w:eastAsia="zh-CN"/>
              </w:rPr>
            </w:pPr>
            <w:ins w:id="1162" w:author="Golebiowski, Bartlomiej (Nokia - PL/Wroclaw)" w:date="2020-04-08T22:53:00Z">
              <w:r w:rsidRPr="00252F7B">
                <w:rPr>
                  <w:rFonts w:ascii="Arial" w:hAnsi="Arial" w:cs="Arial"/>
                  <w:sz w:val="18"/>
                  <w:lang w:eastAsia="zh-CN"/>
                </w:rPr>
                <w:t>TBD</w:t>
              </w:r>
            </w:ins>
          </w:p>
        </w:tc>
      </w:tr>
      <w:tr w:rsidR="004C1CB2" w:rsidRPr="004C1CB2" w:rsidTr="000E4049">
        <w:trPr>
          <w:trHeight w:val="279"/>
          <w:jc w:val="center"/>
          <w:ins w:id="1163" w:author="Golebiowski, Bartlomiej (Nokia - PL/Wroclaw)" w:date="2020-04-08T22:49:00Z"/>
        </w:trPr>
        <w:tc>
          <w:tcPr>
            <w:tcW w:w="9855" w:type="dxa"/>
            <w:gridSpan w:val="4"/>
            <w:vAlign w:val="center"/>
          </w:tcPr>
          <w:p w:rsidR="004C1CB2" w:rsidRPr="004C1CB2" w:rsidRDefault="004C1CB2" w:rsidP="004C1CB2">
            <w:pPr>
              <w:keepNext/>
              <w:keepLines/>
              <w:spacing w:after="0"/>
              <w:ind w:left="851" w:hanging="851"/>
              <w:rPr>
                <w:ins w:id="1164" w:author="Golebiowski, Bartlomiej (Nokia - PL/Wroclaw)" w:date="2020-04-08T22:49:00Z"/>
                <w:rFonts w:ascii="Arial" w:hAnsi="Arial" w:cs="Arial"/>
                <w:sz w:val="18"/>
                <w:lang w:eastAsia="ko-KR"/>
              </w:rPr>
            </w:pPr>
            <w:ins w:id="1165" w:author="Golebiowski, Bartlomiej (Nokia - PL/Wroclaw)" w:date="2020-04-08T22:49:00Z">
              <w:r w:rsidRPr="004C1CB2">
                <w:rPr>
                  <w:rFonts w:ascii="Arial" w:hAnsi="Arial" w:cs="Arial"/>
                  <w:sz w:val="18"/>
                </w:rPr>
                <w:t>NOTE 1:</w:t>
              </w:r>
              <w:r w:rsidRPr="004C1CB2">
                <w:rPr>
                  <w:rFonts w:ascii="Arial" w:hAnsi="Arial" w:cs="Arial"/>
                  <w:sz w:val="18"/>
                </w:rPr>
                <w:tab/>
                <w:t>P</w:t>
              </w:r>
              <w:r w:rsidRPr="004C1CB2">
                <w:rPr>
                  <w:rFonts w:ascii="Arial" w:hAnsi="Arial" w:cs="Arial"/>
                  <w:sz w:val="18"/>
                  <w:vertAlign w:val="subscript"/>
                </w:rPr>
                <w:t>REFSENS</w:t>
              </w:r>
              <w:r w:rsidRPr="004C1CB2">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1CB2">
                <w:rPr>
                  <w:rFonts w:ascii="Arial" w:hAnsi="Arial" w:cs="Arial"/>
                  <w:sz w:val="18"/>
                  <w:lang w:eastAsia="ko-KR"/>
                </w:rPr>
                <w:t xml:space="preserve">, except for one instance that might overlap one other instance to cover the full </w:t>
              </w:r>
              <w:r w:rsidRPr="004C1CB2">
                <w:rPr>
                  <w:rFonts w:ascii="Arial" w:hAnsi="Arial" w:cs="Arial"/>
                  <w:i/>
                  <w:sz w:val="18"/>
                  <w:lang w:eastAsia="ko-KR"/>
                </w:rPr>
                <w:t>BS channel bandwidth</w:t>
              </w:r>
              <w:r w:rsidRPr="004C1CB2">
                <w:rPr>
                  <w:rFonts w:ascii="Arial" w:hAnsi="Arial" w:cs="Arial"/>
                  <w:sz w:val="18"/>
                  <w:lang w:eastAsia="ko-KR"/>
                </w:rPr>
                <w:t>.</w:t>
              </w:r>
            </w:ins>
          </w:p>
          <w:p w:rsidR="004C1CB2" w:rsidRPr="004C1CB2" w:rsidRDefault="004C1CB2" w:rsidP="004C1CB2">
            <w:pPr>
              <w:keepNext/>
              <w:keepLines/>
              <w:overflowPunct w:val="0"/>
              <w:autoSpaceDE w:val="0"/>
              <w:autoSpaceDN w:val="0"/>
              <w:adjustRightInd w:val="0"/>
              <w:spacing w:after="0"/>
              <w:ind w:left="851" w:hanging="851"/>
              <w:textAlignment w:val="baseline"/>
              <w:rPr>
                <w:ins w:id="1166" w:author="Golebiowski, Bartlomiej (Nokia - PL/Wroclaw)" w:date="2020-04-08T22:49:00Z"/>
                <w:rFonts w:ascii="Arial" w:hAnsi="Arial" w:cs="Arial"/>
                <w:sz w:val="18"/>
                <w:lang w:eastAsia="ko-KR"/>
              </w:rPr>
            </w:pPr>
            <w:ins w:id="1167" w:author="Golebiowski, Bartlomiej (Nokia - PL/Wroclaw)" w:date="2020-04-08T22:49:00Z">
              <w:r w:rsidRPr="004C1CB2">
                <w:rPr>
                  <w:rFonts w:ascii="Arial" w:hAnsi="Arial" w:cs="Arial"/>
                  <w:sz w:val="18"/>
                </w:rPr>
                <w:t>NOTE 2:</w:t>
              </w:r>
              <w:r w:rsidRPr="004C1CB2">
                <w:rPr>
                  <w:rFonts w:ascii="Arial" w:hAnsi="Arial" w:cs="Arial"/>
                  <w:sz w:val="18"/>
                </w:rPr>
                <w:tab/>
              </w:r>
              <w:r w:rsidRPr="004C1CB2">
                <w:rPr>
                  <w:rFonts w:ascii="Arial" w:hAnsi="Arial"/>
                  <w:sz w:val="18"/>
                </w:rPr>
                <w:t>P</w:t>
              </w:r>
              <w:r w:rsidRPr="004C1CB2">
                <w:rPr>
                  <w:rFonts w:ascii="Arial" w:hAnsi="Arial"/>
                  <w:sz w:val="18"/>
                  <w:vertAlign w:val="subscript"/>
                </w:rPr>
                <w:t>REFSENS</w:t>
              </w:r>
              <w:r w:rsidRPr="004C1CB2">
                <w:rPr>
                  <w:rFonts w:ascii="Arial" w:hAnsi="Arial"/>
                  <w:sz w:val="18"/>
                </w:rPr>
                <w:t xml:space="preserve"> is the power level of a single instance of the reference measurement channel. This requirement shall be met for each</w:t>
              </w:r>
              <w:r w:rsidRPr="004C1CB2">
                <w:rPr>
                  <w:rFonts w:ascii="Arial" w:hAnsi="Arial" w:hint="eastAsia"/>
                  <w:sz w:val="18"/>
                </w:rPr>
                <w:t xml:space="preserve"> single</w:t>
              </w:r>
              <w:r w:rsidRPr="004C1CB2">
                <w:rPr>
                  <w:rFonts w:ascii="Arial" w:hAnsi="Arial"/>
                  <w:sz w:val="18"/>
                </w:rPr>
                <w:t xml:space="preserve"> </w:t>
              </w:r>
              <w:r w:rsidRPr="004C1CB2">
                <w:rPr>
                  <w:rFonts w:ascii="Arial" w:hAnsi="Arial" w:hint="eastAsia"/>
                  <w:sz w:val="18"/>
                </w:rPr>
                <w:t xml:space="preserve">interlace of FRC </w:t>
              </w:r>
              <w:r w:rsidRPr="004C1CB2">
                <w:rPr>
                  <w:rFonts w:ascii="Arial" w:hAnsi="Arial"/>
                  <w:sz w:val="18"/>
                </w:rPr>
                <w:t>G-FR1-</w:t>
              </w:r>
              <w:r w:rsidRPr="004C1CB2">
                <w:rPr>
                  <w:rFonts w:ascii="Arial" w:hAnsi="Arial" w:hint="eastAsia"/>
                  <w:sz w:val="18"/>
                </w:rPr>
                <w:t>A1-</w:t>
              </w:r>
              <w:r w:rsidRPr="004C1CB2">
                <w:rPr>
                  <w:rFonts w:ascii="Arial" w:hAnsi="Arial"/>
                  <w:sz w:val="18"/>
                  <w:lang w:eastAsia="zh-CN"/>
                </w:rPr>
                <w:t>12</w:t>
              </w:r>
              <w:r w:rsidRPr="004C1CB2">
                <w:rPr>
                  <w:rFonts w:ascii="Arial" w:hAnsi="Arial" w:hint="eastAsia"/>
                  <w:sz w:val="18"/>
                </w:rPr>
                <w:t xml:space="preserve"> and </w:t>
              </w:r>
              <w:r w:rsidRPr="004C1CB2">
                <w:rPr>
                  <w:rFonts w:ascii="Arial" w:hAnsi="Arial"/>
                  <w:sz w:val="18"/>
                </w:rPr>
                <w:t>G-FR1-</w:t>
              </w:r>
              <w:r w:rsidRPr="004C1CB2">
                <w:rPr>
                  <w:rFonts w:ascii="Arial" w:hAnsi="Arial" w:hint="eastAsia"/>
                  <w:sz w:val="18"/>
                </w:rPr>
                <w:t>A1-</w:t>
              </w:r>
              <w:r w:rsidRPr="004C1CB2">
                <w:rPr>
                  <w:rFonts w:ascii="Arial" w:hAnsi="Arial"/>
                  <w:sz w:val="18"/>
                  <w:lang w:eastAsia="zh-CN"/>
                </w:rPr>
                <w:t>19</w:t>
              </w:r>
              <w:r w:rsidRPr="004C1CB2">
                <w:rPr>
                  <w:rFonts w:ascii="Arial" w:hAnsi="Arial"/>
                  <w:sz w:val="18"/>
                </w:rPr>
                <w:t xml:space="preserve">, </w:t>
              </w:r>
              <w:r w:rsidRPr="004C1CB2">
                <w:rPr>
                  <w:rFonts w:ascii="Arial" w:hAnsi="Arial" w:cs="Arial"/>
                  <w:sz w:val="18"/>
                  <w:lang w:eastAsia="ko-KR"/>
                </w:rPr>
                <w:t xml:space="preserve">except for one instance that might overlap one other instance to cover the full </w:t>
              </w:r>
              <w:r w:rsidRPr="004C1CB2">
                <w:rPr>
                  <w:rFonts w:ascii="Arial" w:hAnsi="Arial" w:cs="Arial"/>
                  <w:i/>
                  <w:sz w:val="18"/>
                  <w:lang w:eastAsia="ko-KR"/>
                </w:rPr>
                <w:t>BS channel bandwidth</w:t>
              </w:r>
              <w:r w:rsidRPr="004C1CB2">
                <w:rPr>
                  <w:rFonts w:ascii="Arial" w:hAnsi="Arial" w:cs="Arial"/>
                  <w:sz w:val="18"/>
                  <w:lang w:eastAsia="ko-KR"/>
                </w:rPr>
                <w:t>.</w:t>
              </w:r>
            </w:ins>
          </w:p>
          <w:p w:rsidR="004C1CB2" w:rsidRPr="004C1CB2" w:rsidRDefault="004C1CB2" w:rsidP="004C1CB2">
            <w:pPr>
              <w:keepNext/>
              <w:keepLines/>
              <w:overflowPunct w:val="0"/>
              <w:autoSpaceDE w:val="0"/>
              <w:autoSpaceDN w:val="0"/>
              <w:adjustRightInd w:val="0"/>
              <w:spacing w:after="0"/>
              <w:ind w:left="851" w:hanging="851"/>
              <w:textAlignment w:val="baseline"/>
              <w:rPr>
                <w:ins w:id="1168" w:author="Golebiowski, Bartlomiej (Nokia - PL/Wroclaw)" w:date="2020-04-08T22:49:00Z"/>
                <w:rFonts w:ascii="Arial" w:hAnsi="Arial" w:cs="Arial"/>
                <w:sz w:val="18"/>
                <w:lang w:eastAsia="zh-CN"/>
              </w:rPr>
            </w:pPr>
          </w:p>
        </w:tc>
      </w:tr>
      <w:bookmarkEnd w:id="1038"/>
    </w:tbl>
    <w:p w:rsidR="004C1CB2" w:rsidRDefault="004C1CB2" w:rsidP="00E16481">
      <w:pPr>
        <w:rPr>
          <w:ins w:id="1169" w:author="Golebiowski, Bartlomiej (Nokia - PL/Wroclaw)" w:date="2020-04-08T22:48:00Z"/>
        </w:rPr>
      </w:pPr>
    </w:p>
    <w:p w:rsidR="004C1CB2" w:rsidRPr="00E26D09" w:rsidRDefault="004C1CB2" w:rsidP="00E16481"/>
    <w:p w:rsidR="00E16481" w:rsidRPr="007E346D" w:rsidRDefault="00E16481" w:rsidP="00E16481">
      <w:pPr>
        <w:pStyle w:val="TH"/>
      </w:pPr>
      <w:r w:rsidRPr="007E346D">
        <w:t xml:space="preserve">Table 7.2.2-3: NR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7E346D" w:rsidTr="00360B28">
        <w:trPr>
          <w:jc w:val="center"/>
        </w:trPr>
        <w:tc>
          <w:tcPr>
            <w:tcW w:w="2235" w:type="dxa"/>
            <w:shd w:val="clear" w:color="auto" w:fill="auto"/>
            <w:vAlign w:val="center"/>
          </w:tcPr>
          <w:p w:rsidR="00E16481" w:rsidRPr="007E346D" w:rsidRDefault="00E16481" w:rsidP="00360B28">
            <w:pPr>
              <w:pStyle w:val="TAH"/>
              <w:rPr>
                <w:rFonts w:cs="Arial"/>
              </w:rPr>
            </w:pPr>
            <w:r w:rsidRPr="007E346D">
              <w:rPr>
                <w:rFonts w:cs="Arial"/>
                <w:i/>
              </w:rPr>
              <w:t>BS channel bandwidth</w:t>
            </w:r>
            <w:r w:rsidRPr="007E346D">
              <w:rPr>
                <w:rFonts w:cs="Arial"/>
              </w:rPr>
              <w:t xml:space="preserve"> (MHz)</w:t>
            </w:r>
          </w:p>
        </w:tc>
        <w:tc>
          <w:tcPr>
            <w:tcW w:w="1842" w:type="dxa"/>
          </w:tcPr>
          <w:p w:rsidR="00E16481" w:rsidRPr="007E346D" w:rsidRDefault="00E16481" w:rsidP="00360B28">
            <w:pPr>
              <w:pStyle w:val="TAH"/>
              <w:rPr>
                <w:rFonts w:cs="Arial"/>
              </w:rPr>
            </w:pPr>
            <w:r w:rsidRPr="007E346D">
              <w:rPr>
                <w:rFonts w:cs="Arial"/>
              </w:rPr>
              <w:t>Sub-carrier spacing (kHz)</w:t>
            </w:r>
          </w:p>
        </w:tc>
        <w:tc>
          <w:tcPr>
            <w:tcW w:w="3119" w:type="dxa"/>
          </w:tcPr>
          <w:p w:rsidR="00E16481" w:rsidRPr="007E346D" w:rsidRDefault="00E16481" w:rsidP="00360B28">
            <w:pPr>
              <w:pStyle w:val="TAH"/>
              <w:rPr>
                <w:rFonts w:cs="Arial"/>
              </w:rPr>
            </w:pPr>
            <w:r w:rsidRPr="007E346D">
              <w:rPr>
                <w:rFonts w:cs="Arial"/>
              </w:rPr>
              <w:t>Reference measurement channel</w:t>
            </w:r>
          </w:p>
        </w:tc>
        <w:tc>
          <w:tcPr>
            <w:tcW w:w="2659" w:type="dxa"/>
            <w:vAlign w:val="center"/>
          </w:tcPr>
          <w:p w:rsidR="00E16481" w:rsidRPr="007E346D" w:rsidRDefault="00E16481" w:rsidP="00360B28">
            <w:pPr>
              <w:pStyle w:val="TAH"/>
              <w:rPr>
                <w:rFonts w:cs="Arial"/>
              </w:rPr>
            </w:pPr>
            <w:r w:rsidRPr="007E346D">
              <w:rPr>
                <w:rFonts w:cs="Arial"/>
              </w:rPr>
              <w:t xml:space="preserve"> Reference sensitivity power level, </w:t>
            </w:r>
            <w:r w:rsidRPr="007E346D">
              <w:t>P</w:t>
            </w:r>
            <w:r w:rsidRPr="007E346D">
              <w:rPr>
                <w:vertAlign w:val="subscript"/>
              </w:rPr>
              <w:t>REFSENS</w:t>
            </w:r>
          </w:p>
          <w:p w:rsidR="00E16481" w:rsidRPr="007E346D" w:rsidRDefault="00E16481" w:rsidP="00360B28">
            <w:pPr>
              <w:pStyle w:val="TAH"/>
              <w:rPr>
                <w:rFonts w:cs="Arial"/>
              </w:rPr>
            </w:pPr>
            <w:r w:rsidRPr="007E346D">
              <w:rPr>
                <w:rFonts w:cs="Arial"/>
              </w:rPr>
              <w:t xml:space="preserve"> (dBm)</w:t>
            </w:r>
          </w:p>
        </w:tc>
      </w:tr>
      <w:tr w:rsidR="00E16481" w:rsidRPr="007E346D" w:rsidTr="00360B28">
        <w:trPr>
          <w:trHeight w:val="279"/>
          <w:jc w:val="center"/>
        </w:trPr>
        <w:tc>
          <w:tcPr>
            <w:tcW w:w="2235" w:type="dxa"/>
            <w:vMerge w:val="restart"/>
            <w:vAlign w:val="center"/>
          </w:tcPr>
          <w:p w:rsidR="00E16481" w:rsidRPr="007E346D" w:rsidRDefault="00E16481" w:rsidP="00360B28">
            <w:pPr>
              <w:pStyle w:val="TAC"/>
              <w:rPr>
                <w:rFonts w:cs="Arial"/>
              </w:rPr>
            </w:pPr>
            <w:r w:rsidRPr="007E346D">
              <w:rPr>
                <w:rFonts w:cs="Arial"/>
              </w:rPr>
              <w:t>5, 10, 15</w:t>
            </w:r>
          </w:p>
        </w:tc>
        <w:tc>
          <w:tcPr>
            <w:tcW w:w="1842" w:type="dxa"/>
            <w:vMerge w:val="restart"/>
            <w:vAlign w:val="center"/>
          </w:tcPr>
          <w:p w:rsidR="00E16481" w:rsidRPr="007E346D" w:rsidRDefault="00E16481" w:rsidP="00360B28">
            <w:pPr>
              <w:pStyle w:val="TAC"/>
              <w:rPr>
                <w:rFonts w:cs="Arial"/>
                <w:lang w:eastAsia="zh-CN"/>
              </w:rPr>
            </w:pPr>
            <w:r w:rsidRPr="007E346D">
              <w:rPr>
                <w:rFonts w:cs="Arial"/>
                <w:lang w:eastAsia="zh-CN"/>
              </w:rPr>
              <w:t>15</w:t>
            </w:r>
          </w:p>
        </w:tc>
        <w:tc>
          <w:tcPr>
            <w:tcW w:w="3119" w:type="dxa"/>
            <w:vAlign w:val="center"/>
          </w:tcPr>
          <w:p w:rsidR="00E16481" w:rsidRPr="007E346D" w:rsidRDefault="00E16481" w:rsidP="00360B28">
            <w:pPr>
              <w:pStyle w:val="TAC"/>
              <w:rPr>
                <w:rFonts w:cs="Arial"/>
              </w:rPr>
            </w:pPr>
            <w:r w:rsidRPr="0006458D">
              <w:rPr>
                <w:rFonts w:cs="Arial"/>
                <w:lang w:eastAsia="zh-CN"/>
              </w:rPr>
              <w:t>G-FR1-A1-1</w:t>
            </w:r>
            <w:r>
              <w:rPr>
                <w:rFonts w:cs="Arial"/>
                <w:lang w:eastAsia="zh-CN"/>
              </w:rPr>
              <w:t xml:space="preserve"> (Note 1)</w:t>
            </w:r>
          </w:p>
        </w:tc>
        <w:tc>
          <w:tcPr>
            <w:tcW w:w="2659" w:type="dxa"/>
            <w:vAlign w:val="center"/>
          </w:tcPr>
          <w:p w:rsidR="00E16481" w:rsidRPr="007E346D" w:rsidRDefault="00E16481" w:rsidP="00360B28">
            <w:pPr>
              <w:pStyle w:val="TAC"/>
              <w:rPr>
                <w:rFonts w:cs="Arial"/>
              </w:rPr>
            </w:pPr>
            <w:r w:rsidRPr="007E346D">
              <w:rPr>
                <w:rFonts w:cs="Arial"/>
                <w:lang w:eastAsia="zh-CN"/>
              </w:rPr>
              <w:t xml:space="preserve"> -93.7</w:t>
            </w:r>
          </w:p>
        </w:tc>
      </w:tr>
      <w:tr w:rsidR="00E16481" w:rsidRPr="007E346D" w:rsidTr="00360B28">
        <w:trPr>
          <w:trHeight w:val="279"/>
          <w:jc w:val="center"/>
        </w:trPr>
        <w:tc>
          <w:tcPr>
            <w:tcW w:w="2235" w:type="dxa"/>
            <w:vMerge/>
            <w:vAlign w:val="center"/>
          </w:tcPr>
          <w:p w:rsidR="00E16481" w:rsidRPr="007E346D" w:rsidRDefault="00E16481" w:rsidP="00360B28">
            <w:pPr>
              <w:pStyle w:val="TAC"/>
              <w:rPr>
                <w:rFonts w:cs="Arial"/>
              </w:rPr>
            </w:pPr>
          </w:p>
        </w:tc>
        <w:tc>
          <w:tcPr>
            <w:tcW w:w="1842" w:type="dxa"/>
            <w:vMerge/>
          </w:tcPr>
          <w:p w:rsidR="00E16481" w:rsidRPr="007E346D" w:rsidRDefault="00E16481" w:rsidP="00360B28">
            <w:pPr>
              <w:pStyle w:val="TAC"/>
              <w:rPr>
                <w:rFonts w:cs="Arial"/>
                <w:lang w:eastAsia="zh-CN"/>
              </w:rPr>
            </w:pPr>
          </w:p>
        </w:tc>
        <w:tc>
          <w:tcPr>
            <w:tcW w:w="3119" w:type="dxa"/>
            <w:vAlign w:val="center"/>
          </w:tcPr>
          <w:p w:rsidR="00E16481" w:rsidRPr="0006458D" w:rsidRDefault="00E16481" w:rsidP="00360B28">
            <w:pPr>
              <w:pStyle w:val="TAC"/>
              <w:rPr>
                <w:rFonts w:cs="Arial"/>
                <w:lang w:eastAsia="zh-CN"/>
              </w:rPr>
            </w:pPr>
            <w:r>
              <w:rPr>
                <w:rFonts w:cs="Arial"/>
                <w:lang w:eastAsia="zh-CN"/>
              </w:rPr>
              <w:t>G-FR1-A1-10 (Note 3)</w:t>
            </w:r>
          </w:p>
        </w:tc>
        <w:tc>
          <w:tcPr>
            <w:tcW w:w="2659" w:type="dxa"/>
            <w:vAlign w:val="center"/>
          </w:tcPr>
          <w:p w:rsidR="00E16481" w:rsidRPr="007E346D" w:rsidRDefault="00E16481" w:rsidP="00360B28">
            <w:pPr>
              <w:pStyle w:val="TAC"/>
              <w:rPr>
                <w:rFonts w:cs="Arial"/>
                <w:lang w:eastAsia="zh-CN"/>
              </w:rPr>
            </w:pPr>
            <w:r>
              <w:rPr>
                <w:rFonts w:cs="Arial"/>
                <w:lang w:eastAsia="zh-CN"/>
              </w:rPr>
              <w:t>-93.7 (Note 2)</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rPr>
            </w:pPr>
            <w:r w:rsidRPr="007E346D">
              <w:rPr>
                <w:rFonts w:cs="Arial"/>
              </w:rPr>
              <w:t xml:space="preserve">10, 15 </w:t>
            </w:r>
          </w:p>
        </w:tc>
        <w:tc>
          <w:tcPr>
            <w:tcW w:w="1842" w:type="dxa"/>
          </w:tcPr>
          <w:p w:rsidR="00E16481" w:rsidRPr="007E346D" w:rsidRDefault="00E16481" w:rsidP="00360B28">
            <w:pPr>
              <w:pStyle w:val="TAC"/>
              <w:rPr>
                <w:rFonts w:cs="Arial"/>
                <w:lang w:eastAsia="zh-CN"/>
              </w:rPr>
            </w:pPr>
            <w:r w:rsidRPr="007E346D">
              <w:rPr>
                <w:rFonts w:cs="Arial"/>
                <w:lang w:eastAsia="zh-CN"/>
              </w:rPr>
              <w:t>30</w:t>
            </w:r>
          </w:p>
        </w:tc>
        <w:tc>
          <w:tcPr>
            <w:tcW w:w="3119" w:type="dxa"/>
            <w:vAlign w:val="center"/>
          </w:tcPr>
          <w:p w:rsidR="00E16481" w:rsidRPr="007E346D" w:rsidRDefault="00E16481" w:rsidP="00360B28">
            <w:pPr>
              <w:pStyle w:val="TAC"/>
              <w:rPr>
                <w:rFonts w:cs="Arial"/>
              </w:rPr>
            </w:pPr>
            <w:r>
              <w:rPr>
                <w:rFonts w:cs="Arial"/>
                <w:lang w:eastAsia="zh-CN"/>
              </w:rPr>
              <w:t>G-</w:t>
            </w:r>
            <w:r w:rsidRPr="0006458D">
              <w:rPr>
                <w:rFonts w:cs="Arial"/>
                <w:lang w:eastAsia="zh-CN"/>
              </w:rPr>
              <w:t>FR1-A1-2</w:t>
            </w:r>
            <w:r>
              <w:rPr>
                <w:rFonts w:cs="Arial"/>
                <w:lang w:eastAsia="zh-CN"/>
              </w:rPr>
              <w:t xml:space="preserve"> (Note 1)</w:t>
            </w:r>
          </w:p>
        </w:tc>
        <w:tc>
          <w:tcPr>
            <w:tcW w:w="2659" w:type="dxa"/>
            <w:vAlign w:val="center"/>
          </w:tcPr>
          <w:p w:rsidR="00E16481" w:rsidRPr="007E346D" w:rsidRDefault="00E16481" w:rsidP="00360B28">
            <w:pPr>
              <w:pStyle w:val="TAC"/>
              <w:rPr>
                <w:rFonts w:cs="Arial"/>
              </w:rPr>
            </w:pPr>
            <w:r w:rsidRPr="007E346D">
              <w:rPr>
                <w:rFonts w:cs="Arial"/>
                <w:lang w:eastAsia="zh-CN"/>
              </w:rPr>
              <w:t xml:space="preserve"> -93.8</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10, 15</w:t>
            </w:r>
          </w:p>
        </w:tc>
        <w:tc>
          <w:tcPr>
            <w:tcW w:w="1842" w:type="dxa"/>
          </w:tcPr>
          <w:p w:rsidR="00E16481" w:rsidRPr="007E346D" w:rsidRDefault="00E16481" w:rsidP="00360B28">
            <w:pPr>
              <w:pStyle w:val="TAC"/>
              <w:rPr>
                <w:rFonts w:cs="Arial"/>
                <w:lang w:eastAsia="zh-CN"/>
              </w:rPr>
            </w:pPr>
            <w:r w:rsidRPr="007E346D">
              <w:rPr>
                <w:rFonts w:cs="Arial"/>
                <w:lang w:eastAsia="zh-CN"/>
              </w:rPr>
              <w:t>60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-90.9</w:t>
            </w:r>
          </w:p>
        </w:tc>
      </w:tr>
      <w:tr w:rsidR="00E16481" w:rsidRPr="007E346D" w:rsidTr="00360B28">
        <w:trPr>
          <w:trHeight w:val="284"/>
          <w:jc w:val="center"/>
        </w:trPr>
        <w:tc>
          <w:tcPr>
            <w:tcW w:w="2235" w:type="dxa"/>
            <w:vMerge w:val="restart"/>
            <w:vAlign w:val="center"/>
          </w:tcPr>
          <w:p w:rsidR="00E16481" w:rsidRPr="007E346D" w:rsidRDefault="00E16481" w:rsidP="00360B28">
            <w:pPr>
              <w:pStyle w:val="TAC"/>
              <w:rPr>
                <w:rFonts w:cs="Arial"/>
                <w:lang w:eastAsia="zh-CN"/>
              </w:rPr>
            </w:pPr>
            <w:r w:rsidRPr="007E346D">
              <w:rPr>
                <w:rFonts w:cs="Arial"/>
              </w:rPr>
              <w:t xml:space="preserve">20, 25, 30, 40, 50 </w:t>
            </w:r>
          </w:p>
        </w:tc>
        <w:tc>
          <w:tcPr>
            <w:tcW w:w="1842" w:type="dxa"/>
            <w:vMerge w:val="restart"/>
            <w:vAlign w:val="center"/>
          </w:tcPr>
          <w:p w:rsidR="00E16481" w:rsidRPr="007E346D" w:rsidRDefault="00E16481" w:rsidP="00360B28">
            <w:pPr>
              <w:pStyle w:val="TAC"/>
              <w:rPr>
                <w:rFonts w:cs="Arial"/>
                <w:lang w:eastAsia="zh-CN"/>
              </w:rPr>
            </w:pPr>
            <w:r w:rsidRPr="007E346D">
              <w:rPr>
                <w:rFonts w:cs="Arial"/>
                <w:lang w:eastAsia="zh-CN"/>
              </w:rPr>
              <w:t>15</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-87.3</w:t>
            </w:r>
          </w:p>
        </w:tc>
      </w:tr>
      <w:tr w:rsidR="00E16481" w:rsidRPr="007E346D" w:rsidTr="00360B28">
        <w:trPr>
          <w:trHeight w:val="284"/>
          <w:jc w:val="center"/>
        </w:trPr>
        <w:tc>
          <w:tcPr>
            <w:tcW w:w="2235" w:type="dxa"/>
            <w:vMerge/>
            <w:vAlign w:val="center"/>
          </w:tcPr>
          <w:p w:rsidR="00E16481" w:rsidRPr="007E346D" w:rsidRDefault="00E16481" w:rsidP="00360B28">
            <w:pPr>
              <w:pStyle w:val="TAC"/>
              <w:rPr>
                <w:rFonts w:cs="Arial"/>
              </w:rPr>
            </w:pPr>
          </w:p>
        </w:tc>
        <w:tc>
          <w:tcPr>
            <w:tcW w:w="1842" w:type="dxa"/>
            <w:vMerge/>
          </w:tcPr>
          <w:p w:rsidR="00E16481" w:rsidRPr="007E346D" w:rsidRDefault="00E16481" w:rsidP="00360B28">
            <w:pPr>
              <w:pStyle w:val="TAC"/>
              <w:rPr>
                <w:rFonts w:cs="Arial"/>
                <w:lang w:eastAsia="zh-CN"/>
              </w:rPr>
            </w:pPr>
          </w:p>
        </w:tc>
        <w:tc>
          <w:tcPr>
            <w:tcW w:w="3119" w:type="dxa"/>
            <w:vAlign w:val="center"/>
          </w:tcPr>
          <w:p w:rsidR="00E16481" w:rsidRDefault="00E16481" w:rsidP="00360B28">
            <w:pPr>
              <w:pStyle w:val="TAC"/>
              <w:rPr>
                <w:rFonts w:cs="Arial"/>
                <w:lang w:eastAsia="zh-CN"/>
              </w:rPr>
            </w:pPr>
            <w:r>
              <w:rPr>
                <w:rFonts w:cs="Arial"/>
                <w:lang w:eastAsia="zh-CN"/>
              </w:rPr>
              <w:t>G-</w:t>
            </w:r>
            <w:r w:rsidRPr="0006458D">
              <w:rPr>
                <w:rFonts w:cs="Arial"/>
                <w:lang w:eastAsia="zh-CN"/>
              </w:rPr>
              <w:t>FR1-A1</w:t>
            </w:r>
            <w:r>
              <w:rPr>
                <w:rFonts w:cs="Arial"/>
                <w:lang w:eastAsia="zh-CN"/>
              </w:rPr>
              <w:t>-11 (Note 4)</w:t>
            </w:r>
          </w:p>
        </w:tc>
        <w:tc>
          <w:tcPr>
            <w:tcW w:w="2659" w:type="dxa"/>
            <w:vAlign w:val="center"/>
          </w:tcPr>
          <w:p w:rsidR="00E16481" w:rsidRPr="007E346D" w:rsidRDefault="00E16481" w:rsidP="00360B28">
            <w:pPr>
              <w:pStyle w:val="TAC"/>
              <w:rPr>
                <w:rFonts w:cs="Arial"/>
                <w:lang w:eastAsia="zh-CN"/>
              </w:rPr>
            </w:pPr>
            <w:r>
              <w:rPr>
                <w:rFonts w:cs="Arial"/>
                <w:lang w:eastAsia="zh-CN"/>
              </w:rPr>
              <w:t>-87.3 (Note 2)</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 xml:space="preserve">20, 25, 30, 40, 50, 60, 70, 80, 90, 100 </w:t>
            </w:r>
          </w:p>
        </w:tc>
        <w:tc>
          <w:tcPr>
            <w:tcW w:w="1842" w:type="dxa"/>
          </w:tcPr>
          <w:p w:rsidR="00E16481" w:rsidRPr="007E346D" w:rsidRDefault="00E16481" w:rsidP="00360B28">
            <w:pPr>
              <w:pStyle w:val="TAC"/>
              <w:rPr>
                <w:rFonts w:cs="Arial"/>
                <w:lang w:eastAsia="zh-CN"/>
              </w:rPr>
            </w:pPr>
            <w:r w:rsidRPr="007E346D">
              <w:rPr>
                <w:rFonts w:cs="Arial"/>
                <w:lang w:eastAsia="zh-CN"/>
              </w:rPr>
              <w:t>30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-87.6</w:t>
            </w:r>
          </w:p>
        </w:tc>
      </w:tr>
      <w:tr w:rsidR="00E16481" w:rsidRPr="007E346D" w:rsidTr="00360B28">
        <w:trPr>
          <w:trHeight w:val="284"/>
          <w:jc w:val="center"/>
        </w:trPr>
        <w:tc>
          <w:tcPr>
            <w:tcW w:w="2235" w:type="dxa"/>
            <w:vAlign w:val="center"/>
          </w:tcPr>
          <w:p w:rsidR="00E16481" w:rsidRPr="007E346D" w:rsidRDefault="00E16481" w:rsidP="00360B28">
            <w:pPr>
              <w:pStyle w:val="TAC"/>
              <w:rPr>
                <w:rFonts w:cs="Arial"/>
                <w:lang w:eastAsia="zh-CN"/>
              </w:rPr>
            </w:pPr>
            <w:r w:rsidRPr="007E346D">
              <w:rPr>
                <w:rFonts w:cs="Arial"/>
              </w:rPr>
              <w:t xml:space="preserve">20, 25, 30, 40, 50, 60, 70, 80, 90, 100 </w:t>
            </w:r>
          </w:p>
        </w:tc>
        <w:tc>
          <w:tcPr>
            <w:tcW w:w="1842" w:type="dxa"/>
          </w:tcPr>
          <w:p w:rsidR="00E16481" w:rsidRPr="007E346D" w:rsidRDefault="00E16481" w:rsidP="00360B28">
            <w:pPr>
              <w:pStyle w:val="TAC"/>
              <w:rPr>
                <w:rFonts w:cs="Arial"/>
                <w:lang w:eastAsia="zh-CN"/>
              </w:rPr>
            </w:pPr>
            <w:r w:rsidRPr="007E346D">
              <w:rPr>
                <w:rFonts w:cs="Arial"/>
                <w:lang w:eastAsia="zh-CN"/>
              </w:rPr>
              <w:t>60</w:t>
            </w:r>
          </w:p>
        </w:tc>
        <w:tc>
          <w:tcPr>
            <w:tcW w:w="3119" w:type="dxa"/>
            <w:vAlign w:val="center"/>
          </w:tcPr>
          <w:p w:rsidR="00E16481" w:rsidRPr="007E346D" w:rsidRDefault="00E16481" w:rsidP="00360B28">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659" w:type="dxa"/>
            <w:vAlign w:val="center"/>
          </w:tcPr>
          <w:p w:rsidR="00E16481" w:rsidRPr="007E346D" w:rsidRDefault="00E16481" w:rsidP="00360B28">
            <w:pPr>
              <w:pStyle w:val="TAC"/>
              <w:rPr>
                <w:rFonts w:cs="Arial"/>
                <w:lang w:eastAsia="zh-CN"/>
              </w:rPr>
            </w:pPr>
            <w:r w:rsidRPr="007E346D">
              <w:rPr>
                <w:rFonts w:cs="Arial"/>
                <w:lang w:eastAsia="zh-CN"/>
              </w:rPr>
              <w:t xml:space="preserve"> -87.7</w:t>
            </w:r>
          </w:p>
        </w:tc>
      </w:tr>
      <w:tr w:rsidR="00E16481" w:rsidRPr="007E346D" w:rsidTr="00360B28">
        <w:trPr>
          <w:trHeight w:val="284"/>
          <w:jc w:val="center"/>
        </w:trPr>
        <w:tc>
          <w:tcPr>
            <w:tcW w:w="9855" w:type="dxa"/>
            <w:gridSpan w:val="4"/>
            <w:vAlign w:val="center"/>
          </w:tcPr>
          <w:p w:rsidR="00E16481" w:rsidRDefault="00E16481" w:rsidP="00360B28">
            <w:pPr>
              <w:pStyle w:val="TAN"/>
              <w:rPr>
                <w:lang w:eastAsia="ko-KR"/>
              </w:rPr>
            </w:pPr>
            <w:r w:rsidRPr="007E346D">
              <w:t>NOTE</w:t>
            </w:r>
            <w:r>
              <w:t xml:space="preserve"> 1</w:t>
            </w:r>
            <w:r w:rsidRPr="007E346D">
              <w:t>:</w:t>
            </w:r>
            <w:r w:rsidRPr="007E346D">
              <w:tab/>
              <w:t>P</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p w:rsidR="00E16481" w:rsidRPr="00404F3A" w:rsidRDefault="00E16481" w:rsidP="00360B28">
            <w:pPr>
              <w:pStyle w:val="TAN"/>
              <w:rPr>
                <w:rFonts w:cs="v5.0.0"/>
                <w:lang w:eastAsia="zh-CN"/>
              </w:rPr>
            </w:pPr>
            <w:r w:rsidRPr="00404F3A">
              <w:t>N</w:t>
            </w:r>
            <w:r>
              <w:t>OTE</w:t>
            </w:r>
            <w:r w:rsidRPr="00404F3A">
              <w:t xml:space="preserve"> 2:</w:t>
            </w:r>
            <w:r w:rsidRPr="00404F3A">
              <w:tab/>
            </w:r>
            <w:r w:rsidRPr="00404F3A">
              <w:rPr>
                <w:rFonts w:hint="eastAsia"/>
                <w:lang w:eastAsia="zh-CN"/>
              </w:rPr>
              <w:t xml:space="preserve">The requirements apply to </w:t>
            </w:r>
            <w:r w:rsidRPr="00404F3A">
              <w:rPr>
                <w:rFonts w:cs="v4.2.0"/>
              </w:rPr>
              <w:t>BS that supports</w:t>
            </w:r>
            <w:r>
              <w:rPr>
                <w:rFonts w:cs="v4.2.0"/>
              </w:rPr>
              <w:t xml:space="preserve"> </w:t>
            </w:r>
            <w:r w:rsidRPr="00404F3A">
              <w:rPr>
                <w:rFonts w:cs="v5.0.0"/>
              </w:rPr>
              <w:t xml:space="preserve">NB-IoT </w:t>
            </w:r>
            <w:r>
              <w:rPr>
                <w:rFonts w:cs="v5.0.0"/>
              </w:rPr>
              <w:t xml:space="preserve">operation in NR </w:t>
            </w:r>
            <w:r w:rsidRPr="00404F3A">
              <w:rPr>
                <w:rFonts w:cs="v5.0.0"/>
              </w:rPr>
              <w:t>in-band</w:t>
            </w:r>
            <w:r w:rsidRPr="00404F3A">
              <w:rPr>
                <w:rFonts w:cs="v5.0.0" w:hint="eastAsia"/>
                <w:lang w:eastAsia="zh-CN"/>
              </w:rPr>
              <w:t>.</w:t>
            </w:r>
          </w:p>
          <w:p w:rsidR="00E16481" w:rsidRPr="00D00F8A" w:rsidRDefault="00E16481" w:rsidP="00360B28">
            <w:pPr>
              <w:pStyle w:val="TAN"/>
            </w:pPr>
            <w:r w:rsidRPr="00D00F8A">
              <w:rPr>
                <w:rFonts w:cs="v5.0.0"/>
                <w:lang w:eastAsia="zh-CN"/>
              </w:rPr>
              <w:t>NOTE 3</w:t>
            </w:r>
            <w:r w:rsidRPr="00D00F8A">
              <w:t>:</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G-FR1-A1-10 mapped to the </w:t>
            </w:r>
            <w:r>
              <w:t>24</w:t>
            </w:r>
            <w:r w:rsidRPr="00D00F8A">
              <w:t xml:space="preserve"> </w:t>
            </w:r>
            <w:r w:rsidRPr="00D00F8A">
              <w:rPr>
                <w:rFonts w:cs="v5.0.0"/>
              </w:rPr>
              <w:t>NR</w:t>
            </w:r>
            <w:r w:rsidRPr="00D00F8A">
              <w:t xml:space="preserve"> resource blocks adjacent to the NB-IoT PRB, and for each consecutive application of a single instance of G-FR1-A1-1 mapped to disjoint frequency ranges with a width of 25 resource blocks each</w:t>
            </w:r>
            <w:r w:rsidR="00704B5C">
              <w:t>.</w:t>
            </w:r>
          </w:p>
          <w:p w:rsidR="00E16481" w:rsidRDefault="00E16481" w:rsidP="00360B28">
            <w:pPr>
              <w:pStyle w:val="TAN"/>
              <w:rPr>
                <w:ins w:id="1170" w:author="Bartlomiej Golebiowski" w:date="2020-05-14T21:57:00Z"/>
              </w:rPr>
            </w:pPr>
            <w:r w:rsidRPr="00D00F8A">
              <w:t>NOTE 4:</w:t>
            </w:r>
            <w:r w:rsidRPr="00D00F8A">
              <w:tab/>
              <w:t>P</w:t>
            </w:r>
            <w:r w:rsidRPr="00D00F8A">
              <w:rPr>
                <w:vertAlign w:val="subscript"/>
              </w:rPr>
              <w:t>REFSENS</w:t>
            </w:r>
            <w:r w:rsidRPr="00D00F8A">
              <w:t xml:space="preserve"> is the power level of a single instance of the reference measurement channel. This requirement shall be met for a single instance of G-FR1-A1-11 mapped to the </w:t>
            </w:r>
            <w:r>
              <w:t>105</w:t>
            </w:r>
            <w:r w:rsidRPr="00D00F8A">
              <w:t xml:space="preserve"> </w:t>
            </w:r>
            <w:r w:rsidRPr="00D00F8A">
              <w:rPr>
                <w:rFonts w:cs="v5.0.0"/>
              </w:rPr>
              <w:t>NR</w:t>
            </w:r>
            <w:r w:rsidRPr="00D00F8A">
              <w:t xml:space="preserve"> resource blocks adjacent to the NB-IoT PRB, and for each consecutive application of a single instance of G-FR1-A1-4 mapped to disjoint frequency ranges with a width of 106 resource blocks each.</w:t>
            </w:r>
          </w:p>
          <w:p w:rsidR="00DF3A67" w:rsidRPr="007E346D" w:rsidRDefault="00DF3A67" w:rsidP="00360B28">
            <w:pPr>
              <w:pStyle w:val="TAN"/>
              <w:rPr>
                <w:lang w:eastAsia="zh-CN"/>
              </w:rPr>
            </w:pPr>
            <w:ins w:id="1171" w:author="Bartlomiej Golebiowski" w:date="2020-05-14T21:57:00Z">
              <w:r w:rsidRPr="00DF3A67">
                <w:rPr>
                  <w:lang w:eastAsia="zh-CN"/>
                </w:rPr>
                <w:t>NOTE 5: These reference measurement channels are not applied for NR-U except 60 kHz sub-carrier spacing.</w:t>
              </w:r>
            </w:ins>
          </w:p>
        </w:tc>
      </w:tr>
    </w:tbl>
    <w:p w:rsidR="00E16481" w:rsidRDefault="00E16481" w:rsidP="00E16481">
      <w:pPr>
        <w:rPr>
          <w:ins w:id="1172" w:author="Golebiowski, Bartlomiej (Nokia - PL/Wroclaw)" w:date="2020-04-08T22:54:00Z"/>
        </w:rPr>
      </w:pPr>
    </w:p>
    <w:p w:rsidR="00AA710C" w:rsidRPr="00AA710C" w:rsidRDefault="00AA710C" w:rsidP="00AA710C">
      <w:pPr>
        <w:keepNext/>
        <w:keepLines/>
        <w:spacing w:before="60"/>
        <w:jc w:val="center"/>
        <w:rPr>
          <w:ins w:id="1173" w:author="Golebiowski, Bartlomiej (Nokia - PL/Wroclaw)" w:date="2020-04-08T22:55:00Z"/>
          <w:rFonts w:ascii="Arial" w:hAnsi="Arial"/>
          <w:b/>
        </w:rPr>
      </w:pPr>
      <w:ins w:id="1174" w:author="Golebiowski, Bartlomiej (Nokia - PL/Wroclaw)" w:date="2020-04-08T22:55:00Z">
        <w:r w:rsidRPr="00AA710C">
          <w:rPr>
            <w:rFonts w:ascii="Arial" w:hAnsi="Arial"/>
            <w:b/>
          </w:rPr>
          <w:t xml:space="preserve">Table 7.2.2-3a: NR </w:t>
        </w:r>
        <w:r w:rsidRPr="00AA710C">
          <w:rPr>
            <w:rFonts w:ascii="Arial" w:hAnsi="Arial"/>
            <w:b/>
            <w:lang w:eastAsia="zh-CN"/>
          </w:rPr>
          <w:t xml:space="preserve">Local Area </w:t>
        </w:r>
        <w:r w:rsidRPr="00AA710C">
          <w:rPr>
            <w:rFonts w:ascii="Arial" w:hAnsi="Arial"/>
            <w:b/>
          </w:rPr>
          <w:t>BS reference sensitivity levels for NR-U</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842"/>
        <w:gridCol w:w="3119"/>
        <w:gridCol w:w="2659"/>
        <w:tblGridChange w:id="1175">
          <w:tblGrid>
            <w:gridCol w:w="2235"/>
            <w:gridCol w:w="1842"/>
            <w:gridCol w:w="3119"/>
            <w:gridCol w:w="2659"/>
          </w:tblGrid>
        </w:tblGridChange>
      </w:tblGrid>
      <w:tr w:rsidR="00AA710C" w:rsidRPr="00AA710C" w:rsidTr="000E4049">
        <w:trPr>
          <w:jc w:val="center"/>
          <w:ins w:id="1176" w:author="Golebiowski, Bartlomiej (Nokia - PL/Wroclaw)" w:date="2020-04-08T22:55:00Z"/>
        </w:trPr>
        <w:tc>
          <w:tcPr>
            <w:tcW w:w="2235"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177" w:author="Golebiowski, Bartlomiej (Nokia - PL/Wroclaw)" w:date="2020-04-08T22:55:00Z"/>
                <w:rFonts w:ascii="Arial" w:hAnsi="Arial" w:cs="Arial"/>
                <w:b/>
                <w:sz w:val="18"/>
              </w:rPr>
            </w:pPr>
            <w:ins w:id="1178" w:author="Golebiowski, Bartlomiej (Nokia - PL/Wroclaw)" w:date="2020-04-08T22:55:00Z">
              <w:r w:rsidRPr="00AA710C">
                <w:rPr>
                  <w:rFonts w:ascii="Arial" w:hAnsi="Arial" w:cs="Arial"/>
                  <w:b/>
                  <w:i/>
                  <w:sz w:val="18"/>
                </w:rPr>
                <w:t>BS channel bandwidth</w:t>
              </w:r>
              <w:r w:rsidRPr="00AA710C">
                <w:rPr>
                  <w:rFonts w:ascii="Arial" w:hAnsi="Arial" w:cs="Arial"/>
                  <w:b/>
                  <w:sz w:val="18"/>
                </w:rPr>
                <w:t xml:space="preserve"> (MHz) </w:t>
              </w:r>
            </w:ins>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179" w:author="Golebiowski, Bartlomiej (Nokia - PL/Wroclaw)" w:date="2020-04-08T22:55:00Z"/>
                <w:rFonts w:ascii="Arial" w:hAnsi="Arial" w:cs="Arial"/>
                <w:b/>
                <w:sz w:val="18"/>
              </w:rPr>
            </w:pPr>
            <w:ins w:id="1180" w:author="Golebiowski, Bartlomiej (Nokia - PL/Wroclaw)" w:date="2020-04-08T22:55:00Z">
              <w:r w:rsidRPr="00AA710C">
                <w:rPr>
                  <w:rFonts w:ascii="Arial" w:hAnsi="Arial" w:cs="Arial"/>
                  <w:b/>
                  <w:sz w:val="18"/>
                </w:rPr>
                <w:t>Sub-carrier spacing (kHz)</w:t>
              </w:r>
            </w:ins>
          </w:p>
        </w:tc>
        <w:tc>
          <w:tcPr>
            <w:tcW w:w="3119" w:type="dxa"/>
          </w:tcPr>
          <w:p w:rsidR="00AA710C" w:rsidRPr="00AA710C" w:rsidRDefault="00AA710C" w:rsidP="00AA710C">
            <w:pPr>
              <w:keepNext/>
              <w:keepLines/>
              <w:overflowPunct w:val="0"/>
              <w:autoSpaceDE w:val="0"/>
              <w:autoSpaceDN w:val="0"/>
              <w:adjustRightInd w:val="0"/>
              <w:spacing w:after="0"/>
              <w:jc w:val="center"/>
              <w:textAlignment w:val="baseline"/>
              <w:rPr>
                <w:ins w:id="1181" w:author="Golebiowski, Bartlomiej (Nokia - PL/Wroclaw)" w:date="2020-04-08T22:55:00Z"/>
                <w:rFonts w:ascii="Arial" w:hAnsi="Arial" w:cs="Arial"/>
                <w:b/>
                <w:sz w:val="18"/>
              </w:rPr>
            </w:pPr>
            <w:ins w:id="1182" w:author="Golebiowski, Bartlomiej (Nokia - PL/Wroclaw)" w:date="2020-04-08T22:55:00Z">
              <w:r w:rsidRPr="00AA710C">
                <w:rPr>
                  <w:rFonts w:ascii="Arial" w:hAnsi="Arial" w:cs="Arial"/>
                  <w:b/>
                  <w:sz w:val="18"/>
                </w:rPr>
                <w:t>Reference measurement channel</w:t>
              </w:r>
            </w:ins>
          </w:p>
        </w:tc>
        <w:tc>
          <w:tcPr>
            <w:tcW w:w="265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183" w:author="Golebiowski, Bartlomiej (Nokia - PL/Wroclaw)" w:date="2020-04-08T22:55:00Z"/>
                <w:rFonts w:ascii="Arial" w:hAnsi="Arial" w:cs="Arial"/>
                <w:b/>
                <w:sz w:val="18"/>
              </w:rPr>
            </w:pPr>
            <w:ins w:id="1184" w:author="Golebiowski, Bartlomiej (Nokia - PL/Wroclaw)" w:date="2020-04-08T22:55:00Z">
              <w:r w:rsidRPr="00AA710C">
                <w:rPr>
                  <w:rFonts w:ascii="Arial" w:hAnsi="Arial" w:cs="Arial"/>
                  <w:b/>
                  <w:sz w:val="18"/>
                </w:rPr>
                <w:t xml:space="preserve"> Reference sensitivity power level, </w:t>
              </w:r>
              <w:r w:rsidRPr="00AA710C">
                <w:rPr>
                  <w:rFonts w:ascii="Arial" w:hAnsi="Arial"/>
                  <w:b/>
                  <w:sz w:val="18"/>
                </w:rPr>
                <w:t>P</w:t>
              </w:r>
              <w:r w:rsidRPr="00AA710C">
                <w:rPr>
                  <w:rFonts w:ascii="Arial" w:hAnsi="Arial"/>
                  <w:b/>
                  <w:sz w:val="18"/>
                  <w:vertAlign w:val="subscript"/>
                </w:rPr>
                <w:t>REFSENS</w:t>
              </w:r>
            </w:ins>
          </w:p>
          <w:p w:rsidR="00AA710C" w:rsidRPr="00AA710C" w:rsidRDefault="00AA710C" w:rsidP="00AA710C">
            <w:pPr>
              <w:keepNext/>
              <w:keepLines/>
              <w:overflowPunct w:val="0"/>
              <w:autoSpaceDE w:val="0"/>
              <w:autoSpaceDN w:val="0"/>
              <w:adjustRightInd w:val="0"/>
              <w:spacing w:after="0"/>
              <w:jc w:val="center"/>
              <w:textAlignment w:val="baseline"/>
              <w:rPr>
                <w:ins w:id="1185" w:author="Golebiowski, Bartlomiej (Nokia - PL/Wroclaw)" w:date="2020-04-08T22:55:00Z"/>
                <w:rFonts w:ascii="Arial" w:hAnsi="Arial" w:cs="Arial"/>
                <w:b/>
                <w:sz w:val="18"/>
              </w:rPr>
            </w:pPr>
            <w:ins w:id="1186" w:author="Golebiowski, Bartlomiej (Nokia - PL/Wroclaw)" w:date="2020-04-08T22:55:00Z">
              <w:r w:rsidRPr="00AA710C">
                <w:rPr>
                  <w:rFonts w:ascii="Arial" w:hAnsi="Arial" w:cs="Arial"/>
                  <w:b/>
                  <w:sz w:val="18"/>
                </w:rPr>
                <w:t xml:space="preserve"> (dBm)</w:t>
              </w:r>
            </w:ins>
          </w:p>
        </w:tc>
      </w:tr>
      <w:tr w:rsidR="00AA710C" w:rsidRPr="00AA710C" w:rsidTr="000E4049">
        <w:trPr>
          <w:trHeight w:val="279"/>
          <w:jc w:val="center"/>
          <w:ins w:id="1187" w:author="Golebiowski, Bartlomiej (Nokia - PL/Wroclaw)" w:date="2020-04-08T22:55:00Z"/>
        </w:trPr>
        <w:tc>
          <w:tcPr>
            <w:tcW w:w="2235" w:type="dxa"/>
            <w:vMerge w:val="restart"/>
            <w:vAlign w:val="center"/>
          </w:tcPr>
          <w:p w:rsidR="00AA710C" w:rsidRPr="00AA710C" w:rsidRDefault="00AA710C" w:rsidP="00AA710C">
            <w:pPr>
              <w:keepNext/>
              <w:keepLines/>
              <w:overflowPunct w:val="0"/>
              <w:autoSpaceDE w:val="0"/>
              <w:autoSpaceDN w:val="0"/>
              <w:adjustRightInd w:val="0"/>
              <w:spacing w:after="0"/>
              <w:jc w:val="center"/>
              <w:textAlignment w:val="baseline"/>
              <w:rPr>
                <w:ins w:id="1188" w:author="Golebiowski, Bartlomiej (Nokia - PL/Wroclaw)" w:date="2020-04-08T22:55:00Z"/>
                <w:rFonts w:ascii="Arial" w:hAnsi="Arial" w:cs="Arial"/>
                <w:sz w:val="18"/>
                <w:lang w:val="en-US" w:eastAsia="zh-CN"/>
              </w:rPr>
            </w:pPr>
            <w:ins w:id="1189" w:author="Golebiowski, Bartlomiej (Nokia - PL/Wroclaw)" w:date="2020-04-08T22:55:00Z">
              <w:r w:rsidRPr="00AA710C">
                <w:rPr>
                  <w:rFonts w:ascii="Arial" w:hAnsi="Arial" w:cs="Arial" w:hint="eastAsia"/>
                  <w:sz w:val="18"/>
                  <w:lang w:val="en-US" w:eastAsia="zh-CN"/>
                </w:rPr>
                <w:t>10</w:t>
              </w:r>
            </w:ins>
          </w:p>
          <w:p w:rsidR="00AA710C" w:rsidRPr="00AA710C" w:rsidRDefault="00AA710C" w:rsidP="00AA710C">
            <w:pPr>
              <w:keepNext/>
              <w:keepLines/>
              <w:overflowPunct w:val="0"/>
              <w:autoSpaceDE w:val="0"/>
              <w:autoSpaceDN w:val="0"/>
              <w:adjustRightInd w:val="0"/>
              <w:spacing w:after="0"/>
              <w:jc w:val="center"/>
              <w:textAlignment w:val="baseline"/>
              <w:rPr>
                <w:ins w:id="1190"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191" w:author="Golebiowski, Bartlomiej (Nokia - PL/Wroclaw)" w:date="2020-04-08T22:55:00Z"/>
                <w:rFonts w:ascii="Arial" w:hAnsi="Arial" w:cs="Arial"/>
                <w:sz w:val="18"/>
                <w:lang w:eastAsia="zh-CN"/>
              </w:rPr>
            </w:pPr>
            <w:ins w:id="1192" w:author="Golebiowski, Bartlomiej (Nokia - PL/Wroclaw)" w:date="2020-04-08T22:55:00Z">
              <w:r w:rsidRPr="00AA710C">
                <w:rPr>
                  <w:rFonts w:ascii="Arial" w:hAnsi="Arial" w:cs="Arial"/>
                  <w:sz w:val="18"/>
                  <w:lang w:eastAsia="zh-CN"/>
                </w:rPr>
                <w:t>15</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193" w:author="Golebiowski, Bartlomiej (Nokia - PL/Wroclaw)" w:date="2020-04-08T22:55:00Z"/>
                <w:rFonts w:ascii="Arial" w:hAnsi="Arial" w:cs="Arial"/>
                <w:sz w:val="18"/>
                <w:lang w:val="en-US"/>
              </w:rPr>
            </w:pPr>
            <w:ins w:id="1194" w:author="Golebiowski, Bartlomiej (Nokia - PL/Wroclaw)" w:date="2020-04-08T22:55:00Z">
              <w:r w:rsidRPr="00AA710C">
                <w:rPr>
                  <w:rFonts w:ascii="Arial" w:hAnsi="Arial" w:cs="Arial"/>
                  <w:sz w:val="18"/>
                  <w:lang w:eastAsia="zh-CN"/>
                </w:rPr>
                <w:t>G-FR1-A1-1</w:t>
              </w:r>
              <w:r w:rsidRPr="00AA710C">
                <w:rPr>
                  <w:rFonts w:ascii="Arial" w:hAnsi="Arial" w:cs="Arial"/>
                  <w:sz w:val="18"/>
                  <w:lang w:val="en-US" w:eastAsia="zh-CN"/>
                </w:rPr>
                <w:t>2</w:t>
              </w:r>
            </w:ins>
          </w:p>
        </w:tc>
        <w:tc>
          <w:tcPr>
            <w:tcW w:w="2659" w:type="dxa"/>
            <w:vAlign w:val="bottom"/>
          </w:tcPr>
          <w:p w:rsidR="00AA710C" w:rsidRPr="00AA710C" w:rsidRDefault="00AA710C" w:rsidP="00AA710C">
            <w:pPr>
              <w:keepNext/>
              <w:keepLines/>
              <w:overflowPunct w:val="0"/>
              <w:autoSpaceDE w:val="0"/>
              <w:autoSpaceDN w:val="0"/>
              <w:adjustRightInd w:val="0"/>
              <w:spacing w:after="0"/>
              <w:jc w:val="center"/>
              <w:textAlignment w:val="baseline"/>
              <w:rPr>
                <w:ins w:id="1195" w:author="Golebiowski, Bartlomiej (Nokia - PL/Wroclaw)" w:date="2020-04-08T22:55:00Z"/>
                <w:rFonts w:ascii="Arial" w:hAnsi="Arial" w:cs="Arial"/>
                <w:sz w:val="18"/>
                <w:lang w:val="en-US"/>
              </w:rPr>
            </w:pPr>
            <w:ins w:id="1196" w:author="Golebiowski, Bartlomiej (Nokia - PL/Wroclaw)" w:date="2020-04-08T22:56:00Z">
              <w:r>
                <w:rPr>
                  <w:rFonts w:ascii="Arial" w:hAnsi="Arial" w:cs="Arial"/>
                  <w:sz w:val="18"/>
                  <w:lang w:val="en-US"/>
                </w:rPr>
                <w:t>TBD</w:t>
              </w:r>
            </w:ins>
          </w:p>
        </w:tc>
      </w:tr>
      <w:tr w:rsidR="00AA710C" w:rsidRPr="00AA710C" w:rsidTr="000E4049">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197" w:author="Golebiowski, Bartlomiej (Nokia - PL/Wroclaw)" w:date="2020-04-08T22:56:00Z">
            <w:tblPrEx>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279"/>
          <w:jc w:val="center"/>
          <w:ins w:id="1198" w:author="Golebiowski, Bartlomiej (Nokia - PL/Wroclaw)" w:date="2020-04-08T22:55:00Z"/>
          <w:trPrChange w:id="1199" w:author="Golebiowski, Bartlomiej (Nokia - PL/Wroclaw)" w:date="2020-04-08T22:56:00Z">
            <w:trPr>
              <w:trHeight w:val="279"/>
              <w:jc w:val="center"/>
            </w:trPr>
          </w:trPrChange>
        </w:trPr>
        <w:tc>
          <w:tcPr>
            <w:tcW w:w="2235" w:type="dxa"/>
            <w:vMerge/>
            <w:vAlign w:val="center"/>
            <w:tcPrChange w:id="1200" w:author="Golebiowski, Bartlomiej (Nokia - PL/Wroclaw)" w:date="2020-04-08T22:56:00Z">
              <w:tcPr>
                <w:tcW w:w="2235" w:type="dxa"/>
                <w:vMerge/>
                <w:vAlign w:val="center"/>
              </w:tcPr>
            </w:tcPrChange>
          </w:tcPr>
          <w:p w:rsidR="00AA710C" w:rsidRPr="00AA710C" w:rsidRDefault="00AA710C" w:rsidP="00AA710C">
            <w:pPr>
              <w:keepNext/>
              <w:keepLines/>
              <w:overflowPunct w:val="0"/>
              <w:autoSpaceDE w:val="0"/>
              <w:autoSpaceDN w:val="0"/>
              <w:adjustRightInd w:val="0"/>
              <w:spacing w:after="0"/>
              <w:jc w:val="center"/>
              <w:textAlignment w:val="baseline"/>
              <w:rPr>
                <w:ins w:id="1201" w:author="Golebiowski, Bartlomiej (Nokia - PL/Wroclaw)" w:date="2020-04-08T22:55:00Z"/>
                <w:rFonts w:ascii="Arial" w:hAnsi="Arial" w:cs="Arial"/>
                <w:sz w:val="18"/>
                <w:lang w:val="en-US" w:eastAsia="zh-CN"/>
              </w:rPr>
            </w:pPr>
          </w:p>
        </w:tc>
        <w:tc>
          <w:tcPr>
            <w:tcW w:w="1842" w:type="dxa"/>
            <w:tcPrChange w:id="1202" w:author="Golebiowski, Bartlomiej (Nokia - PL/Wroclaw)" w:date="2020-04-08T22:56:00Z">
              <w:tcPr>
                <w:tcW w:w="1842" w:type="dxa"/>
              </w:tcPr>
            </w:tcPrChange>
          </w:tcPr>
          <w:p w:rsidR="00AA710C" w:rsidRPr="00AA710C" w:rsidRDefault="00AA710C" w:rsidP="00AA710C">
            <w:pPr>
              <w:keepNext/>
              <w:keepLines/>
              <w:overflowPunct w:val="0"/>
              <w:autoSpaceDE w:val="0"/>
              <w:autoSpaceDN w:val="0"/>
              <w:adjustRightInd w:val="0"/>
              <w:spacing w:after="0"/>
              <w:jc w:val="center"/>
              <w:textAlignment w:val="baseline"/>
              <w:rPr>
                <w:ins w:id="1203" w:author="Golebiowski, Bartlomiej (Nokia - PL/Wroclaw)" w:date="2020-04-08T22:55:00Z"/>
                <w:rFonts w:ascii="Arial" w:hAnsi="Arial" w:cs="Arial"/>
                <w:sz w:val="18"/>
                <w:lang w:eastAsia="zh-CN"/>
              </w:rPr>
            </w:pPr>
            <w:ins w:id="1204" w:author="Golebiowski, Bartlomiej (Nokia - PL/Wroclaw)" w:date="2020-04-08T22:55:00Z">
              <w:r w:rsidRPr="00AA710C">
                <w:rPr>
                  <w:rFonts w:ascii="Arial" w:hAnsi="Arial" w:cs="Arial"/>
                  <w:sz w:val="18"/>
                  <w:lang w:eastAsia="zh-CN"/>
                </w:rPr>
                <w:t>30</w:t>
              </w:r>
            </w:ins>
          </w:p>
        </w:tc>
        <w:tc>
          <w:tcPr>
            <w:tcW w:w="3119" w:type="dxa"/>
            <w:vAlign w:val="center"/>
            <w:tcPrChange w:id="1205" w:author="Golebiowski, Bartlomiej (Nokia - PL/Wroclaw)" w:date="2020-04-08T22:56:00Z">
              <w:tcPr>
                <w:tcW w:w="3119" w:type="dxa"/>
                <w:vAlign w:val="center"/>
              </w:tcPr>
            </w:tcPrChange>
          </w:tcPr>
          <w:p w:rsidR="00AA710C" w:rsidRPr="00AA710C" w:rsidRDefault="00AA710C" w:rsidP="00AA710C">
            <w:pPr>
              <w:keepNext/>
              <w:keepLines/>
              <w:overflowPunct w:val="0"/>
              <w:autoSpaceDE w:val="0"/>
              <w:autoSpaceDN w:val="0"/>
              <w:adjustRightInd w:val="0"/>
              <w:spacing w:after="0"/>
              <w:jc w:val="center"/>
              <w:textAlignment w:val="baseline"/>
              <w:rPr>
                <w:ins w:id="1206" w:author="Golebiowski, Bartlomiej (Nokia - PL/Wroclaw)" w:date="2020-04-08T22:55:00Z"/>
                <w:rFonts w:ascii="Arial" w:hAnsi="Arial" w:cs="Arial"/>
                <w:sz w:val="18"/>
                <w:lang w:val="en-US" w:eastAsia="zh-CN"/>
              </w:rPr>
            </w:pPr>
            <w:ins w:id="1207"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w:t>
              </w:r>
              <w:r w:rsidRPr="00AA710C">
                <w:rPr>
                  <w:rFonts w:ascii="Arial" w:hAnsi="Arial" w:cs="Arial"/>
                  <w:sz w:val="18"/>
                  <w:lang w:val="en-US" w:eastAsia="zh-CN"/>
                </w:rPr>
                <w:t>3</w:t>
              </w:r>
            </w:ins>
          </w:p>
        </w:tc>
        <w:tc>
          <w:tcPr>
            <w:tcW w:w="2659" w:type="dxa"/>
            <w:tcPrChange w:id="1208" w:author="Golebiowski, Bartlomiej (Nokia - PL/Wroclaw)" w:date="2020-04-08T22:56:00Z">
              <w:tcPr>
                <w:tcW w:w="2659" w:type="dxa"/>
                <w:vAlign w:val="bottom"/>
              </w:tcPr>
            </w:tcPrChange>
          </w:tcPr>
          <w:p w:rsidR="00AA710C" w:rsidRPr="00AA710C" w:rsidRDefault="00AA710C" w:rsidP="00AA710C">
            <w:pPr>
              <w:keepNext/>
              <w:keepLines/>
              <w:overflowPunct w:val="0"/>
              <w:autoSpaceDE w:val="0"/>
              <w:autoSpaceDN w:val="0"/>
              <w:adjustRightInd w:val="0"/>
              <w:spacing w:after="0"/>
              <w:jc w:val="center"/>
              <w:textAlignment w:val="baseline"/>
              <w:rPr>
                <w:ins w:id="1209" w:author="Golebiowski, Bartlomiej (Nokia - PL/Wroclaw)" w:date="2020-04-08T22:55:00Z"/>
                <w:rFonts w:ascii="Arial" w:hAnsi="Arial" w:cs="Arial"/>
                <w:sz w:val="18"/>
                <w:lang w:val="en-US"/>
              </w:rPr>
            </w:pPr>
            <w:ins w:id="1210" w:author="Golebiowski, Bartlomiej (Nokia - PL/Wroclaw)" w:date="2020-04-08T22:56:00Z">
              <w:r w:rsidRPr="008A406A">
                <w:rPr>
                  <w:rFonts w:ascii="Arial" w:hAnsi="Arial" w:cs="Arial"/>
                  <w:sz w:val="18"/>
                  <w:lang w:val="en-US"/>
                </w:rPr>
                <w:t>TBD</w:t>
              </w:r>
            </w:ins>
          </w:p>
        </w:tc>
      </w:tr>
      <w:tr w:rsidR="00AA710C" w:rsidRPr="00AA710C" w:rsidTr="000E4049">
        <w:trPr>
          <w:trHeight w:val="279"/>
          <w:jc w:val="center"/>
          <w:ins w:id="1211"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12"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213" w:author="Golebiowski, Bartlomiej (Nokia - PL/Wroclaw)" w:date="2020-04-08T22:55:00Z"/>
                <w:rFonts w:ascii="Arial" w:hAnsi="Arial" w:cs="Arial"/>
                <w:sz w:val="18"/>
                <w:lang w:eastAsia="zh-CN"/>
              </w:rPr>
            </w:pPr>
            <w:ins w:id="1214" w:author="Golebiowski, Bartlomiej (Nokia - PL/Wroclaw)" w:date="2020-04-08T22:55:00Z">
              <w:r w:rsidRPr="00AA710C">
                <w:rPr>
                  <w:rFonts w:ascii="Arial" w:hAnsi="Arial" w:cs="Arial"/>
                  <w:sz w:val="18"/>
                  <w:lang w:eastAsia="zh-CN"/>
                </w:rPr>
                <w:t>60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15" w:author="Golebiowski, Bartlomiej (Nokia - PL/Wroclaw)" w:date="2020-04-08T22:55:00Z"/>
                <w:rFonts w:ascii="Arial" w:hAnsi="Arial" w:cs="Arial"/>
                <w:sz w:val="18"/>
                <w:lang w:val="en-US" w:eastAsia="zh-CN"/>
              </w:rPr>
            </w:pPr>
            <w:ins w:id="1216" w:author="Golebiowski, Bartlomiej (Nokia - PL/Wroclaw)" w:date="2020-04-08T22:55:00Z">
              <w:r w:rsidRPr="00AA710C">
                <w:rPr>
                  <w:rFonts w:ascii="Arial" w:hAnsi="Arial" w:cs="Arial"/>
                  <w:sz w:val="18"/>
                  <w:lang w:eastAsia="zh-CN"/>
                </w:rPr>
                <w:t>G-FR1-A1-3 (Note 1)</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217" w:author="Golebiowski, Bartlomiej (Nokia - PL/Wroclaw)" w:date="2020-04-08T22:55:00Z"/>
                <w:rFonts w:ascii="Arial" w:hAnsi="Arial" w:cs="Arial"/>
                <w:sz w:val="18"/>
                <w:lang w:val="en-US"/>
              </w:rPr>
            </w:pPr>
            <w:ins w:id="1218" w:author="Golebiowski, Bartlomiej (Nokia - PL/Wroclaw)" w:date="2020-04-08T22:56:00Z">
              <w:r w:rsidRPr="008A406A">
                <w:rPr>
                  <w:rFonts w:ascii="Arial" w:hAnsi="Arial" w:cs="Arial"/>
                  <w:sz w:val="18"/>
                  <w:lang w:val="en-US"/>
                </w:rPr>
                <w:t>TBD</w:t>
              </w:r>
            </w:ins>
          </w:p>
        </w:tc>
      </w:tr>
      <w:tr w:rsidR="00AA710C" w:rsidRPr="00AA710C" w:rsidTr="00AA710C">
        <w:trPr>
          <w:trHeight w:val="279"/>
          <w:jc w:val="center"/>
          <w:ins w:id="1219" w:author="Golebiowski, Bartlomiej (Nokia - PL/Wroclaw)" w:date="2020-04-08T22:55:00Z"/>
        </w:trPr>
        <w:tc>
          <w:tcPr>
            <w:tcW w:w="2235" w:type="dxa"/>
            <w:vMerge w:val="restart"/>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20" w:author="Golebiowski, Bartlomiej (Nokia - PL/Wroclaw)" w:date="2020-04-08T22:55:00Z"/>
                <w:rFonts w:ascii="Arial" w:hAnsi="Arial" w:cs="Arial"/>
                <w:sz w:val="18"/>
                <w:lang w:val="en-US" w:eastAsia="zh-CN"/>
              </w:rPr>
            </w:pPr>
          </w:p>
          <w:p w:rsidR="00AA710C" w:rsidRPr="00AA710C" w:rsidRDefault="00AA710C" w:rsidP="00AA710C">
            <w:pPr>
              <w:keepNext/>
              <w:keepLines/>
              <w:overflowPunct w:val="0"/>
              <w:autoSpaceDE w:val="0"/>
              <w:autoSpaceDN w:val="0"/>
              <w:adjustRightInd w:val="0"/>
              <w:spacing w:after="0"/>
              <w:jc w:val="center"/>
              <w:textAlignment w:val="baseline"/>
              <w:rPr>
                <w:ins w:id="1221" w:author="Golebiowski, Bartlomiej (Nokia - PL/Wroclaw)" w:date="2020-04-08T22:55:00Z"/>
                <w:rFonts w:ascii="Arial" w:hAnsi="Arial" w:cs="Arial"/>
                <w:sz w:val="18"/>
                <w:lang w:val="en-US" w:eastAsia="zh-CN"/>
              </w:rPr>
            </w:pPr>
            <w:ins w:id="1222" w:author="Golebiowski, Bartlomiej (Nokia - PL/Wroclaw)" w:date="2020-04-08T22:55:00Z">
              <w:r w:rsidRPr="00AA710C">
                <w:rPr>
                  <w:rFonts w:ascii="Arial" w:hAnsi="Arial" w:cs="Arial" w:hint="eastAsia"/>
                  <w:sz w:val="18"/>
                  <w:lang w:val="en-US" w:eastAsia="zh-CN"/>
                </w:rPr>
                <w:t>20</w:t>
              </w:r>
            </w:ins>
          </w:p>
          <w:p w:rsidR="00AA710C" w:rsidRPr="00AA710C" w:rsidRDefault="00AA710C" w:rsidP="00AA710C">
            <w:pPr>
              <w:keepNext/>
              <w:keepLines/>
              <w:overflowPunct w:val="0"/>
              <w:autoSpaceDE w:val="0"/>
              <w:autoSpaceDN w:val="0"/>
              <w:adjustRightInd w:val="0"/>
              <w:spacing w:after="0"/>
              <w:jc w:val="center"/>
              <w:textAlignment w:val="baseline"/>
              <w:rPr>
                <w:ins w:id="1223"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224" w:author="Golebiowski, Bartlomiej (Nokia - PL/Wroclaw)" w:date="2020-04-08T22:55:00Z"/>
                <w:rFonts w:ascii="Arial" w:hAnsi="Arial" w:cs="Arial"/>
                <w:sz w:val="18"/>
                <w:lang w:eastAsia="zh-CN"/>
              </w:rPr>
            </w:pPr>
            <w:ins w:id="1225" w:author="Golebiowski, Bartlomiej (Nokia - PL/Wroclaw)" w:date="2020-04-08T22:55:00Z">
              <w:r w:rsidRPr="00AA710C">
                <w:rPr>
                  <w:rFonts w:ascii="Arial" w:hAnsi="Arial" w:cs="Arial"/>
                  <w:sz w:val="18"/>
                  <w:lang w:eastAsia="zh-CN"/>
                </w:rPr>
                <w:t>15</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26" w:author="Golebiowski, Bartlomiej (Nokia - PL/Wroclaw)" w:date="2020-04-08T22:55:00Z"/>
                <w:rFonts w:ascii="Arial" w:hAnsi="Arial" w:cs="Arial"/>
                <w:sz w:val="18"/>
                <w:lang w:val="en-US" w:eastAsia="zh-CN"/>
              </w:rPr>
            </w:pPr>
            <w:ins w:id="1227"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w:t>
              </w:r>
              <w:r w:rsidRPr="00AA710C">
                <w:rPr>
                  <w:rFonts w:ascii="Arial" w:hAnsi="Arial" w:cs="Arial"/>
                  <w:sz w:val="18"/>
                  <w:lang w:val="en-US" w:eastAsia="zh-CN"/>
                </w:rPr>
                <w:t>4</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228" w:author="Golebiowski, Bartlomiej (Nokia - PL/Wroclaw)" w:date="2020-04-08T22:55:00Z"/>
                <w:rFonts w:ascii="Arial" w:hAnsi="Arial" w:cs="Arial"/>
                <w:sz w:val="18"/>
                <w:lang w:val="en-US"/>
              </w:rPr>
            </w:pPr>
            <w:ins w:id="1229" w:author="Golebiowski, Bartlomiej (Nokia - PL/Wroclaw)" w:date="2020-04-08T22:56:00Z">
              <w:r w:rsidRPr="008A406A">
                <w:rPr>
                  <w:rFonts w:ascii="Arial" w:hAnsi="Arial" w:cs="Arial"/>
                  <w:sz w:val="18"/>
                  <w:lang w:val="en-US"/>
                </w:rPr>
                <w:t>TBD</w:t>
              </w:r>
            </w:ins>
          </w:p>
        </w:tc>
      </w:tr>
      <w:tr w:rsidR="00AA710C" w:rsidRPr="00AA710C" w:rsidTr="00AA710C">
        <w:trPr>
          <w:trHeight w:val="279"/>
          <w:jc w:val="center"/>
          <w:ins w:id="1230"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31"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232" w:author="Golebiowski, Bartlomiej (Nokia - PL/Wroclaw)" w:date="2020-04-08T22:55:00Z"/>
                <w:rFonts w:ascii="Arial" w:hAnsi="Arial" w:cs="Arial"/>
                <w:sz w:val="18"/>
                <w:lang w:eastAsia="zh-CN"/>
              </w:rPr>
            </w:pPr>
            <w:ins w:id="1233" w:author="Golebiowski, Bartlomiej (Nokia - PL/Wroclaw)" w:date="2020-04-08T22:55:00Z">
              <w:r w:rsidRPr="00AA710C">
                <w:rPr>
                  <w:rFonts w:ascii="Arial" w:hAnsi="Arial" w:cs="Arial"/>
                  <w:sz w:val="18"/>
                  <w:lang w:eastAsia="zh-CN"/>
                </w:rPr>
                <w:t>30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34" w:author="Golebiowski, Bartlomiej (Nokia - PL/Wroclaw)" w:date="2020-04-08T22:55:00Z"/>
                <w:rFonts w:ascii="Arial" w:hAnsi="Arial" w:cs="Arial"/>
                <w:sz w:val="18"/>
                <w:lang w:val="en-US" w:eastAsia="zh-CN"/>
              </w:rPr>
            </w:pPr>
            <w:ins w:id="1235"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w:t>
              </w:r>
              <w:r w:rsidRPr="00AA710C">
                <w:rPr>
                  <w:rFonts w:ascii="Arial" w:hAnsi="Arial" w:cs="Arial"/>
                  <w:sz w:val="18"/>
                  <w:lang w:val="en-US" w:eastAsia="zh-CN"/>
                </w:rPr>
                <w:t>5</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236" w:author="Golebiowski, Bartlomiej (Nokia - PL/Wroclaw)" w:date="2020-04-08T22:55:00Z"/>
                <w:rFonts w:ascii="Arial" w:hAnsi="Arial" w:cs="Arial"/>
                <w:sz w:val="18"/>
                <w:lang w:val="en-US"/>
              </w:rPr>
            </w:pPr>
            <w:ins w:id="1237" w:author="Golebiowski, Bartlomiej (Nokia - PL/Wroclaw)" w:date="2020-04-08T22:56:00Z">
              <w:r w:rsidRPr="008A406A">
                <w:rPr>
                  <w:rFonts w:ascii="Arial" w:hAnsi="Arial" w:cs="Arial"/>
                  <w:sz w:val="18"/>
                  <w:lang w:val="en-US"/>
                </w:rPr>
                <w:t>TBD</w:t>
              </w:r>
            </w:ins>
          </w:p>
        </w:tc>
      </w:tr>
      <w:tr w:rsidR="00AA710C" w:rsidRPr="00AA710C" w:rsidTr="000E4049">
        <w:trPr>
          <w:trHeight w:val="279"/>
          <w:jc w:val="center"/>
          <w:ins w:id="1238"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39"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240" w:author="Golebiowski, Bartlomiej (Nokia - PL/Wroclaw)" w:date="2020-04-08T22:55:00Z"/>
                <w:rFonts w:ascii="Arial" w:hAnsi="Arial" w:cs="Arial"/>
                <w:sz w:val="18"/>
                <w:lang w:eastAsia="zh-CN"/>
              </w:rPr>
            </w:pPr>
            <w:ins w:id="1241" w:author="Golebiowski, Bartlomiej (Nokia - PL/Wroclaw)" w:date="2020-04-08T22:55:00Z">
              <w:r w:rsidRPr="00AA710C">
                <w:rPr>
                  <w:rFonts w:ascii="Arial" w:hAnsi="Arial" w:cs="Arial"/>
                  <w:sz w:val="18"/>
                  <w:lang w:eastAsia="zh-CN"/>
                </w:rPr>
                <w:t>60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42" w:author="Golebiowski, Bartlomiej (Nokia - PL/Wroclaw)" w:date="2020-04-08T22:55:00Z"/>
                <w:rFonts w:ascii="Arial" w:hAnsi="Arial" w:cs="Arial"/>
                <w:sz w:val="18"/>
                <w:lang w:val="en-US" w:eastAsia="zh-CN"/>
              </w:rPr>
            </w:pPr>
            <w:ins w:id="1243" w:author="Golebiowski, Bartlomiej (Nokia - PL/Wroclaw)" w:date="2020-04-08T22:55:00Z">
              <w:r w:rsidRPr="00AA710C">
                <w:rPr>
                  <w:rFonts w:ascii="Arial" w:hAnsi="Arial" w:cs="Arial"/>
                  <w:sz w:val="18"/>
                  <w:lang w:eastAsia="zh-CN"/>
                </w:rPr>
                <w:t>G-FR1-A1-6 (Note 1)</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244" w:author="Golebiowski, Bartlomiej (Nokia - PL/Wroclaw)" w:date="2020-04-08T22:55:00Z"/>
                <w:rFonts w:ascii="Arial" w:hAnsi="Arial" w:cs="Arial"/>
                <w:sz w:val="18"/>
                <w:lang w:val="en-US"/>
              </w:rPr>
            </w:pPr>
            <w:ins w:id="1245" w:author="Golebiowski, Bartlomiej (Nokia - PL/Wroclaw)" w:date="2020-04-08T22:56:00Z">
              <w:r w:rsidRPr="008A406A">
                <w:rPr>
                  <w:rFonts w:ascii="Arial" w:hAnsi="Arial" w:cs="Arial"/>
                  <w:sz w:val="18"/>
                  <w:lang w:val="en-US"/>
                </w:rPr>
                <w:t>TBD</w:t>
              </w:r>
            </w:ins>
          </w:p>
        </w:tc>
      </w:tr>
      <w:tr w:rsidR="00AA710C" w:rsidRPr="00AA710C" w:rsidTr="00AA710C">
        <w:trPr>
          <w:trHeight w:val="279"/>
          <w:jc w:val="center"/>
          <w:ins w:id="1246" w:author="Golebiowski, Bartlomiej (Nokia - PL/Wroclaw)" w:date="2020-04-08T22:55:00Z"/>
        </w:trPr>
        <w:tc>
          <w:tcPr>
            <w:tcW w:w="2235" w:type="dxa"/>
            <w:vMerge w:val="restart"/>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47" w:author="Golebiowski, Bartlomiej (Nokia - PL/Wroclaw)" w:date="2020-04-08T22:55:00Z"/>
                <w:rFonts w:ascii="Arial" w:hAnsi="Arial" w:cs="Arial"/>
                <w:sz w:val="18"/>
                <w:lang w:val="en-US" w:eastAsia="zh-CN"/>
              </w:rPr>
            </w:pPr>
          </w:p>
          <w:p w:rsidR="00AA710C" w:rsidRPr="00AA710C" w:rsidRDefault="00AA710C" w:rsidP="00AA710C">
            <w:pPr>
              <w:keepNext/>
              <w:keepLines/>
              <w:overflowPunct w:val="0"/>
              <w:autoSpaceDE w:val="0"/>
              <w:autoSpaceDN w:val="0"/>
              <w:adjustRightInd w:val="0"/>
              <w:spacing w:after="0"/>
              <w:jc w:val="center"/>
              <w:textAlignment w:val="baseline"/>
              <w:rPr>
                <w:ins w:id="1248" w:author="Golebiowski, Bartlomiej (Nokia - PL/Wroclaw)" w:date="2020-04-08T22:55:00Z"/>
                <w:rFonts w:ascii="Arial" w:hAnsi="Arial" w:cs="Arial"/>
                <w:sz w:val="18"/>
                <w:lang w:val="en-US" w:eastAsia="zh-CN"/>
              </w:rPr>
            </w:pPr>
            <w:ins w:id="1249" w:author="Golebiowski, Bartlomiej (Nokia - PL/Wroclaw)" w:date="2020-04-08T22:55:00Z">
              <w:r w:rsidRPr="00AA710C">
                <w:rPr>
                  <w:rFonts w:ascii="Arial" w:hAnsi="Arial" w:cs="Arial" w:hint="eastAsia"/>
                  <w:sz w:val="18"/>
                  <w:lang w:val="en-US" w:eastAsia="zh-CN"/>
                </w:rPr>
                <w:t>40</w:t>
              </w:r>
            </w:ins>
          </w:p>
          <w:p w:rsidR="00AA710C" w:rsidRPr="00AA710C" w:rsidRDefault="00AA710C" w:rsidP="00AA710C">
            <w:pPr>
              <w:keepNext/>
              <w:keepLines/>
              <w:overflowPunct w:val="0"/>
              <w:autoSpaceDE w:val="0"/>
              <w:autoSpaceDN w:val="0"/>
              <w:adjustRightInd w:val="0"/>
              <w:spacing w:after="0"/>
              <w:jc w:val="center"/>
              <w:textAlignment w:val="baseline"/>
              <w:rPr>
                <w:ins w:id="1250"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251" w:author="Golebiowski, Bartlomiej (Nokia - PL/Wroclaw)" w:date="2020-04-08T22:55:00Z"/>
                <w:rFonts w:ascii="Arial" w:hAnsi="Arial" w:cs="Arial"/>
                <w:sz w:val="18"/>
                <w:lang w:eastAsia="zh-CN"/>
              </w:rPr>
            </w:pPr>
            <w:ins w:id="1252" w:author="Golebiowski, Bartlomiej (Nokia - PL/Wroclaw)" w:date="2020-04-08T22:55:00Z">
              <w:r w:rsidRPr="00AA710C">
                <w:rPr>
                  <w:rFonts w:ascii="Arial" w:hAnsi="Arial" w:cs="Arial"/>
                  <w:sz w:val="18"/>
                  <w:lang w:eastAsia="zh-CN"/>
                </w:rPr>
                <w:t>15</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53" w:author="Golebiowski, Bartlomiej (Nokia - PL/Wroclaw)" w:date="2020-04-08T22:55:00Z"/>
                <w:rFonts w:ascii="Arial" w:hAnsi="Arial" w:cs="Arial"/>
                <w:sz w:val="18"/>
                <w:lang w:val="en-US" w:eastAsia="zh-CN"/>
              </w:rPr>
            </w:pPr>
            <w:ins w:id="1254"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w:t>
              </w:r>
              <w:r w:rsidRPr="00AA710C">
                <w:rPr>
                  <w:rFonts w:ascii="Arial" w:hAnsi="Arial" w:cs="Arial"/>
                  <w:sz w:val="18"/>
                  <w:lang w:val="en-US" w:eastAsia="zh-CN"/>
                </w:rPr>
                <w:t>6</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255" w:author="Golebiowski, Bartlomiej (Nokia - PL/Wroclaw)" w:date="2020-04-08T22:55:00Z"/>
                <w:rFonts w:ascii="Arial" w:hAnsi="Arial" w:cs="Arial"/>
                <w:sz w:val="18"/>
                <w:lang w:val="en-US"/>
              </w:rPr>
            </w:pPr>
            <w:ins w:id="1256" w:author="Golebiowski, Bartlomiej (Nokia - PL/Wroclaw)" w:date="2020-04-08T22:56:00Z">
              <w:r w:rsidRPr="008A406A">
                <w:rPr>
                  <w:rFonts w:ascii="Arial" w:hAnsi="Arial" w:cs="Arial"/>
                  <w:sz w:val="18"/>
                  <w:lang w:val="en-US"/>
                </w:rPr>
                <w:t>TBD</w:t>
              </w:r>
            </w:ins>
          </w:p>
        </w:tc>
      </w:tr>
      <w:tr w:rsidR="00AA710C" w:rsidRPr="00AA710C" w:rsidTr="00AA710C">
        <w:trPr>
          <w:trHeight w:val="279"/>
          <w:jc w:val="center"/>
          <w:ins w:id="1257"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58"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259" w:author="Golebiowski, Bartlomiej (Nokia - PL/Wroclaw)" w:date="2020-04-08T22:55:00Z"/>
                <w:rFonts w:ascii="Arial" w:hAnsi="Arial" w:cs="Arial"/>
                <w:sz w:val="18"/>
                <w:lang w:eastAsia="zh-CN"/>
              </w:rPr>
            </w:pPr>
            <w:ins w:id="1260" w:author="Golebiowski, Bartlomiej (Nokia - PL/Wroclaw)" w:date="2020-04-08T22:55:00Z">
              <w:r w:rsidRPr="00AA710C">
                <w:rPr>
                  <w:rFonts w:ascii="Arial" w:hAnsi="Arial" w:cs="Arial"/>
                  <w:sz w:val="18"/>
                  <w:lang w:eastAsia="zh-CN"/>
                </w:rPr>
                <w:t>30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61" w:author="Golebiowski, Bartlomiej (Nokia - PL/Wroclaw)" w:date="2020-04-08T22:55:00Z"/>
                <w:rFonts w:ascii="Arial" w:hAnsi="Arial" w:cs="Arial"/>
                <w:sz w:val="18"/>
                <w:lang w:val="en-US" w:eastAsia="zh-CN"/>
              </w:rPr>
            </w:pPr>
            <w:ins w:id="1262"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17</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263" w:author="Golebiowski, Bartlomiej (Nokia - PL/Wroclaw)" w:date="2020-04-08T22:55:00Z"/>
                <w:rFonts w:ascii="Arial" w:hAnsi="Arial" w:cs="Arial"/>
                <w:sz w:val="18"/>
                <w:lang w:val="en-US"/>
              </w:rPr>
            </w:pPr>
            <w:ins w:id="1264" w:author="Golebiowski, Bartlomiej (Nokia - PL/Wroclaw)" w:date="2020-04-08T22:56:00Z">
              <w:r w:rsidRPr="008A406A">
                <w:rPr>
                  <w:rFonts w:ascii="Arial" w:hAnsi="Arial" w:cs="Arial"/>
                  <w:sz w:val="18"/>
                  <w:lang w:val="en-US"/>
                </w:rPr>
                <w:t>TBD</w:t>
              </w:r>
            </w:ins>
          </w:p>
        </w:tc>
      </w:tr>
      <w:tr w:rsidR="00AA710C" w:rsidRPr="00AA710C" w:rsidTr="000E4049">
        <w:trPr>
          <w:trHeight w:val="279"/>
          <w:jc w:val="center"/>
          <w:ins w:id="1265"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66"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267" w:author="Golebiowski, Bartlomiej (Nokia - PL/Wroclaw)" w:date="2020-04-08T22:55:00Z"/>
                <w:rFonts w:ascii="Arial" w:hAnsi="Arial" w:cs="Arial"/>
                <w:sz w:val="18"/>
                <w:lang w:eastAsia="zh-CN"/>
              </w:rPr>
            </w:pPr>
            <w:ins w:id="1268" w:author="Golebiowski, Bartlomiej (Nokia - PL/Wroclaw)" w:date="2020-04-08T22:55:00Z">
              <w:r w:rsidRPr="00AA710C">
                <w:rPr>
                  <w:rFonts w:ascii="Arial" w:hAnsi="Arial" w:cs="Arial"/>
                  <w:sz w:val="18"/>
                  <w:lang w:eastAsia="zh-CN"/>
                </w:rPr>
                <w:t>60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69" w:author="Golebiowski, Bartlomiej (Nokia - PL/Wroclaw)" w:date="2020-04-08T22:55:00Z"/>
                <w:rFonts w:ascii="Arial" w:hAnsi="Arial" w:cs="Arial"/>
                <w:sz w:val="18"/>
                <w:lang w:val="en-US" w:eastAsia="zh-CN"/>
              </w:rPr>
            </w:pPr>
            <w:ins w:id="1270" w:author="Golebiowski, Bartlomiej (Nokia - PL/Wroclaw)" w:date="2020-04-08T22:55:00Z">
              <w:r w:rsidRPr="00AA710C">
                <w:rPr>
                  <w:rFonts w:ascii="Arial" w:hAnsi="Arial" w:cs="Arial"/>
                  <w:sz w:val="18"/>
                  <w:lang w:eastAsia="zh-CN"/>
                </w:rPr>
                <w:t>G-FR1-A1-6 (Note 1)</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271" w:author="Golebiowski, Bartlomiej (Nokia - PL/Wroclaw)" w:date="2020-04-08T22:55:00Z"/>
                <w:rFonts w:ascii="Arial" w:hAnsi="Arial" w:cs="Arial"/>
                <w:sz w:val="18"/>
                <w:lang w:val="en-US"/>
              </w:rPr>
            </w:pPr>
            <w:ins w:id="1272" w:author="Golebiowski, Bartlomiej (Nokia - PL/Wroclaw)" w:date="2020-04-08T22:56:00Z">
              <w:r w:rsidRPr="008A406A">
                <w:rPr>
                  <w:rFonts w:ascii="Arial" w:hAnsi="Arial" w:cs="Arial"/>
                  <w:sz w:val="18"/>
                  <w:lang w:val="en-US"/>
                </w:rPr>
                <w:t>TBD</w:t>
              </w:r>
            </w:ins>
          </w:p>
        </w:tc>
      </w:tr>
      <w:tr w:rsidR="00AA710C" w:rsidRPr="00AA710C" w:rsidTr="00AA710C">
        <w:trPr>
          <w:trHeight w:val="279"/>
          <w:jc w:val="center"/>
          <w:ins w:id="1273" w:author="Golebiowski, Bartlomiej (Nokia - PL/Wroclaw)" w:date="2020-04-08T22:55:00Z"/>
        </w:trPr>
        <w:tc>
          <w:tcPr>
            <w:tcW w:w="2235" w:type="dxa"/>
            <w:vMerge w:val="restart"/>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74" w:author="Golebiowski, Bartlomiej (Nokia - PL/Wroclaw)" w:date="2020-04-08T22:55:00Z"/>
                <w:rFonts w:ascii="Arial" w:hAnsi="Arial" w:cs="Arial"/>
                <w:sz w:val="18"/>
                <w:lang w:val="en-US" w:eastAsia="zh-CN"/>
              </w:rPr>
            </w:pPr>
            <w:ins w:id="1275" w:author="Golebiowski, Bartlomiej (Nokia - PL/Wroclaw)" w:date="2020-04-08T22:55:00Z">
              <w:r w:rsidRPr="00AA710C">
                <w:rPr>
                  <w:rFonts w:ascii="Arial" w:hAnsi="Arial" w:cs="Arial" w:hint="eastAsia"/>
                  <w:sz w:val="18"/>
                  <w:lang w:val="en-US" w:eastAsia="zh-CN"/>
                </w:rPr>
                <w:t>60</w:t>
              </w:r>
            </w:ins>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276" w:author="Golebiowski, Bartlomiej (Nokia - PL/Wroclaw)" w:date="2020-04-08T22:55:00Z"/>
                <w:rFonts w:ascii="Arial" w:hAnsi="Arial" w:cs="Arial"/>
                <w:sz w:val="18"/>
                <w:lang w:eastAsia="zh-CN"/>
              </w:rPr>
            </w:pPr>
            <w:ins w:id="1277" w:author="Golebiowski, Bartlomiej (Nokia - PL/Wroclaw)" w:date="2020-04-08T22:55:00Z">
              <w:r w:rsidRPr="00AA710C">
                <w:rPr>
                  <w:rFonts w:ascii="Arial" w:hAnsi="Arial" w:cs="Arial"/>
                  <w:sz w:val="18"/>
                  <w:lang w:eastAsia="zh-CN"/>
                </w:rPr>
                <w:t>30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78" w:author="Golebiowski, Bartlomiej (Nokia - PL/Wroclaw)" w:date="2020-04-08T22:55:00Z"/>
                <w:rFonts w:ascii="Arial" w:hAnsi="Arial" w:cs="Arial"/>
                <w:sz w:val="18"/>
                <w:lang w:val="en-US" w:eastAsia="zh-CN"/>
              </w:rPr>
            </w:pPr>
            <w:ins w:id="1279" w:author="Golebiowski, Bartlomiej (Nokia - PL/Wroclaw)" w:date="2020-04-08T22:55:00Z">
              <w:r w:rsidRPr="00AA710C">
                <w:rPr>
                  <w:rFonts w:ascii="Arial" w:hAnsi="Arial" w:cs="Arial"/>
                  <w:sz w:val="18"/>
                  <w:lang w:eastAsia="zh-CN"/>
                </w:rPr>
                <w:t>G-FR1-A1-</w:t>
              </w:r>
              <w:r w:rsidRPr="00AA710C">
                <w:rPr>
                  <w:rFonts w:ascii="Arial" w:hAnsi="Arial" w:cs="Arial" w:hint="eastAsia"/>
                  <w:sz w:val="18"/>
                  <w:lang w:val="en-US" w:eastAsia="zh-CN"/>
                </w:rPr>
                <w:t>1</w:t>
              </w:r>
              <w:r w:rsidRPr="00AA710C">
                <w:rPr>
                  <w:rFonts w:ascii="Arial" w:hAnsi="Arial" w:cs="Arial"/>
                  <w:sz w:val="18"/>
                  <w:lang w:val="en-US" w:eastAsia="zh-CN"/>
                </w:rPr>
                <w:t>8</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280" w:author="Golebiowski, Bartlomiej (Nokia - PL/Wroclaw)" w:date="2020-04-08T22:55:00Z"/>
                <w:rFonts w:ascii="Arial" w:hAnsi="Arial" w:cs="Arial"/>
                <w:sz w:val="18"/>
                <w:lang w:val="en-US"/>
              </w:rPr>
            </w:pPr>
            <w:ins w:id="1281" w:author="Golebiowski, Bartlomiej (Nokia - PL/Wroclaw)" w:date="2020-04-08T22:56:00Z">
              <w:r w:rsidRPr="008A406A">
                <w:rPr>
                  <w:rFonts w:ascii="Arial" w:hAnsi="Arial" w:cs="Arial"/>
                  <w:sz w:val="18"/>
                  <w:lang w:val="en-US"/>
                </w:rPr>
                <w:t>TBD</w:t>
              </w:r>
            </w:ins>
          </w:p>
        </w:tc>
      </w:tr>
      <w:tr w:rsidR="00AA710C" w:rsidRPr="00AA710C" w:rsidTr="000E4049">
        <w:trPr>
          <w:trHeight w:val="279"/>
          <w:jc w:val="center"/>
          <w:ins w:id="1282"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83"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284" w:author="Golebiowski, Bartlomiej (Nokia - PL/Wroclaw)" w:date="2020-04-08T22:55:00Z"/>
                <w:rFonts w:ascii="Arial" w:hAnsi="Arial" w:cs="Arial"/>
                <w:sz w:val="18"/>
                <w:lang w:eastAsia="zh-CN"/>
              </w:rPr>
            </w:pPr>
            <w:ins w:id="1285" w:author="Golebiowski, Bartlomiej (Nokia - PL/Wroclaw)" w:date="2020-04-08T22:55:00Z">
              <w:r w:rsidRPr="00AA710C">
                <w:rPr>
                  <w:rFonts w:ascii="Arial" w:hAnsi="Arial" w:cs="Arial"/>
                  <w:sz w:val="18"/>
                  <w:lang w:eastAsia="zh-CN"/>
                </w:rPr>
                <w:t>60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86" w:author="Golebiowski, Bartlomiej (Nokia - PL/Wroclaw)" w:date="2020-04-08T22:55:00Z"/>
                <w:rFonts w:ascii="Arial" w:hAnsi="Arial" w:cs="Arial"/>
                <w:sz w:val="18"/>
                <w:lang w:val="en-US" w:eastAsia="zh-CN"/>
              </w:rPr>
            </w:pPr>
            <w:ins w:id="1287" w:author="Golebiowski, Bartlomiej (Nokia - PL/Wroclaw)" w:date="2020-04-08T22:55:00Z">
              <w:r w:rsidRPr="00AA710C">
                <w:rPr>
                  <w:rFonts w:ascii="Arial" w:hAnsi="Arial" w:cs="Arial"/>
                  <w:sz w:val="18"/>
                  <w:lang w:eastAsia="zh-CN"/>
                </w:rPr>
                <w:t>G-FR1-A1-6 (Note 1)</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288" w:author="Golebiowski, Bartlomiej (Nokia - PL/Wroclaw)" w:date="2020-04-08T22:55:00Z"/>
                <w:rFonts w:ascii="Arial" w:hAnsi="Arial" w:cs="Arial"/>
                <w:sz w:val="18"/>
                <w:lang w:val="en-US"/>
              </w:rPr>
            </w:pPr>
            <w:ins w:id="1289" w:author="Golebiowski, Bartlomiej (Nokia - PL/Wroclaw)" w:date="2020-04-08T22:56:00Z">
              <w:r w:rsidRPr="008A406A">
                <w:rPr>
                  <w:rFonts w:ascii="Arial" w:hAnsi="Arial" w:cs="Arial"/>
                  <w:sz w:val="18"/>
                  <w:lang w:val="en-US"/>
                </w:rPr>
                <w:t>TBD</w:t>
              </w:r>
            </w:ins>
          </w:p>
        </w:tc>
      </w:tr>
      <w:tr w:rsidR="00AA710C" w:rsidRPr="00AA710C" w:rsidTr="00AA710C">
        <w:trPr>
          <w:trHeight w:val="279"/>
          <w:jc w:val="center"/>
          <w:ins w:id="1290" w:author="Golebiowski, Bartlomiej (Nokia - PL/Wroclaw)" w:date="2020-04-08T22:55:00Z"/>
        </w:trPr>
        <w:tc>
          <w:tcPr>
            <w:tcW w:w="2235" w:type="dxa"/>
            <w:vMerge w:val="restart"/>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91" w:author="Golebiowski, Bartlomiej (Nokia - PL/Wroclaw)" w:date="2020-04-08T22:55:00Z"/>
                <w:rFonts w:ascii="Arial" w:hAnsi="Arial" w:cs="Arial"/>
                <w:sz w:val="18"/>
                <w:lang w:val="en-US" w:eastAsia="zh-CN"/>
              </w:rPr>
            </w:pPr>
            <w:ins w:id="1292" w:author="Golebiowski, Bartlomiej (Nokia - PL/Wroclaw)" w:date="2020-04-08T22:55:00Z">
              <w:r w:rsidRPr="00AA710C">
                <w:rPr>
                  <w:rFonts w:ascii="Arial" w:hAnsi="Arial" w:cs="Arial" w:hint="eastAsia"/>
                  <w:sz w:val="18"/>
                  <w:lang w:val="en-US" w:eastAsia="zh-CN"/>
                </w:rPr>
                <w:t>80</w:t>
              </w:r>
            </w:ins>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293" w:author="Golebiowski, Bartlomiej (Nokia - PL/Wroclaw)" w:date="2020-04-08T22:55:00Z"/>
                <w:rFonts w:ascii="Arial" w:hAnsi="Arial" w:cs="Arial"/>
                <w:sz w:val="18"/>
                <w:lang w:eastAsia="zh-CN"/>
              </w:rPr>
            </w:pPr>
            <w:ins w:id="1294" w:author="Golebiowski, Bartlomiej (Nokia - PL/Wroclaw)" w:date="2020-04-08T22:55:00Z">
              <w:r w:rsidRPr="00AA710C">
                <w:rPr>
                  <w:rFonts w:ascii="Arial" w:hAnsi="Arial" w:cs="Arial"/>
                  <w:sz w:val="18"/>
                  <w:lang w:eastAsia="zh-CN"/>
                </w:rPr>
                <w:t>30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295" w:author="Golebiowski, Bartlomiej (Nokia - PL/Wroclaw)" w:date="2020-04-08T22:55:00Z"/>
                <w:rFonts w:ascii="Arial" w:hAnsi="Arial" w:cs="Arial"/>
                <w:sz w:val="18"/>
                <w:lang w:val="en-US" w:eastAsia="zh-CN"/>
              </w:rPr>
            </w:pPr>
            <w:ins w:id="1296" w:author="Golebiowski, Bartlomiej (Nokia - PL/Wroclaw)" w:date="2020-04-08T22:55:00Z">
              <w:r w:rsidRPr="00AA710C">
                <w:rPr>
                  <w:rFonts w:ascii="Arial" w:hAnsi="Arial" w:cs="Arial"/>
                  <w:sz w:val="18"/>
                  <w:lang w:eastAsia="zh-CN"/>
                </w:rPr>
                <w:t>G-FR1-A1-</w:t>
              </w:r>
              <w:r w:rsidRPr="00AA710C">
                <w:rPr>
                  <w:rFonts w:ascii="Arial" w:hAnsi="Arial" w:cs="Arial"/>
                  <w:sz w:val="18"/>
                  <w:lang w:val="en-US" w:eastAsia="zh-CN"/>
                </w:rPr>
                <w:t>19</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297" w:author="Golebiowski, Bartlomiej (Nokia - PL/Wroclaw)" w:date="2020-04-08T22:55:00Z"/>
                <w:rFonts w:ascii="Arial" w:hAnsi="Arial" w:cs="Arial"/>
                <w:sz w:val="18"/>
                <w:lang w:val="en-US"/>
              </w:rPr>
            </w:pPr>
            <w:ins w:id="1298" w:author="Golebiowski, Bartlomiej (Nokia - PL/Wroclaw)" w:date="2020-04-08T22:56:00Z">
              <w:r w:rsidRPr="008A406A">
                <w:rPr>
                  <w:rFonts w:ascii="Arial" w:hAnsi="Arial" w:cs="Arial"/>
                  <w:sz w:val="18"/>
                  <w:lang w:val="en-US"/>
                </w:rPr>
                <w:t>TBD</w:t>
              </w:r>
            </w:ins>
          </w:p>
        </w:tc>
      </w:tr>
      <w:tr w:rsidR="00AA710C" w:rsidRPr="00AA710C" w:rsidTr="000E4049">
        <w:trPr>
          <w:trHeight w:val="279"/>
          <w:jc w:val="center"/>
          <w:ins w:id="1299" w:author="Golebiowski, Bartlomiej (Nokia - PL/Wroclaw)" w:date="2020-04-08T22:55:00Z"/>
        </w:trPr>
        <w:tc>
          <w:tcPr>
            <w:tcW w:w="2235" w:type="dxa"/>
            <w:vMerge/>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00" w:author="Golebiowski, Bartlomiej (Nokia - PL/Wroclaw)" w:date="2020-04-08T22:55:00Z"/>
                <w:rFonts w:ascii="Arial" w:hAnsi="Arial" w:cs="Arial"/>
                <w:sz w:val="18"/>
                <w:lang w:val="en-US" w:eastAsia="zh-CN"/>
              </w:rPr>
            </w:pPr>
          </w:p>
        </w:tc>
        <w:tc>
          <w:tcPr>
            <w:tcW w:w="1842" w:type="dxa"/>
          </w:tcPr>
          <w:p w:rsidR="00AA710C" w:rsidRPr="00AA710C" w:rsidRDefault="00AA710C" w:rsidP="00AA710C">
            <w:pPr>
              <w:keepNext/>
              <w:keepLines/>
              <w:overflowPunct w:val="0"/>
              <w:autoSpaceDE w:val="0"/>
              <w:autoSpaceDN w:val="0"/>
              <w:adjustRightInd w:val="0"/>
              <w:spacing w:after="0"/>
              <w:jc w:val="center"/>
              <w:textAlignment w:val="baseline"/>
              <w:rPr>
                <w:ins w:id="1301" w:author="Golebiowski, Bartlomiej (Nokia - PL/Wroclaw)" w:date="2020-04-08T22:55:00Z"/>
                <w:rFonts w:ascii="Arial" w:hAnsi="Arial" w:cs="Arial"/>
                <w:sz w:val="18"/>
                <w:lang w:eastAsia="zh-CN"/>
              </w:rPr>
            </w:pPr>
            <w:ins w:id="1302" w:author="Golebiowski, Bartlomiej (Nokia - PL/Wroclaw)" w:date="2020-04-08T22:55:00Z">
              <w:r w:rsidRPr="00AA710C">
                <w:rPr>
                  <w:rFonts w:ascii="Arial" w:hAnsi="Arial" w:cs="Arial"/>
                  <w:sz w:val="18"/>
                  <w:lang w:eastAsia="zh-CN"/>
                </w:rPr>
                <w:t>60</w:t>
              </w:r>
            </w:ins>
          </w:p>
        </w:tc>
        <w:tc>
          <w:tcPr>
            <w:tcW w:w="3119" w:type="dxa"/>
            <w:vAlign w:val="center"/>
          </w:tcPr>
          <w:p w:rsidR="00AA710C" w:rsidRPr="00AA710C" w:rsidRDefault="00AA710C" w:rsidP="00AA710C">
            <w:pPr>
              <w:keepNext/>
              <w:keepLines/>
              <w:overflowPunct w:val="0"/>
              <w:autoSpaceDE w:val="0"/>
              <w:autoSpaceDN w:val="0"/>
              <w:adjustRightInd w:val="0"/>
              <w:spacing w:after="0"/>
              <w:jc w:val="center"/>
              <w:textAlignment w:val="baseline"/>
              <w:rPr>
                <w:ins w:id="1303" w:author="Golebiowski, Bartlomiej (Nokia - PL/Wroclaw)" w:date="2020-04-08T22:55:00Z"/>
                <w:rFonts w:ascii="Arial" w:hAnsi="Arial" w:cs="Arial"/>
                <w:sz w:val="18"/>
                <w:lang w:val="en-US" w:eastAsia="zh-CN"/>
              </w:rPr>
            </w:pPr>
            <w:ins w:id="1304" w:author="Golebiowski, Bartlomiej (Nokia - PL/Wroclaw)" w:date="2020-04-08T22:55:00Z">
              <w:r w:rsidRPr="00AA710C">
                <w:rPr>
                  <w:rFonts w:ascii="Arial" w:hAnsi="Arial" w:cs="Arial"/>
                  <w:sz w:val="18"/>
                  <w:lang w:eastAsia="zh-CN"/>
                </w:rPr>
                <w:t>G-FR1-A1-6 (Note 1)</w:t>
              </w:r>
            </w:ins>
          </w:p>
        </w:tc>
        <w:tc>
          <w:tcPr>
            <w:tcW w:w="2659" w:type="dxa"/>
          </w:tcPr>
          <w:p w:rsidR="00AA710C" w:rsidRPr="00AA710C" w:rsidRDefault="00AA710C" w:rsidP="00AA710C">
            <w:pPr>
              <w:keepNext/>
              <w:keepLines/>
              <w:overflowPunct w:val="0"/>
              <w:autoSpaceDE w:val="0"/>
              <w:autoSpaceDN w:val="0"/>
              <w:adjustRightInd w:val="0"/>
              <w:spacing w:after="0"/>
              <w:jc w:val="center"/>
              <w:textAlignment w:val="baseline"/>
              <w:rPr>
                <w:ins w:id="1305" w:author="Golebiowski, Bartlomiej (Nokia - PL/Wroclaw)" w:date="2020-04-08T22:55:00Z"/>
                <w:rFonts w:ascii="Arial" w:hAnsi="Arial" w:cs="Arial"/>
                <w:sz w:val="18"/>
                <w:lang w:val="en-US"/>
              </w:rPr>
            </w:pPr>
            <w:ins w:id="1306" w:author="Golebiowski, Bartlomiej (Nokia - PL/Wroclaw)" w:date="2020-04-08T22:56:00Z">
              <w:r w:rsidRPr="008A406A">
                <w:rPr>
                  <w:rFonts w:ascii="Arial" w:hAnsi="Arial" w:cs="Arial"/>
                  <w:sz w:val="18"/>
                  <w:lang w:val="en-US"/>
                </w:rPr>
                <w:t>TBD</w:t>
              </w:r>
            </w:ins>
          </w:p>
        </w:tc>
      </w:tr>
      <w:tr w:rsidR="00AA710C" w:rsidRPr="00AA710C" w:rsidTr="000E4049">
        <w:trPr>
          <w:trHeight w:val="279"/>
          <w:jc w:val="center"/>
          <w:ins w:id="1307" w:author="Golebiowski, Bartlomiej (Nokia - PL/Wroclaw)" w:date="2020-04-08T22:55:00Z"/>
        </w:trPr>
        <w:tc>
          <w:tcPr>
            <w:tcW w:w="9855" w:type="dxa"/>
            <w:gridSpan w:val="4"/>
            <w:vAlign w:val="center"/>
          </w:tcPr>
          <w:p w:rsidR="00AA710C" w:rsidRPr="00AA710C" w:rsidRDefault="00AA710C" w:rsidP="00AA710C">
            <w:pPr>
              <w:keepNext/>
              <w:keepLines/>
              <w:overflowPunct w:val="0"/>
              <w:autoSpaceDE w:val="0"/>
              <w:autoSpaceDN w:val="0"/>
              <w:adjustRightInd w:val="0"/>
              <w:spacing w:after="0"/>
              <w:ind w:left="851" w:hanging="851"/>
              <w:textAlignment w:val="baseline"/>
              <w:rPr>
                <w:ins w:id="1308" w:author="Golebiowski, Bartlomiej (Nokia - PL/Wroclaw)" w:date="2020-04-08T22:55:00Z"/>
                <w:rFonts w:ascii="Arial" w:hAnsi="Arial" w:cs="Arial"/>
                <w:sz w:val="18"/>
              </w:rPr>
            </w:pPr>
            <w:ins w:id="1309" w:author="Golebiowski, Bartlomiej (Nokia - PL/Wroclaw)" w:date="2020-04-08T22:55:00Z">
              <w:r w:rsidRPr="00AA710C">
                <w:rPr>
                  <w:rFonts w:ascii="Arial" w:hAnsi="Arial" w:cs="Arial"/>
                  <w:sz w:val="18"/>
                </w:rPr>
                <w:t>NOTE 1:</w:t>
              </w:r>
              <w:r w:rsidRPr="00AA710C">
                <w:rPr>
                  <w:rFonts w:ascii="Arial" w:hAnsi="Arial" w:cs="Arial"/>
                  <w:sz w:val="18"/>
                </w:rPr>
                <w:tab/>
                <w:t>P</w:t>
              </w:r>
              <w:r w:rsidRPr="00AA710C">
                <w:rPr>
                  <w:rFonts w:ascii="Arial" w:hAnsi="Arial" w:cs="Arial"/>
                  <w:sz w:val="18"/>
                  <w:vertAlign w:val="subscript"/>
                </w:rPr>
                <w:t>REFSENS</w:t>
              </w:r>
              <w:r w:rsidRPr="00AA710C">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ins>
          </w:p>
          <w:p w:rsidR="00AA710C" w:rsidRPr="00AA710C" w:rsidRDefault="00AA710C" w:rsidP="00AA710C">
            <w:pPr>
              <w:keepNext/>
              <w:keepLines/>
              <w:overflowPunct w:val="0"/>
              <w:autoSpaceDE w:val="0"/>
              <w:autoSpaceDN w:val="0"/>
              <w:adjustRightInd w:val="0"/>
              <w:spacing w:after="0"/>
              <w:ind w:left="851" w:hanging="851"/>
              <w:textAlignment w:val="baseline"/>
              <w:rPr>
                <w:ins w:id="1310" w:author="Golebiowski, Bartlomiej (Nokia - PL/Wroclaw)" w:date="2020-04-08T22:55:00Z"/>
                <w:rFonts w:ascii="Arial" w:hAnsi="Arial" w:cs="Arial"/>
                <w:sz w:val="18"/>
                <w:lang w:eastAsia="ko-KR"/>
              </w:rPr>
            </w:pPr>
            <w:ins w:id="1311" w:author="Golebiowski, Bartlomiej (Nokia - PL/Wroclaw)" w:date="2020-04-08T22:55:00Z">
              <w:r w:rsidRPr="00AA710C">
                <w:rPr>
                  <w:rFonts w:ascii="Arial" w:hAnsi="Arial" w:cs="Arial"/>
                  <w:sz w:val="18"/>
                </w:rPr>
                <w:t>NOTE 2:</w:t>
              </w:r>
              <w:r w:rsidRPr="00AA710C">
                <w:rPr>
                  <w:rFonts w:ascii="Arial" w:hAnsi="Arial" w:cs="Arial"/>
                  <w:sz w:val="18"/>
                </w:rPr>
                <w:tab/>
              </w:r>
              <w:r w:rsidRPr="00AA710C">
                <w:rPr>
                  <w:rFonts w:ascii="Arial" w:hAnsi="Arial"/>
                  <w:sz w:val="18"/>
                </w:rPr>
                <w:t>P</w:t>
              </w:r>
              <w:r w:rsidRPr="00AA710C">
                <w:rPr>
                  <w:rFonts w:ascii="Arial" w:hAnsi="Arial"/>
                  <w:sz w:val="18"/>
                  <w:vertAlign w:val="subscript"/>
                </w:rPr>
                <w:t>REFSENS</w:t>
              </w:r>
              <w:r w:rsidRPr="00AA710C">
                <w:rPr>
                  <w:rFonts w:ascii="Arial" w:hAnsi="Arial"/>
                  <w:sz w:val="18"/>
                </w:rPr>
                <w:t xml:space="preserve"> is the power level of a single instance of the reference measurement channel. This requirement shall be met for each</w:t>
              </w:r>
              <w:r w:rsidRPr="00AA710C">
                <w:rPr>
                  <w:rFonts w:ascii="Arial" w:hAnsi="Arial" w:hint="eastAsia"/>
                  <w:sz w:val="18"/>
                </w:rPr>
                <w:t xml:space="preserve"> single</w:t>
              </w:r>
              <w:r w:rsidRPr="00AA710C">
                <w:rPr>
                  <w:rFonts w:ascii="Arial" w:hAnsi="Arial"/>
                  <w:sz w:val="18"/>
                </w:rPr>
                <w:t xml:space="preserve"> </w:t>
              </w:r>
              <w:r w:rsidRPr="00AA710C">
                <w:rPr>
                  <w:rFonts w:ascii="Arial" w:hAnsi="Arial" w:hint="eastAsia"/>
                  <w:sz w:val="18"/>
                </w:rPr>
                <w:t xml:space="preserve">interlace of FRC </w:t>
              </w:r>
              <w:r w:rsidRPr="00AA710C">
                <w:rPr>
                  <w:rFonts w:ascii="Arial" w:hAnsi="Arial"/>
                  <w:sz w:val="18"/>
                </w:rPr>
                <w:t>G-FR1-</w:t>
              </w:r>
              <w:r w:rsidRPr="00AA710C">
                <w:rPr>
                  <w:rFonts w:ascii="Arial" w:hAnsi="Arial" w:hint="eastAsia"/>
                  <w:sz w:val="18"/>
                </w:rPr>
                <w:t>A1-</w:t>
              </w:r>
              <w:r w:rsidRPr="00AA710C">
                <w:rPr>
                  <w:rFonts w:ascii="Arial" w:hAnsi="Arial"/>
                  <w:sz w:val="18"/>
                  <w:lang w:eastAsia="zh-CN"/>
                </w:rPr>
                <w:t>12</w:t>
              </w:r>
              <w:r w:rsidRPr="00AA710C">
                <w:rPr>
                  <w:rFonts w:ascii="Arial" w:hAnsi="Arial" w:hint="eastAsia"/>
                  <w:sz w:val="18"/>
                </w:rPr>
                <w:t xml:space="preserve"> and </w:t>
              </w:r>
              <w:r w:rsidRPr="00AA710C">
                <w:rPr>
                  <w:rFonts w:ascii="Arial" w:hAnsi="Arial"/>
                  <w:sz w:val="18"/>
                </w:rPr>
                <w:t>G-FR1-</w:t>
              </w:r>
              <w:r w:rsidRPr="00AA710C">
                <w:rPr>
                  <w:rFonts w:ascii="Arial" w:hAnsi="Arial" w:hint="eastAsia"/>
                  <w:sz w:val="18"/>
                </w:rPr>
                <w:t>A1-</w:t>
              </w:r>
              <w:r w:rsidRPr="00AA710C">
                <w:rPr>
                  <w:rFonts w:ascii="Arial" w:hAnsi="Arial"/>
                  <w:sz w:val="18"/>
                  <w:lang w:eastAsia="zh-CN"/>
                </w:rPr>
                <w:t>19</w:t>
              </w:r>
              <w:r w:rsidRPr="00AA710C">
                <w:rPr>
                  <w:rFonts w:ascii="Arial" w:hAnsi="Arial"/>
                  <w:sz w:val="18"/>
                </w:rPr>
                <w:t xml:space="preserve">, </w:t>
              </w:r>
              <w:r w:rsidRPr="00AA710C">
                <w:rPr>
                  <w:rFonts w:ascii="Arial" w:hAnsi="Arial" w:cs="Arial"/>
                  <w:sz w:val="18"/>
                  <w:lang w:eastAsia="ko-KR"/>
                </w:rPr>
                <w:t xml:space="preserve">except for one instance that might overlap one other instance to cover the full </w:t>
              </w:r>
              <w:r w:rsidRPr="00AA710C">
                <w:rPr>
                  <w:rFonts w:ascii="Arial" w:hAnsi="Arial" w:cs="Arial"/>
                  <w:i/>
                  <w:sz w:val="18"/>
                  <w:lang w:eastAsia="ko-KR"/>
                </w:rPr>
                <w:t>BS channel bandwidth</w:t>
              </w:r>
              <w:r w:rsidRPr="00AA710C">
                <w:rPr>
                  <w:rFonts w:ascii="Arial" w:hAnsi="Arial" w:cs="Arial"/>
                  <w:sz w:val="18"/>
                  <w:lang w:eastAsia="ko-KR"/>
                </w:rPr>
                <w:t>.</w:t>
              </w:r>
            </w:ins>
          </w:p>
          <w:p w:rsidR="00AA710C" w:rsidRPr="00AA710C" w:rsidRDefault="00AA710C" w:rsidP="00AA710C">
            <w:pPr>
              <w:keepNext/>
              <w:keepLines/>
              <w:overflowPunct w:val="0"/>
              <w:autoSpaceDE w:val="0"/>
              <w:autoSpaceDN w:val="0"/>
              <w:adjustRightInd w:val="0"/>
              <w:spacing w:after="0"/>
              <w:ind w:left="851" w:hanging="851"/>
              <w:textAlignment w:val="baseline"/>
              <w:rPr>
                <w:ins w:id="1312" w:author="Golebiowski, Bartlomiej (Nokia - PL/Wroclaw)" w:date="2020-04-08T22:55:00Z"/>
                <w:rFonts w:ascii="Arial" w:hAnsi="Arial" w:cs="Arial"/>
                <w:sz w:val="18"/>
                <w:lang w:eastAsia="zh-CN"/>
              </w:rPr>
            </w:pPr>
          </w:p>
        </w:tc>
      </w:tr>
    </w:tbl>
    <w:p w:rsidR="00AA710C" w:rsidRPr="00E26D09" w:rsidRDefault="00AA710C" w:rsidP="00E16481"/>
    <w:p w:rsidR="00E16481" w:rsidRPr="00E26D09" w:rsidRDefault="00E16481" w:rsidP="00E16481">
      <w:pPr>
        <w:pStyle w:val="Heading2"/>
      </w:pPr>
      <w:bookmarkStart w:id="1313" w:name="_Toc21127530"/>
      <w:bookmarkStart w:id="1314" w:name="_Toc29811739"/>
      <w:bookmarkStart w:id="1315" w:name="_Toc36817291"/>
      <w:r w:rsidRPr="00E26D09">
        <w:t>7.3</w:t>
      </w:r>
      <w:r w:rsidRPr="00E26D09">
        <w:tab/>
        <w:t>Dynamic range</w:t>
      </w:r>
      <w:bookmarkEnd w:id="1313"/>
      <w:bookmarkEnd w:id="1314"/>
      <w:bookmarkEnd w:id="1315"/>
    </w:p>
    <w:p w:rsidR="00E16481" w:rsidRPr="00E26D09" w:rsidRDefault="00E16481" w:rsidP="00E16481">
      <w:pPr>
        <w:pStyle w:val="Heading3"/>
      </w:pPr>
      <w:bookmarkStart w:id="1316" w:name="_Toc21127531"/>
      <w:bookmarkStart w:id="1317" w:name="_Toc29811740"/>
      <w:bookmarkStart w:id="1318" w:name="_Toc36817292"/>
      <w:r w:rsidRPr="00E26D09">
        <w:t>7.3.1</w:t>
      </w:r>
      <w:r w:rsidRPr="00E26D09">
        <w:tab/>
        <w:t>General</w:t>
      </w:r>
      <w:bookmarkEnd w:id="1316"/>
      <w:bookmarkEnd w:id="1317"/>
      <w:bookmarkEnd w:id="1318"/>
    </w:p>
    <w:p w:rsidR="00E16481" w:rsidRPr="00E26D09" w:rsidRDefault="00E16481" w:rsidP="00E16481">
      <w:r w:rsidRPr="00E26D09">
        <w:t xml:space="preserve">The dynamic range is specified as a measure of the capability of the receiver to receive a wanted signal in the presence of an interfering signal </w:t>
      </w:r>
      <w:bookmarkStart w:id="1319" w:name="_Hlk508114964"/>
      <w:r w:rsidRPr="00E26D09">
        <w:t xml:space="preserve">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bookmarkEnd w:id="1319"/>
      <w:r w:rsidRPr="00E26D09">
        <w:rPr>
          <w:rFonts w:eastAsia="SimSun"/>
          <w:i/>
          <w:lang w:val="en-US" w:eastAsia="zh-CN"/>
        </w:rPr>
        <w:t xml:space="preserve"> </w:t>
      </w:r>
      <w:r w:rsidRPr="00E26D09">
        <w:t xml:space="preserve">inside the received </w:t>
      </w:r>
      <w:r w:rsidRPr="00E26D09">
        <w:rPr>
          <w:i/>
        </w:rPr>
        <w:t>BS channel bandwidth</w:t>
      </w:r>
      <w:r w:rsidRPr="00E26D09">
        <w:t>. In this condition, a throughput requirement shall be met for a specified reference measurement channel. The interfering signal for the dynamic range requirement is an AWGN signal.</w:t>
      </w:r>
    </w:p>
    <w:p w:rsidR="00E16481" w:rsidRPr="00E26D09" w:rsidRDefault="00E16481" w:rsidP="00E16481">
      <w:pPr>
        <w:pStyle w:val="Heading3"/>
      </w:pPr>
      <w:bookmarkStart w:id="1320" w:name="_Toc21127532"/>
      <w:bookmarkStart w:id="1321" w:name="_Toc29811741"/>
      <w:bookmarkStart w:id="1322" w:name="_Toc36817293"/>
      <w:r w:rsidRPr="00E26D09">
        <w:t>7.3.2</w:t>
      </w:r>
      <w:r w:rsidRPr="00E26D09">
        <w:tab/>
        <w:t xml:space="preserve">Minimum requirement for </w:t>
      </w:r>
      <w:r w:rsidRPr="00E26D09">
        <w:rPr>
          <w:i/>
        </w:rPr>
        <w:t>BS type 1-C</w:t>
      </w:r>
      <w:r w:rsidRPr="00E26D09">
        <w:t xml:space="preserve"> and </w:t>
      </w:r>
      <w:r w:rsidRPr="00E26D09">
        <w:rPr>
          <w:i/>
        </w:rPr>
        <w:t>BS type 1-H</w:t>
      </w:r>
      <w:bookmarkEnd w:id="1320"/>
      <w:bookmarkEnd w:id="1321"/>
      <w:bookmarkEnd w:id="1322"/>
    </w:p>
    <w:p w:rsidR="00E16481" w:rsidRDefault="00E16481" w:rsidP="00E16481">
      <w:r w:rsidRPr="007E346D">
        <w:t>T</w:t>
      </w:r>
      <w:r w:rsidRPr="007E346D">
        <w:rPr>
          <w:rFonts w:hint="eastAsia"/>
        </w:rPr>
        <w:t xml:space="preserve">he throughput shall be ≥ 95% of the maximum throughput of the reference measurement channel as specified in </w:t>
      </w:r>
      <w:r w:rsidRPr="007E346D">
        <w:t>annex A.2 with parameters specified in table 7.3.2-1 for Wide Area BS, in table 7.3.2-2 for Medium Range BS and in table 7.3.2-3 for Local Area BS.</w:t>
      </w:r>
    </w:p>
    <w:p w:rsidR="00E16481" w:rsidRPr="00404F3A" w:rsidRDefault="00E16481" w:rsidP="00E16481">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reference measurement channel as specified in Annex A </w:t>
      </w:r>
      <w:r>
        <w:t xml:space="preserve">of TS 36.104 [13] </w:t>
      </w:r>
      <w:r w:rsidRPr="00404F3A">
        <w:t xml:space="preserve">with parameters specified in </w:t>
      </w:r>
      <w:r>
        <w:t>t</w:t>
      </w:r>
      <w:r w:rsidRPr="00404F3A">
        <w:t>able 7.3.</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7.3.</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7.3.</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p>
    <w:p w:rsidR="00E16481" w:rsidRPr="00E26D09" w:rsidRDefault="00E16481" w:rsidP="00E16481">
      <w:pPr>
        <w:pStyle w:val="TH"/>
      </w:pPr>
      <w:r w:rsidRPr="00E26D09">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E26D09" w:rsidTr="00360B28">
        <w:trPr>
          <w:cantSplit/>
          <w:jc w:val="center"/>
        </w:trPr>
        <w:tc>
          <w:tcPr>
            <w:tcW w:w="1417" w:type="dxa"/>
            <w:vAlign w:val="center"/>
          </w:tcPr>
          <w:p w:rsidR="00E16481" w:rsidRPr="00E26D09" w:rsidRDefault="00E16481" w:rsidP="00360B28">
            <w:pPr>
              <w:pStyle w:val="TAH"/>
              <w:rPr>
                <w:rFonts w:cs="v5.0.0"/>
              </w:rPr>
            </w:pPr>
          </w:p>
          <w:p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417"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vertAlign w:val="subscript"/>
                <w:lang w:eastAsia="zh-CN"/>
              </w:rPr>
            </w:pPr>
            <w:r w:rsidRPr="00E26D09">
              <w:t>-70.7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-82.5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vertAlign w:val="subscript"/>
                <w:lang w:eastAsia="zh-CN"/>
              </w:rPr>
            </w:pPr>
            <w:r w:rsidRPr="00E26D09">
              <w:t>-71.4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-70.7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-79.3</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-71.4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r w:rsidRPr="00E26D09">
              <w:rPr>
                <w:rFonts w:eastAsia="DengXian" w:hint="eastAsia"/>
                <w:lang w:eastAsia="zh-CN"/>
              </w:rPr>
              <w:t xml:space="preserve"> </w:t>
            </w:r>
          </w:p>
        </w:tc>
        <w:tc>
          <w:tcPr>
            <w:tcW w:w="1417" w:type="dxa"/>
            <w:vAlign w:val="center"/>
          </w:tcPr>
          <w:p w:rsidR="00E16481" w:rsidRPr="00E26D09" w:rsidRDefault="00E16481" w:rsidP="00360B28">
            <w:pPr>
              <w:pStyle w:val="TAC"/>
              <w:rPr>
                <w:rFonts w:cs="v5.0.0"/>
              </w:rPr>
            </w:pPr>
            <w:r w:rsidRPr="00E26D09">
              <w:t>-68.4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-70.7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-77.5</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-71.4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p>
        </w:tc>
        <w:tc>
          <w:tcPr>
            <w:tcW w:w="1417" w:type="dxa"/>
            <w:vAlign w:val="center"/>
          </w:tcPr>
          <w:p w:rsidR="00E16481" w:rsidRPr="00E26D09" w:rsidRDefault="00E16481" w:rsidP="00360B28">
            <w:pPr>
              <w:pStyle w:val="TAC"/>
              <w:rPr>
                <w:rFonts w:cs="v5.0.0"/>
              </w:rPr>
            </w:pPr>
            <w:r w:rsidRPr="00E26D09">
              <w:t>-68.4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-76.2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-75.2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-74.4</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-73.1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-72.</w:t>
            </w:r>
            <w:r>
              <w:rPr>
                <w:rFonts w:cs="v5.0.0"/>
                <w:lang w:eastAsia="zh-CN"/>
              </w:rPr>
              <w:t>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-71.</w:t>
            </w:r>
            <w:r>
              <w:rPr>
                <w:rFonts w:cs="v5.0.0"/>
                <w:lang w:eastAsia="zh-CN"/>
              </w:rPr>
              <w:t>3</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-70.</w:t>
            </w:r>
            <w:r>
              <w:rPr>
                <w:rFonts w:cs="v5.0.0"/>
                <w:lang w:eastAsia="zh-CN"/>
              </w:rPr>
              <w:t>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-70.1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-69.</w:t>
            </w:r>
            <w:r>
              <w:rPr>
                <w:rFonts w:cs="v5.0.0"/>
                <w:lang w:eastAsia="zh-CN"/>
              </w:rPr>
              <w:t>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-64.8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-64.5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-69.1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pPr>
            <w:r w:rsidRPr="00E26D09">
              <w:t>-64.8</w:t>
            </w:r>
          </w:p>
        </w:tc>
        <w:tc>
          <w:tcPr>
            <w:tcW w:w="1417" w:type="dxa"/>
            <w:vMerge/>
          </w:tcPr>
          <w:p w:rsidR="00E16481" w:rsidRPr="00E26D09" w:rsidRDefault="00E16481" w:rsidP="00360B28">
            <w:pPr>
              <w:pStyle w:val="TAC"/>
              <w:rPr>
                <w:rFonts w:cs="v5.0.0"/>
                <w:lang w:eastAsia="zh-CN"/>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8502" w:type="dxa"/>
            <w:gridSpan w:val="6"/>
            <w:vAlign w:val="center"/>
          </w:tcPr>
          <w:p w:rsidR="00E16481" w:rsidRPr="00E26D09" w:rsidRDefault="00E16481" w:rsidP="00360B28">
            <w:pPr>
              <w:pStyle w:val="TAN"/>
            </w:pPr>
            <w:r w:rsidRPr="00E26D09">
              <w:t>NOTE:</w:t>
            </w:r>
            <w:r w:rsidRPr="00E26D09">
              <w:tab/>
              <w:t xml:space="preserve">The wanted signal mean power is the power level of a single instance of the corresponding reference measurement channel. </w:t>
            </w:r>
            <w:r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ins w:id="1323" w:author="Golebiowski, Bartlomiej (Nokia - PL/Wroclaw)" w:date="2020-04-08T22:59:00Z">
              <w:r w:rsidR="00AA710C">
                <w:t xml:space="preserve"> </w:t>
              </w:r>
            </w:ins>
          </w:p>
        </w:tc>
      </w:tr>
    </w:tbl>
    <w:p w:rsidR="00E16481" w:rsidRDefault="00E16481" w:rsidP="00E16481"/>
    <w:p w:rsidR="00E16481" w:rsidRPr="007E346D" w:rsidRDefault="00E16481" w:rsidP="00E16481">
      <w:pPr>
        <w:pStyle w:val="TH"/>
      </w:pPr>
      <w:r w:rsidRPr="007E346D">
        <w:t>Table 7.3.2-1</w:t>
      </w:r>
      <w:r>
        <w:t>a</w:t>
      </w:r>
      <w:r w:rsidRPr="007E346D">
        <w:t>: Wide Area BS dynamic range</w:t>
      </w:r>
      <w:r>
        <w:t xml:space="preserv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7E346D" w:rsidTr="00360B28">
        <w:trPr>
          <w:cantSplit/>
          <w:jc w:val="center"/>
        </w:trPr>
        <w:tc>
          <w:tcPr>
            <w:tcW w:w="1417"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417" w:type="dxa"/>
          </w:tcPr>
          <w:p w:rsidR="00E16481" w:rsidRPr="007E346D" w:rsidRDefault="00E16481" w:rsidP="00360B28">
            <w:pPr>
              <w:pStyle w:val="TAH"/>
              <w:rPr>
                <w:rFonts w:cs="v5.0.0"/>
              </w:rPr>
            </w:pPr>
            <w:r w:rsidRPr="007E346D">
              <w:rPr>
                <w:rFonts w:cs="v5.0.0"/>
              </w:rPr>
              <w:t>Reference measurement channel</w:t>
            </w:r>
          </w:p>
        </w:tc>
        <w:tc>
          <w:tcPr>
            <w:tcW w:w="1417" w:type="dxa"/>
          </w:tcPr>
          <w:p w:rsidR="00E16481" w:rsidRPr="007E346D" w:rsidRDefault="00E16481" w:rsidP="00360B28">
            <w:pPr>
              <w:pStyle w:val="TAH"/>
              <w:rPr>
                <w:rFonts w:cs="v5.0.0"/>
              </w:rPr>
            </w:pPr>
            <w:r w:rsidRPr="007E346D">
              <w:rPr>
                <w:rFonts w:cs="v5.0.0"/>
              </w:rPr>
              <w:t>Wanted signal mean power (dBm)</w:t>
            </w:r>
          </w:p>
        </w:tc>
        <w:tc>
          <w:tcPr>
            <w:tcW w:w="1417"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rsidR="00E16481" w:rsidRPr="007E346D" w:rsidRDefault="00E16481" w:rsidP="00360B28">
            <w:pPr>
              <w:pStyle w:val="TAH"/>
              <w:rPr>
                <w:rFonts w:cs="v5.0.0"/>
              </w:rPr>
            </w:pPr>
            <w:r w:rsidRPr="007E346D">
              <w:rPr>
                <w:rFonts w:cs="v5.0.0"/>
              </w:rPr>
              <w:t>Type of interfering signal</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vAlign w:val="center"/>
          </w:tcPr>
          <w:p w:rsidR="00E16481" w:rsidRPr="007E346D" w:rsidRDefault="00E16481" w:rsidP="00360B28">
            <w:pPr>
              <w:pStyle w:val="TAC"/>
              <w:rPr>
                <w:rFonts w:cs="v5.0.0"/>
              </w:rPr>
            </w:pPr>
            <w:r>
              <w:rPr>
                <w:rFonts w:cs="v5.0.0"/>
              </w:rPr>
              <w:t>FRC A15-1 in Annex A.15 in TS 36.104 [13]</w:t>
            </w:r>
          </w:p>
        </w:tc>
        <w:tc>
          <w:tcPr>
            <w:tcW w:w="1417" w:type="dxa"/>
            <w:vMerge w:val="restart"/>
            <w:vAlign w:val="center"/>
          </w:tcPr>
          <w:p w:rsidR="00E16481" w:rsidRPr="00212AA1" w:rsidRDefault="00E16481" w:rsidP="00360B28">
            <w:pPr>
              <w:pStyle w:val="TAC"/>
              <w:rPr>
                <w:rFonts w:cs="v5.0.0"/>
                <w:lang w:eastAsia="zh-CN"/>
              </w:rPr>
            </w:pPr>
            <w:r w:rsidRPr="00212AA1">
              <w:rPr>
                <w:rFonts w:cs="v5.0.0"/>
                <w:lang w:eastAsia="zh-CN"/>
              </w:rPr>
              <w:t>-99.7</w:t>
            </w:r>
          </w:p>
        </w:tc>
        <w:tc>
          <w:tcPr>
            <w:tcW w:w="1417" w:type="dxa"/>
            <w:vAlign w:val="center"/>
          </w:tcPr>
          <w:p w:rsidR="00E16481" w:rsidRPr="007E346D" w:rsidRDefault="00E16481" w:rsidP="00360B28">
            <w:pPr>
              <w:pStyle w:val="TAC"/>
              <w:rPr>
                <w:rFonts w:cs="v5.0.0"/>
                <w:lang w:eastAsia="zh-CN"/>
              </w:rPr>
            </w:pPr>
            <w:r w:rsidRPr="007E346D">
              <w:rPr>
                <w:rFonts w:cs="v5.0.0"/>
                <w:lang w:eastAsia="zh-CN"/>
              </w:rPr>
              <w:t>-82.5</w:t>
            </w:r>
          </w:p>
        </w:tc>
        <w:tc>
          <w:tcPr>
            <w:tcW w:w="1417" w:type="dxa"/>
            <w:vMerge w:val="restart"/>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-79.3</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-77.5</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-76.2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-75.2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-74.4</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-73.1</w:t>
            </w:r>
          </w:p>
        </w:tc>
        <w:tc>
          <w:tcPr>
            <w:tcW w:w="1417" w:type="dxa"/>
            <w:vMerge/>
            <w:vAlign w:val="center"/>
          </w:tcPr>
          <w:p w:rsidR="00E16481" w:rsidRPr="007E346D" w:rsidRDefault="00E16481" w:rsidP="00360B28">
            <w:pPr>
              <w:pStyle w:val="TAC"/>
              <w:rPr>
                <w:rFonts w:cs="v5.0.0"/>
              </w:rPr>
            </w:pPr>
          </w:p>
        </w:tc>
      </w:tr>
      <w:tr w:rsidR="007A30DB" w:rsidRPr="007E346D" w:rsidTr="00360B28">
        <w:trPr>
          <w:cantSplit/>
          <w:jc w:val="center"/>
        </w:trPr>
        <w:tc>
          <w:tcPr>
            <w:tcW w:w="1417" w:type="dxa"/>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vAlign w:val="center"/>
          </w:tcPr>
          <w:p w:rsidR="007A30DB" w:rsidRPr="007E346D" w:rsidRDefault="007A30DB" w:rsidP="007A30DB">
            <w:pPr>
              <w:pStyle w:val="TAC"/>
            </w:pPr>
          </w:p>
        </w:tc>
        <w:tc>
          <w:tcPr>
            <w:tcW w:w="1417" w:type="dxa"/>
            <w:vMerge/>
            <w:vAlign w:val="center"/>
          </w:tcPr>
          <w:p w:rsidR="007A30DB" w:rsidRPr="007E346D" w:rsidRDefault="007A30DB" w:rsidP="007A30DB">
            <w:pPr>
              <w:pStyle w:val="TAC"/>
              <w:rPr>
                <w:rFonts w:cs="v5.0.0"/>
              </w:rPr>
            </w:pPr>
          </w:p>
        </w:tc>
        <w:tc>
          <w:tcPr>
            <w:tcW w:w="1417" w:type="dxa"/>
            <w:vAlign w:val="center"/>
          </w:tcPr>
          <w:p w:rsidR="007A30DB" w:rsidRPr="007E346D" w:rsidRDefault="007A30DB" w:rsidP="007A30DB">
            <w:pPr>
              <w:pStyle w:val="TAC"/>
              <w:rPr>
                <w:rFonts w:cs="v5.0.0"/>
                <w:lang w:eastAsia="zh-CN"/>
              </w:rPr>
            </w:pPr>
            <w:r w:rsidRPr="007E346D">
              <w:rPr>
                <w:rFonts w:cs="v5.0.0"/>
                <w:lang w:eastAsia="zh-CN"/>
              </w:rPr>
              <w:t>-72.</w:t>
            </w:r>
            <w:r>
              <w:rPr>
                <w:rFonts w:cs="v5.0.0"/>
                <w:lang w:eastAsia="zh-CN"/>
              </w:rPr>
              <w:t>1</w:t>
            </w:r>
          </w:p>
        </w:tc>
        <w:tc>
          <w:tcPr>
            <w:tcW w:w="1417" w:type="dxa"/>
            <w:vMerge/>
            <w:vAlign w:val="center"/>
          </w:tcPr>
          <w:p w:rsidR="007A30DB" w:rsidRPr="007E346D" w:rsidRDefault="007A30DB" w:rsidP="007A30DB">
            <w:pPr>
              <w:pStyle w:val="TAC"/>
              <w:rPr>
                <w:rFonts w:cs="v5.0.0"/>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t>-105.6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-82.5</w:t>
            </w:r>
          </w:p>
        </w:tc>
        <w:tc>
          <w:tcPr>
            <w:tcW w:w="1417" w:type="dxa"/>
            <w:vMerge w:val="restart"/>
            <w:tcBorders>
              <w:top w:val="single" w:sz="4" w:space="0" w:color="auto"/>
              <w:left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-79.3</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-77.5</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-76.2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-75.2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-74.4</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-73.1</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7A30DB"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212AA1"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-72.</w:t>
            </w:r>
            <w:r>
              <w:rPr>
                <w:rFonts w:cs="v5.0.0"/>
                <w:lang w:eastAsia="zh-CN"/>
              </w:rPr>
              <w:t>1</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p>
        </w:tc>
      </w:tr>
    </w:tbl>
    <w:p w:rsidR="00E16481" w:rsidRPr="00E26D09" w:rsidDel="00C11CD1" w:rsidRDefault="00E16481" w:rsidP="00E16481">
      <w:pPr>
        <w:rPr>
          <w:del w:id="1324" w:author="Golebiowski, Bartlomiej (Nokia - PL/Wroclaw)" w:date="2020-04-08T23:04:00Z"/>
        </w:rPr>
      </w:pPr>
    </w:p>
    <w:p w:rsidR="00E16481" w:rsidRPr="00E26D09" w:rsidRDefault="00E16481" w:rsidP="00E16481">
      <w:pPr>
        <w:pStyle w:val="TH"/>
      </w:pPr>
      <w:r w:rsidRPr="00E26D09">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E26D09" w:rsidTr="00360B28">
        <w:trPr>
          <w:cantSplit/>
          <w:jc w:val="center"/>
        </w:trPr>
        <w:tc>
          <w:tcPr>
            <w:tcW w:w="1417" w:type="dxa"/>
            <w:vAlign w:val="center"/>
          </w:tcPr>
          <w:p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417"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vertAlign w:val="subscript"/>
                <w:lang w:eastAsia="zh-CN"/>
              </w:rPr>
            </w:pPr>
            <w:r w:rsidRPr="00E26D09">
              <w:t>-65.7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-77.5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vertAlign w:val="subscript"/>
                <w:lang w:eastAsia="zh-CN"/>
              </w:rPr>
            </w:pPr>
            <w:r w:rsidRPr="00E26D09">
              <w:t>-66.4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-65.7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-74.3</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-66.4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r w:rsidRPr="00E26D09">
              <w:rPr>
                <w:rFonts w:eastAsia="DengXian" w:hint="eastAsia"/>
                <w:lang w:eastAsia="zh-CN"/>
              </w:rPr>
              <w:t xml:space="preserve"> </w:t>
            </w:r>
          </w:p>
        </w:tc>
        <w:tc>
          <w:tcPr>
            <w:tcW w:w="1417" w:type="dxa"/>
            <w:vAlign w:val="center"/>
          </w:tcPr>
          <w:p w:rsidR="00E16481" w:rsidRPr="00E26D09" w:rsidRDefault="00E16481" w:rsidP="00360B28">
            <w:pPr>
              <w:pStyle w:val="TAC"/>
              <w:rPr>
                <w:rFonts w:cs="v5.0.0"/>
              </w:rPr>
            </w:pPr>
            <w:r w:rsidRPr="00E26D09">
              <w:t>-63.4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-65.7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-72.5</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-66.4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p>
        </w:tc>
        <w:tc>
          <w:tcPr>
            <w:tcW w:w="1417" w:type="dxa"/>
            <w:vAlign w:val="center"/>
          </w:tcPr>
          <w:p w:rsidR="00E16481" w:rsidRPr="00E26D09" w:rsidRDefault="00E16481" w:rsidP="00360B28">
            <w:pPr>
              <w:pStyle w:val="TAC"/>
              <w:rPr>
                <w:rFonts w:cs="v5.0.0"/>
              </w:rPr>
            </w:pPr>
            <w:r w:rsidRPr="00E26D09">
              <w:t>-63.4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-71.2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-69.4</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-68.1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-67.</w:t>
            </w:r>
            <w:r>
              <w:rPr>
                <w:rFonts w:cs="v5.0.0"/>
                <w:lang w:eastAsia="zh-CN"/>
              </w:rPr>
              <w:t>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-66.</w:t>
            </w:r>
            <w:r>
              <w:rPr>
                <w:rFonts w:cs="v5.0.0"/>
                <w:lang w:eastAsia="zh-CN"/>
              </w:rPr>
              <w:t>3</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-65.</w:t>
            </w:r>
            <w:r>
              <w:rPr>
                <w:rFonts w:cs="v5.0.0"/>
                <w:lang w:eastAsia="zh-CN"/>
              </w:rPr>
              <w:t>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-65.1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-64.</w:t>
            </w:r>
            <w:r>
              <w:rPr>
                <w:rFonts w:cs="v5.0.0"/>
                <w:lang w:eastAsia="zh-CN"/>
              </w:rPr>
              <w:t>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-59.8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-59.5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-64.1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pPr>
            <w:r w:rsidRPr="00E26D09">
              <w:t>-59.8</w:t>
            </w:r>
          </w:p>
        </w:tc>
        <w:tc>
          <w:tcPr>
            <w:tcW w:w="1417" w:type="dxa"/>
            <w:vMerge/>
          </w:tcPr>
          <w:p w:rsidR="00E16481" w:rsidRPr="00E26D09" w:rsidRDefault="00E16481" w:rsidP="00360B28">
            <w:pPr>
              <w:pStyle w:val="TAC"/>
              <w:rPr>
                <w:rFonts w:cs="v5.0.0"/>
                <w:lang w:eastAsia="zh-CN"/>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8502" w:type="dxa"/>
            <w:gridSpan w:val="6"/>
            <w:vAlign w:val="center"/>
          </w:tcPr>
          <w:p w:rsidR="00E16481" w:rsidRDefault="00E16481" w:rsidP="00360B28">
            <w:pPr>
              <w:pStyle w:val="TAN"/>
              <w:rPr>
                <w:ins w:id="1325" w:author="Bartlomiej Golebiowski" w:date="2020-05-14T22:25:00Z"/>
                <w:rFonts w:cs="Arial"/>
                <w:lang w:eastAsia="ko-KR"/>
              </w:rPr>
            </w:pPr>
            <w:r w:rsidRPr="00E26D09">
              <w:t>NOTE</w:t>
            </w:r>
            <w:ins w:id="1326" w:author="Bartlomiej Golebiowski" w:date="2020-05-14T22:25:00Z">
              <w:r w:rsidR="003721E7">
                <w:t xml:space="preserve"> 1</w:t>
              </w:r>
            </w:ins>
            <w:r w:rsidRPr="00E26D09">
              <w:t>:</w:t>
            </w:r>
            <w:r w:rsidRPr="00E26D09">
              <w:tab/>
              <w:t xml:space="preserve">The wanted signal mean power is the power level of a single instance of the corresponding reference measurement channel. </w:t>
            </w:r>
            <w:r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p w:rsidR="003721E7" w:rsidRPr="00E26D09" w:rsidRDefault="003721E7" w:rsidP="00360B28">
            <w:pPr>
              <w:pStyle w:val="TAN"/>
            </w:pPr>
            <w:ins w:id="1327" w:author="Bartlomiej Golebiowski" w:date="2020-05-14T22:25:00Z">
              <w:r w:rsidRPr="003721E7">
                <w:t xml:space="preserve">NOTE </w:t>
              </w:r>
              <w:r>
                <w:t>2</w:t>
              </w:r>
              <w:r w:rsidRPr="003721E7">
                <w:t>: These reference measurement channels are not applied for NR-U except 60 kHz sub-carrier spacing.</w:t>
              </w:r>
            </w:ins>
          </w:p>
        </w:tc>
      </w:tr>
    </w:tbl>
    <w:p w:rsidR="00E16481" w:rsidRDefault="00E16481" w:rsidP="00E16481"/>
    <w:p w:rsidR="00E16481" w:rsidRPr="007E346D" w:rsidRDefault="00E16481" w:rsidP="00E16481">
      <w:pPr>
        <w:pStyle w:val="TH"/>
      </w:pPr>
      <w:r w:rsidRPr="007E346D">
        <w:t>Table 7.3.2-</w:t>
      </w:r>
      <w:r>
        <w:t>2a</w:t>
      </w:r>
      <w:r w:rsidRPr="007E346D">
        <w:t xml:space="preserve">: </w:t>
      </w:r>
      <w:r>
        <w:t>Medium Range</w:t>
      </w:r>
      <w:r w:rsidRPr="007E346D">
        <w:t xml:space="preserve"> BS dynamic range</w:t>
      </w:r>
      <w:r>
        <w:t xml:space="preserv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7E346D" w:rsidTr="00360B28">
        <w:trPr>
          <w:cantSplit/>
          <w:jc w:val="center"/>
        </w:trPr>
        <w:tc>
          <w:tcPr>
            <w:tcW w:w="1417"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417" w:type="dxa"/>
          </w:tcPr>
          <w:p w:rsidR="00E16481" w:rsidRPr="007E346D" w:rsidRDefault="00E16481" w:rsidP="00360B28">
            <w:pPr>
              <w:pStyle w:val="TAH"/>
              <w:rPr>
                <w:rFonts w:cs="v5.0.0"/>
              </w:rPr>
            </w:pPr>
            <w:r w:rsidRPr="007E346D">
              <w:rPr>
                <w:rFonts w:cs="v5.0.0"/>
              </w:rPr>
              <w:t>Reference measurement channel</w:t>
            </w:r>
          </w:p>
        </w:tc>
        <w:tc>
          <w:tcPr>
            <w:tcW w:w="1417" w:type="dxa"/>
          </w:tcPr>
          <w:p w:rsidR="00E16481" w:rsidRPr="007E346D" w:rsidRDefault="00E16481" w:rsidP="00360B28">
            <w:pPr>
              <w:pStyle w:val="TAH"/>
              <w:rPr>
                <w:rFonts w:cs="v5.0.0"/>
              </w:rPr>
            </w:pPr>
            <w:r w:rsidRPr="007E346D">
              <w:rPr>
                <w:rFonts w:cs="v5.0.0"/>
              </w:rPr>
              <w:t>Wanted signal mean power (dBm)</w:t>
            </w:r>
          </w:p>
        </w:tc>
        <w:tc>
          <w:tcPr>
            <w:tcW w:w="1417"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rsidR="00E16481" w:rsidRPr="007E346D" w:rsidRDefault="00E16481" w:rsidP="00360B28">
            <w:pPr>
              <w:pStyle w:val="TAH"/>
              <w:rPr>
                <w:rFonts w:cs="v5.0.0"/>
              </w:rPr>
            </w:pPr>
            <w:r w:rsidRPr="007E346D">
              <w:rPr>
                <w:rFonts w:cs="v5.0.0"/>
              </w:rPr>
              <w:t>Type of interfering signal</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vAlign w:val="center"/>
          </w:tcPr>
          <w:p w:rsidR="00E16481" w:rsidRPr="007E346D" w:rsidRDefault="00E16481" w:rsidP="00360B28">
            <w:pPr>
              <w:pStyle w:val="TAC"/>
              <w:rPr>
                <w:rFonts w:cs="v5.0.0"/>
              </w:rPr>
            </w:pPr>
            <w:r>
              <w:rPr>
                <w:rFonts w:cs="v5.0.0"/>
              </w:rPr>
              <w:t>FRC A15-1 in Annex A.15 in TS 36.104 [13]</w:t>
            </w:r>
          </w:p>
        </w:tc>
        <w:tc>
          <w:tcPr>
            <w:tcW w:w="1417" w:type="dxa"/>
            <w:vMerge w:val="restart"/>
            <w:vAlign w:val="center"/>
          </w:tcPr>
          <w:p w:rsidR="00E16481" w:rsidRPr="00212AA1" w:rsidRDefault="00E16481" w:rsidP="00360B28">
            <w:pPr>
              <w:pStyle w:val="TAC"/>
              <w:rPr>
                <w:rFonts w:cs="v5.0.0"/>
                <w:lang w:eastAsia="zh-CN"/>
              </w:rPr>
            </w:pPr>
            <w:r w:rsidRPr="00212AA1">
              <w:rPr>
                <w:rFonts w:cs="v5.0.0"/>
                <w:lang w:eastAsia="zh-CN"/>
              </w:rPr>
              <w:t>-9</w:t>
            </w:r>
            <w:r>
              <w:rPr>
                <w:rFonts w:cs="v5.0.0"/>
                <w:lang w:eastAsia="zh-CN"/>
              </w:rPr>
              <w:t>4</w:t>
            </w:r>
            <w:r w:rsidRPr="00212AA1">
              <w:rPr>
                <w:rFonts w:cs="v5.0.0"/>
                <w:lang w:eastAsia="zh-CN"/>
              </w:rPr>
              <w:t>.7</w:t>
            </w: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77</w:t>
            </w:r>
            <w:r w:rsidRPr="007E346D">
              <w:rPr>
                <w:rFonts w:cs="v5.0.0"/>
                <w:lang w:eastAsia="zh-CN"/>
              </w:rPr>
              <w:t>.5</w:t>
            </w:r>
          </w:p>
        </w:tc>
        <w:tc>
          <w:tcPr>
            <w:tcW w:w="1417" w:type="dxa"/>
            <w:vMerge w:val="restart"/>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4</w:t>
            </w:r>
            <w:r w:rsidRPr="007E346D">
              <w:rPr>
                <w:rFonts w:cs="v5.0.0"/>
                <w:lang w:eastAsia="zh-CN"/>
              </w:rPr>
              <w:t>.3</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2</w:t>
            </w:r>
            <w:r w:rsidRPr="007E346D">
              <w:rPr>
                <w:rFonts w:cs="v5.0.0"/>
                <w:lang w:eastAsia="zh-CN"/>
              </w:rPr>
              <w:t>.5</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1</w:t>
            </w:r>
            <w:r w:rsidRPr="007E346D">
              <w:rPr>
                <w:rFonts w:cs="v5.0.0"/>
                <w:lang w:eastAsia="zh-CN"/>
              </w:rPr>
              <w:t>.2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0</w:t>
            </w:r>
            <w:r w:rsidRPr="007E346D">
              <w:rPr>
                <w:rFonts w:cs="v5.0.0"/>
                <w:lang w:eastAsia="zh-CN"/>
              </w:rPr>
              <w:t>.2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69</w:t>
            </w:r>
            <w:r w:rsidRPr="007E346D">
              <w:rPr>
                <w:rFonts w:cs="v5.0.0"/>
                <w:lang w:eastAsia="zh-CN"/>
              </w:rPr>
              <w:t>.4</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68</w:t>
            </w:r>
            <w:r w:rsidRPr="007E346D">
              <w:rPr>
                <w:rFonts w:cs="v5.0.0"/>
                <w:lang w:eastAsia="zh-CN"/>
              </w:rPr>
              <w:t>.1</w:t>
            </w:r>
          </w:p>
        </w:tc>
        <w:tc>
          <w:tcPr>
            <w:tcW w:w="1417" w:type="dxa"/>
            <w:vMerge/>
            <w:vAlign w:val="center"/>
          </w:tcPr>
          <w:p w:rsidR="00E16481" w:rsidRPr="007E346D" w:rsidRDefault="00E16481" w:rsidP="00360B28">
            <w:pPr>
              <w:pStyle w:val="TAC"/>
              <w:rPr>
                <w:rFonts w:cs="v5.0.0"/>
              </w:rPr>
            </w:pPr>
          </w:p>
        </w:tc>
      </w:tr>
      <w:tr w:rsidR="007A30DB" w:rsidRPr="007E346D" w:rsidTr="00360B28">
        <w:trPr>
          <w:cantSplit/>
          <w:jc w:val="center"/>
        </w:trPr>
        <w:tc>
          <w:tcPr>
            <w:tcW w:w="1417" w:type="dxa"/>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vAlign w:val="center"/>
          </w:tcPr>
          <w:p w:rsidR="007A30DB" w:rsidRPr="007E346D" w:rsidRDefault="007A30DB" w:rsidP="007A30DB">
            <w:pPr>
              <w:pStyle w:val="TAC"/>
            </w:pPr>
          </w:p>
        </w:tc>
        <w:tc>
          <w:tcPr>
            <w:tcW w:w="1417" w:type="dxa"/>
            <w:vMerge/>
            <w:vAlign w:val="center"/>
          </w:tcPr>
          <w:p w:rsidR="007A30DB" w:rsidRPr="007E346D" w:rsidRDefault="007A30DB" w:rsidP="007A30DB">
            <w:pPr>
              <w:pStyle w:val="TAC"/>
              <w:rPr>
                <w:rFonts w:cs="v5.0.0"/>
              </w:rPr>
            </w:pPr>
          </w:p>
        </w:tc>
        <w:tc>
          <w:tcPr>
            <w:tcW w:w="1417" w:type="dxa"/>
            <w:vAlign w:val="center"/>
          </w:tcPr>
          <w:p w:rsidR="007A30DB" w:rsidRPr="007E346D" w:rsidRDefault="007A30DB" w:rsidP="007A30DB">
            <w:pPr>
              <w:pStyle w:val="TAC"/>
              <w:rPr>
                <w:rFonts w:cs="v5.0.0"/>
                <w:lang w:eastAsia="zh-CN"/>
              </w:rPr>
            </w:pPr>
            <w:r w:rsidRPr="007E346D">
              <w:rPr>
                <w:rFonts w:cs="v5.0.0"/>
                <w:lang w:eastAsia="zh-CN"/>
              </w:rPr>
              <w:t>-</w:t>
            </w:r>
            <w:r>
              <w:rPr>
                <w:rFonts w:cs="v5.0.0"/>
                <w:lang w:eastAsia="zh-CN"/>
              </w:rPr>
              <w:t>67</w:t>
            </w:r>
            <w:r w:rsidRPr="007E346D">
              <w:rPr>
                <w:rFonts w:cs="v5.0.0"/>
                <w:lang w:eastAsia="zh-CN"/>
              </w:rPr>
              <w:t>.</w:t>
            </w:r>
            <w:r>
              <w:rPr>
                <w:rFonts w:cs="v5.0.0"/>
                <w:lang w:eastAsia="zh-CN"/>
              </w:rPr>
              <w:t>1</w:t>
            </w:r>
          </w:p>
        </w:tc>
        <w:tc>
          <w:tcPr>
            <w:tcW w:w="1417" w:type="dxa"/>
            <w:vMerge/>
            <w:vAlign w:val="center"/>
          </w:tcPr>
          <w:p w:rsidR="007A30DB" w:rsidRPr="007E346D" w:rsidRDefault="007A30DB" w:rsidP="007A30DB">
            <w:pPr>
              <w:pStyle w:val="TAC"/>
              <w:rPr>
                <w:rFonts w:cs="v5.0.0"/>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t>-100.6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77</w:t>
            </w: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4</w:t>
            </w:r>
            <w:r w:rsidRPr="007E346D">
              <w:rPr>
                <w:rFonts w:cs="v5.0.0"/>
                <w:lang w:eastAsia="zh-CN"/>
              </w:rPr>
              <w:t>.3</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2</w:t>
            </w:r>
            <w:r w:rsidRPr="007E346D">
              <w:rPr>
                <w:rFonts w:cs="v5.0.0"/>
                <w:lang w:eastAsia="zh-CN"/>
              </w:rPr>
              <w:t>.5</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1</w:t>
            </w:r>
            <w:r w:rsidRPr="007E346D">
              <w:rPr>
                <w:rFonts w:cs="v5.0.0"/>
                <w:lang w:eastAsia="zh-CN"/>
              </w:rPr>
              <w:t>.2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0</w:t>
            </w:r>
            <w:r w:rsidRPr="007E346D">
              <w:rPr>
                <w:rFonts w:cs="v5.0.0"/>
                <w:lang w:eastAsia="zh-CN"/>
              </w:rPr>
              <w:t>.2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69</w:t>
            </w:r>
            <w:r w:rsidRPr="007E346D">
              <w:rPr>
                <w:rFonts w:cs="v5.0.0"/>
                <w:lang w:eastAsia="zh-CN"/>
              </w:rPr>
              <w:t>.4</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68</w:t>
            </w:r>
            <w:r w:rsidRPr="007E346D">
              <w:rPr>
                <w:rFonts w:cs="v5.0.0"/>
                <w:lang w:eastAsia="zh-CN"/>
              </w:rPr>
              <w:t>.1</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7A30DB"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212AA1"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w:t>
            </w:r>
            <w:r>
              <w:rPr>
                <w:rFonts w:cs="v5.0.0"/>
                <w:lang w:eastAsia="zh-CN"/>
              </w:rPr>
              <w:t>67</w:t>
            </w:r>
            <w:r w:rsidRPr="007E346D">
              <w:rPr>
                <w:rFonts w:cs="v5.0.0"/>
                <w:lang w:eastAsia="zh-CN"/>
              </w:rPr>
              <w:t>.</w:t>
            </w:r>
            <w:r>
              <w:rPr>
                <w:rFonts w:cs="v5.0.0"/>
                <w:lang w:eastAsia="zh-CN"/>
              </w:rPr>
              <w:t>1</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p>
        </w:tc>
      </w:tr>
    </w:tbl>
    <w:p w:rsidR="00C11CD1" w:rsidRDefault="00C11CD1" w:rsidP="00C11CD1">
      <w:pPr>
        <w:keepNext/>
        <w:keepLines/>
        <w:spacing w:before="60"/>
        <w:jc w:val="center"/>
        <w:rPr>
          <w:ins w:id="1328" w:author="Golebiowski, Bartlomiej (Nokia - PL/Wroclaw)" w:date="2020-04-08T23:05:00Z"/>
          <w:rFonts w:ascii="Arial" w:hAnsi="Arial"/>
          <w:b/>
        </w:rPr>
      </w:pPr>
    </w:p>
    <w:p w:rsidR="00C11CD1" w:rsidRPr="00492070" w:rsidRDefault="00C11CD1" w:rsidP="00C11CD1">
      <w:pPr>
        <w:keepNext/>
        <w:keepLines/>
        <w:spacing w:before="60"/>
        <w:jc w:val="center"/>
        <w:rPr>
          <w:ins w:id="1329" w:author="Golebiowski, Bartlomiej (Nokia - PL/Wroclaw)" w:date="2020-04-08T23:04:00Z"/>
          <w:rFonts w:ascii="Arial" w:hAnsi="Arial"/>
          <w:b/>
        </w:rPr>
      </w:pPr>
      <w:ins w:id="1330" w:author="Golebiowski, Bartlomiej (Nokia - PL/Wroclaw)" w:date="2020-04-08T23:04:00Z">
        <w:r w:rsidRPr="00492070">
          <w:rPr>
            <w:rFonts w:ascii="Arial" w:hAnsi="Arial"/>
            <w:b/>
          </w:rPr>
          <w:t>Table 7.3.2-2b: Medium Range BS dynamic range for NR-U</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6"/>
        <w:gridCol w:w="1426"/>
        <w:gridCol w:w="1426"/>
        <w:gridCol w:w="1426"/>
        <w:gridCol w:w="1426"/>
        <w:gridCol w:w="1426"/>
      </w:tblGrid>
      <w:tr w:rsidR="00C11CD1" w:rsidRPr="00492070" w:rsidTr="000E4049">
        <w:trPr>
          <w:cantSplit/>
          <w:trHeight w:val="1200"/>
          <w:jc w:val="center"/>
          <w:ins w:id="1331" w:author="Golebiowski, Bartlomiej (Nokia - PL/Wroclaw)" w:date="2020-04-08T23:04:00Z"/>
        </w:trPr>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332" w:author="Golebiowski, Bartlomiej (Nokia - PL/Wroclaw)" w:date="2020-04-08T23:04:00Z"/>
                <w:rFonts w:ascii="Arial" w:hAnsi="Arial" w:cs="v5.0.0"/>
                <w:b/>
                <w:sz w:val="18"/>
              </w:rPr>
            </w:pPr>
            <w:bookmarkStart w:id="1333" w:name="OLE_LINK36"/>
          </w:p>
          <w:p w:rsidR="00C11CD1" w:rsidRPr="00492070" w:rsidRDefault="00C11CD1" w:rsidP="000E4049">
            <w:pPr>
              <w:keepNext/>
              <w:keepLines/>
              <w:overflowPunct w:val="0"/>
              <w:autoSpaceDE w:val="0"/>
              <w:autoSpaceDN w:val="0"/>
              <w:adjustRightInd w:val="0"/>
              <w:spacing w:after="0"/>
              <w:jc w:val="center"/>
              <w:textAlignment w:val="baseline"/>
              <w:rPr>
                <w:ins w:id="1334" w:author="Golebiowski, Bartlomiej (Nokia - PL/Wroclaw)" w:date="2020-04-08T23:04:00Z"/>
                <w:rFonts w:ascii="Arial" w:hAnsi="Arial" w:cs="v5.0.0"/>
                <w:b/>
                <w:sz w:val="18"/>
              </w:rPr>
            </w:pPr>
            <w:ins w:id="1335" w:author="Golebiowski, Bartlomiej (Nokia - PL/Wroclaw)" w:date="2020-04-08T23:04:00Z">
              <w:r w:rsidRPr="00492070">
                <w:rPr>
                  <w:rFonts w:ascii="Arial" w:hAnsi="Arial" w:cs="v5.0.0"/>
                  <w:b/>
                  <w:i/>
                  <w:sz w:val="18"/>
                </w:rPr>
                <w:t>BS channel bandwidth</w:t>
              </w:r>
              <w:r w:rsidRPr="00492070">
                <w:rPr>
                  <w:rFonts w:ascii="Arial" w:hAnsi="Arial" w:cs="v5.0.0"/>
                  <w:b/>
                  <w:sz w:val="18"/>
                </w:rPr>
                <w:t xml:space="preserve"> (MHz)</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336" w:author="Golebiowski, Bartlomiej (Nokia - PL/Wroclaw)" w:date="2020-04-08T23:04:00Z"/>
                <w:rFonts w:ascii="Arial" w:hAnsi="Arial" w:cs="v5.0.0"/>
                <w:b/>
                <w:sz w:val="18"/>
                <w:lang w:eastAsia="zh-CN"/>
              </w:rPr>
            </w:pPr>
            <w:ins w:id="1337" w:author="Golebiowski, Bartlomiej (Nokia - PL/Wroclaw)" w:date="2020-04-08T23:04:00Z">
              <w:r w:rsidRPr="00492070">
                <w:rPr>
                  <w:rFonts w:ascii="Arial" w:hAnsi="Arial" w:cs="v5.0.0"/>
                  <w:b/>
                  <w:sz w:val="18"/>
                  <w:lang w:eastAsia="zh-CN"/>
                </w:rPr>
                <w:t>S</w:t>
              </w:r>
              <w:r w:rsidRPr="00492070">
                <w:rPr>
                  <w:rFonts w:ascii="Arial" w:hAnsi="Arial" w:cs="v5.0.0" w:hint="eastAsia"/>
                  <w:b/>
                  <w:sz w:val="18"/>
                  <w:lang w:eastAsia="zh-CN"/>
                </w:rPr>
                <w:t>ubcarrier spacing (kHz)</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338" w:author="Golebiowski, Bartlomiej (Nokia - PL/Wroclaw)" w:date="2020-04-08T23:04:00Z"/>
                <w:rFonts w:ascii="Arial" w:hAnsi="Arial" w:cs="v5.0.0"/>
                <w:b/>
                <w:sz w:val="18"/>
              </w:rPr>
            </w:pPr>
            <w:ins w:id="1339" w:author="Golebiowski, Bartlomiej (Nokia - PL/Wroclaw)" w:date="2020-04-08T23:04:00Z">
              <w:r w:rsidRPr="00492070">
                <w:rPr>
                  <w:rFonts w:ascii="Arial" w:hAnsi="Arial" w:cs="v5.0.0"/>
                  <w:b/>
                  <w:sz w:val="18"/>
                </w:rPr>
                <w:t>Reference measurement channel</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340" w:author="Golebiowski, Bartlomiej (Nokia - PL/Wroclaw)" w:date="2020-04-08T23:04:00Z"/>
                <w:rFonts w:ascii="Arial" w:hAnsi="Arial" w:cs="v5.0.0"/>
                <w:b/>
                <w:sz w:val="18"/>
              </w:rPr>
            </w:pPr>
            <w:ins w:id="1341" w:author="Golebiowski, Bartlomiej (Nokia - PL/Wroclaw)" w:date="2020-04-08T23:04:00Z">
              <w:r w:rsidRPr="00492070">
                <w:rPr>
                  <w:rFonts w:ascii="Arial" w:hAnsi="Arial" w:cs="v5.0.0"/>
                  <w:b/>
                  <w:sz w:val="18"/>
                </w:rPr>
                <w:t>Wanted signal mean power (dBm)</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342" w:author="Golebiowski, Bartlomiej (Nokia - PL/Wroclaw)" w:date="2020-04-08T23:04:00Z"/>
                <w:rFonts w:ascii="Arial" w:hAnsi="Arial" w:cs="v5.0.0"/>
                <w:b/>
                <w:sz w:val="18"/>
              </w:rPr>
            </w:pPr>
            <w:ins w:id="1343" w:author="Golebiowski, Bartlomiej (Nokia - PL/Wroclaw)" w:date="2020-04-08T23:04:00Z">
              <w:r w:rsidRPr="00492070">
                <w:rPr>
                  <w:rFonts w:ascii="Arial" w:hAnsi="Arial" w:cs="v5.0.0"/>
                  <w:b/>
                  <w:sz w:val="18"/>
                </w:rPr>
                <w:t xml:space="preserve">Interfering signal mean power (dBm) / </w:t>
              </w:r>
              <w:r w:rsidRPr="00492070">
                <w:rPr>
                  <w:rFonts w:ascii="Arial" w:hAnsi="Arial"/>
                  <w:b/>
                  <w:sz w:val="18"/>
                </w:rPr>
                <w:t>BW</w:t>
              </w:r>
              <w:r w:rsidRPr="00492070">
                <w:rPr>
                  <w:rFonts w:ascii="Arial" w:hAnsi="Arial"/>
                  <w:b/>
                  <w:sz w:val="18"/>
                  <w:vertAlign w:val="subscript"/>
                </w:rPr>
                <w:t>Config</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344" w:author="Golebiowski, Bartlomiej (Nokia - PL/Wroclaw)" w:date="2020-04-08T23:04:00Z"/>
                <w:rFonts w:ascii="Arial" w:hAnsi="Arial" w:cs="v5.0.0"/>
                <w:b/>
                <w:sz w:val="18"/>
              </w:rPr>
            </w:pPr>
            <w:ins w:id="1345" w:author="Golebiowski, Bartlomiej (Nokia - PL/Wroclaw)" w:date="2020-04-08T23:04:00Z">
              <w:r w:rsidRPr="00492070">
                <w:rPr>
                  <w:rFonts w:ascii="Arial" w:hAnsi="Arial" w:cs="v5.0.0"/>
                  <w:b/>
                  <w:sz w:val="18"/>
                </w:rPr>
                <w:t>Type of interfering signal</w:t>
              </w:r>
            </w:ins>
          </w:p>
        </w:tc>
      </w:tr>
      <w:tr w:rsidR="00C11CD1" w:rsidRPr="00492070" w:rsidTr="000E4049">
        <w:trPr>
          <w:cantSplit/>
          <w:trHeight w:val="295"/>
          <w:jc w:val="center"/>
          <w:ins w:id="1346" w:author="Golebiowski, Bartlomiej (Nokia - PL/Wroclaw)" w:date="2020-04-08T23:04:00Z"/>
        </w:trPr>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347" w:author="Golebiowski, Bartlomiej (Nokia - PL/Wroclaw)" w:date="2020-04-08T23:04:00Z"/>
                <w:rFonts w:ascii="Arial" w:hAnsi="Arial" w:cs="v5.0.0"/>
                <w:sz w:val="18"/>
                <w:lang w:eastAsia="zh-CN"/>
              </w:rPr>
            </w:pPr>
            <w:bookmarkStart w:id="1348" w:name="OLE_LINK39" w:colFirst="2" w:colLast="2"/>
            <w:ins w:id="1349" w:author="Golebiowski, Bartlomiej (Nokia - PL/Wroclaw)" w:date="2020-04-08T23:04:00Z">
              <w:r w:rsidRPr="00492070">
                <w:rPr>
                  <w:rFonts w:ascii="Arial" w:hAnsi="Arial" w:cs="v5.0.0" w:hint="eastAsia"/>
                  <w:sz w:val="18"/>
                  <w:lang w:eastAsia="zh-CN"/>
                </w:rPr>
                <w:t>10</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350" w:author="Golebiowski, Bartlomiej (Nokia - PL/Wroclaw)" w:date="2020-04-08T23:04:00Z"/>
                <w:rFonts w:ascii="Arial" w:hAnsi="Arial" w:cs="v5.0.0"/>
                <w:sz w:val="18"/>
                <w:lang w:eastAsia="zh-CN"/>
              </w:rPr>
            </w:pPr>
            <w:ins w:id="1351" w:author="Golebiowski, Bartlomiej (Nokia - PL/Wroclaw)" w:date="2020-04-08T23:04:00Z">
              <w:r w:rsidRPr="00492070">
                <w:rPr>
                  <w:rFonts w:ascii="Arial" w:hAnsi="Arial" w:cs="v5.0.0" w:hint="eastAsia"/>
                  <w:sz w:val="18"/>
                  <w:lang w:eastAsia="zh-CN"/>
                </w:rPr>
                <w:t>15</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352" w:author="Golebiowski, Bartlomiej (Nokia - PL/Wroclaw)" w:date="2020-04-08T23:04:00Z"/>
                <w:rFonts w:ascii="Arial" w:hAnsi="Arial" w:cs="v5.0.0"/>
                <w:sz w:val="18"/>
              </w:rPr>
            </w:pPr>
            <w:ins w:id="1353"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7</w:t>
              </w:r>
            </w:ins>
          </w:p>
        </w:tc>
        <w:tc>
          <w:tcPr>
            <w:tcW w:w="1426" w:type="dxa"/>
            <w:vAlign w:val="bottom"/>
          </w:tcPr>
          <w:p w:rsidR="00C11CD1" w:rsidRPr="00492070" w:rsidRDefault="00C11CD1" w:rsidP="000E4049">
            <w:pPr>
              <w:keepNext/>
              <w:keepLines/>
              <w:overflowPunct w:val="0"/>
              <w:autoSpaceDE w:val="0"/>
              <w:autoSpaceDN w:val="0"/>
              <w:adjustRightInd w:val="0"/>
              <w:spacing w:after="0"/>
              <w:jc w:val="center"/>
              <w:textAlignment w:val="baseline"/>
              <w:rPr>
                <w:ins w:id="1354" w:author="Golebiowski, Bartlomiej (Nokia - PL/Wroclaw)" w:date="2020-04-08T23:04:00Z"/>
                <w:rFonts w:ascii="Arial" w:hAnsi="Arial" w:cs="Arial"/>
                <w:sz w:val="18"/>
                <w:lang w:val="en-US" w:eastAsia="zh-CN"/>
              </w:rPr>
            </w:pPr>
            <w:ins w:id="1355" w:author="Golebiowski, Bartlomiej (Nokia - PL/Wroclaw)" w:date="2020-04-08T23:04:00Z">
              <w:r>
                <w:rPr>
                  <w:rFonts w:ascii="Arial" w:hAnsi="Arial" w:cs="Arial"/>
                  <w:sz w:val="18"/>
                  <w:lang w:val="en-US" w:eastAsia="zh-CN"/>
                </w:rPr>
                <w:t>TBD</w:t>
              </w:r>
            </w:ins>
          </w:p>
        </w:tc>
        <w:tc>
          <w:tcPr>
            <w:tcW w:w="1426" w:type="dxa"/>
            <w:vMerge w:val="restart"/>
          </w:tcPr>
          <w:p w:rsidR="00C11CD1" w:rsidRPr="00492070" w:rsidRDefault="00C11CD1" w:rsidP="000E4049">
            <w:pPr>
              <w:keepNext/>
              <w:keepLines/>
              <w:overflowPunct w:val="0"/>
              <w:autoSpaceDE w:val="0"/>
              <w:autoSpaceDN w:val="0"/>
              <w:adjustRightInd w:val="0"/>
              <w:spacing w:after="0"/>
              <w:jc w:val="center"/>
              <w:textAlignment w:val="baseline"/>
              <w:rPr>
                <w:ins w:id="1356" w:author="Golebiowski, Bartlomiej (Nokia - PL/Wroclaw)" w:date="2020-04-08T23:04:00Z"/>
                <w:rFonts w:ascii="Arial" w:hAnsi="Arial" w:cs="Arial"/>
                <w:sz w:val="18"/>
                <w:lang w:eastAsia="zh-CN"/>
              </w:rPr>
            </w:pPr>
            <w:ins w:id="1357" w:author="Golebiowski, Bartlomiej (Nokia - PL/Wroclaw)" w:date="2020-04-08T23:04:00Z">
              <w:r w:rsidRPr="00044D7C">
                <w:rPr>
                  <w:rFonts w:ascii="Arial" w:hAnsi="Arial" w:cs="Arial"/>
                  <w:sz w:val="18"/>
                  <w:lang w:val="en-US" w:eastAsia="zh-CN"/>
                </w:rPr>
                <w:t>TBD</w:t>
              </w:r>
            </w:ins>
          </w:p>
        </w:tc>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358" w:author="Golebiowski, Bartlomiej (Nokia - PL/Wroclaw)" w:date="2020-04-08T23:04:00Z"/>
                <w:rFonts w:ascii="Arial" w:hAnsi="Arial" w:cs="v5.0.0"/>
                <w:sz w:val="18"/>
              </w:rPr>
            </w:pPr>
            <w:ins w:id="1359" w:author="Golebiowski, Bartlomiej (Nokia - PL/Wroclaw)" w:date="2020-04-08T23:04:00Z">
              <w:r w:rsidRPr="00492070">
                <w:rPr>
                  <w:rFonts w:ascii="Arial" w:hAnsi="Arial" w:cs="v5.0.0" w:hint="eastAsia"/>
                  <w:sz w:val="18"/>
                  <w:lang w:eastAsia="zh-CN"/>
                </w:rPr>
                <w:t>AWGN</w:t>
              </w:r>
            </w:ins>
          </w:p>
        </w:tc>
      </w:tr>
      <w:bookmarkEnd w:id="1348"/>
      <w:tr w:rsidR="00C11CD1" w:rsidRPr="00492070" w:rsidTr="000E4049">
        <w:trPr>
          <w:cantSplit/>
          <w:trHeight w:val="350"/>
          <w:jc w:val="center"/>
          <w:ins w:id="1360"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361"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362" w:author="Golebiowski, Bartlomiej (Nokia - PL/Wroclaw)" w:date="2020-04-08T23:04:00Z"/>
                <w:rFonts w:ascii="Arial" w:hAnsi="Arial" w:cs="v5.0.0"/>
                <w:sz w:val="18"/>
                <w:lang w:eastAsia="zh-CN"/>
              </w:rPr>
            </w:pPr>
            <w:ins w:id="1363" w:author="Golebiowski, Bartlomiej (Nokia - PL/Wroclaw)" w:date="2020-04-08T23:04:00Z">
              <w:r w:rsidRPr="00492070">
                <w:rPr>
                  <w:rFonts w:ascii="Arial" w:hAnsi="Arial" w:cs="v5.0.0" w:hint="eastAsia"/>
                  <w:sz w:val="18"/>
                  <w:lang w:eastAsia="zh-CN"/>
                </w:rPr>
                <w:t>30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364" w:author="Golebiowski, Bartlomiej (Nokia - PL/Wroclaw)" w:date="2020-04-08T23:04:00Z"/>
                <w:rFonts w:ascii="Arial" w:hAnsi="Arial" w:cs="v5.0.0"/>
                <w:sz w:val="18"/>
              </w:rPr>
            </w:pPr>
            <w:ins w:id="1365"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8</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366" w:author="Golebiowski, Bartlomiej (Nokia - PL/Wroclaw)" w:date="2020-04-08T23:04:00Z"/>
                <w:rFonts w:ascii="Arial" w:hAnsi="Arial" w:cs="Arial"/>
                <w:sz w:val="18"/>
                <w:lang w:val="en-US" w:eastAsia="zh-CN"/>
              </w:rPr>
            </w:pPr>
            <w:ins w:id="1367" w:author="Golebiowski, Bartlomiej (Nokia - PL/Wroclaw)" w:date="2020-04-08T23:04:00Z">
              <w:r w:rsidRPr="00DA4016">
                <w:rPr>
                  <w:rFonts w:ascii="Arial" w:hAnsi="Arial" w:cs="Arial"/>
                  <w:sz w:val="18"/>
                  <w:lang w:val="en-US" w:eastAsia="zh-CN"/>
                </w:rPr>
                <w:t>TBD</w:t>
              </w:r>
            </w:ins>
          </w:p>
        </w:tc>
        <w:tc>
          <w:tcPr>
            <w:tcW w:w="1426" w:type="dxa"/>
            <w:vMerge/>
          </w:tcPr>
          <w:p w:rsidR="00C11CD1" w:rsidRPr="00492070" w:rsidRDefault="00C11CD1" w:rsidP="000E4049">
            <w:pPr>
              <w:keepNext/>
              <w:keepLines/>
              <w:overflowPunct w:val="0"/>
              <w:autoSpaceDE w:val="0"/>
              <w:autoSpaceDN w:val="0"/>
              <w:adjustRightInd w:val="0"/>
              <w:spacing w:after="0"/>
              <w:jc w:val="center"/>
              <w:textAlignment w:val="baseline"/>
              <w:rPr>
                <w:ins w:id="1368" w:author="Golebiowski, Bartlomiej (Nokia - PL/Wroclaw)" w:date="2020-04-08T23:04:00Z"/>
                <w:rFonts w:ascii="Arial" w:hAnsi="Arial" w:cs="Arial"/>
                <w:sz w:val="18"/>
                <w:lang w:eastAsia="zh-CN"/>
              </w:rPr>
            </w:pPr>
          </w:p>
        </w:tc>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369" w:author="Golebiowski, Bartlomiej (Nokia - PL/Wroclaw)" w:date="2020-04-08T23:04:00Z"/>
                <w:rFonts w:ascii="Arial" w:hAnsi="Arial" w:cs="v5.0.0"/>
                <w:sz w:val="18"/>
                <w:lang w:eastAsia="zh-CN"/>
              </w:rPr>
            </w:pPr>
          </w:p>
        </w:tc>
      </w:tr>
      <w:tr w:rsidR="00C11CD1" w:rsidRPr="00492070" w:rsidTr="000E4049">
        <w:trPr>
          <w:cantSplit/>
          <w:trHeight w:val="314"/>
          <w:jc w:val="center"/>
          <w:ins w:id="1370"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371"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372" w:author="Golebiowski, Bartlomiej (Nokia - PL/Wroclaw)" w:date="2020-04-08T23:04:00Z"/>
                <w:rFonts w:ascii="Arial" w:hAnsi="Arial" w:cs="v5.0.0"/>
                <w:sz w:val="18"/>
                <w:lang w:eastAsia="zh-CN"/>
              </w:rPr>
            </w:pPr>
            <w:ins w:id="1373" w:author="Golebiowski, Bartlomiej (Nokia - PL/Wroclaw)" w:date="2020-04-08T23:04:00Z">
              <w:r w:rsidRPr="00492070">
                <w:rPr>
                  <w:rFonts w:ascii="Arial" w:hAnsi="Arial" w:cs="v5.0.0" w:hint="eastAsia"/>
                  <w:sz w:val="18"/>
                  <w:lang w:eastAsia="zh-CN"/>
                </w:rPr>
                <w:t>60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374" w:author="Golebiowski, Bartlomiej (Nokia - PL/Wroclaw)" w:date="2020-04-08T23:04:00Z"/>
                <w:rFonts w:ascii="Arial" w:hAnsi="Arial" w:cs="v5.0.0"/>
                <w:sz w:val="18"/>
                <w:lang w:val="en-US"/>
              </w:rPr>
            </w:pPr>
            <w:ins w:id="1375" w:author="Golebiowski, Bartlomiej (Nokia - PL/Wroclaw)" w:date="2020-04-08T23:04:00Z">
              <w:r w:rsidRPr="00492070">
                <w:rPr>
                  <w:rFonts w:ascii="Arial" w:hAnsi="Arial" w:cs="v5.0.0"/>
                  <w:sz w:val="18"/>
                  <w:lang w:val="en-US"/>
                </w:rPr>
                <w:t>G-FR1-A2-3</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376" w:author="Golebiowski, Bartlomiej (Nokia - PL/Wroclaw)" w:date="2020-04-08T23:04:00Z"/>
                <w:rFonts w:ascii="Arial" w:hAnsi="Arial" w:cs="Arial"/>
                <w:sz w:val="18"/>
                <w:lang w:val="en-US" w:eastAsia="zh-CN"/>
              </w:rPr>
            </w:pPr>
            <w:ins w:id="1377"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378" w:author="Golebiowski, Bartlomiej (Nokia - PL/Wroclaw)" w:date="2020-04-08T23:04:00Z"/>
                <w:rFonts w:ascii="Arial" w:hAnsi="Arial" w:cs="Arial"/>
                <w:sz w:val="18"/>
                <w:lang w:eastAsia="zh-CN"/>
              </w:rPr>
            </w:pPr>
            <w:ins w:id="1379"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380" w:author="Golebiowski, Bartlomiej (Nokia - PL/Wroclaw)" w:date="2020-04-08T23:04:00Z"/>
                <w:rFonts w:ascii="Arial" w:hAnsi="Arial" w:cs="v5.0.0"/>
                <w:sz w:val="18"/>
                <w:lang w:eastAsia="zh-CN"/>
              </w:rPr>
            </w:pPr>
            <w:ins w:id="1381" w:author="Golebiowski, Bartlomiej (Nokia - PL/Wroclaw)" w:date="2020-04-08T23:04:00Z">
              <w:r w:rsidRPr="00492070">
                <w:rPr>
                  <w:rFonts w:ascii="Arial" w:hAnsi="Arial" w:cs="v5.0.0"/>
                  <w:sz w:val="18"/>
                  <w:lang w:eastAsia="zh-CN"/>
                </w:rPr>
                <w:t>AWGN</w:t>
              </w:r>
            </w:ins>
          </w:p>
        </w:tc>
      </w:tr>
      <w:tr w:rsidR="00C11CD1" w:rsidRPr="00492070" w:rsidTr="000E4049">
        <w:trPr>
          <w:cantSplit/>
          <w:trHeight w:val="295"/>
          <w:jc w:val="center"/>
          <w:ins w:id="1382" w:author="Golebiowski, Bartlomiej (Nokia - PL/Wroclaw)" w:date="2020-04-08T23:04:00Z"/>
        </w:trPr>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383" w:author="Golebiowski, Bartlomiej (Nokia - PL/Wroclaw)" w:date="2020-04-08T23:04:00Z"/>
                <w:rFonts w:ascii="Arial" w:hAnsi="Arial" w:cs="v5.0.0"/>
                <w:sz w:val="18"/>
                <w:lang w:val="en-US" w:eastAsia="zh-CN"/>
              </w:rPr>
            </w:pPr>
            <w:bookmarkStart w:id="1384" w:name="OLE_LINK44" w:colFirst="2" w:colLast="2"/>
            <w:ins w:id="1385" w:author="Golebiowski, Bartlomiej (Nokia - PL/Wroclaw)" w:date="2020-04-08T23:04:00Z">
              <w:r w:rsidRPr="00492070">
                <w:rPr>
                  <w:rFonts w:ascii="Arial" w:hAnsi="Arial" w:cs="v5.0.0" w:hint="eastAsia"/>
                  <w:sz w:val="18"/>
                  <w:lang w:val="en-US" w:eastAsia="zh-CN"/>
                </w:rPr>
                <w:t>20</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386" w:author="Golebiowski, Bartlomiej (Nokia - PL/Wroclaw)" w:date="2020-04-08T23:04:00Z"/>
                <w:rFonts w:ascii="Arial" w:hAnsi="Arial" w:cs="v5.0.0"/>
                <w:sz w:val="18"/>
                <w:lang w:eastAsia="zh-CN"/>
              </w:rPr>
            </w:pPr>
            <w:ins w:id="1387" w:author="Golebiowski, Bartlomiej (Nokia - PL/Wroclaw)" w:date="2020-04-08T23:04:00Z">
              <w:r w:rsidRPr="00492070">
                <w:rPr>
                  <w:rFonts w:ascii="Arial" w:hAnsi="Arial" w:cs="v5.0.0" w:hint="eastAsia"/>
                  <w:sz w:val="18"/>
                  <w:lang w:eastAsia="zh-CN"/>
                </w:rPr>
                <w:t>15</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388" w:author="Golebiowski, Bartlomiej (Nokia - PL/Wroclaw)" w:date="2020-04-08T23:04:00Z"/>
                <w:rFonts w:ascii="Arial" w:hAnsi="Arial" w:cs="v5.0.0"/>
                <w:sz w:val="18"/>
                <w:lang w:val="en-US"/>
              </w:rPr>
            </w:pPr>
            <w:ins w:id="1389"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sz w:val="18"/>
                  <w:lang w:val="en-US" w:eastAsia="zh-CN"/>
                </w:rPr>
                <w:t>9</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390" w:author="Golebiowski, Bartlomiej (Nokia - PL/Wroclaw)" w:date="2020-04-08T23:04:00Z"/>
                <w:rFonts w:ascii="Arial" w:hAnsi="Arial" w:cs="Arial"/>
                <w:sz w:val="18"/>
                <w:lang w:val="en-US" w:eastAsia="zh-CN"/>
              </w:rPr>
            </w:pPr>
            <w:ins w:id="1391" w:author="Golebiowski, Bartlomiej (Nokia - PL/Wroclaw)" w:date="2020-04-08T23:04:00Z">
              <w:r w:rsidRPr="00DA4016">
                <w:rPr>
                  <w:rFonts w:ascii="Arial" w:hAnsi="Arial" w:cs="Arial"/>
                  <w:sz w:val="18"/>
                  <w:lang w:val="en-US" w:eastAsia="zh-CN"/>
                </w:rPr>
                <w:t>TBD</w:t>
              </w:r>
            </w:ins>
          </w:p>
        </w:tc>
        <w:tc>
          <w:tcPr>
            <w:tcW w:w="1426" w:type="dxa"/>
            <w:vMerge w:val="restart"/>
          </w:tcPr>
          <w:p w:rsidR="00C11CD1" w:rsidRPr="00492070" w:rsidRDefault="00C11CD1" w:rsidP="000E4049">
            <w:pPr>
              <w:keepNext/>
              <w:keepLines/>
              <w:overflowPunct w:val="0"/>
              <w:autoSpaceDE w:val="0"/>
              <w:autoSpaceDN w:val="0"/>
              <w:adjustRightInd w:val="0"/>
              <w:spacing w:after="0"/>
              <w:jc w:val="center"/>
              <w:textAlignment w:val="baseline"/>
              <w:rPr>
                <w:ins w:id="1392" w:author="Golebiowski, Bartlomiej (Nokia - PL/Wroclaw)" w:date="2020-04-08T23:04:00Z"/>
                <w:rFonts w:ascii="Arial" w:hAnsi="Arial" w:cs="Arial"/>
                <w:sz w:val="18"/>
                <w:lang w:eastAsia="zh-CN"/>
              </w:rPr>
            </w:pPr>
            <w:ins w:id="1393" w:author="Golebiowski, Bartlomiej (Nokia - PL/Wroclaw)" w:date="2020-04-08T23:04:00Z">
              <w:r w:rsidRPr="00044D7C">
                <w:rPr>
                  <w:rFonts w:ascii="Arial" w:hAnsi="Arial" w:cs="Arial"/>
                  <w:sz w:val="18"/>
                  <w:lang w:val="en-US" w:eastAsia="zh-CN"/>
                </w:rPr>
                <w:t>TBD</w:t>
              </w:r>
            </w:ins>
          </w:p>
        </w:tc>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394" w:author="Golebiowski, Bartlomiej (Nokia - PL/Wroclaw)" w:date="2020-04-08T23:04:00Z"/>
                <w:rFonts w:ascii="Arial" w:hAnsi="Arial" w:cs="v5.0.0"/>
                <w:sz w:val="18"/>
              </w:rPr>
            </w:pPr>
            <w:ins w:id="1395" w:author="Golebiowski, Bartlomiej (Nokia - PL/Wroclaw)" w:date="2020-04-08T23:04:00Z">
              <w:r w:rsidRPr="00492070">
                <w:rPr>
                  <w:rFonts w:ascii="Arial" w:hAnsi="Arial" w:cs="v5.0.0" w:hint="eastAsia"/>
                  <w:sz w:val="18"/>
                  <w:lang w:eastAsia="zh-CN"/>
                </w:rPr>
                <w:t>AWGN</w:t>
              </w:r>
            </w:ins>
          </w:p>
        </w:tc>
      </w:tr>
      <w:tr w:rsidR="00C11CD1" w:rsidRPr="00492070" w:rsidTr="000E4049">
        <w:trPr>
          <w:cantSplit/>
          <w:trHeight w:val="350"/>
          <w:jc w:val="center"/>
          <w:ins w:id="1396"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397"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398" w:author="Golebiowski, Bartlomiej (Nokia - PL/Wroclaw)" w:date="2020-04-08T23:04:00Z"/>
                <w:rFonts w:ascii="Arial" w:hAnsi="Arial" w:cs="v5.0.0"/>
                <w:sz w:val="18"/>
                <w:lang w:eastAsia="zh-CN"/>
              </w:rPr>
            </w:pPr>
            <w:ins w:id="1399" w:author="Golebiowski, Bartlomiej (Nokia - PL/Wroclaw)" w:date="2020-04-08T23:04:00Z">
              <w:r w:rsidRPr="00492070">
                <w:rPr>
                  <w:rFonts w:ascii="Arial" w:hAnsi="Arial" w:cs="v5.0.0" w:hint="eastAsia"/>
                  <w:sz w:val="18"/>
                  <w:lang w:eastAsia="zh-CN"/>
                </w:rPr>
                <w:t>30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00" w:author="Golebiowski, Bartlomiej (Nokia - PL/Wroclaw)" w:date="2020-04-08T23:04:00Z"/>
                <w:rFonts w:ascii="Arial" w:hAnsi="Arial" w:cs="v5.0.0"/>
                <w:sz w:val="18"/>
                <w:lang w:val="en-US"/>
              </w:rPr>
            </w:pPr>
            <w:ins w:id="1401"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1</w:t>
              </w:r>
              <w:r w:rsidRPr="00492070">
                <w:rPr>
                  <w:rFonts w:ascii="Arial" w:hAnsi="Arial" w:cs="Arial"/>
                  <w:sz w:val="18"/>
                  <w:lang w:val="en-US" w:eastAsia="zh-CN"/>
                </w:rPr>
                <w:t>0</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02" w:author="Golebiowski, Bartlomiej (Nokia - PL/Wroclaw)" w:date="2020-04-08T23:04:00Z"/>
                <w:rFonts w:ascii="Arial" w:hAnsi="Arial" w:cs="Arial"/>
                <w:sz w:val="18"/>
                <w:lang w:val="en-US" w:eastAsia="zh-CN"/>
              </w:rPr>
            </w:pPr>
            <w:ins w:id="1403" w:author="Golebiowski, Bartlomiej (Nokia - PL/Wroclaw)" w:date="2020-04-08T23:04:00Z">
              <w:r w:rsidRPr="00DA4016">
                <w:rPr>
                  <w:rFonts w:ascii="Arial" w:hAnsi="Arial" w:cs="Arial"/>
                  <w:sz w:val="18"/>
                  <w:lang w:val="en-US" w:eastAsia="zh-CN"/>
                </w:rPr>
                <w:t>TBD</w:t>
              </w:r>
            </w:ins>
          </w:p>
        </w:tc>
        <w:tc>
          <w:tcPr>
            <w:tcW w:w="1426" w:type="dxa"/>
            <w:vMerge/>
          </w:tcPr>
          <w:p w:rsidR="00C11CD1" w:rsidRPr="00492070" w:rsidRDefault="00C11CD1" w:rsidP="000E4049">
            <w:pPr>
              <w:keepNext/>
              <w:keepLines/>
              <w:overflowPunct w:val="0"/>
              <w:autoSpaceDE w:val="0"/>
              <w:autoSpaceDN w:val="0"/>
              <w:adjustRightInd w:val="0"/>
              <w:spacing w:after="0"/>
              <w:jc w:val="center"/>
              <w:textAlignment w:val="baseline"/>
              <w:rPr>
                <w:ins w:id="1404" w:author="Golebiowski, Bartlomiej (Nokia - PL/Wroclaw)" w:date="2020-04-08T23:04:00Z"/>
                <w:rFonts w:ascii="Arial" w:hAnsi="Arial" w:cs="Arial"/>
                <w:sz w:val="18"/>
                <w:lang w:eastAsia="zh-CN"/>
              </w:rPr>
            </w:pPr>
          </w:p>
        </w:tc>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05" w:author="Golebiowski, Bartlomiej (Nokia - PL/Wroclaw)" w:date="2020-04-08T23:04:00Z"/>
                <w:rFonts w:ascii="Arial" w:hAnsi="Arial" w:cs="v5.0.0"/>
                <w:sz w:val="18"/>
                <w:lang w:eastAsia="zh-CN"/>
              </w:rPr>
            </w:pPr>
          </w:p>
        </w:tc>
      </w:tr>
      <w:bookmarkEnd w:id="1384"/>
      <w:tr w:rsidR="00C11CD1" w:rsidRPr="00492070" w:rsidTr="000E4049">
        <w:trPr>
          <w:cantSplit/>
          <w:trHeight w:val="314"/>
          <w:jc w:val="center"/>
          <w:ins w:id="1406"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07"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08" w:author="Golebiowski, Bartlomiej (Nokia - PL/Wroclaw)" w:date="2020-04-08T23:04:00Z"/>
                <w:rFonts w:ascii="Arial" w:hAnsi="Arial" w:cs="v5.0.0"/>
                <w:sz w:val="18"/>
                <w:lang w:eastAsia="zh-CN"/>
              </w:rPr>
            </w:pPr>
            <w:ins w:id="1409" w:author="Golebiowski, Bartlomiej (Nokia - PL/Wroclaw)" w:date="2020-04-08T23:04:00Z">
              <w:r w:rsidRPr="00492070">
                <w:rPr>
                  <w:rFonts w:ascii="Arial" w:hAnsi="Arial" w:cs="v5.0.0"/>
                  <w:sz w:val="18"/>
                  <w:lang w:eastAsia="zh-CN"/>
                </w:rPr>
                <w:t>60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10" w:author="Golebiowski, Bartlomiej (Nokia - PL/Wroclaw)" w:date="2020-04-08T23:04:00Z"/>
                <w:rFonts w:ascii="Arial" w:hAnsi="Arial" w:cs="Arial"/>
                <w:sz w:val="18"/>
                <w:lang w:eastAsia="zh-CN"/>
              </w:rPr>
            </w:pPr>
            <w:ins w:id="1411" w:author="Golebiowski, Bartlomiej (Nokia - PL/Wroclaw)" w:date="2020-04-08T23:04:00Z">
              <w:r w:rsidRPr="00492070">
                <w:rPr>
                  <w:rFonts w:ascii="Arial" w:hAnsi="Arial"/>
                  <w:sz w:val="18"/>
                </w:rPr>
                <w:t>G-FR1-A2-6</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12" w:author="Golebiowski, Bartlomiej (Nokia - PL/Wroclaw)" w:date="2020-04-08T23:04:00Z"/>
                <w:rFonts w:ascii="Arial" w:hAnsi="Arial" w:cs="Arial"/>
                <w:sz w:val="18"/>
                <w:lang w:val="en-US" w:eastAsia="zh-CN"/>
              </w:rPr>
            </w:pPr>
            <w:ins w:id="1413"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14" w:author="Golebiowski, Bartlomiej (Nokia - PL/Wroclaw)" w:date="2020-04-08T23:04:00Z"/>
                <w:rFonts w:ascii="Arial" w:hAnsi="Arial" w:cs="Arial"/>
                <w:sz w:val="18"/>
                <w:lang w:eastAsia="zh-CN"/>
              </w:rPr>
            </w:pPr>
            <w:ins w:id="1415"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16" w:author="Golebiowski, Bartlomiej (Nokia - PL/Wroclaw)" w:date="2020-04-08T23:04:00Z"/>
                <w:rFonts w:ascii="Arial" w:hAnsi="Arial" w:cs="v5.0.0"/>
                <w:sz w:val="18"/>
                <w:lang w:eastAsia="zh-CN"/>
              </w:rPr>
            </w:pPr>
            <w:ins w:id="1417" w:author="Golebiowski, Bartlomiej (Nokia - PL/Wroclaw)" w:date="2020-04-08T23:04:00Z">
              <w:r w:rsidRPr="00492070">
                <w:rPr>
                  <w:rFonts w:ascii="Arial" w:hAnsi="Arial" w:cs="v5.0.0"/>
                  <w:sz w:val="18"/>
                  <w:lang w:eastAsia="zh-CN"/>
                </w:rPr>
                <w:t>AWGN</w:t>
              </w:r>
            </w:ins>
          </w:p>
        </w:tc>
      </w:tr>
      <w:tr w:rsidR="00C11CD1" w:rsidRPr="00492070" w:rsidTr="000E4049">
        <w:trPr>
          <w:cantSplit/>
          <w:trHeight w:val="275"/>
          <w:jc w:val="center"/>
          <w:ins w:id="1418" w:author="Golebiowski, Bartlomiej (Nokia - PL/Wroclaw)" w:date="2020-04-08T23:04:00Z"/>
        </w:trPr>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19" w:author="Golebiowski, Bartlomiej (Nokia - PL/Wroclaw)" w:date="2020-04-08T23:04:00Z"/>
                <w:rFonts w:ascii="Arial" w:hAnsi="Arial" w:cs="v5.0.0"/>
                <w:sz w:val="18"/>
                <w:lang w:eastAsia="zh-CN"/>
              </w:rPr>
            </w:pPr>
            <w:ins w:id="1420" w:author="Golebiowski, Bartlomiej (Nokia - PL/Wroclaw)" w:date="2020-04-08T23:04:00Z">
              <w:r w:rsidRPr="00492070">
                <w:rPr>
                  <w:rFonts w:ascii="Arial" w:hAnsi="Arial" w:cs="v5.0.0" w:hint="eastAsia"/>
                  <w:sz w:val="18"/>
                  <w:lang w:eastAsia="zh-CN"/>
                </w:rPr>
                <w:t>40</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21" w:author="Golebiowski, Bartlomiej (Nokia - PL/Wroclaw)" w:date="2020-04-08T23:04:00Z"/>
                <w:rFonts w:ascii="Arial" w:hAnsi="Arial" w:cs="v5.0.0"/>
                <w:sz w:val="18"/>
              </w:rPr>
            </w:pPr>
            <w:ins w:id="1422" w:author="Golebiowski, Bartlomiej (Nokia - PL/Wroclaw)" w:date="2020-04-08T23:04:00Z">
              <w:r w:rsidRPr="00492070">
                <w:rPr>
                  <w:rFonts w:ascii="Arial" w:hAnsi="Arial" w:cs="v5.0.0" w:hint="eastAsia"/>
                  <w:sz w:val="18"/>
                  <w:lang w:eastAsia="zh-CN"/>
                </w:rPr>
                <w:t>15</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23" w:author="Golebiowski, Bartlomiej (Nokia - PL/Wroclaw)" w:date="2020-04-08T23:04:00Z"/>
                <w:rFonts w:ascii="Arial" w:hAnsi="Arial"/>
                <w:sz w:val="18"/>
              </w:rPr>
            </w:pPr>
            <w:ins w:id="1424"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1</w:t>
              </w:r>
              <w:r w:rsidRPr="00492070">
                <w:rPr>
                  <w:rFonts w:ascii="Arial" w:hAnsi="Arial" w:cs="Arial"/>
                  <w:sz w:val="18"/>
                  <w:lang w:val="en-US" w:eastAsia="zh-CN"/>
                </w:rPr>
                <w:t>1</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25" w:author="Golebiowski, Bartlomiej (Nokia - PL/Wroclaw)" w:date="2020-04-08T23:04:00Z"/>
                <w:rFonts w:ascii="Arial" w:hAnsi="Arial" w:cs="Arial"/>
                <w:sz w:val="18"/>
                <w:lang w:val="en-US" w:eastAsia="zh-CN"/>
              </w:rPr>
            </w:pPr>
            <w:ins w:id="1426" w:author="Golebiowski, Bartlomiej (Nokia - PL/Wroclaw)" w:date="2020-04-08T23:04:00Z">
              <w:r w:rsidRPr="00DA4016">
                <w:rPr>
                  <w:rFonts w:ascii="Arial" w:hAnsi="Arial" w:cs="Arial"/>
                  <w:sz w:val="18"/>
                  <w:lang w:val="en-US" w:eastAsia="zh-CN"/>
                </w:rPr>
                <w:t>TBD</w:t>
              </w:r>
            </w:ins>
          </w:p>
        </w:tc>
        <w:tc>
          <w:tcPr>
            <w:tcW w:w="1426" w:type="dxa"/>
            <w:vMerge w:val="restart"/>
          </w:tcPr>
          <w:p w:rsidR="00C11CD1" w:rsidRPr="00492070" w:rsidRDefault="00C11CD1" w:rsidP="000E4049">
            <w:pPr>
              <w:keepNext/>
              <w:keepLines/>
              <w:overflowPunct w:val="0"/>
              <w:autoSpaceDE w:val="0"/>
              <w:autoSpaceDN w:val="0"/>
              <w:adjustRightInd w:val="0"/>
              <w:spacing w:after="0"/>
              <w:jc w:val="center"/>
              <w:textAlignment w:val="baseline"/>
              <w:rPr>
                <w:ins w:id="1427" w:author="Golebiowski, Bartlomiej (Nokia - PL/Wroclaw)" w:date="2020-04-08T23:04:00Z"/>
                <w:rFonts w:ascii="Arial" w:hAnsi="Arial" w:cs="Arial"/>
                <w:sz w:val="18"/>
                <w:lang w:eastAsia="zh-CN"/>
              </w:rPr>
            </w:pPr>
            <w:ins w:id="1428" w:author="Golebiowski, Bartlomiej (Nokia - PL/Wroclaw)" w:date="2020-04-08T23:04:00Z">
              <w:r w:rsidRPr="00044D7C">
                <w:rPr>
                  <w:rFonts w:ascii="Arial" w:hAnsi="Arial" w:cs="Arial"/>
                  <w:sz w:val="18"/>
                  <w:lang w:val="en-US" w:eastAsia="zh-CN"/>
                </w:rPr>
                <w:t>TBD</w:t>
              </w:r>
            </w:ins>
          </w:p>
        </w:tc>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29" w:author="Golebiowski, Bartlomiej (Nokia - PL/Wroclaw)" w:date="2020-04-08T23:04:00Z"/>
                <w:rFonts w:ascii="Arial" w:hAnsi="Arial" w:cs="v5.0.0"/>
                <w:sz w:val="18"/>
              </w:rPr>
            </w:pPr>
            <w:ins w:id="1430" w:author="Golebiowski, Bartlomiej (Nokia - PL/Wroclaw)" w:date="2020-04-08T23:04:00Z">
              <w:r w:rsidRPr="00492070">
                <w:rPr>
                  <w:rFonts w:ascii="Arial" w:hAnsi="Arial" w:cs="v5.0.0" w:hint="eastAsia"/>
                  <w:sz w:val="18"/>
                  <w:lang w:eastAsia="zh-CN"/>
                </w:rPr>
                <w:t>AWGN</w:t>
              </w:r>
            </w:ins>
          </w:p>
        </w:tc>
      </w:tr>
      <w:tr w:rsidR="00C11CD1" w:rsidRPr="00492070" w:rsidTr="000E4049">
        <w:trPr>
          <w:cantSplit/>
          <w:trHeight w:val="368"/>
          <w:jc w:val="center"/>
          <w:ins w:id="1431"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32" w:author="Golebiowski, Bartlomiej (Nokia - PL/Wroclaw)" w:date="2020-04-08T23:04:00Z"/>
                <w:rFonts w:ascii="Arial" w:hAnsi="Arial" w:cs="v5.0.0"/>
                <w:sz w:val="18"/>
                <w:lang w:eastAsia="zh-CN"/>
              </w:rPr>
            </w:pPr>
            <w:bookmarkStart w:id="1433" w:name="OLE_LINK45" w:colFirst="2" w:colLast="2"/>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34" w:author="Golebiowski, Bartlomiej (Nokia - PL/Wroclaw)" w:date="2020-04-08T23:04:00Z"/>
                <w:rFonts w:ascii="Arial" w:hAnsi="Arial" w:cs="v5.0.0"/>
                <w:sz w:val="18"/>
              </w:rPr>
            </w:pPr>
            <w:ins w:id="1435" w:author="Golebiowski, Bartlomiej (Nokia - PL/Wroclaw)" w:date="2020-04-08T23:04:00Z">
              <w:r w:rsidRPr="00492070">
                <w:rPr>
                  <w:rFonts w:ascii="Arial" w:hAnsi="Arial" w:cs="v5.0.0" w:hint="eastAsia"/>
                  <w:sz w:val="18"/>
                  <w:lang w:eastAsia="zh-CN"/>
                </w:rPr>
                <w:t>30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36" w:author="Golebiowski, Bartlomiej (Nokia - PL/Wroclaw)" w:date="2020-04-08T23:04:00Z"/>
                <w:rFonts w:ascii="Arial" w:hAnsi="Arial"/>
                <w:sz w:val="18"/>
                <w:lang w:val="en-US"/>
              </w:rPr>
            </w:pPr>
            <w:ins w:id="1437"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1</w:t>
              </w:r>
              <w:r w:rsidRPr="00492070">
                <w:rPr>
                  <w:rFonts w:ascii="Arial" w:hAnsi="Arial" w:cs="Arial"/>
                  <w:sz w:val="18"/>
                  <w:lang w:val="en-US" w:eastAsia="zh-CN"/>
                </w:rPr>
                <w:t>2</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38" w:author="Golebiowski, Bartlomiej (Nokia - PL/Wroclaw)" w:date="2020-04-08T23:04:00Z"/>
                <w:rFonts w:ascii="Arial" w:hAnsi="Arial" w:cs="Arial"/>
                <w:sz w:val="18"/>
                <w:lang w:val="en-US" w:eastAsia="zh-CN"/>
              </w:rPr>
            </w:pPr>
            <w:ins w:id="1439" w:author="Golebiowski, Bartlomiej (Nokia - PL/Wroclaw)" w:date="2020-04-08T23:04:00Z">
              <w:r w:rsidRPr="00DA4016">
                <w:rPr>
                  <w:rFonts w:ascii="Arial" w:hAnsi="Arial" w:cs="Arial"/>
                  <w:sz w:val="18"/>
                  <w:lang w:val="en-US" w:eastAsia="zh-CN"/>
                </w:rPr>
                <w:t>TBD</w:t>
              </w:r>
            </w:ins>
          </w:p>
        </w:tc>
        <w:tc>
          <w:tcPr>
            <w:tcW w:w="1426" w:type="dxa"/>
            <w:vMerge/>
          </w:tcPr>
          <w:p w:rsidR="00C11CD1" w:rsidRPr="00492070" w:rsidRDefault="00C11CD1" w:rsidP="000E4049">
            <w:pPr>
              <w:keepNext/>
              <w:keepLines/>
              <w:overflowPunct w:val="0"/>
              <w:autoSpaceDE w:val="0"/>
              <w:autoSpaceDN w:val="0"/>
              <w:adjustRightInd w:val="0"/>
              <w:spacing w:after="0"/>
              <w:jc w:val="center"/>
              <w:textAlignment w:val="baseline"/>
              <w:rPr>
                <w:ins w:id="1440" w:author="Golebiowski, Bartlomiej (Nokia - PL/Wroclaw)" w:date="2020-04-08T23:04:00Z"/>
                <w:rFonts w:ascii="Arial" w:hAnsi="Arial" w:cs="Arial"/>
                <w:sz w:val="18"/>
                <w:lang w:eastAsia="zh-CN"/>
              </w:rPr>
            </w:pPr>
          </w:p>
        </w:tc>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41" w:author="Golebiowski, Bartlomiej (Nokia - PL/Wroclaw)" w:date="2020-04-08T23:04:00Z"/>
                <w:rFonts w:ascii="Arial" w:hAnsi="Arial" w:cs="v5.0.0"/>
                <w:sz w:val="18"/>
                <w:lang w:eastAsia="zh-CN"/>
              </w:rPr>
            </w:pPr>
          </w:p>
        </w:tc>
      </w:tr>
      <w:bookmarkEnd w:id="1433"/>
      <w:tr w:rsidR="00C11CD1" w:rsidRPr="00492070" w:rsidTr="000E4049">
        <w:trPr>
          <w:cantSplit/>
          <w:trHeight w:val="314"/>
          <w:jc w:val="center"/>
          <w:ins w:id="1442"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43"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44" w:author="Golebiowski, Bartlomiej (Nokia - PL/Wroclaw)" w:date="2020-04-08T23:04:00Z"/>
                <w:rFonts w:ascii="Arial" w:hAnsi="Arial" w:cs="v5.0.0"/>
                <w:sz w:val="18"/>
                <w:lang w:eastAsia="zh-CN"/>
              </w:rPr>
            </w:pPr>
            <w:ins w:id="1445" w:author="Golebiowski, Bartlomiej (Nokia - PL/Wroclaw)" w:date="2020-04-08T23:04:00Z">
              <w:r w:rsidRPr="00492070">
                <w:rPr>
                  <w:rFonts w:ascii="Arial" w:hAnsi="Arial" w:cs="v5.0.0"/>
                  <w:sz w:val="18"/>
                  <w:lang w:eastAsia="zh-CN"/>
                </w:rPr>
                <w:t>60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46" w:author="Golebiowski, Bartlomiej (Nokia - PL/Wroclaw)" w:date="2020-04-08T23:04:00Z"/>
                <w:rFonts w:ascii="Arial" w:hAnsi="Arial" w:cs="Arial"/>
                <w:sz w:val="18"/>
                <w:lang w:eastAsia="zh-CN"/>
              </w:rPr>
            </w:pPr>
            <w:ins w:id="1447" w:author="Golebiowski, Bartlomiej (Nokia - PL/Wroclaw)" w:date="2020-04-08T23:04:00Z">
              <w:r w:rsidRPr="00492070">
                <w:rPr>
                  <w:rFonts w:ascii="Arial" w:hAnsi="Arial"/>
                  <w:sz w:val="18"/>
                </w:rPr>
                <w:t>G-FR1-A2-6</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48" w:author="Golebiowski, Bartlomiej (Nokia - PL/Wroclaw)" w:date="2020-04-08T23:04:00Z"/>
                <w:rFonts w:ascii="Arial" w:hAnsi="Arial" w:cs="Arial"/>
                <w:sz w:val="18"/>
                <w:lang w:val="en-US" w:eastAsia="zh-CN"/>
              </w:rPr>
            </w:pPr>
            <w:ins w:id="1449"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50" w:author="Golebiowski, Bartlomiej (Nokia - PL/Wroclaw)" w:date="2020-04-08T23:04:00Z"/>
                <w:rFonts w:ascii="Arial" w:hAnsi="Arial" w:cs="Arial"/>
                <w:sz w:val="18"/>
                <w:lang w:eastAsia="zh-CN"/>
              </w:rPr>
            </w:pPr>
            <w:ins w:id="1451"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52" w:author="Golebiowski, Bartlomiej (Nokia - PL/Wroclaw)" w:date="2020-04-08T23:04:00Z"/>
                <w:rFonts w:ascii="Arial" w:hAnsi="Arial" w:cs="v5.0.0"/>
                <w:sz w:val="18"/>
                <w:lang w:eastAsia="zh-CN"/>
              </w:rPr>
            </w:pPr>
            <w:ins w:id="1453" w:author="Golebiowski, Bartlomiej (Nokia - PL/Wroclaw)" w:date="2020-04-08T23:04:00Z">
              <w:r w:rsidRPr="00492070">
                <w:rPr>
                  <w:rFonts w:ascii="Arial" w:hAnsi="Arial" w:cs="v5.0.0"/>
                  <w:sz w:val="18"/>
                  <w:lang w:eastAsia="zh-CN"/>
                </w:rPr>
                <w:t>AWGN</w:t>
              </w:r>
            </w:ins>
          </w:p>
        </w:tc>
      </w:tr>
      <w:tr w:rsidR="00C11CD1" w:rsidRPr="00492070" w:rsidTr="000E4049">
        <w:trPr>
          <w:cantSplit/>
          <w:trHeight w:val="240"/>
          <w:jc w:val="center"/>
          <w:ins w:id="1454" w:author="Golebiowski, Bartlomiej (Nokia - PL/Wroclaw)" w:date="2020-04-08T23:04:00Z"/>
        </w:trPr>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55" w:author="Golebiowski, Bartlomiej (Nokia - PL/Wroclaw)" w:date="2020-04-08T23:04:00Z"/>
                <w:rFonts w:ascii="Arial" w:hAnsi="Arial" w:cs="v5.0.0"/>
                <w:sz w:val="18"/>
                <w:lang w:eastAsia="zh-CN"/>
              </w:rPr>
            </w:pPr>
            <w:ins w:id="1456" w:author="Golebiowski, Bartlomiej (Nokia - PL/Wroclaw)" w:date="2020-04-08T23:04:00Z">
              <w:r w:rsidRPr="00492070">
                <w:rPr>
                  <w:rFonts w:ascii="Arial" w:hAnsi="Arial" w:cs="v5.0.0" w:hint="eastAsia"/>
                  <w:sz w:val="18"/>
                  <w:lang w:eastAsia="zh-CN"/>
                </w:rPr>
                <w:t>60</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57" w:author="Golebiowski, Bartlomiej (Nokia - PL/Wroclaw)" w:date="2020-04-08T23:04:00Z"/>
                <w:rFonts w:ascii="Arial" w:hAnsi="Arial" w:cs="v5.0.0"/>
                <w:sz w:val="18"/>
              </w:rPr>
            </w:pPr>
            <w:ins w:id="1458" w:author="Golebiowski, Bartlomiej (Nokia - PL/Wroclaw)" w:date="2020-04-08T23:04:00Z">
              <w:r w:rsidRPr="00492070">
                <w:rPr>
                  <w:rFonts w:ascii="Arial" w:hAnsi="Arial" w:cs="v5.0.0" w:hint="eastAsia"/>
                  <w:sz w:val="18"/>
                  <w:lang w:eastAsia="zh-CN"/>
                </w:rPr>
                <w:t>30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59" w:author="Golebiowski, Bartlomiej (Nokia - PL/Wroclaw)" w:date="2020-04-08T23:04:00Z"/>
                <w:rFonts w:ascii="Arial" w:hAnsi="Arial"/>
                <w:sz w:val="18"/>
                <w:lang w:val="en-US"/>
              </w:rPr>
            </w:pPr>
            <w:ins w:id="1460"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1</w:t>
              </w:r>
              <w:r w:rsidRPr="00492070">
                <w:rPr>
                  <w:rFonts w:ascii="Arial" w:hAnsi="Arial" w:cs="Arial"/>
                  <w:sz w:val="18"/>
                  <w:lang w:val="en-US" w:eastAsia="zh-CN"/>
                </w:rPr>
                <w:t>3</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61" w:author="Golebiowski, Bartlomiej (Nokia - PL/Wroclaw)" w:date="2020-04-08T23:04:00Z"/>
                <w:rFonts w:ascii="Arial" w:hAnsi="Arial" w:cs="Arial"/>
                <w:sz w:val="18"/>
                <w:lang w:val="en-US" w:eastAsia="zh-CN"/>
              </w:rPr>
            </w:pPr>
            <w:ins w:id="1462"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63" w:author="Golebiowski, Bartlomiej (Nokia - PL/Wroclaw)" w:date="2020-04-08T23:04:00Z"/>
                <w:rFonts w:ascii="Arial" w:hAnsi="Arial" w:cs="Arial"/>
                <w:sz w:val="18"/>
                <w:lang w:eastAsia="zh-CN"/>
              </w:rPr>
            </w:pPr>
            <w:ins w:id="1464"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65" w:author="Golebiowski, Bartlomiej (Nokia - PL/Wroclaw)" w:date="2020-04-08T23:04:00Z"/>
                <w:rFonts w:ascii="Arial" w:hAnsi="Arial" w:cs="v5.0.0"/>
                <w:sz w:val="18"/>
                <w:lang w:eastAsia="zh-CN"/>
              </w:rPr>
            </w:pPr>
            <w:ins w:id="1466" w:author="Golebiowski, Bartlomiej (Nokia - PL/Wroclaw)" w:date="2020-04-08T23:04:00Z">
              <w:r w:rsidRPr="00492070">
                <w:rPr>
                  <w:rFonts w:ascii="Arial" w:hAnsi="Arial" w:cs="v5.0.0" w:hint="eastAsia"/>
                  <w:sz w:val="18"/>
                  <w:lang w:eastAsia="zh-CN"/>
                </w:rPr>
                <w:t>AWGN</w:t>
              </w:r>
            </w:ins>
          </w:p>
        </w:tc>
      </w:tr>
      <w:tr w:rsidR="00C11CD1" w:rsidRPr="00492070" w:rsidTr="000E4049">
        <w:trPr>
          <w:cantSplit/>
          <w:trHeight w:val="314"/>
          <w:jc w:val="center"/>
          <w:ins w:id="1467"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68"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69" w:author="Golebiowski, Bartlomiej (Nokia - PL/Wroclaw)" w:date="2020-04-08T23:04:00Z"/>
                <w:rFonts w:ascii="Arial" w:hAnsi="Arial" w:cs="v5.0.0"/>
                <w:sz w:val="18"/>
                <w:lang w:eastAsia="zh-CN"/>
              </w:rPr>
            </w:pPr>
            <w:ins w:id="1470" w:author="Golebiowski, Bartlomiej (Nokia - PL/Wroclaw)" w:date="2020-04-08T23:04:00Z">
              <w:r w:rsidRPr="00492070">
                <w:rPr>
                  <w:rFonts w:ascii="Arial" w:hAnsi="Arial" w:cs="v5.0.0" w:hint="eastAsia"/>
                  <w:sz w:val="18"/>
                  <w:lang w:eastAsia="zh-CN"/>
                </w:rPr>
                <w:t>60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71" w:author="Golebiowski, Bartlomiej (Nokia - PL/Wroclaw)" w:date="2020-04-08T23:04:00Z"/>
                <w:rFonts w:ascii="Arial" w:hAnsi="Arial" w:cs="Arial"/>
                <w:sz w:val="18"/>
                <w:lang w:eastAsia="zh-CN"/>
              </w:rPr>
            </w:pPr>
            <w:ins w:id="1472" w:author="Golebiowski, Bartlomiej (Nokia - PL/Wroclaw)" w:date="2020-04-08T23:04:00Z">
              <w:r w:rsidRPr="00492070">
                <w:rPr>
                  <w:rFonts w:ascii="Arial" w:hAnsi="Arial"/>
                  <w:sz w:val="18"/>
                </w:rPr>
                <w:t>G-FR1-A2-6</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73" w:author="Golebiowski, Bartlomiej (Nokia - PL/Wroclaw)" w:date="2020-04-08T23:04:00Z"/>
                <w:rFonts w:ascii="Arial" w:hAnsi="Arial" w:cs="Arial"/>
                <w:sz w:val="18"/>
                <w:lang w:val="en-US" w:eastAsia="zh-CN"/>
              </w:rPr>
            </w:pPr>
            <w:ins w:id="1474"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75" w:author="Golebiowski, Bartlomiej (Nokia - PL/Wroclaw)" w:date="2020-04-08T23:04:00Z"/>
                <w:rFonts w:ascii="Arial" w:hAnsi="Arial" w:cs="Arial"/>
                <w:sz w:val="18"/>
                <w:lang w:eastAsia="zh-CN"/>
              </w:rPr>
            </w:pPr>
            <w:ins w:id="1476"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77" w:author="Golebiowski, Bartlomiej (Nokia - PL/Wroclaw)" w:date="2020-04-08T23:04:00Z"/>
                <w:rFonts w:ascii="Arial" w:hAnsi="Arial" w:cs="v5.0.0"/>
                <w:sz w:val="18"/>
                <w:lang w:eastAsia="zh-CN"/>
              </w:rPr>
            </w:pPr>
            <w:ins w:id="1478" w:author="Golebiowski, Bartlomiej (Nokia - PL/Wroclaw)" w:date="2020-04-08T23:04:00Z">
              <w:r w:rsidRPr="00492070">
                <w:rPr>
                  <w:rFonts w:ascii="Arial" w:hAnsi="Arial" w:cs="v5.0.0"/>
                  <w:sz w:val="18"/>
                  <w:lang w:eastAsia="zh-CN"/>
                </w:rPr>
                <w:t>AWGN</w:t>
              </w:r>
            </w:ins>
          </w:p>
        </w:tc>
      </w:tr>
      <w:tr w:rsidR="00C11CD1" w:rsidRPr="00492070" w:rsidTr="000E4049">
        <w:trPr>
          <w:cantSplit/>
          <w:trHeight w:val="368"/>
          <w:jc w:val="center"/>
          <w:ins w:id="1479" w:author="Golebiowski, Bartlomiej (Nokia - PL/Wroclaw)" w:date="2020-04-08T23:04:00Z"/>
        </w:trPr>
        <w:tc>
          <w:tcPr>
            <w:tcW w:w="1426" w:type="dxa"/>
            <w:vMerge w:val="restart"/>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80" w:author="Golebiowski, Bartlomiej (Nokia - PL/Wroclaw)" w:date="2020-04-08T23:04:00Z"/>
                <w:rFonts w:ascii="Arial" w:hAnsi="Arial" w:cs="v5.0.0"/>
                <w:sz w:val="18"/>
                <w:lang w:eastAsia="zh-CN"/>
              </w:rPr>
            </w:pPr>
            <w:ins w:id="1481" w:author="Golebiowski, Bartlomiej (Nokia - PL/Wroclaw)" w:date="2020-04-08T23:04:00Z">
              <w:r w:rsidRPr="00492070">
                <w:rPr>
                  <w:rFonts w:ascii="Arial" w:hAnsi="Arial" w:cs="v5.0.0" w:hint="eastAsia"/>
                  <w:sz w:val="18"/>
                  <w:lang w:eastAsia="zh-CN"/>
                </w:rPr>
                <w:t>80</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82" w:author="Golebiowski, Bartlomiej (Nokia - PL/Wroclaw)" w:date="2020-04-08T23:04:00Z"/>
                <w:rFonts w:ascii="Arial" w:hAnsi="Arial" w:cs="v5.0.0"/>
                <w:sz w:val="18"/>
              </w:rPr>
            </w:pPr>
            <w:ins w:id="1483" w:author="Golebiowski, Bartlomiej (Nokia - PL/Wroclaw)" w:date="2020-04-08T23:04:00Z">
              <w:r w:rsidRPr="00492070">
                <w:rPr>
                  <w:rFonts w:ascii="Arial" w:hAnsi="Arial" w:cs="v5.0.0" w:hint="eastAsia"/>
                  <w:sz w:val="18"/>
                  <w:lang w:eastAsia="zh-CN"/>
                </w:rPr>
                <w:t>30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84" w:author="Golebiowski, Bartlomiej (Nokia - PL/Wroclaw)" w:date="2020-04-08T23:04:00Z"/>
                <w:rFonts w:ascii="Arial" w:hAnsi="Arial"/>
                <w:sz w:val="18"/>
                <w:lang w:val="en-US"/>
              </w:rPr>
            </w:pPr>
            <w:ins w:id="1485" w:author="Golebiowski, Bartlomiej (Nokia - PL/Wroclaw)" w:date="2020-04-08T23:04:00Z">
              <w:r w:rsidRPr="00492070">
                <w:rPr>
                  <w:rFonts w:ascii="Arial" w:hAnsi="Arial" w:cs="Arial"/>
                  <w:sz w:val="18"/>
                  <w:lang w:eastAsia="zh-CN"/>
                </w:rPr>
                <w:t>G-FR1-A</w:t>
              </w:r>
              <w:r w:rsidRPr="00492070">
                <w:rPr>
                  <w:rFonts w:ascii="Arial" w:hAnsi="Arial" w:cs="Arial" w:hint="eastAsia"/>
                  <w:sz w:val="18"/>
                  <w:lang w:val="en-US" w:eastAsia="zh-CN"/>
                </w:rPr>
                <w:t>2</w:t>
              </w:r>
              <w:r w:rsidRPr="00492070">
                <w:rPr>
                  <w:rFonts w:ascii="Arial" w:hAnsi="Arial" w:cs="Arial"/>
                  <w:sz w:val="18"/>
                  <w:lang w:eastAsia="zh-CN"/>
                </w:rPr>
                <w:t>-</w:t>
              </w:r>
              <w:r w:rsidRPr="00492070">
                <w:rPr>
                  <w:rFonts w:ascii="Arial" w:hAnsi="Arial" w:cs="Arial" w:hint="eastAsia"/>
                  <w:sz w:val="18"/>
                  <w:lang w:val="en-US" w:eastAsia="zh-CN"/>
                </w:rPr>
                <w:t>1</w:t>
              </w:r>
              <w:r w:rsidRPr="00492070">
                <w:rPr>
                  <w:rFonts w:ascii="Arial" w:hAnsi="Arial" w:cs="Arial"/>
                  <w:sz w:val="18"/>
                  <w:lang w:val="en-US" w:eastAsia="zh-CN"/>
                </w:rPr>
                <w:t>4</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86" w:author="Golebiowski, Bartlomiej (Nokia - PL/Wroclaw)" w:date="2020-04-08T23:04:00Z"/>
                <w:rFonts w:ascii="Arial" w:hAnsi="Arial" w:cs="Arial"/>
                <w:sz w:val="18"/>
                <w:lang w:val="en-US" w:eastAsia="zh-CN"/>
              </w:rPr>
            </w:pPr>
            <w:ins w:id="1487"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88" w:author="Golebiowski, Bartlomiej (Nokia - PL/Wroclaw)" w:date="2020-04-08T23:04:00Z"/>
                <w:rFonts w:ascii="Arial" w:hAnsi="Arial" w:cs="Arial"/>
                <w:sz w:val="18"/>
                <w:lang w:eastAsia="zh-CN"/>
              </w:rPr>
            </w:pPr>
            <w:ins w:id="1489"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90" w:author="Golebiowski, Bartlomiej (Nokia - PL/Wroclaw)" w:date="2020-04-08T23:04:00Z"/>
                <w:rFonts w:ascii="Arial" w:hAnsi="Arial" w:cs="v5.0.0"/>
                <w:sz w:val="18"/>
                <w:lang w:eastAsia="zh-CN"/>
              </w:rPr>
            </w:pPr>
            <w:ins w:id="1491" w:author="Golebiowski, Bartlomiej (Nokia - PL/Wroclaw)" w:date="2020-04-08T23:04:00Z">
              <w:r w:rsidRPr="00492070">
                <w:rPr>
                  <w:rFonts w:ascii="Arial" w:hAnsi="Arial" w:cs="v5.0.0"/>
                  <w:sz w:val="18"/>
                  <w:lang w:eastAsia="zh-CN"/>
                </w:rPr>
                <w:t>AWGN</w:t>
              </w:r>
            </w:ins>
          </w:p>
        </w:tc>
      </w:tr>
      <w:tr w:rsidR="00C11CD1" w:rsidRPr="00492070" w:rsidTr="000E4049">
        <w:trPr>
          <w:cantSplit/>
          <w:trHeight w:val="314"/>
          <w:jc w:val="center"/>
          <w:ins w:id="1492" w:author="Golebiowski, Bartlomiej (Nokia - PL/Wroclaw)" w:date="2020-04-08T23:04:00Z"/>
        </w:trPr>
        <w:tc>
          <w:tcPr>
            <w:tcW w:w="1426" w:type="dxa"/>
            <w:vMerge/>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93" w:author="Golebiowski, Bartlomiej (Nokia - PL/Wroclaw)" w:date="2020-04-08T23:04:00Z"/>
                <w:rFonts w:ascii="Arial" w:hAnsi="Arial" w:cs="v5.0.0"/>
                <w:sz w:val="18"/>
                <w:lang w:eastAsia="zh-CN"/>
              </w:rPr>
            </w:pPr>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94" w:author="Golebiowski, Bartlomiej (Nokia - PL/Wroclaw)" w:date="2020-04-08T23:04:00Z"/>
                <w:rFonts w:ascii="Arial" w:hAnsi="Arial" w:cs="v5.0.0"/>
                <w:sz w:val="18"/>
                <w:lang w:eastAsia="zh-CN"/>
              </w:rPr>
            </w:pPr>
            <w:ins w:id="1495" w:author="Golebiowski, Bartlomiej (Nokia - PL/Wroclaw)" w:date="2020-04-08T23:04:00Z">
              <w:r w:rsidRPr="00492070">
                <w:rPr>
                  <w:rFonts w:ascii="Arial" w:hAnsi="Arial" w:cs="v5.0.0"/>
                  <w:sz w:val="18"/>
                  <w:lang w:eastAsia="zh-CN"/>
                </w:rPr>
                <w:t>60</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496" w:author="Golebiowski, Bartlomiej (Nokia - PL/Wroclaw)" w:date="2020-04-08T23:04:00Z"/>
                <w:rFonts w:ascii="Arial" w:hAnsi="Arial" w:cs="Arial"/>
                <w:sz w:val="18"/>
                <w:lang w:eastAsia="zh-CN"/>
              </w:rPr>
            </w:pPr>
            <w:ins w:id="1497" w:author="Golebiowski, Bartlomiej (Nokia - PL/Wroclaw)" w:date="2020-04-08T23:04:00Z">
              <w:r w:rsidRPr="00492070">
                <w:rPr>
                  <w:rFonts w:ascii="Arial" w:hAnsi="Arial"/>
                  <w:sz w:val="18"/>
                </w:rPr>
                <w:t>G-FR1-A2-6</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498" w:author="Golebiowski, Bartlomiej (Nokia - PL/Wroclaw)" w:date="2020-04-08T23:04:00Z"/>
                <w:rFonts w:ascii="Arial" w:hAnsi="Arial" w:cs="Arial"/>
                <w:sz w:val="18"/>
                <w:lang w:val="en-US" w:eastAsia="zh-CN"/>
              </w:rPr>
            </w:pPr>
            <w:ins w:id="1499" w:author="Golebiowski, Bartlomiej (Nokia - PL/Wroclaw)" w:date="2020-04-08T23:04:00Z">
              <w:r w:rsidRPr="00DA4016">
                <w:rPr>
                  <w:rFonts w:ascii="Arial" w:hAnsi="Arial" w:cs="Arial"/>
                  <w:sz w:val="18"/>
                  <w:lang w:val="en-US" w:eastAsia="zh-CN"/>
                </w:rPr>
                <w:t>TBD</w:t>
              </w:r>
            </w:ins>
          </w:p>
        </w:tc>
        <w:tc>
          <w:tcPr>
            <w:tcW w:w="1426" w:type="dxa"/>
          </w:tcPr>
          <w:p w:rsidR="00C11CD1" w:rsidRPr="00492070" w:rsidRDefault="00C11CD1" w:rsidP="000E4049">
            <w:pPr>
              <w:keepNext/>
              <w:keepLines/>
              <w:overflowPunct w:val="0"/>
              <w:autoSpaceDE w:val="0"/>
              <w:autoSpaceDN w:val="0"/>
              <w:adjustRightInd w:val="0"/>
              <w:spacing w:after="0"/>
              <w:jc w:val="center"/>
              <w:textAlignment w:val="baseline"/>
              <w:rPr>
                <w:ins w:id="1500" w:author="Golebiowski, Bartlomiej (Nokia - PL/Wroclaw)" w:date="2020-04-08T23:04:00Z"/>
                <w:rFonts w:ascii="Arial" w:hAnsi="Arial" w:cs="v5.0.0"/>
                <w:sz w:val="18"/>
              </w:rPr>
            </w:pPr>
            <w:ins w:id="1501" w:author="Golebiowski, Bartlomiej (Nokia - PL/Wroclaw)" w:date="2020-04-08T23:04:00Z">
              <w:r w:rsidRPr="00044D7C">
                <w:rPr>
                  <w:rFonts w:ascii="Arial" w:hAnsi="Arial" w:cs="Arial"/>
                  <w:sz w:val="18"/>
                  <w:lang w:val="en-US" w:eastAsia="zh-CN"/>
                </w:rPr>
                <w:t>TBD</w:t>
              </w:r>
            </w:ins>
          </w:p>
        </w:tc>
        <w:tc>
          <w:tcPr>
            <w:tcW w:w="1426" w:type="dxa"/>
            <w:vAlign w:val="center"/>
          </w:tcPr>
          <w:p w:rsidR="00C11CD1" w:rsidRPr="00492070" w:rsidRDefault="00C11CD1" w:rsidP="000E4049">
            <w:pPr>
              <w:keepNext/>
              <w:keepLines/>
              <w:overflowPunct w:val="0"/>
              <w:autoSpaceDE w:val="0"/>
              <w:autoSpaceDN w:val="0"/>
              <w:adjustRightInd w:val="0"/>
              <w:spacing w:after="0"/>
              <w:jc w:val="center"/>
              <w:textAlignment w:val="baseline"/>
              <w:rPr>
                <w:ins w:id="1502" w:author="Golebiowski, Bartlomiej (Nokia - PL/Wroclaw)" w:date="2020-04-08T23:04:00Z"/>
                <w:rFonts w:ascii="Arial" w:hAnsi="Arial" w:cs="v5.0.0"/>
                <w:sz w:val="18"/>
                <w:lang w:eastAsia="zh-CN"/>
              </w:rPr>
            </w:pPr>
            <w:ins w:id="1503" w:author="Golebiowski, Bartlomiej (Nokia - PL/Wroclaw)" w:date="2020-04-08T23:04:00Z">
              <w:r w:rsidRPr="00492070">
                <w:rPr>
                  <w:rFonts w:ascii="Arial" w:hAnsi="Arial" w:cs="v5.0.0"/>
                  <w:sz w:val="18"/>
                  <w:lang w:eastAsia="zh-CN"/>
                </w:rPr>
                <w:t>AWGN</w:t>
              </w:r>
            </w:ins>
          </w:p>
        </w:tc>
      </w:tr>
      <w:tr w:rsidR="00C11CD1" w:rsidRPr="00492070" w:rsidTr="000E4049">
        <w:trPr>
          <w:cantSplit/>
          <w:trHeight w:val="1494"/>
          <w:jc w:val="center"/>
          <w:ins w:id="1504" w:author="Golebiowski, Bartlomiej (Nokia - PL/Wroclaw)" w:date="2020-04-08T23:04:00Z"/>
        </w:trPr>
        <w:tc>
          <w:tcPr>
            <w:tcW w:w="8556" w:type="dxa"/>
            <w:gridSpan w:val="6"/>
            <w:vAlign w:val="center"/>
          </w:tcPr>
          <w:p w:rsidR="00C11CD1" w:rsidRPr="00492070" w:rsidRDefault="00C11CD1" w:rsidP="000E4049">
            <w:pPr>
              <w:keepNext/>
              <w:keepLines/>
              <w:overflowPunct w:val="0"/>
              <w:autoSpaceDE w:val="0"/>
              <w:autoSpaceDN w:val="0"/>
              <w:adjustRightInd w:val="0"/>
              <w:spacing w:after="0"/>
              <w:ind w:left="851" w:hanging="851"/>
              <w:textAlignment w:val="baseline"/>
              <w:rPr>
                <w:ins w:id="1505" w:author="Golebiowski, Bartlomiej (Nokia - PL/Wroclaw)" w:date="2020-04-08T23:04:00Z"/>
                <w:rFonts w:ascii="Arial" w:hAnsi="Arial"/>
                <w:sz w:val="18"/>
              </w:rPr>
            </w:pPr>
            <w:ins w:id="1506" w:author="Golebiowski, Bartlomiej (Nokia - PL/Wroclaw)" w:date="2020-04-08T23:04:00Z">
              <w:r w:rsidRPr="00492070">
                <w:rPr>
                  <w:rFonts w:ascii="Arial" w:hAnsi="Arial"/>
                  <w:sz w:val="18"/>
                </w:rPr>
                <w:t>NOTE:</w:t>
              </w:r>
              <w:r w:rsidRPr="00492070">
                <w:rPr>
                  <w:rFonts w:ascii="Arial" w:hAnsi="Arial"/>
                  <w:sz w:val="18"/>
                </w:rP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92070">
                <w:rPr>
                  <w:rFonts w:ascii="Arial" w:hAnsi="Arial"/>
                  <w:i/>
                  <w:sz w:val="18"/>
                </w:rPr>
                <w:t>BS channel bandwidth</w:t>
              </w:r>
              <w:r w:rsidRPr="00492070">
                <w:rPr>
                  <w:rFonts w:ascii="Arial" w:hAnsi="Arial"/>
                  <w:sz w:val="18"/>
                </w:rPr>
                <w:t>.</w:t>
              </w:r>
            </w:ins>
          </w:p>
        </w:tc>
      </w:tr>
      <w:bookmarkEnd w:id="1333"/>
    </w:tbl>
    <w:p w:rsidR="00C11CD1" w:rsidRPr="00E26D09" w:rsidRDefault="00C11CD1" w:rsidP="00C11CD1">
      <w:pPr>
        <w:rPr>
          <w:ins w:id="1507" w:author="Golebiowski, Bartlomiej (Nokia - PL/Wroclaw)" w:date="2020-04-08T23:04:00Z"/>
        </w:rPr>
      </w:pPr>
    </w:p>
    <w:p w:rsidR="00E16481" w:rsidRPr="00E26D09" w:rsidRDefault="00E16481" w:rsidP="00E16481"/>
    <w:p w:rsidR="00E16481" w:rsidRPr="00E26D09" w:rsidRDefault="00E16481" w:rsidP="00E16481">
      <w:pPr>
        <w:pStyle w:val="TH"/>
      </w:pPr>
      <w:r w:rsidRPr="00E26D09">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E26D09" w:rsidTr="00360B28">
        <w:trPr>
          <w:cantSplit/>
          <w:jc w:val="center"/>
        </w:trPr>
        <w:tc>
          <w:tcPr>
            <w:tcW w:w="1417" w:type="dxa"/>
            <w:vAlign w:val="center"/>
          </w:tcPr>
          <w:p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417"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vertAlign w:val="subscript"/>
                <w:lang w:eastAsia="zh-CN"/>
              </w:rPr>
            </w:pPr>
            <w:r w:rsidRPr="00E26D09">
              <w:t>-62.7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-74.5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vertAlign w:val="subscript"/>
                <w:lang w:eastAsia="zh-CN"/>
              </w:rPr>
            </w:pPr>
            <w:r w:rsidRPr="00E26D09">
              <w:t>-63.4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-62.7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-71.3</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-63.4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r w:rsidRPr="00E26D09">
              <w:rPr>
                <w:rFonts w:eastAsia="DengXian" w:hint="eastAsia"/>
                <w:lang w:eastAsia="zh-CN"/>
              </w:rPr>
              <w:t xml:space="preserve"> </w:t>
            </w:r>
          </w:p>
        </w:tc>
        <w:tc>
          <w:tcPr>
            <w:tcW w:w="1417" w:type="dxa"/>
            <w:vAlign w:val="center"/>
          </w:tcPr>
          <w:p w:rsidR="00E16481" w:rsidRPr="00E26D09" w:rsidRDefault="00E16481" w:rsidP="00360B28">
            <w:pPr>
              <w:pStyle w:val="TAC"/>
              <w:rPr>
                <w:rFonts w:cs="v5.0.0"/>
              </w:rPr>
            </w:pPr>
            <w:r w:rsidRPr="00E26D09">
              <w:t>-60.4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center"/>
          </w:tcPr>
          <w:p w:rsidR="00E16481" w:rsidRPr="00E26D09" w:rsidRDefault="00E16481" w:rsidP="00360B28">
            <w:pPr>
              <w:pStyle w:val="TAC"/>
              <w:rPr>
                <w:rFonts w:cs="v5.0.0"/>
              </w:rPr>
            </w:pPr>
            <w:r w:rsidRPr="00E26D09">
              <w:t>-62.7</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-69.5</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 xml:space="preserve">G-FR1-A2-2 </w:t>
            </w:r>
          </w:p>
        </w:tc>
        <w:tc>
          <w:tcPr>
            <w:tcW w:w="1417" w:type="dxa"/>
            <w:vAlign w:val="center"/>
          </w:tcPr>
          <w:p w:rsidR="00E16481" w:rsidRPr="00E26D09" w:rsidRDefault="00E16481" w:rsidP="00360B28">
            <w:pPr>
              <w:pStyle w:val="TAC"/>
              <w:rPr>
                <w:rFonts w:cs="v5.0.0"/>
              </w:rPr>
            </w:pPr>
            <w:r w:rsidRPr="00E26D09">
              <w:t>-63.4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G-FR1-A2-3</w:t>
            </w:r>
          </w:p>
        </w:tc>
        <w:tc>
          <w:tcPr>
            <w:tcW w:w="1417" w:type="dxa"/>
            <w:vAlign w:val="center"/>
          </w:tcPr>
          <w:p w:rsidR="00E16481" w:rsidRPr="00E26D09" w:rsidRDefault="00E16481" w:rsidP="00360B28">
            <w:pPr>
              <w:pStyle w:val="TAC"/>
              <w:rPr>
                <w:rFonts w:cs="v5.0.0"/>
              </w:rPr>
            </w:pPr>
            <w:r w:rsidRPr="00E26D09">
              <w:t>-60.4</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-68.2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-67.2</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-66.4</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-65.1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pPr>
            <w:r w:rsidRPr="00E26D09">
              <w:t>G-FR1-A2-4</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-64.</w:t>
            </w:r>
            <w:r>
              <w:rPr>
                <w:rFonts w:cs="v5.0.0"/>
                <w:lang w:eastAsia="zh-CN"/>
              </w:rPr>
              <w:t>1</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-63.</w:t>
            </w:r>
            <w:r>
              <w:rPr>
                <w:rFonts w:cs="v5.0.0"/>
                <w:lang w:eastAsia="zh-CN"/>
              </w:rPr>
              <w:t>3</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06458D" w:rsidRDefault="00E16481" w:rsidP="00360B28">
            <w:pPr>
              <w:pStyle w:val="TAC"/>
              <w:rPr>
                <w:rFonts w:cs="v5.0.0"/>
                <w:lang w:eastAsia="zh-CN"/>
              </w:rPr>
            </w:pPr>
            <w:r w:rsidRPr="0006458D">
              <w:rPr>
                <w:rFonts w:cs="v5.0.0"/>
                <w:lang w:eastAsia="zh-CN"/>
              </w:rPr>
              <w:t>-62.</w:t>
            </w:r>
            <w:r>
              <w:rPr>
                <w:rFonts w:cs="v5.0.0"/>
                <w:lang w:eastAsia="zh-CN"/>
              </w:rPr>
              <w:t>7</w:t>
            </w:r>
          </w:p>
          <w:p w:rsidR="00E16481" w:rsidRPr="00E26D09" w:rsidRDefault="00E16481" w:rsidP="00360B28">
            <w:pPr>
              <w:pStyle w:val="TAC"/>
              <w:rPr>
                <w:rFonts w:cs="v5.0.0"/>
              </w:rPr>
            </w:pP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rPr>
            </w:pPr>
            <w:r w:rsidRPr="0006458D">
              <w:rPr>
                <w:rFonts w:cs="v5.0.0"/>
                <w:lang w:eastAsia="zh-CN"/>
              </w:rPr>
              <w:t>-62.1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-61.</w:t>
            </w:r>
            <w:r>
              <w:rPr>
                <w:rFonts w:cs="v5.0.0"/>
                <w:lang w:eastAsia="zh-CN"/>
              </w:rPr>
              <w:t>5</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rPr>
                <w:rFonts w:cs="v5.0.0"/>
              </w:rPr>
            </w:pPr>
            <w:r w:rsidRPr="00E26D09">
              <w:t>-56.8</w:t>
            </w:r>
          </w:p>
        </w:tc>
        <w:tc>
          <w:tcPr>
            <w:tcW w:w="1417"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pPr>
            <w:r w:rsidRPr="00E26D09">
              <w:t>G-FR1-A2-5</w:t>
            </w:r>
          </w:p>
        </w:tc>
        <w:tc>
          <w:tcPr>
            <w:tcW w:w="1417" w:type="dxa"/>
            <w:vAlign w:val="center"/>
          </w:tcPr>
          <w:p w:rsidR="00E16481" w:rsidRPr="00E26D09" w:rsidRDefault="00E16481" w:rsidP="00360B28">
            <w:pPr>
              <w:pStyle w:val="TAC"/>
              <w:rPr>
                <w:rFonts w:cs="v5.0.0"/>
              </w:rPr>
            </w:pPr>
            <w:r w:rsidRPr="00E26D09">
              <w:t>-56.5</w:t>
            </w:r>
          </w:p>
        </w:tc>
        <w:tc>
          <w:tcPr>
            <w:tcW w:w="1417" w:type="dxa"/>
            <w:vMerge w:val="restart"/>
            <w:vAlign w:val="center"/>
          </w:tcPr>
          <w:p w:rsidR="00E16481" w:rsidRPr="00E26D09" w:rsidRDefault="00E16481" w:rsidP="00360B28">
            <w:pPr>
              <w:pStyle w:val="TAC"/>
              <w:rPr>
                <w:rFonts w:cs="v5.0.0"/>
                <w:lang w:eastAsia="zh-CN"/>
              </w:rPr>
            </w:pPr>
            <w:r w:rsidRPr="0006458D">
              <w:rPr>
                <w:rFonts w:cs="v5.0.0"/>
                <w:lang w:eastAsia="zh-CN"/>
              </w:rPr>
              <w:t>-61.1</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pPr>
            <w:r w:rsidRPr="00E26D09">
              <w:t>G-FR1-A2-6</w:t>
            </w:r>
          </w:p>
        </w:tc>
        <w:tc>
          <w:tcPr>
            <w:tcW w:w="1417" w:type="dxa"/>
            <w:vAlign w:val="center"/>
          </w:tcPr>
          <w:p w:rsidR="00E16481" w:rsidRPr="00E26D09" w:rsidRDefault="00E16481" w:rsidP="00360B28">
            <w:pPr>
              <w:pStyle w:val="TAC"/>
            </w:pPr>
            <w:r w:rsidRPr="00E26D09">
              <w:t>-56.8</w:t>
            </w:r>
          </w:p>
        </w:tc>
        <w:tc>
          <w:tcPr>
            <w:tcW w:w="1417" w:type="dxa"/>
            <w:vMerge/>
          </w:tcPr>
          <w:p w:rsidR="00E16481" w:rsidRPr="00E26D09" w:rsidRDefault="00E16481" w:rsidP="00360B28">
            <w:pPr>
              <w:pStyle w:val="TAC"/>
              <w:rPr>
                <w:rFonts w:cs="v5.0.0"/>
                <w:lang w:eastAsia="zh-CN"/>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8502" w:type="dxa"/>
            <w:gridSpan w:val="6"/>
            <w:vAlign w:val="center"/>
          </w:tcPr>
          <w:p w:rsidR="00E16481" w:rsidRDefault="00E16481" w:rsidP="00360B28">
            <w:pPr>
              <w:pStyle w:val="TAN"/>
              <w:rPr>
                <w:ins w:id="1508" w:author="Bartlomiej Golebiowski" w:date="2020-05-14T22:26:00Z"/>
                <w:rFonts w:cs="Arial"/>
                <w:lang w:eastAsia="ko-KR"/>
              </w:rPr>
            </w:pPr>
            <w:r w:rsidRPr="00E26D09">
              <w:t>NOTE</w:t>
            </w:r>
            <w:ins w:id="1509" w:author="Bartlomiej Golebiowski" w:date="2020-05-14T22:26:00Z">
              <w:r w:rsidR="003721E7">
                <w:t xml:space="preserve"> 1</w:t>
              </w:r>
            </w:ins>
            <w:r w:rsidRPr="00E26D09">
              <w:t>:</w:t>
            </w:r>
            <w:r w:rsidRPr="00E26D09">
              <w:tab/>
              <w:t xml:space="preserve">The wanted signal mean power is the power level of a single instance of the corresponding reference measurement channel. </w:t>
            </w:r>
            <w:r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p w:rsidR="003721E7" w:rsidRPr="00E26D09" w:rsidRDefault="003721E7" w:rsidP="00360B28">
            <w:pPr>
              <w:pStyle w:val="TAN"/>
            </w:pPr>
            <w:ins w:id="1510" w:author="Bartlomiej Golebiowski" w:date="2020-05-14T22:26:00Z">
              <w:r w:rsidRPr="003721E7">
                <w:t xml:space="preserve">NOTE </w:t>
              </w:r>
              <w:r>
                <w:t>2</w:t>
              </w:r>
              <w:r w:rsidRPr="003721E7">
                <w:t>: These reference measurement channels are not applied for NR-U except 60 kHz sub-carrier spacing.</w:t>
              </w:r>
            </w:ins>
          </w:p>
        </w:tc>
      </w:tr>
    </w:tbl>
    <w:p w:rsidR="00E16481" w:rsidRDefault="00E16481" w:rsidP="00E16481"/>
    <w:p w:rsidR="00E16481" w:rsidRPr="007E346D" w:rsidRDefault="00E16481" w:rsidP="00E16481">
      <w:pPr>
        <w:pStyle w:val="TH"/>
      </w:pPr>
      <w:r w:rsidRPr="007E346D">
        <w:t>Table 7.3.2-</w:t>
      </w:r>
      <w:r>
        <w:t>3a</w:t>
      </w:r>
      <w:r w:rsidRPr="007E346D">
        <w:t xml:space="preserve">: </w:t>
      </w:r>
      <w:r>
        <w:t>Local Area</w:t>
      </w:r>
      <w:r w:rsidRPr="007E346D">
        <w:t xml:space="preserve"> BS dynamic range</w:t>
      </w:r>
      <w:r>
        <w:t xml:space="preserv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7E346D" w:rsidTr="00360B28">
        <w:trPr>
          <w:cantSplit/>
          <w:jc w:val="center"/>
        </w:trPr>
        <w:tc>
          <w:tcPr>
            <w:tcW w:w="1417"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417" w:type="dxa"/>
          </w:tcPr>
          <w:p w:rsidR="00E16481" w:rsidRPr="007E346D" w:rsidRDefault="00E16481" w:rsidP="00360B28">
            <w:pPr>
              <w:pStyle w:val="TAH"/>
              <w:rPr>
                <w:rFonts w:cs="v5.0.0"/>
              </w:rPr>
            </w:pPr>
            <w:r w:rsidRPr="007E346D">
              <w:rPr>
                <w:rFonts w:cs="v5.0.0"/>
              </w:rPr>
              <w:t>Reference measurement channel</w:t>
            </w:r>
          </w:p>
        </w:tc>
        <w:tc>
          <w:tcPr>
            <w:tcW w:w="1417" w:type="dxa"/>
          </w:tcPr>
          <w:p w:rsidR="00E16481" w:rsidRPr="007E346D" w:rsidRDefault="00E16481" w:rsidP="00360B28">
            <w:pPr>
              <w:pStyle w:val="TAH"/>
              <w:rPr>
                <w:rFonts w:cs="v5.0.0"/>
              </w:rPr>
            </w:pPr>
            <w:r w:rsidRPr="007E346D">
              <w:rPr>
                <w:rFonts w:cs="v5.0.0"/>
              </w:rPr>
              <w:t>Wanted signal mean power (dBm)</w:t>
            </w:r>
          </w:p>
        </w:tc>
        <w:tc>
          <w:tcPr>
            <w:tcW w:w="1417"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1417" w:type="dxa"/>
          </w:tcPr>
          <w:p w:rsidR="00E16481" w:rsidRPr="007E346D" w:rsidRDefault="00E16481" w:rsidP="00360B28">
            <w:pPr>
              <w:pStyle w:val="TAH"/>
              <w:rPr>
                <w:rFonts w:cs="v5.0.0"/>
              </w:rPr>
            </w:pPr>
            <w:r w:rsidRPr="007E346D">
              <w:rPr>
                <w:rFonts w:cs="v5.0.0"/>
              </w:rPr>
              <w:t>Type of interfering signal</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vAlign w:val="center"/>
          </w:tcPr>
          <w:p w:rsidR="00E16481" w:rsidRPr="007E346D" w:rsidRDefault="00E16481" w:rsidP="00360B28">
            <w:pPr>
              <w:pStyle w:val="TAC"/>
              <w:rPr>
                <w:rFonts w:cs="v5.0.0"/>
              </w:rPr>
            </w:pPr>
            <w:r>
              <w:rPr>
                <w:rFonts w:cs="v5.0.0"/>
              </w:rPr>
              <w:t>FRC A15-1 in Annex A.15 in TS 36.104 [13]</w:t>
            </w:r>
          </w:p>
        </w:tc>
        <w:tc>
          <w:tcPr>
            <w:tcW w:w="1417" w:type="dxa"/>
            <w:vMerge w:val="restart"/>
            <w:vAlign w:val="center"/>
          </w:tcPr>
          <w:p w:rsidR="00E16481" w:rsidRPr="00212AA1" w:rsidRDefault="00E16481" w:rsidP="00360B28">
            <w:pPr>
              <w:pStyle w:val="TAC"/>
              <w:rPr>
                <w:rFonts w:cs="v5.0.0"/>
                <w:lang w:eastAsia="zh-CN"/>
              </w:rPr>
            </w:pPr>
            <w:r w:rsidRPr="00212AA1">
              <w:rPr>
                <w:rFonts w:cs="v5.0.0"/>
                <w:lang w:eastAsia="zh-CN"/>
              </w:rPr>
              <w:t>-9</w:t>
            </w:r>
            <w:r>
              <w:rPr>
                <w:rFonts w:cs="v5.0.0"/>
                <w:lang w:eastAsia="zh-CN"/>
              </w:rPr>
              <w:t>1</w:t>
            </w:r>
            <w:r w:rsidRPr="00212AA1">
              <w:rPr>
                <w:rFonts w:cs="v5.0.0"/>
                <w:lang w:eastAsia="zh-CN"/>
              </w:rPr>
              <w:t>.7</w:t>
            </w: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74</w:t>
            </w:r>
            <w:r w:rsidRPr="007E346D">
              <w:rPr>
                <w:rFonts w:cs="v5.0.0"/>
                <w:lang w:eastAsia="zh-CN"/>
              </w:rPr>
              <w:t>.5</w:t>
            </w:r>
          </w:p>
        </w:tc>
        <w:tc>
          <w:tcPr>
            <w:tcW w:w="1417" w:type="dxa"/>
            <w:vMerge w:val="restart"/>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1</w:t>
            </w:r>
            <w:r w:rsidRPr="007E346D">
              <w:rPr>
                <w:rFonts w:cs="v5.0.0"/>
                <w:lang w:eastAsia="zh-CN"/>
              </w:rPr>
              <w:t>.3</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vAlign w:val="center"/>
          </w:tcPr>
          <w:p w:rsidR="00E16481" w:rsidRPr="007E346D" w:rsidRDefault="00E16481" w:rsidP="00360B28">
            <w:pPr>
              <w:pStyle w:val="TAC"/>
              <w:rPr>
                <w:rFonts w:cs="v5.0.0"/>
              </w:rPr>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69</w:t>
            </w:r>
            <w:r w:rsidRPr="007E346D">
              <w:rPr>
                <w:rFonts w:cs="v5.0.0"/>
                <w:lang w:eastAsia="zh-CN"/>
              </w:rPr>
              <w:t>.5</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68</w:t>
            </w:r>
            <w:r w:rsidRPr="007E346D">
              <w:rPr>
                <w:rFonts w:cs="v5.0.0"/>
                <w:lang w:eastAsia="zh-CN"/>
              </w:rPr>
              <w:t>.2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67</w:t>
            </w:r>
            <w:r w:rsidRPr="007E346D">
              <w:rPr>
                <w:rFonts w:cs="v5.0.0"/>
                <w:lang w:eastAsia="zh-CN"/>
              </w:rPr>
              <w:t>.2</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66</w:t>
            </w:r>
            <w:r w:rsidRPr="007E346D">
              <w:rPr>
                <w:rFonts w:cs="v5.0.0"/>
                <w:lang w:eastAsia="zh-CN"/>
              </w:rPr>
              <w:t>.4</w:t>
            </w:r>
          </w:p>
        </w:tc>
        <w:tc>
          <w:tcPr>
            <w:tcW w:w="1417" w:type="dxa"/>
            <w:vMerge/>
            <w:vAlign w:val="center"/>
          </w:tcPr>
          <w:p w:rsidR="00E16481" w:rsidRPr="007E346D" w:rsidRDefault="00E16481" w:rsidP="00360B28">
            <w:pPr>
              <w:pStyle w:val="TAC"/>
              <w:rPr>
                <w:rFonts w:cs="v5.0.0"/>
              </w:rPr>
            </w:pPr>
          </w:p>
        </w:tc>
      </w:tr>
      <w:tr w:rsidR="00E16481" w:rsidRPr="007E346D" w:rsidTr="00360B28">
        <w:trPr>
          <w:cantSplit/>
          <w:jc w:val="center"/>
        </w:trPr>
        <w:tc>
          <w:tcPr>
            <w:tcW w:w="1417" w:type="dxa"/>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vAlign w:val="center"/>
          </w:tcPr>
          <w:p w:rsidR="00E16481" w:rsidRPr="007E346D" w:rsidRDefault="00E16481" w:rsidP="00360B28">
            <w:pPr>
              <w:pStyle w:val="TAC"/>
            </w:pPr>
          </w:p>
        </w:tc>
        <w:tc>
          <w:tcPr>
            <w:tcW w:w="1417" w:type="dxa"/>
            <w:vMerge/>
            <w:vAlign w:val="center"/>
          </w:tcPr>
          <w:p w:rsidR="00E16481" w:rsidRPr="007E346D" w:rsidRDefault="00E16481" w:rsidP="00360B28">
            <w:pPr>
              <w:pStyle w:val="TAC"/>
              <w:rPr>
                <w:rFonts w:cs="v5.0.0"/>
              </w:rPr>
            </w:pPr>
          </w:p>
        </w:tc>
        <w:tc>
          <w:tcPr>
            <w:tcW w:w="1417" w:type="dxa"/>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65</w:t>
            </w:r>
            <w:r w:rsidRPr="007E346D">
              <w:rPr>
                <w:rFonts w:cs="v5.0.0"/>
                <w:lang w:eastAsia="zh-CN"/>
              </w:rPr>
              <w:t>.1</w:t>
            </w:r>
          </w:p>
        </w:tc>
        <w:tc>
          <w:tcPr>
            <w:tcW w:w="1417" w:type="dxa"/>
            <w:vMerge/>
            <w:vAlign w:val="center"/>
          </w:tcPr>
          <w:p w:rsidR="00E16481" w:rsidRPr="007E346D" w:rsidRDefault="00E16481" w:rsidP="00360B28">
            <w:pPr>
              <w:pStyle w:val="TAC"/>
              <w:rPr>
                <w:rFonts w:cs="v5.0.0"/>
              </w:rPr>
            </w:pPr>
          </w:p>
        </w:tc>
      </w:tr>
      <w:tr w:rsidR="007A30DB" w:rsidRPr="007E346D" w:rsidTr="00360B28">
        <w:trPr>
          <w:cantSplit/>
          <w:jc w:val="center"/>
        </w:trPr>
        <w:tc>
          <w:tcPr>
            <w:tcW w:w="1417" w:type="dxa"/>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vAlign w:val="center"/>
          </w:tcPr>
          <w:p w:rsidR="007A30DB" w:rsidRPr="007E346D" w:rsidRDefault="007A30DB" w:rsidP="007A30DB">
            <w:pPr>
              <w:pStyle w:val="TAC"/>
            </w:pPr>
          </w:p>
        </w:tc>
        <w:tc>
          <w:tcPr>
            <w:tcW w:w="1417" w:type="dxa"/>
            <w:vMerge/>
            <w:vAlign w:val="center"/>
          </w:tcPr>
          <w:p w:rsidR="007A30DB" w:rsidRPr="007E346D" w:rsidRDefault="007A30DB" w:rsidP="007A30DB">
            <w:pPr>
              <w:pStyle w:val="TAC"/>
              <w:rPr>
                <w:rFonts w:cs="v5.0.0"/>
              </w:rPr>
            </w:pPr>
          </w:p>
        </w:tc>
        <w:tc>
          <w:tcPr>
            <w:tcW w:w="1417" w:type="dxa"/>
            <w:vAlign w:val="center"/>
          </w:tcPr>
          <w:p w:rsidR="007A30DB" w:rsidRPr="007E346D" w:rsidRDefault="007A30DB" w:rsidP="007A30DB">
            <w:pPr>
              <w:pStyle w:val="TAC"/>
              <w:rPr>
                <w:rFonts w:cs="v5.0.0"/>
                <w:lang w:eastAsia="zh-CN"/>
              </w:rPr>
            </w:pPr>
            <w:r w:rsidRPr="007E346D">
              <w:rPr>
                <w:rFonts w:cs="v5.0.0"/>
                <w:lang w:eastAsia="zh-CN"/>
              </w:rPr>
              <w:t>-</w:t>
            </w:r>
            <w:r>
              <w:rPr>
                <w:rFonts w:cs="v5.0.0"/>
                <w:lang w:eastAsia="zh-CN"/>
              </w:rPr>
              <w:t>64</w:t>
            </w:r>
            <w:r w:rsidRPr="007E346D">
              <w:rPr>
                <w:rFonts w:cs="v5.0.0"/>
                <w:lang w:eastAsia="zh-CN"/>
              </w:rPr>
              <w:t>.</w:t>
            </w:r>
            <w:r>
              <w:rPr>
                <w:rFonts w:cs="v5.0.0"/>
                <w:lang w:eastAsia="zh-CN"/>
              </w:rPr>
              <w:t>1</w:t>
            </w:r>
          </w:p>
        </w:tc>
        <w:tc>
          <w:tcPr>
            <w:tcW w:w="1417" w:type="dxa"/>
            <w:vMerge/>
            <w:vAlign w:val="center"/>
          </w:tcPr>
          <w:p w:rsidR="007A30DB" w:rsidRPr="007E346D" w:rsidRDefault="007A30DB" w:rsidP="007A30DB">
            <w:pPr>
              <w:pStyle w:val="TAC"/>
              <w:rPr>
                <w:rFonts w:cs="v5.0.0"/>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212AA1" w:rsidRDefault="00E16481" w:rsidP="00360B28">
            <w:pPr>
              <w:pStyle w:val="TAC"/>
            </w:pPr>
            <w:r>
              <w:t>-97.6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74</w:t>
            </w:r>
            <w:r w:rsidRPr="007E346D">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AWGN</w:t>
            </w: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-7</w:t>
            </w:r>
            <w:r>
              <w:rPr>
                <w:rFonts w:cs="v5.0.0"/>
                <w:lang w:eastAsia="zh-CN"/>
              </w:rPr>
              <w:t>1</w:t>
            </w:r>
            <w:r w:rsidRPr="007E346D">
              <w:rPr>
                <w:rFonts w:cs="v5.0.0"/>
                <w:lang w:eastAsia="zh-CN"/>
              </w:rPr>
              <w:t>.3</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15</w:t>
            </w: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69</w:t>
            </w:r>
            <w:r w:rsidRPr="007E346D">
              <w:rPr>
                <w:rFonts w:cs="v5.0.0"/>
                <w:lang w:eastAsia="zh-CN"/>
              </w:rPr>
              <w:t>.5</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68</w:t>
            </w:r>
            <w:r w:rsidRPr="007E346D">
              <w:rPr>
                <w:rFonts w:cs="v5.0.0"/>
                <w:lang w:eastAsia="zh-CN"/>
              </w:rPr>
              <w:t>.2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25</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67</w:t>
            </w:r>
            <w:r w:rsidRPr="007E346D">
              <w:rPr>
                <w:rFonts w:cs="v5.0.0"/>
                <w:lang w:eastAsia="zh-CN"/>
              </w:rPr>
              <w:t>.2</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30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66</w:t>
            </w:r>
            <w:r w:rsidRPr="007E346D">
              <w:rPr>
                <w:rFonts w:cs="v5.0.0"/>
                <w:lang w:eastAsia="zh-CN"/>
              </w:rPr>
              <w:t>.4</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E16481"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40</w:t>
            </w:r>
          </w:p>
        </w:tc>
        <w:tc>
          <w:tcPr>
            <w:tcW w:w="1417" w:type="dxa"/>
            <w:vMerge/>
            <w:tcBorders>
              <w:left w:val="single" w:sz="4" w:space="0" w:color="auto"/>
              <w:right w:val="single" w:sz="4" w:space="0" w:color="auto"/>
            </w:tcBorders>
            <w:vAlign w:val="center"/>
          </w:tcPr>
          <w:p w:rsidR="00E16481" w:rsidRPr="007E346D" w:rsidRDefault="00E16481" w:rsidP="00360B28">
            <w:pPr>
              <w:pStyle w:val="TAC"/>
            </w:pPr>
          </w:p>
        </w:tc>
        <w:tc>
          <w:tcPr>
            <w:tcW w:w="1417" w:type="dxa"/>
            <w:vMerge/>
            <w:tcBorders>
              <w:left w:val="single" w:sz="4" w:space="0" w:color="auto"/>
              <w:right w:val="single" w:sz="4" w:space="0" w:color="auto"/>
            </w:tcBorders>
            <w:vAlign w:val="center"/>
          </w:tcPr>
          <w:p w:rsidR="00E16481" w:rsidRPr="00212AA1"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w:t>
            </w:r>
            <w:r>
              <w:rPr>
                <w:rFonts w:cs="v5.0.0"/>
                <w:lang w:eastAsia="zh-CN"/>
              </w:rPr>
              <w:t>65</w:t>
            </w:r>
            <w:r w:rsidRPr="007E346D">
              <w:rPr>
                <w:rFonts w:cs="v5.0.0"/>
                <w:lang w:eastAsia="zh-CN"/>
              </w:rPr>
              <w:t>.1</w:t>
            </w:r>
          </w:p>
        </w:tc>
        <w:tc>
          <w:tcPr>
            <w:tcW w:w="1417" w:type="dxa"/>
            <w:vMerge/>
            <w:tcBorders>
              <w:left w:val="single" w:sz="4" w:space="0" w:color="auto"/>
              <w:right w:val="single" w:sz="4" w:space="0" w:color="auto"/>
            </w:tcBorders>
            <w:vAlign w:val="center"/>
          </w:tcPr>
          <w:p w:rsidR="00E16481" w:rsidRPr="007E346D" w:rsidRDefault="00E16481" w:rsidP="00360B28">
            <w:pPr>
              <w:pStyle w:val="TAC"/>
              <w:rPr>
                <w:rFonts w:cs="v5.0.0"/>
                <w:lang w:eastAsia="zh-CN"/>
              </w:rPr>
            </w:pPr>
          </w:p>
        </w:tc>
      </w:tr>
      <w:tr w:rsidR="007A30DB" w:rsidRPr="007E346D"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212AA1"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w:t>
            </w:r>
            <w:r>
              <w:rPr>
                <w:rFonts w:cs="v5.0.0"/>
                <w:lang w:eastAsia="zh-CN"/>
              </w:rPr>
              <w:t>64</w:t>
            </w:r>
            <w:r w:rsidRPr="007E346D">
              <w:rPr>
                <w:rFonts w:cs="v5.0.0"/>
                <w:lang w:eastAsia="zh-CN"/>
              </w:rPr>
              <w:t>.</w:t>
            </w:r>
            <w:r>
              <w:rPr>
                <w:rFonts w:cs="v5.0.0"/>
                <w:lang w:eastAsia="zh-CN"/>
              </w:rPr>
              <w:t>1</w:t>
            </w:r>
          </w:p>
        </w:tc>
        <w:tc>
          <w:tcPr>
            <w:tcW w:w="1417" w:type="dxa"/>
            <w:vMerge/>
            <w:tcBorders>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p>
        </w:tc>
      </w:tr>
    </w:tbl>
    <w:p w:rsidR="00E16481" w:rsidRDefault="00E16481" w:rsidP="00E16481">
      <w:pPr>
        <w:rPr>
          <w:ins w:id="1511" w:author="Golebiowski, Bartlomiej (Nokia - PL/Wroclaw)" w:date="2020-04-08T23:11:00Z"/>
        </w:rPr>
      </w:pPr>
    </w:p>
    <w:p w:rsidR="00D65BBF" w:rsidRPr="00D65BBF" w:rsidRDefault="00D65BBF" w:rsidP="00D65BBF">
      <w:pPr>
        <w:keepNext/>
        <w:keepLines/>
        <w:spacing w:before="60"/>
        <w:jc w:val="center"/>
        <w:rPr>
          <w:ins w:id="1512" w:author="Golebiowski, Bartlomiej (Nokia - PL/Wroclaw)" w:date="2020-04-08T23:11:00Z"/>
          <w:rFonts w:ascii="Arial" w:hAnsi="Arial"/>
          <w:b/>
        </w:rPr>
      </w:pPr>
      <w:ins w:id="1513" w:author="Golebiowski, Bartlomiej (Nokia - PL/Wroclaw)" w:date="2020-04-08T23:11:00Z">
        <w:r w:rsidRPr="00D65BBF">
          <w:rPr>
            <w:rFonts w:ascii="Arial" w:hAnsi="Arial"/>
            <w:b/>
          </w:rPr>
          <w:t>Table 7.3.2-3b: Local Area BS dynamic range for NR-U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65BBF" w:rsidRPr="00D65BBF" w:rsidTr="000E4049">
        <w:trPr>
          <w:cantSplit/>
          <w:jc w:val="center"/>
          <w:ins w:id="1514" w:author="Golebiowski, Bartlomiej (Nokia - PL/Wroclaw)" w:date="2020-04-08T23:12:00Z"/>
        </w:trPr>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15" w:author="Golebiowski, Bartlomiej (Nokia - PL/Wroclaw)" w:date="2020-04-08T23:12:00Z"/>
                <w:rFonts w:ascii="Arial" w:hAnsi="Arial" w:cs="v5.0.0"/>
                <w:b/>
                <w:sz w:val="18"/>
              </w:rPr>
            </w:pPr>
          </w:p>
          <w:p w:rsidR="00D65BBF" w:rsidRPr="00D65BBF" w:rsidRDefault="00D65BBF" w:rsidP="00D65BBF">
            <w:pPr>
              <w:keepNext/>
              <w:keepLines/>
              <w:overflowPunct w:val="0"/>
              <w:autoSpaceDE w:val="0"/>
              <w:autoSpaceDN w:val="0"/>
              <w:adjustRightInd w:val="0"/>
              <w:spacing w:after="0"/>
              <w:jc w:val="center"/>
              <w:textAlignment w:val="baseline"/>
              <w:rPr>
                <w:ins w:id="1516" w:author="Golebiowski, Bartlomiej (Nokia - PL/Wroclaw)" w:date="2020-04-08T23:12:00Z"/>
                <w:rFonts w:ascii="Arial" w:hAnsi="Arial" w:cs="v5.0.0"/>
                <w:b/>
                <w:sz w:val="18"/>
              </w:rPr>
            </w:pPr>
            <w:ins w:id="1517" w:author="Golebiowski, Bartlomiej (Nokia - PL/Wroclaw)" w:date="2020-04-08T23:12:00Z">
              <w:r w:rsidRPr="00D65BBF">
                <w:rPr>
                  <w:rFonts w:ascii="Arial" w:hAnsi="Arial" w:cs="v5.0.0"/>
                  <w:b/>
                  <w:i/>
                  <w:sz w:val="18"/>
                </w:rPr>
                <w:t>BS channel bandwidth</w:t>
              </w:r>
              <w:r w:rsidRPr="00D65BBF">
                <w:rPr>
                  <w:rFonts w:ascii="Arial" w:hAnsi="Arial" w:cs="v5.0.0"/>
                  <w:b/>
                  <w:sz w:val="18"/>
                </w:rPr>
                <w:t xml:space="preserve"> (MHz)</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18" w:author="Golebiowski, Bartlomiej (Nokia - PL/Wroclaw)" w:date="2020-04-08T23:12:00Z"/>
                <w:rFonts w:ascii="Arial" w:hAnsi="Arial" w:cs="v5.0.0"/>
                <w:b/>
                <w:sz w:val="18"/>
                <w:lang w:eastAsia="zh-CN"/>
              </w:rPr>
            </w:pPr>
            <w:ins w:id="1519" w:author="Golebiowski, Bartlomiej (Nokia - PL/Wroclaw)" w:date="2020-04-08T23:12:00Z">
              <w:r w:rsidRPr="00D65BBF">
                <w:rPr>
                  <w:rFonts w:ascii="Arial" w:hAnsi="Arial" w:cs="v5.0.0"/>
                  <w:b/>
                  <w:sz w:val="18"/>
                  <w:lang w:eastAsia="zh-CN"/>
                </w:rPr>
                <w:t>S</w:t>
              </w:r>
              <w:r w:rsidRPr="00D65BBF">
                <w:rPr>
                  <w:rFonts w:ascii="Arial" w:hAnsi="Arial" w:cs="v5.0.0" w:hint="eastAsia"/>
                  <w:b/>
                  <w:sz w:val="18"/>
                  <w:lang w:eastAsia="zh-CN"/>
                </w:rPr>
                <w:t>ubcarrier spacing (kHz)</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20" w:author="Golebiowski, Bartlomiej (Nokia - PL/Wroclaw)" w:date="2020-04-08T23:12:00Z"/>
                <w:rFonts w:ascii="Arial" w:hAnsi="Arial" w:cs="v5.0.0"/>
                <w:b/>
                <w:sz w:val="18"/>
              </w:rPr>
            </w:pPr>
            <w:ins w:id="1521" w:author="Golebiowski, Bartlomiej (Nokia - PL/Wroclaw)" w:date="2020-04-08T23:12:00Z">
              <w:r w:rsidRPr="00D65BBF">
                <w:rPr>
                  <w:rFonts w:ascii="Arial" w:hAnsi="Arial" w:cs="v5.0.0"/>
                  <w:b/>
                  <w:sz w:val="18"/>
                </w:rPr>
                <w:t>Reference measurement channel</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22" w:author="Golebiowski, Bartlomiej (Nokia - PL/Wroclaw)" w:date="2020-04-08T23:12:00Z"/>
                <w:rFonts w:ascii="Arial" w:hAnsi="Arial" w:cs="v5.0.0"/>
                <w:b/>
                <w:sz w:val="18"/>
              </w:rPr>
            </w:pPr>
            <w:ins w:id="1523" w:author="Golebiowski, Bartlomiej (Nokia - PL/Wroclaw)" w:date="2020-04-08T23:12:00Z">
              <w:r w:rsidRPr="00D65BBF">
                <w:rPr>
                  <w:rFonts w:ascii="Arial" w:hAnsi="Arial" w:cs="v5.0.0"/>
                  <w:b/>
                  <w:sz w:val="18"/>
                </w:rPr>
                <w:t>Wanted signal mean power (dBm)</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24" w:author="Golebiowski, Bartlomiej (Nokia - PL/Wroclaw)" w:date="2020-04-08T23:12:00Z"/>
                <w:rFonts w:ascii="Arial" w:hAnsi="Arial" w:cs="v5.0.0"/>
                <w:b/>
                <w:sz w:val="18"/>
              </w:rPr>
            </w:pPr>
            <w:ins w:id="1525" w:author="Golebiowski, Bartlomiej (Nokia - PL/Wroclaw)" w:date="2020-04-08T23:12:00Z">
              <w:r w:rsidRPr="00D65BBF">
                <w:rPr>
                  <w:rFonts w:ascii="Arial" w:hAnsi="Arial" w:cs="v5.0.0"/>
                  <w:b/>
                  <w:sz w:val="18"/>
                </w:rPr>
                <w:t xml:space="preserve">Interfering signal mean power (dBm) / </w:t>
              </w:r>
              <w:r w:rsidRPr="00D65BBF">
                <w:rPr>
                  <w:rFonts w:ascii="Arial" w:hAnsi="Arial"/>
                  <w:b/>
                  <w:sz w:val="18"/>
                </w:rPr>
                <w:t>BW</w:t>
              </w:r>
              <w:r w:rsidRPr="00D65BBF">
                <w:rPr>
                  <w:rFonts w:ascii="Arial" w:hAnsi="Arial"/>
                  <w:b/>
                  <w:sz w:val="18"/>
                  <w:vertAlign w:val="subscript"/>
                </w:rPr>
                <w:t>Config</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26" w:author="Golebiowski, Bartlomiej (Nokia - PL/Wroclaw)" w:date="2020-04-08T23:12:00Z"/>
                <w:rFonts w:ascii="Arial" w:hAnsi="Arial" w:cs="v5.0.0"/>
                <w:b/>
                <w:sz w:val="18"/>
              </w:rPr>
            </w:pPr>
            <w:ins w:id="1527" w:author="Golebiowski, Bartlomiej (Nokia - PL/Wroclaw)" w:date="2020-04-08T23:12:00Z">
              <w:r w:rsidRPr="00D65BBF">
                <w:rPr>
                  <w:rFonts w:ascii="Arial" w:hAnsi="Arial" w:cs="v5.0.0"/>
                  <w:b/>
                  <w:sz w:val="18"/>
                </w:rPr>
                <w:t>Type of interfering signal</w:t>
              </w:r>
            </w:ins>
          </w:p>
        </w:tc>
      </w:tr>
      <w:tr w:rsidR="00D65BBF" w:rsidRPr="00D65BBF" w:rsidTr="00D65BBF">
        <w:trPr>
          <w:cantSplit/>
          <w:jc w:val="center"/>
          <w:ins w:id="1528" w:author="Golebiowski, Bartlomiej (Nokia - PL/Wroclaw)" w:date="2020-04-08T23:12:00Z"/>
        </w:trPr>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29" w:author="Golebiowski, Bartlomiej (Nokia - PL/Wroclaw)" w:date="2020-04-08T23:12:00Z"/>
                <w:rFonts w:ascii="Arial" w:hAnsi="Arial" w:cs="v5.0.0"/>
                <w:sz w:val="18"/>
                <w:lang w:eastAsia="zh-CN"/>
              </w:rPr>
            </w:pPr>
            <w:ins w:id="1530" w:author="Golebiowski, Bartlomiej (Nokia - PL/Wroclaw)" w:date="2020-04-08T23:12:00Z">
              <w:r w:rsidRPr="00D65BBF">
                <w:rPr>
                  <w:rFonts w:ascii="Arial" w:hAnsi="Arial" w:cs="v5.0.0" w:hint="eastAsia"/>
                  <w:sz w:val="18"/>
                  <w:lang w:eastAsia="zh-CN"/>
                </w:rPr>
                <w:t>10</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31" w:author="Golebiowski, Bartlomiej (Nokia - PL/Wroclaw)" w:date="2020-04-08T23:12:00Z"/>
                <w:rFonts w:ascii="Arial" w:hAnsi="Arial" w:cs="v5.0.0"/>
                <w:sz w:val="18"/>
                <w:lang w:eastAsia="zh-CN"/>
              </w:rPr>
            </w:pPr>
            <w:ins w:id="1532" w:author="Golebiowski, Bartlomiej (Nokia - PL/Wroclaw)" w:date="2020-04-08T23:12:00Z">
              <w:r w:rsidRPr="00D65BBF">
                <w:rPr>
                  <w:rFonts w:ascii="Arial" w:hAnsi="Arial" w:cs="v5.0.0" w:hint="eastAsia"/>
                  <w:sz w:val="18"/>
                  <w:lang w:eastAsia="zh-CN"/>
                </w:rPr>
                <w:t>15</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33" w:author="Golebiowski, Bartlomiej (Nokia - PL/Wroclaw)" w:date="2020-04-08T23:12:00Z"/>
                <w:rFonts w:ascii="Arial" w:hAnsi="Arial" w:cs="v5.0.0"/>
                <w:sz w:val="18"/>
              </w:rPr>
            </w:pPr>
            <w:ins w:id="1534"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7</w:t>
              </w:r>
            </w:ins>
          </w:p>
        </w:tc>
        <w:tc>
          <w:tcPr>
            <w:tcW w:w="1417" w:type="dxa"/>
            <w:vAlign w:val="bottom"/>
          </w:tcPr>
          <w:p w:rsidR="00D65BBF" w:rsidRPr="00D65BBF" w:rsidRDefault="00D65BBF" w:rsidP="00D65BBF">
            <w:pPr>
              <w:spacing w:after="0"/>
              <w:jc w:val="center"/>
              <w:rPr>
                <w:ins w:id="1535" w:author="Golebiowski, Bartlomiej (Nokia - PL/Wroclaw)" w:date="2020-04-08T23:12:00Z"/>
                <w:rFonts w:ascii="Arial" w:hAnsi="Arial" w:cs="Arial"/>
                <w:sz w:val="18"/>
                <w:szCs w:val="18"/>
                <w:lang w:val="pl-PL" w:eastAsia="pl-PL"/>
              </w:rPr>
            </w:pPr>
            <w:ins w:id="1536" w:author="Golebiowski, Bartlomiej (Nokia - PL/Wroclaw)" w:date="2020-04-08T23:12:00Z">
              <w:r w:rsidRPr="00D65BBF">
                <w:rPr>
                  <w:rFonts w:ascii="Arial" w:hAnsi="Arial" w:cs="Arial"/>
                  <w:sz w:val="18"/>
                  <w:szCs w:val="18"/>
                  <w:lang w:val="pl-PL" w:eastAsia="pl-PL"/>
                </w:rPr>
                <w:t>TBD</w:t>
              </w:r>
            </w:ins>
          </w:p>
        </w:tc>
        <w:tc>
          <w:tcPr>
            <w:tcW w:w="1417" w:type="dxa"/>
            <w:vMerge w:val="restart"/>
          </w:tcPr>
          <w:p w:rsidR="00D65BBF" w:rsidRPr="00D65BBF" w:rsidRDefault="00D65BBF" w:rsidP="00D65BBF">
            <w:pPr>
              <w:keepNext/>
              <w:keepLines/>
              <w:overflowPunct w:val="0"/>
              <w:autoSpaceDE w:val="0"/>
              <w:autoSpaceDN w:val="0"/>
              <w:adjustRightInd w:val="0"/>
              <w:spacing w:after="0"/>
              <w:jc w:val="center"/>
              <w:textAlignment w:val="baseline"/>
              <w:rPr>
                <w:ins w:id="1537" w:author="Golebiowski, Bartlomiej (Nokia - PL/Wroclaw)" w:date="2020-04-08T23:12:00Z"/>
                <w:rFonts w:ascii="Arial" w:hAnsi="Arial" w:cs="Arial"/>
                <w:sz w:val="18"/>
                <w:lang w:eastAsia="zh-CN"/>
              </w:rPr>
            </w:pPr>
            <w:ins w:id="1538" w:author="Golebiowski, Bartlomiej (Nokia - PL/Wroclaw)" w:date="2020-04-08T23:12:00Z">
              <w:r w:rsidRPr="00280171">
                <w:rPr>
                  <w:rFonts w:ascii="Arial" w:hAnsi="Arial" w:cs="Arial"/>
                  <w:sz w:val="18"/>
                  <w:szCs w:val="18"/>
                  <w:lang w:val="pl-PL" w:eastAsia="pl-PL"/>
                </w:rPr>
                <w:t>TBD</w:t>
              </w:r>
            </w:ins>
          </w:p>
        </w:tc>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39" w:author="Golebiowski, Bartlomiej (Nokia - PL/Wroclaw)" w:date="2020-04-08T23:12:00Z"/>
                <w:rFonts w:ascii="Arial" w:hAnsi="Arial" w:cs="v5.0.0"/>
                <w:sz w:val="18"/>
              </w:rPr>
            </w:pPr>
            <w:ins w:id="1540" w:author="Golebiowski, Bartlomiej (Nokia - PL/Wroclaw)" w:date="2020-04-08T23:12:00Z">
              <w:r w:rsidRPr="00D65BBF">
                <w:rPr>
                  <w:rFonts w:ascii="Arial" w:hAnsi="Arial" w:cs="v5.0.0" w:hint="eastAsia"/>
                  <w:sz w:val="18"/>
                  <w:lang w:eastAsia="zh-CN"/>
                </w:rPr>
                <w:t>AWGN</w:t>
              </w:r>
            </w:ins>
          </w:p>
        </w:tc>
      </w:tr>
      <w:tr w:rsidR="00D65BBF" w:rsidRPr="00D65BBF" w:rsidTr="00D65BBF">
        <w:trPr>
          <w:cantSplit/>
          <w:trHeight w:val="466"/>
          <w:jc w:val="center"/>
          <w:ins w:id="1541"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42"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43" w:author="Golebiowski, Bartlomiej (Nokia - PL/Wroclaw)" w:date="2020-04-08T23:12:00Z"/>
                <w:rFonts w:ascii="Arial" w:hAnsi="Arial" w:cs="v5.0.0"/>
                <w:sz w:val="18"/>
                <w:lang w:eastAsia="zh-CN"/>
              </w:rPr>
            </w:pPr>
            <w:ins w:id="1544" w:author="Golebiowski, Bartlomiej (Nokia - PL/Wroclaw)" w:date="2020-04-08T23:12:00Z">
              <w:r w:rsidRPr="00D65BBF">
                <w:rPr>
                  <w:rFonts w:ascii="Arial" w:hAnsi="Arial" w:cs="v5.0.0" w:hint="eastAsia"/>
                  <w:sz w:val="18"/>
                  <w:lang w:eastAsia="zh-CN"/>
                </w:rPr>
                <w:t>30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45" w:author="Golebiowski, Bartlomiej (Nokia - PL/Wroclaw)" w:date="2020-04-08T23:12:00Z"/>
                <w:rFonts w:ascii="Arial" w:hAnsi="Arial" w:cs="v5.0.0"/>
                <w:sz w:val="18"/>
              </w:rPr>
            </w:pPr>
            <w:ins w:id="1546"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8</w:t>
              </w:r>
            </w:ins>
          </w:p>
        </w:tc>
        <w:tc>
          <w:tcPr>
            <w:tcW w:w="1417" w:type="dxa"/>
          </w:tcPr>
          <w:p w:rsidR="00D65BBF" w:rsidRPr="00D65BBF" w:rsidRDefault="00D65BBF" w:rsidP="00D65BBF">
            <w:pPr>
              <w:overflowPunct w:val="0"/>
              <w:autoSpaceDE w:val="0"/>
              <w:autoSpaceDN w:val="0"/>
              <w:adjustRightInd w:val="0"/>
              <w:jc w:val="center"/>
              <w:textAlignment w:val="baseline"/>
              <w:rPr>
                <w:ins w:id="1547" w:author="Golebiowski, Bartlomiej (Nokia - PL/Wroclaw)" w:date="2020-04-08T23:12:00Z"/>
                <w:rFonts w:ascii="Calibri" w:hAnsi="Calibri" w:cs="Calibri"/>
                <w:sz w:val="22"/>
                <w:szCs w:val="22"/>
              </w:rPr>
            </w:pPr>
            <w:ins w:id="1548" w:author="Golebiowski, Bartlomiej (Nokia - PL/Wroclaw)" w:date="2020-04-08T23:12:00Z">
              <w:r w:rsidRPr="003F3027">
                <w:rPr>
                  <w:rFonts w:ascii="Arial" w:hAnsi="Arial" w:cs="Arial"/>
                  <w:sz w:val="18"/>
                  <w:szCs w:val="18"/>
                  <w:lang w:val="pl-PL" w:eastAsia="pl-PL"/>
                </w:rPr>
                <w:t>TBD</w:t>
              </w:r>
            </w:ins>
          </w:p>
        </w:tc>
        <w:tc>
          <w:tcPr>
            <w:tcW w:w="1417" w:type="dxa"/>
            <w:vMerge/>
          </w:tcPr>
          <w:p w:rsidR="00D65BBF" w:rsidRPr="00D65BBF" w:rsidRDefault="00D65BBF" w:rsidP="00D65BBF">
            <w:pPr>
              <w:keepNext/>
              <w:keepLines/>
              <w:overflowPunct w:val="0"/>
              <w:autoSpaceDE w:val="0"/>
              <w:autoSpaceDN w:val="0"/>
              <w:adjustRightInd w:val="0"/>
              <w:spacing w:after="0"/>
              <w:jc w:val="center"/>
              <w:textAlignment w:val="baseline"/>
              <w:rPr>
                <w:ins w:id="1549" w:author="Golebiowski, Bartlomiej (Nokia - PL/Wroclaw)" w:date="2020-04-08T23:12:00Z"/>
                <w:rFonts w:ascii="Arial" w:hAnsi="Arial" w:cs="Arial"/>
                <w:sz w:val="18"/>
                <w:lang w:eastAsia="zh-CN"/>
              </w:rPr>
            </w:pPr>
          </w:p>
        </w:tc>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50" w:author="Golebiowski, Bartlomiej (Nokia - PL/Wroclaw)" w:date="2020-04-08T23:12:00Z"/>
                <w:rFonts w:ascii="Arial" w:hAnsi="Arial" w:cs="v5.0.0"/>
                <w:sz w:val="18"/>
                <w:lang w:eastAsia="zh-CN"/>
              </w:rPr>
            </w:pPr>
          </w:p>
        </w:tc>
      </w:tr>
      <w:tr w:rsidR="00D65BBF" w:rsidRPr="00D65BBF" w:rsidTr="00D65BBF">
        <w:trPr>
          <w:cantSplit/>
          <w:jc w:val="center"/>
          <w:ins w:id="1551"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52"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53" w:author="Golebiowski, Bartlomiej (Nokia - PL/Wroclaw)" w:date="2020-04-08T23:12:00Z"/>
                <w:rFonts w:ascii="Arial" w:hAnsi="Arial" w:cs="v5.0.0"/>
                <w:sz w:val="18"/>
                <w:lang w:eastAsia="zh-CN"/>
              </w:rPr>
            </w:pPr>
            <w:ins w:id="1554" w:author="Golebiowski, Bartlomiej (Nokia - PL/Wroclaw)" w:date="2020-04-08T23:12:00Z">
              <w:r w:rsidRPr="00D65BBF">
                <w:rPr>
                  <w:rFonts w:ascii="Arial" w:hAnsi="Arial" w:cs="v5.0.0"/>
                  <w:sz w:val="18"/>
                  <w:lang w:eastAsia="zh-CN"/>
                </w:rPr>
                <w:t>60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55" w:author="Golebiowski, Bartlomiej (Nokia - PL/Wroclaw)" w:date="2020-04-08T23:12:00Z"/>
                <w:rFonts w:ascii="Arial" w:hAnsi="Arial" w:cs="v5.0.0"/>
                <w:sz w:val="18"/>
                <w:lang w:eastAsia="zh-CN"/>
              </w:rPr>
            </w:pPr>
            <w:ins w:id="1556" w:author="Golebiowski, Bartlomiej (Nokia - PL/Wroclaw)" w:date="2020-04-08T23:12:00Z">
              <w:r w:rsidRPr="00D65BBF">
                <w:rPr>
                  <w:rFonts w:ascii="Arial" w:hAnsi="Arial" w:cs="v5.0.0"/>
                  <w:sz w:val="18"/>
                  <w:lang w:eastAsia="zh-CN"/>
                </w:rPr>
                <w:t>G-FR1-A2-3</w:t>
              </w:r>
              <w:r w:rsidRPr="00D65BBF">
                <w:rPr>
                  <w:rFonts w:ascii="Arial" w:hAnsi="Arial" w:cs="v5.0.0" w:hint="eastAsia"/>
                  <w:sz w:val="18"/>
                  <w:lang w:eastAsia="zh-CN"/>
                </w:rPr>
                <w:t xml:space="preserve"> </w:t>
              </w:r>
            </w:ins>
          </w:p>
        </w:tc>
        <w:tc>
          <w:tcPr>
            <w:tcW w:w="1417" w:type="dxa"/>
          </w:tcPr>
          <w:p w:rsidR="00D65BBF" w:rsidRPr="00D65BBF" w:rsidRDefault="00D65BBF" w:rsidP="00D65BBF">
            <w:pPr>
              <w:overflowPunct w:val="0"/>
              <w:autoSpaceDE w:val="0"/>
              <w:autoSpaceDN w:val="0"/>
              <w:adjustRightInd w:val="0"/>
              <w:jc w:val="center"/>
              <w:textAlignment w:val="baseline"/>
              <w:rPr>
                <w:ins w:id="1557" w:author="Golebiowski, Bartlomiej (Nokia - PL/Wroclaw)" w:date="2020-04-08T23:12:00Z"/>
                <w:rFonts w:ascii="Arial" w:hAnsi="Arial" w:cs="v5.0.0"/>
                <w:sz w:val="18"/>
                <w:lang w:eastAsia="zh-CN"/>
              </w:rPr>
            </w:pPr>
            <w:ins w:id="1558"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59" w:author="Golebiowski, Bartlomiej (Nokia - PL/Wroclaw)" w:date="2020-04-08T23:12:00Z"/>
                <w:rFonts w:ascii="Arial" w:hAnsi="Arial" w:cs="v5.0.0"/>
                <w:sz w:val="18"/>
                <w:lang w:eastAsia="zh-CN"/>
              </w:rPr>
            </w:pPr>
            <w:ins w:id="1560"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61" w:author="Golebiowski, Bartlomiej (Nokia - PL/Wroclaw)" w:date="2020-04-08T23:12:00Z"/>
                <w:rFonts w:ascii="Arial" w:hAnsi="Arial" w:cs="v5.0.0"/>
                <w:sz w:val="18"/>
                <w:lang w:eastAsia="zh-CN"/>
              </w:rPr>
            </w:pPr>
            <w:ins w:id="1562" w:author="Golebiowski, Bartlomiej (Nokia - PL/Wroclaw)" w:date="2020-04-08T23:12:00Z">
              <w:r w:rsidRPr="00D65BBF">
                <w:rPr>
                  <w:rFonts w:ascii="Arial" w:hAnsi="Arial" w:cs="v5.0.0"/>
                  <w:sz w:val="18"/>
                  <w:lang w:eastAsia="zh-CN"/>
                </w:rPr>
                <w:t>AWGN</w:t>
              </w:r>
            </w:ins>
          </w:p>
        </w:tc>
      </w:tr>
      <w:tr w:rsidR="00D65BBF" w:rsidRPr="00D65BBF" w:rsidTr="00D65BBF">
        <w:trPr>
          <w:cantSplit/>
          <w:jc w:val="center"/>
          <w:ins w:id="1563" w:author="Golebiowski, Bartlomiej (Nokia - PL/Wroclaw)" w:date="2020-04-08T23:12:00Z"/>
        </w:trPr>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64" w:author="Golebiowski, Bartlomiej (Nokia - PL/Wroclaw)" w:date="2020-04-08T23:12:00Z"/>
                <w:rFonts w:ascii="Arial" w:hAnsi="Arial" w:cs="v5.0.0"/>
                <w:sz w:val="18"/>
                <w:lang w:val="en-US" w:eastAsia="zh-CN"/>
              </w:rPr>
            </w:pPr>
            <w:ins w:id="1565" w:author="Golebiowski, Bartlomiej (Nokia - PL/Wroclaw)" w:date="2020-04-08T23:12:00Z">
              <w:r w:rsidRPr="00D65BBF">
                <w:rPr>
                  <w:rFonts w:ascii="Arial" w:hAnsi="Arial" w:cs="v5.0.0" w:hint="eastAsia"/>
                  <w:sz w:val="18"/>
                  <w:lang w:val="en-US" w:eastAsia="zh-CN"/>
                </w:rPr>
                <w:t>20</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66" w:author="Golebiowski, Bartlomiej (Nokia - PL/Wroclaw)" w:date="2020-04-08T23:12:00Z"/>
                <w:rFonts w:ascii="Arial" w:hAnsi="Arial" w:cs="v5.0.0"/>
                <w:sz w:val="18"/>
                <w:lang w:eastAsia="zh-CN"/>
              </w:rPr>
            </w:pPr>
            <w:ins w:id="1567" w:author="Golebiowski, Bartlomiej (Nokia - PL/Wroclaw)" w:date="2020-04-08T23:12:00Z">
              <w:r w:rsidRPr="00D65BBF">
                <w:rPr>
                  <w:rFonts w:ascii="Arial" w:hAnsi="Arial" w:cs="v5.0.0" w:hint="eastAsia"/>
                  <w:sz w:val="18"/>
                  <w:lang w:eastAsia="zh-CN"/>
                </w:rPr>
                <w:t>15</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68" w:author="Golebiowski, Bartlomiej (Nokia - PL/Wroclaw)" w:date="2020-04-08T23:12:00Z"/>
                <w:rFonts w:ascii="Arial" w:hAnsi="Arial" w:cs="v5.0.0"/>
                <w:sz w:val="18"/>
                <w:lang w:val="en-US"/>
              </w:rPr>
            </w:pPr>
            <w:ins w:id="1569"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sz w:val="18"/>
                  <w:lang w:val="en-US" w:eastAsia="zh-CN"/>
                </w:rPr>
                <w:t>9</w:t>
              </w:r>
            </w:ins>
          </w:p>
        </w:tc>
        <w:tc>
          <w:tcPr>
            <w:tcW w:w="1417" w:type="dxa"/>
          </w:tcPr>
          <w:p w:rsidR="00D65BBF" w:rsidRPr="00D65BBF" w:rsidRDefault="00D65BBF" w:rsidP="00D65BBF">
            <w:pPr>
              <w:overflowPunct w:val="0"/>
              <w:autoSpaceDE w:val="0"/>
              <w:autoSpaceDN w:val="0"/>
              <w:adjustRightInd w:val="0"/>
              <w:jc w:val="center"/>
              <w:textAlignment w:val="baseline"/>
              <w:rPr>
                <w:ins w:id="1570" w:author="Golebiowski, Bartlomiej (Nokia - PL/Wroclaw)" w:date="2020-04-08T23:12:00Z"/>
                <w:rFonts w:ascii="Calibri" w:hAnsi="Calibri" w:cs="Calibri"/>
                <w:sz w:val="22"/>
                <w:szCs w:val="22"/>
              </w:rPr>
            </w:pPr>
            <w:ins w:id="1571" w:author="Golebiowski, Bartlomiej (Nokia - PL/Wroclaw)" w:date="2020-04-08T23:12:00Z">
              <w:r w:rsidRPr="003F3027">
                <w:rPr>
                  <w:rFonts w:ascii="Arial" w:hAnsi="Arial" w:cs="Arial"/>
                  <w:sz w:val="18"/>
                  <w:szCs w:val="18"/>
                  <w:lang w:val="pl-PL" w:eastAsia="pl-PL"/>
                </w:rPr>
                <w:t>TBD</w:t>
              </w:r>
            </w:ins>
          </w:p>
        </w:tc>
        <w:tc>
          <w:tcPr>
            <w:tcW w:w="1417" w:type="dxa"/>
            <w:vMerge w:val="restart"/>
          </w:tcPr>
          <w:p w:rsidR="00D65BBF" w:rsidRPr="00D65BBF" w:rsidRDefault="00D65BBF" w:rsidP="00D65BBF">
            <w:pPr>
              <w:keepNext/>
              <w:keepLines/>
              <w:overflowPunct w:val="0"/>
              <w:autoSpaceDE w:val="0"/>
              <w:autoSpaceDN w:val="0"/>
              <w:adjustRightInd w:val="0"/>
              <w:spacing w:after="0"/>
              <w:jc w:val="center"/>
              <w:textAlignment w:val="baseline"/>
              <w:rPr>
                <w:ins w:id="1572" w:author="Golebiowski, Bartlomiej (Nokia - PL/Wroclaw)" w:date="2020-04-08T23:12:00Z"/>
                <w:rFonts w:ascii="Arial" w:hAnsi="Arial" w:cs="Arial"/>
                <w:sz w:val="18"/>
                <w:lang w:eastAsia="zh-CN"/>
              </w:rPr>
            </w:pPr>
            <w:ins w:id="1573" w:author="Golebiowski, Bartlomiej (Nokia - PL/Wroclaw)" w:date="2020-04-08T23:12:00Z">
              <w:r w:rsidRPr="00280171">
                <w:rPr>
                  <w:rFonts w:ascii="Arial" w:hAnsi="Arial" w:cs="Arial"/>
                  <w:sz w:val="18"/>
                  <w:szCs w:val="18"/>
                  <w:lang w:val="pl-PL" w:eastAsia="pl-PL"/>
                </w:rPr>
                <w:t>TBD</w:t>
              </w:r>
            </w:ins>
          </w:p>
        </w:tc>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74" w:author="Golebiowski, Bartlomiej (Nokia - PL/Wroclaw)" w:date="2020-04-08T23:12:00Z"/>
                <w:rFonts w:ascii="Arial" w:hAnsi="Arial" w:cs="v5.0.0"/>
                <w:sz w:val="18"/>
              </w:rPr>
            </w:pPr>
            <w:ins w:id="1575" w:author="Golebiowski, Bartlomiej (Nokia - PL/Wroclaw)" w:date="2020-04-08T23:12:00Z">
              <w:r w:rsidRPr="00D65BBF">
                <w:rPr>
                  <w:rFonts w:ascii="Arial" w:hAnsi="Arial" w:cs="v5.0.0" w:hint="eastAsia"/>
                  <w:sz w:val="18"/>
                  <w:lang w:eastAsia="zh-CN"/>
                </w:rPr>
                <w:t>AWGN</w:t>
              </w:r>
            </w:ins>
          </w:p>
        </w:tc>
      </w:tr>
      <w:tr w:rsidR="00D65BBF" w:rsidRPr="00D65BBF" w:rsidTr="00D65BBF">
        <w:trPr>
          <w:cantSplit/>
          <w:trHeight w:val="364"/>
          <w:jc w:val="center"/>
          <w:ins w:id="1576"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77"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78" w:author="Golebiowski, Bartlomiej (Nokia - PL/Wroclaw)" w:date="2020-04-08T23:12:00Z"/>
                <w:rFonts w:ascii="Arial" w:hAnsi="Arial" w:cs="v5.0.0"/>
                <w:sz w:val="18"/>
                <w:lang w:eastAsia="zh-CN"/>
              </w:rPr>
            </w:pPr>
            <w:ins w:id="1579" w:author="Golebiowski, Bartlomiej (Nokia - PL/Wroclaw)" w:date="2020-04-08T23:12:00Z">
              <w:r w:rsidRPr="00D65BBF">
                <w:rPr>
                  <w:rFonts w:ascii="Arial" w:hAnsi="Arial" w:cs="v5.0.0" w:hint="eastAsia"/>
                  <w:sz w:val="18"/>
                  <w:lang w:eastAsia="zh-CN"/>
                </w:rPr>
                <w:t>30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80" w:author="Golebiowski, Bartlomiej (Nokia - PL/Wroclaw)" w:date="2020-04-08T23:12:00Z"/>
                <w:rFonts w:ascii="Arial" w:hAnsi="Arial" w:cs="v5.0.0"/>
                <w:sz w:val="18"/>
                <w:lang w:val="en-US"/>
              </w:rPr>
            </w:pPr>
            <w:ins w:id="1581"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1</w:t>
              </w:r>
              <w:r w:rsidRPr="00D65BBF">
                <w:rPr>
                  <w:rFonts w:ascii="Arial" w:hAnsi="Arial" w:cs="Arial"/>
                  <w:sz w:val="18"/>
                  <w:lang w:val="en-US" w:eastAsia="zh-CN"/>
                </w:rPr>
                <w:t>9</w:t>
              </w:r>
            </w:ins>
          </w:p>
        </w:tc>
        <w:tc>
          <w:tcPr>
            <w:tcW w:w="1417" w:type="dxa"/>
          </w:tcPr>
          <w:p w:rsidR="00D65BBF" w:rsidRPr="00D65BBF" w:rsidRDefault="00D65BBF" w:rsidP="00D65BBF">
            <w:pPr>
              <w:overflowPunct w:val="0"/>
              <w:autoSpaceDE w:val="0"/>
              <w:autoSpaceDN w:val="0"/>
              <w:adjustRightInd w:val="0"/>
              <w:jc w:val="center"/>
              <w:textAlignment w:val="baseline"/>
              <w:rPr>
                <w:ins w:id="1582" w:author="Golebiowski, Bartlomiej (Nokia - PL/Wroclaw)" w:date="2020-04-08T23:12:00Z"/>
                <w:rFonts w:ascii="Calibri" w:hAnsi="Calibri" w:cs="Calibri"/>
                <w:sz w:val="22"/>
                <w:szCs w:val="22"/>
              </w:rPr>
            </w:pPr>
            <w:ins w:id="1583" w:author="Golebiowski, Bartlomiej (Nokia - PL/Wroclaw)" w:date="2020-04-08T23:12:00Z">
              <w:r w:rsidRPr="003F3027">
                <w:rPr>
                  <w:rFonts w:ascii="Arial" w:hAnsi="Arial" w:cs="Arial"/>
                  <w:sz w:val="18"/>
                  <w:szCs w:val="18"/>
                  <w:lang w:val="pl-PL" w:eastAsia="pl-PL"/>
                </w:rPr>
                <w:t>TBD</w:t>
              </w:r>
            </w:ins>
          </w:p>
        </w:tc>
        <w:tc>
          <w:tcPr>
            <w:tcW w:w="1417" w:type="dxa"/>
            <w:vMerge/>
          </w:tcPr>
          <w:p w:rsidR="00D65BBF" w:rsidRPr="00D65BBF" w:rsidRDefault="00D65BBF" w:rsidP="00D65BBF">
            <w:pPr>
              <w:keepNext/>
              <w:keepLines/>
              <w:overflowPunct w:val="0"/>
              <w:autoSpaceDE w:val="0"/>
              <w:autoSpaceDN w:val="0"/>
              <w:adjustRightInd w:val="0"/>
              <w:spacing w:after="0"/>
              <w:jc w:val="center"/>
              <w:textAlignment w:val="baseline"/>
              <w:rPr>
                <w:ins w:id="1584" w:author="Golebiowski, Bartlomiej (Nokia - PL/Wroclaw)" w:date="2020-04-08T23:12:00Z"/>
                <w:rFonts w:ascii="Arial" w:hAnsi="Arial" w:cs="Arial"/>
                <w:sz w:val="18"/>
                <w:lang w:eastAsia="zh-CN"/>
              </w:rPr>
            </w:pPr>
          </w:p>
        </w:tc>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85" w:author="Golebiowski, Bartlomiej (Nokia - PL/Wroclaw)" w:date="2020-04-08T23:12:00Z"/>
                <w:rFonts w:ascii="Arial" w:hAnsi="Arial" w:cs="v5.0.0"/>
                <w:sz w:val="18"/>
                <w:lang w:eastAsia="zh-CN"/>
              </w:rPr>
            </w:pPr>
          </w:p>
        </w:tc>
      </w:tr>
      <w:tr w:rsidR="00D65BBF" w:rsidRPr="00D65BBF" w:rsidTr="00D65BBF">
        <w:trPr>
          <w:cantSplit/>
          <w:trHeight w:val="428"/>
          <w:jc w:val="center"/>
          <w:ins w:id="1586"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87"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88" w:author="Golebiowski, Bartlomiej (Nokia - PL/Wroclaw)" w:date="2020-04-08T23:12:00Z"/>
                <w:rFonts w:ascii="Arial" w:hAnsi="Arial" w:cs="v5.0.0"/>
                <w:sz w:val="18"/>
                <w:lang w:eastAsia="zh-CN"/>
              </w:rPr>
            </w:pPr>
            <w:ins w:id="1589" w:author="Golebiowski, Bartlomiej (Nokia - PL/Wroclaw)" w:date="2020-04-08T23:12:00Z">
              <w:r w:rsidRPr="00D65BBF">
                <w:rPr>
                  <w:rFonts w:ascii="Arial" w:hAnsi="Arial" w:cs="v5.0.0"/>
                  <w:sz w:val="18"/>
                  <w:lang w:eastAsia="zh-CN"/>
                </w:rPr>
                <w:t>60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90" w:author="Golebiowski, Bartlomiej (Nokia - PL/Wroclaw)" w:date="2020-04-08T23:12:00Z"/>
                <w:rFonts w:ascii="Arial" w:hAnsi="Arial" w:cs="v5.0.0"/>
                <w:sz w:val="18"/>
                <w:lang w:eastAsia="zh-CN"/>
              </w:rPr>
            </w:pPr>
            <w:ins w:id="1591" w:author="Golebiowski, Bartlomiej (Nokia - PL/Wroclaw)" w:date="2020-04-08T23:12:00Z">
              <w:r w:rsidRPr="00D65BBF">
                <w:rPr>
                  <w:rFonts w:ascii="Arial" w:hAnsi="Arial" w:cs="v5.0.0"/>
                  <w:sz w:val="18"/>
                  <w:lang w:eastAsia="zh-CN"/>
                </w:rPr>
                <w:t>G-FR1-A2-6</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92" w:author="Golebiowski, Bartlomiej (Nokia - PL/Wroclaw)" w:date="2020-04-08T23:12:00Z"/>
                <w:rFonts w:ascii="Arial" w:hAnsi="Arial"/>
                <w:sz w:val="18"/>
              </w:rPr>
            </w:pPr>
            <w:ins w:id="1593"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594" w:author="Golebiowski, Bartlomiej (Nokia - PL/Wroclaw)" w:date="2020-04-08T23:12:00Z"/>
                <w:rFonts w:ascii="Arial" w:hAnsi="Arial"/>
                <w:sz w:val="18"/>
              </w:rPr>
            </w:pPr>
            <w:ins w:id="1595"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96" w:author="Golebiowski, Bartlomiej (Nokia - PL/Wroclaw)" w:date="2020-04-08T23:12:00Z"/>
                <w:rFonts w:ascii="Arial" w:hAnsi="Arial"/>
                <w:sz w:val="18"/>
              </w:rPr>
            </w:pPr>
            <w:ins w:id="1597" w:author="Golebiowski, Bartlomiej (Nokia - PL/Wroclaw)" w:date="2020-04-08T23:12:00Z">
              <w:r w:rsidRPr="00D65BBF">
                <w:rPr>
                  <w:rFonts w:ascii="Arial" w:hAnsi="Arial"/>
                  <w:sz w:val="18"/>
                </w:rPr>
                <w:t>AWGN</w:t>
              </w:r>
            </w:ins>
          </w:p>
        </w:tc>
      </w:tr>
      <w:tr w:rsidR="00D65BBF" w:rsidRPr="00D65BBF" w:rsidTr="00D65BBF">
        <w:trPr>
          <w:cantSplit/>
          <w:jc w:val="center"/>
          <w:ins w:id="1598" w:author="Golebiowski, Bartlomiej (Nokia - PL/Wroclaw)" w:date="2020-04-08T23:12:00Z"/>
        </w:trPr>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599" w:author="Golebiowski, Bartlomiej (Nokia - PL/Wroclaw)" w:date="2020-04-08T23:12:00Z"/>
                <w:rFonts w:ascii="Arial" w:hAnsi="Arial" w:cs="v5.0.0"/>
                <w:sz w:val="18"/>
                <w:lang w:eastAsia="zh-CN"/>
              </w:rPr>
            </w:pPr>
            <w:ins w:id="1600" w:author="Golebiowski, Bartlomiej (Nokia - PL/Wroclaw)" w:date="2020-04-08T23:12:00Z">
              <w:r w:rsidRPr="00D65BBF">
                <w:rPr>
                  <w:rFonts w:ascii="Arial" w:hAnsi="Arial" w:cs="v5.0.0" w:hint="eastAsia"/>
                  <w:sz w:val="18"/>
                  <w:lang w:eastAsia="zh-CN"/>
                </w:rPr>
                <w:t>40</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01" w:author="Golebiowski, Bartlomiej (Nokia - PL/Wroclaw)" w:date="2020-04-08T23:12:00Z"/>
                <w:rFonts w:ascii="Arial" w:hAnsi="Arial" w:cs="v5.0.0"/>
                <w:sz w:val="18"/>
              </w:rPr>
            </w:pPr>
            <w:ins w:id="1602" w:author="Golebiowski, Bartlomiej (Nokia - PL/Wroclaw)" w:date="2020-04-08T23:12:00Z">
              <w:r w:rsidRPr="00D65BBF">
                <w:rPr>
                  <w:rFonts w:ascii="Arial" w:hAnsi="Arial" w:cs="v5.0.0" w:hint="eastAsia"/>
                  <w:sz w:val="18"/>
                  <w:lang w:eastAsia="zh-CN"/>
                </w:rPr>
                <w:t>15</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03" w:author="Golebiowski, Bartlomiej (Nokia - PL/Wroclaw)" w:date="2020-04-08T23:12:00Z"/>
                <w:rFonts w:ascii="Arial" w:hAnsi="Arial"/>
                <w:sz w:val="18"/>
              </w:rPr>
            </w:pPr>
            <w:ins w:id="1604"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1</w:t>
              </w:r>
              <w:r w:rsidRPr="00D65BBF">
                <w:rPr>
                  <w:rFonts w:ascii="Arial" w:hAnsi="Arial" w:cs="Arial"/>
                  <w:sz w:val="18"/>
                  <w:lang w:val="en-US" w:eastAsia="zh-CN"/>
                </w:rPr>
                <w:t>1</w:t>
              </w:r>
            </w:ins>
          </w:p>
        </w:tc>
        <w:tc>
          <w:tcPr>
            <w:tcW w:w="1417" w:type="dxa"/>
          </w:tcPr>
          <w:p w:rsidR="00D65BBF" w:rsidRPr="00D65BBF" w:rsidRDefault="00D65BBF" w:rsidP="00D65BBF">
            <w:pPr>
              <w:overflowPunct w:val="0"/>
              <w:autoSpaceDE w:val="0"/>
              <w:autoSpaceDN w:val="0"/>
              <w:adjustRightInd w:val="0"/>
              <w:jc w:val="center"/>
              <w:textAlignment w:val="baseline"/>
              <w:rPr>
                <w:ins w:id="1605" w:author="Golebiowski, Bartlomiej (Nokia - PL/Wroclaw)" w:date="2020-04-08T23:12:00Z"/>
                <w:rFonts w:ascii="Calibri" w:hAnsi="Calibri" w:cs="Calibri"/>
                <w:sz w:val="22"/>
                <w:szCs w:val="22"/>
              </w:rPr>
            </w:pPr>
            <w:ins w:id="1606" w:author="Golebiowski, Bartlomiej (Nokia - PL/Wroclaw)" w:date="2020-04-08T23:12:00Z">
              <w:r w:rsidRPr="003F3027">
                <w:rPr>
                  <w:rFonts w:ascii="Arial" w:hAnsi="Arial" w:cs="Arial"/>
                  <w:sz w:val="18"/>
                  <w:szCs w:val="18"/>
                  <w:lang w:val="pl-PL" w:eastAsia="pl-PL"/>
                </w:rPr>
                <w:t>TBD</w:t>
              </w:r>
            </w:ins>
          </w:p>
        </w:tc>
        <w:tc>
          <w:tcPr>
            <w:tcW w:w="1417" w:type="dxa"/>
            <w:vMerge w:val="restart"/>
          </w:tcPr>
          <w:p w:rsidR="00D65BBF" w:rsidRPr="00D65BBF" w:rsidRDefault="00D65BBF" w:rsidP="00D65BBF">
            <w:pPr>
              <w:keepNext/>
              <w:keepLines/>
              <w:overflowPunct w:val="0"/>
              <w:autoSpaceDE w:val="0"/>
              <w:autoSpaceDN w:val="0"/>
              <w:adjustRightInd w:val="0"/>
              <w:spacing w:after="0"/>
              <w:jc w:val="center"/>
              <w:textAlignment w:val="baseline"/>
              <w:rPr>
                <w:ins w:id="1607" w:author="Golebiowski, Bartlomiej (Nokia - PL/Wroclaw)" w:date="2020-04-08T23:12:00Z"/>
                <w:rFonts w:ascii="Arial" w:hAnsi="Arial" w:cs="Arial"/>
                <w:sz w:val="18"/>
                <w:lang w:eastAsia="zh-CN"/>
              </w:rPr>
            </w:pPr>
            <w:ins w:id="1608" w:author="Golebiowski, Bartlomiej (Nokia - PL/Wroclaw)" w:date="2020-04-08T23:12:00Z">
              <w:r w:rsidRPr="00280171">
                <w:rPr>
                  <w:rFonts w:ascii="Arial" w:hAnsi="Arial" w:cs="Arial"/>
                  <w:sz w:val="18"/>
                  <w:szCs w:val="18"/>
                  <w:lang w:val="pl-PL" w:eastAsia="pl-PL"/>
                </w:rPr>
                <w:t>TBD</w:t>
              </w:r>
            </w:ins>
          </w:p>
        </w:tc>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09" w:author="Golebiowski, Bartlomiej (Nokia - PL/Wroclaw)" w:date="2020-04-08T23:12:00Z"/>
                <w:rFonts w:ascii="Arial" w:hAnsi="Arial" w:cs="v5.0.0"/>
                <w:sz w:val="18"/>
              </w:rPr>
            </w:pPr>
            <w:ins w:id="1610" w:author="Golebiowski, Bartlomiej (Nokia - PL/Wroclaw)" w:date="2020-04-08T23:12:00Z">
              <w:r w:rsidRPr="00D65BBF">
                <w:rPr>
                  <w:rFonts w:ascii="Arial" w:hAnsi="Arial" w:cs="v5.0.0" w:hint="eastAsia"/>
                  <w:sz w:val="18"/>
                  <w:lang w:eastAsia="zh-CN"/>
                </w:rPr>
                <w:t>AWGN</w:t>
              </w:r>
            </w:ins>
          </w:p>
        </w:tc>
      </w:tr>
      <w:tr w:rsidR="00D65BBF" w:rsidRPr="00D65BBF" w:rsidTr="00D65BBF">
        <w:trPr>
          <w:cantSplit/>
          <w:trHeight w:val="284"/>
          <w:jc w:val="center"/>
          <w:ins w:id="1611"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12"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13" w:author="Golebiowski, Bartlomiej (Nokia - PL/Wroclaw)" w:date="2020-04-08T23:12:00Z"/>
                <w:rFonts w:ascii="Arial" w:hAnsi="Arial" w:cs="v5.0.0"/>
                <w:sz w:val="18"/>
              </w:rPr>
            </w:pPr>
            <w:ins w:id="1614" w:author="Golebiowski, Bartlomiej (Nokia - PL/Wroclaw)" w:date="2020-04-08T23:12:00Z">
              <w:r w:rsidRPr="00D65BBF">
                <w:rPr>
                  <w:rFonts w:ascii="Arial" w:hAnsi="Arial" w:cs="v5.0.0" w:hint="eastAsia"/>
                  <w:sz w:val="18"/>
                  <w:lang w:eastAsia="zh-CN"/>
                </w:rPr>
                <w:t>30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15" w:author="Golebiowski, Bartlomiej (Nokia - PL/Wroclaw)" w:date="2020-04-08T23:12:00Z"/>
                <w:rFonts w:ascii="Arial" w:hAnsi="Arial"/>
                <w:sz w:val="18"/>
                <w:lang w:val="en-US"/>
              </w:rPr>
            </w:pPr>
            <w:ins w:id="1616"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1</w:t>
              </w:r>
              <w:r w:rsidRPr="00D65BBF">
                <w:rPr>
                  <w:rFonts w:ascii="Arial" w:hAnsi="Arial" w:cs="Arial"/>
                  <w:sz w:val="18"/>
                  <w:lang w:val="en-US" w:eastAsia="zh-CN"/>
                </w:rPr>
                <w:t>2</w:t>
              </w:r>
            </w:ins>
          </w:p>
        </w:tc>
        <w:tc>
          <w:tcPr>
            <w:tcW w:w="1417" w:type="dxa"/>
          </w:tcPr>
          <w:p w:rsidR="00D65BBF" w:rsidRPr="00D65BBF" w:rsidRDefault="00D65BBF" w:rsidP="00D65BBF">
            <w:pPr>
              <w:overflowPunct w:val="0"/>
              <w:autoSpaceDE w:val="0"/>
              <w:autoSpaceDN w:val="0"/>
              <w:adjustRightInd w:val="0"/>
              <w:jc w:val="center"/>
              <w:textAlignment w:val="baseline"/>
              <w:rPr>
                <w:ins w:id="1617" w:author="Golebiowski, Bartlomiej (Nokia - PL/Wroclaw)" w:date="2020-04-08T23:12:00Z"/>
                <w:rFonts w:ascii="Calibri" w:hAnsi="Calibri" w:cs="Calibri"/>
                <w:sz w:val="22"/>
                <w:szCs w:val="22"/>
              </w:rPr>
            </w:pPr>
            <w:ins w:id="1618" w:author="Golebiowski, Bartlomiej (Nokia - PL/Wroclaw)" w:date="2020-04-08T23:12:00Z">
              <w:r w:rsidRPr="003F3027">
                <w:rPr>
                  <w:rFonts w:ascii="Arial" w:hAnsi="Arial" w:cs="Arial"/>
                  <w:sz w:val="18"/>
                  <w:szCs w:val="18"/>
                  <w:lang w:val="pl-PL" w:eastAsia="pl-PL"/>
                </w:rPr>
                <w:t>TBD</w:t>
              </w:r>
            </w:ins>
          </w:p>
        </w:tc>
        <w:tc>
          <w:tcPr>
            <w:tcW w:w="1417" w:type="dxa"/>
            <w:vMerge/>
          </w:tcPr>
          <w:p w:rsidR="00D65BBF" w:rsidRPr="00D65BBF" w:rsidRDefault="00D65BBF" w:rsidP="00D65BBF">
            <w:pPr>
              <w:keepNext/>
              <w:keepLines/>
              <w:overflowPunct w:val="0"/>
              <w:autoSpaceDE w:val="0"/>
              <w:autoSpaceDN w:val="0"/>
              <w:adjustRightInd w:val="0"/>
              <w:spacing w:after="0"/>
              <w:jc w:val="center"/>
              <w:textAlignment w:val="baseline"/>
              <w:rPr>
                <w:ins w:id="1619" w:author="Golebiowski, Bartlomiej (Nokia - PL/Wroclaw)" w:date="2020-04-08T23:12:00Z"/>
                <w:rFonts w:ascii="Arial" w:hAnsi="Arial" w:cs="Arial"/>
                <w:sz w:val="18"/>
                <w:lang w:eastAsia="zh-CN"/>
              </w:rPr>
            </w:pPr>
          </w:p>
        </w:tc>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20" w:author="Golebiowski, Bartlomiej (Nokia - PL/Wroclaw)" w:date="2020-04-08T23:12:00Z"/>
                <w:rFonts w:ascii="Arial" w:hAnsi="Arial" w:cs="v5.0.0"/>
                <w:sz w:val="18"/>
                <w:lang w:eastAsia="zh-CN"/>
              </w:rPr>
            </w:pPr>
          </w:p>
        </w:tc>
      </w:tr>
      <w:tr w:rsidR="00D65BBF" w:rsidRPr="00D65BBF" w:rsidTr="00D65BBF">
        <w:trPr>
          <w:cantSplit/>
          <w:trHeight w:val="348"/>
          <w:jc w:val="center"/>
          <w:ins w:id="1621"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22"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23" w:author="Golebiowski, Bartlomiej (Nokia - PL/Wroclaw)" w:date="2020-04-08T23:12:00Z"/>
                <w:rFonts w:ascii="Arial" w:hAnsi="Arial" w:cs="v5.0.0"/>
                <w:sz w:val="18"/>
                <w:lang w:eastAsia="zh-CN"/>
              </w:rPr>
            </w:pPr>
            <w:ins w:id="1624" w:author="Golebiowski, Bartlomiej (Nokia - PL/Wroclaw)" w:date="2020-04-08T23:12:00Z">
              <w:r w:rsidRPr="00D65BBF">
                <w:rPr>
                  <w:rFonts w:ascii="Arial" w:hAnsi="Arial" w:cs="v5.0.0"/>
                  <w:sz w:val="18"/>
                  <w:lang w:eastAsia="zh-CN"/>
                </w:rPr>
                <w:t>60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25" w:author="Golebiowski, Bartlomiej (Nokia - PL/Wroclaw)" w:date="2020-04-08T23:12:00Z"/>
                <w:rFonts w:ascii="Arial" w:hAnsi="Arial" w:cs="Arial"/>
                <w:sz w:val="18"/>
                <w:lang w:eastAsia="zh-CN"/>
              </w:rPr>
            </w:pPr>
            <w:ins w:id="1626" w:author="Golebiowski, Bartlomiej (Nokia - PL/Wroclaw)" w:date="2020-04-08T23:12:00Z">
              <w:r w:rsidRPr="00D65BBF">
                <w:rPr>
                  <w:rFonts w:ascii="Arial" w:hAnsi="Arial"/>
                  <w:sz w:val="18"/>
                </w:rPr>
                <w:t>G-FR1-A2-6</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27" w:author="Golebiowski, Bartlomiej (Nokia - PL/Wroclaw)" w:date="2020-04-08T23:12:00Z"/>
                <w:rFonts w:ascii="Arial" w:hAnsi="Arial"/>
                <w:sz w:val="18"/>
              </w:rPr>
            </w:pPr>
            <w:ins w:id="1628"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29" w:author="Golebiowski, Bartlomiej (Nokia - PL/Wroclaw)" w:date="2020-04-08T23:12:00Z"/>
                <w:rFonts w:ascii="Arial" w:hAnsi="Arial"/>
                <w:sz w:val="18"/>
              </w:rPr>
            </w:pPr>
            <w:ins w:id="1630"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31" w:author="Golebiowski, Bartlomiej (Nokia - PL/Wroclaw)" w:date="2020-04-08T23:12:00Z"/>
                <w:rFonts w:ascii="Arial" w:hAnsi="Arial"/>
                <w:sz w:val="18"/>
              </w:rPr>
            </w:pPr>
            <w:ins w:id="1632" w:author="Golebiowski, Bartlomiej (Nokia - PL/Wroclaw)" w:date="2020-04-08T23:12:00Z">
              <w:r w:rsidRPr="00D65BBF">
                <w:rPr>
                  <w:rFonts w:ascii="Arial" w:hAnsi="Arial"/>
                  <w:sz w:val="18"/>
                </w:rPr>
                <w:t>AWGN</w:t>
              </w:r>
            </w:ins>
          </w:p>
        </w:tc>
      </w:tr>
      <w:tr w:rsidR="00D65BBF" w:rsidRPr="00D65BBF" w:rsidTr="00D65BBF">
        <w:trPr>
          <w:cantSplit/>
          <w:trHeight w:val="318"/>
          <w:jc w:val="center"/>
          <w:ins w:id="1633" w:author="Golebiowski, Bartlomiej (Nokia - PL/Wroclaw)" w:date="2020-04-08T23:12:00Z"/>
        </w:trPr>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34" w:author="Golebiowski, Bartlomiej (Nokia - PL/Wroclaw)" w:date="2020-04-08T23:12:00Z"/>
                <w:rFonts w:ascii="Arial" w:hAnsi="Arial" w:cs="v5.0.0"/>
                <w:sz w:val="18"/>
                <w:lang w:eastAsia="zh-CN"/>
              </w:rPr>
            </w:pPr>
            <w:ins w:id="1635" w:author="Golebiowski, Bartlomiej (Nokia - PL/Wroclaw)" w:date="2020-04-08T23:12:00Z">
              <w:r w:rsidRPr="00D65BBF">
                <w:rPr>
                  <w:rFonts w:ascii="Arial" w:hAnsi="Arial" w:cs="v5.0.0" w:hint="eastAsia"/>
                  <w:sz w:val="18"/>
                  <w:lang w:eastAsia="zh-CN"/>
                </w:rPr>
                <w:t>60</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36" w:author="Golebiowski, Bartlomiej (Nokia - PL/Wroclaw)" w:date="2020-04-08T23:12:00Z"/>
                <w:rFonts w:ascii="Arial" w:hAnsi="Arial" w:cs="v5.0.0"/>
                <w:sz w:val="18"/>
              </w:rPr>
            </w:pPr>
            <w:ins w:id="1637" w:author="Golebiowski, Bartlomiej (Nokia - PL/Wroclaw)" w:date="2020-04-08T23:12:00Z">
              <w:r w:rsidRPr="00D65BBF">
                <w:rPr>
                  <w:rFonts w:ascii="Arial" w:hAnsi="Arial" w:cs="v5.0.0" w:hint="eastAsia"/>
                  <w:sz w:val="18"/>
                  <w:lang w:eastAsia="zh-CN"/>
                </w:rPr>
                <w:t>30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38" w:author="Golebiowski, Bartlomiej (Nokia - PL/Wroclaw)" w:date="2020-04-08T23:12:00Z"/>
                <w:rFonts w:ascii="Arial" w:hAnsi="Arial"/>
                <w:sz w:val="18"/>
                <w:lang w:val="en-US"/>
              </w:rPr>
            </w:pPr>
            <w:ins w:id="1639"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1</w:t>
              </w:r>
              <w:r w:rsidRPr="00D65BBF">
                <w:rPr>
                  <w:rFonts w:ascii="Arial" w:hAnsi="Arial" w:cs="Arial"/>
                  <w:sz w:val="18"/>
                  <w:lang w:val="en-US" w:eastAsia="zh-CN"/>
                </w:rPr>
                <w:t>3</w:t>
              </w:r>
            </w:ins>
          </w:p>
        </w:tc>
        <w:tc>
          <w:tcPr>
            <w:tcW w:w="1417" w:type="dxa"/>
          </w:tcPr>
          <w:p w:rsidR="00D65BBF" w:rsidRPr="00D65BBF" w:rsidRDefault="00D65BBF" w:rsidP="00D65BBF">
            <w:pPr>
              <w:overflowPunct w:val="0"/>
              <w:autoSpaceDE w:val="0"/>
              <w:autoSpaceDN w:val="0"/>
              <w:adjustRightInd w:val="0"/>
              <w:jc w:val="center"/>
              <w:textAlignment w:val="baseline"/>
              <w:rPr>
                <w:ins w:id="1640" w:author="Golebiowski, Bartlomiej (Nokia - PL/Wroclaw)" w:date="2020-04-08T23:12:00Z"/>
                <w:rFonts w:ascii="Calibri" w:hAnsi="Calibri" w:cs="Calibri"/>
                <w:sz w:val="22"/>
                <w:szCs w:val="22"/>
              </w:rPr>
            </w:pPr>
            <w:ins w:id="1641"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42" w:author="Golebiowski, Bartlomiej (Nokia - PL/Wroclaw)" w:date="2020-04-08T23:12:00Z"/>
                <w:rFonts w:ascii="Arial" w:hAnsi="Arial" w:cs="Arial"/>
                <w:sz w:val="18"/>
                <w:lang w:eastAsia="zh-CN"/>
              </w:rPr>
            </w:pPr>
            <w:ins w:id="1643"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44" w:author="Golebiowski, Bartlomiej (Nokia - PL/Wroclaw)" w:date="2020-04-08T23:12:00Z"/>
                <w:rFonts w:ascii="Arial" w:hAnsi="Arial" w:cs="v5.0.0"/>
                <w:sz w:val="18"/>
                <w:lang w:eastAsia="zh-CN"/>
              </w:rPr>
            </w:pPr>
            <w:ins w:id="1645" w:author="Golebiowski, Bartlomiej (Nokia - PL/Wroclaw)" w:date="2020-04-08T23:12:00Z">
              <w:r w:rsidRPr="00D65BBF">
                <w:rPr>
                  <w:rFonts w:ascii="Arial" w:hAnsi="Arial" w:cs="v5.0.0" w:hint="eastAsia"/>
                  <w:sz w:val="18"/>
                  <w:lang w:eastAsia="zh-CN"/>
                </w:rPr>
                <w:t>AWGN</w:t>
              </w:r>
            </w:ins>
          </w:p>
        </w:tc>
      </w:tr>
      <w:tr w:rsidR="00D65BBF" w:rsidRPr="00D65BBF" w:rsidTr="00D65BBF">
        <w:trPr>
          <w:cantSplit/>
          <w:trHeight w:val="388"/>
          <w:jc w:val="center"/>
          <w:ins w:id="1646"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47"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48" w:author="Golebiowski, Bartlomiej (Nokia - PL/Wroclaw)" w:date="2020-04-08T23:12:00Z"/>
                <w:rFonts w:ascii="Arial" w:hAnsi="Arial" w:cs="v5.0.0"/>
                <w:sz w:val="18"/>
                <w:lang w:eastAsia="zh-CN"/>
              </w:rPr>
            </w:pPr>
            <w:ins w:id="1649" w:author="Golebiowski, Bartlomiej (Nokia - PL/Wroclaw)" w:date="2020-04-08T23:12:00Z">
              <w:r w:rsidRPr="00D65BBF">
                <w:rPr>
                  <w:rFonts w:ascii="Arial" w:hAnsi="Arial" w:cs="v5.0.0"/>
                  <w:sz w:val="18"/>
                  <w:lang w:eastAsia="zh-CN"/>
                </w:rPr>
                <w:t>60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50" w:author="Golebiowski, Bartlomiej (Nokia - PL/Wroclaw)" w:date="2020-04-08T23:12:00Z"/>
                <w:rFonts w:ascii="Arial" w:hAnsi="Arial" w:cs="Arial"/>
                <w:sz w:val="18"/>
                <w:lang w:eastAsia="zh-CN"/>
              </w:rPr>
            </w:pPr>
            <w:ins w:id="1651" w:author="Golebiowski, Bartlomiej (Nokia - PL/Wroclaw)" w:date="2020-04-08T23:12:00Z">
              <w:r w:rsidRPr="00D65BBF">
                <w:rPr>
                  <w:rFonts w:ascii="Arial" w:hAnsi="Arial"/>
                  <w:sz w:val="18"/>
                </w:rPr>
                <w:t>G-FR1-A2-6</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52" w:author="Golebiowski, Bartlomiej (Nokia - PL/Wroclaw)" w:date="2020-04-08T23:12:00Z"/>
                <w:rFonts w:ascii="Arial" w:hAnsi="Arial"/>
                <w:sz w:val="18"/>
              </w:rPr>
            </w:pPr>
            <w:ins w:id="1653"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54" w:author="Golebiowski, Bartlomiej (Nokia - PL/Wroclaw)" w:date="2020-04-08T23:12:00Z"/>
                <w:rFonts w:ascii="Arial" w:hAnsi="Arial"/>
                <w:sz w:val="18"/>
              </w:rPr>
            </w:pPr>
            <w:ins w:id="1655"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56" w:author="Golebiowski, Bartlomiej (Nokia - PL/Wroclaw)" w:date="2020-04-08T23:12:00Z"/>
                <w:rFonts w:ascii="Arial" w:hAnsi="Arial"/>
                <w:sz w:val="18"/>
              </w:rPr>
            </w:pPr>
            <w:ins w:id="1657" w:author="Golebiowski, Bartlomiej (Nokia - PL/Wroclaw)" w:date="2020-04-08T23:12:00Z">
              <w:r w:rsidRPr="00D65BBF">
                <w:rPr>
                  <w:rFonts w:ascii="Arial" w:hAnsi="Arial"/>
                  <w:sz w:val="18"/>
                </w:rPr>
                <w:t>AWGN</w:t>
              </w:r>
            </w:ins>
          </w:p>
        </w:tc>
      </w:tr>
      <w:tr w:rsidR="00D65BBF" w:rsidRPr="00D65BBF" w:rsidTr="00D65BBF">
        <w:trPr>
          <w:cantSplit/>
          <w:trHeight w:val="281"/>
          <w:jc w:val="center"/>
          <w:ins w:id="1658" w:author="Golebiowski, Bartlomiej (Nokia - PL/Wroclaw)" w:date="2020-04-08T23:12:00Z"/>
        </w:trPr>
        <w:tc>
          <w:tcPr>
            <w:tcW w:w="1417" w:type="dxa"/>
            <w:vMerge w:val="restart"/>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59" w:author="Golebiowski, Bartlomiej (Nokia - PL/Wroclaw)" w:date="2020-04-08T23:12:00Z"/>
                <w:rFonts w:ascii="Arial" w:hAnsi="Arial" w:cs="v5.0.0"/>
                <w:sz w:val="18"/>
                <w:lang w:eastAsia="zh-CN"/>
              </w:rPr>
            </w:pPr>
            <w:ins w:id="1660" w:author="Golebiowski, Bartlomiej (Nokia - PL/Wroclaw)" w:date="2020-04-08T23:12:00Z">
              <w:r w:rsidRPr="00D65BBF">
                <w:rPr>
                  <w:rFonts w:ascii="Arial" w:hAnsi="Arial" w:cs="v5.0.0" w:hint="eastAsia"/>
                  <w:sz w:val="18"/>
                  <w:lang w:eastAsia="zh-CN"/>
                </w:rPr>
                <w:t>80</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61" w:author="Golebiowski, Bartlomiej (Nokia - PL/Wroclaw)" w:date="2020-04-08T23:12:00Z"/>
                <w:rFonts w:ascii="Arial" w:hAnsi="Arial" w:cs="v5.0.0"/>
                <w:sz w:val="18"/>
              </w:rPr>
            </w:pPr>
            <w:ins w:id="1662" w:author="Golebiowski, Bartlomiej (Nokia - PL/Wroclaw)" w:date="2020-04-08T23:12:00Z">
              <w:r w:rsidRPr="00D65BBF">
                <w:rPr>
                  <w:rFonts w:ascii="Arial" w:hAnsi="Arial" w:cs="v5.0.0" w:hint="eastAsia"/>
                  <w:sz w:val="18"/>
                  <w:lang w:eastAsia="zh-CN"/>
                </w:rPr>
                <w:t>30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63" w:author="Golebiowski, Bartlomiej (Nokia - PL/Wroclaw)" w:date="2020-04-08T23:12:00Z"/>
                <w:rFonts w:ascii="Arial" w:hAnsi="Arial"/>
                <w:sz w:val="18"/>
                <w:lang w:val="en-US"/>
              </w:rPr>
            </w:pPr>
            <w:ins w:id="1664" w:author="Golebiowski, Bartlomiej (Nokia - PL/Wroclaw)" w:date="2020-04-08T23:12:00Z">
              <w:r w:rsidRPr="00D65BBF">
                <w:rPr>
                  <w:rFonts w:ascii="Arial" w:hAnsi="Arial" w:cs="Arial"/>
                  <w:sz w:val="18"/>
                  <w:lang w:eastAsia="zh-CN"/>
                </w:rPr>
                <w:t>G-FR1-A</w:t>
              </w:r>
              <w:r w:rsidRPr="00D65BBF">
                <w:rPr>
                  <w:rFonts w:ascii="Arial" w:hAnsi="Arial" w:cs="Arial" w:hint="eastAsia"/>
                  <w:sz w:val="18"/>
                  <w:lang w:val="en-US" w:eastAsia="zh-CN"/>
                </w:rPr>
                <w:t>2</w:t>
              </w:r>
              <w:r w:rsidRPr="00D65BBF">
                <w:rPr>
                  <w:rFonts w:ascii="Arial" w:hAnsi="Arial" w:cs="Arial"/>
                  <w:sz w:val="18"/>
                  <w:lang w:eastAsia="zh-CN"/>
                </w:rPr>
                <w:t>-</w:t>
              </w:r>
              <w:r w:rsidRPr="00D65BBF">
                <w:rPr>
                  <w:rFonts w:ascii="Arial" w:hAnsi="Arial" w:cs="Arial" w:hint="eastAsia"/>
                  <w:sz w:val="18"/>
                  <w:lang w:val="en-US" w:eastAsia="zh-CN"/>
                </w:rPr>
                <w:t>1</w:t>
              </w:r>
              <w:r w:rsidRPr="00D65BBF">
                <w:rPr>
                  <w:rFonts w:ascii="Arial" w:hAnsi="Arial" w:cs="Arial"/>
                  <w:sz w:val="18"/>
                  <w:lang w:val="en-US" w:eastAsia="zh-CN"/>
                </w:rPr>
                <w:t>4</w:t>
              </w:r>
            </w:ins>
          </w:p>
        </w:tc>
        <w:tc>
          <w:tcPr>
            <w:tcW w:w="1417" w:type="dxa"/>
          </w:tcPr>
          <w:p w:rsidR="00D65BBF" w:rsidRPr="00D65BBF" w:rsidRDefault="00D65BBF" w:rsidP="00D65BBF">
            <w:pPr>
              <w:overflowPunct w:val="0"/>
              <w:autoSpaceDE w:val="0"/>
              <w:autoSpaceDN w:val="0"/>
              <w:adjustRightInd w:val="0"/>
              <w:jc w:val="center"/>
              <w:textAlignment w:val="baseline"/>
              <w:rPr>
                <w:ins w:id="1665" w:author="Golebiowski, Bartlomiej (Nokia - PL/Wroclaw)" w:date="2020-04-08T23:12:00Z"/>
                <w:rFonts w:ascii="Calibri" w:hAnsi="Calibri" w:cs="Calibri"/>
                <w:sz w:val="22"/>
                <w:szCs w:val="22"/>
              </w:rPr>
            </w:pPr>
            <w:ins w:id="1666"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67" w:author="Golebiowski, Bartlomiej (Nokia - PL/Wroclaw)" w:date="2020-04-08T23:12:00Z"/>
                <w:rFonts w:ascii="Arial" w:hAnsi="Arial" w:cs="Arial"/>
                <w:sz w:val="18"/>
                <w:lang w:eastAsia="zh-CN"/>
              </w:rPr>
            </w:pPr>
            <w:ins w:id="1668"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69" w:author="Golebiowski, Bartlomiej (Nokia - PL/Wroclaw)" w:date="2020-04-08T23:12:00Z"/>
                <w:rFonts w:ascii="Arial" w:hAnsi="Arial" w:cs="v5.0.0"/>
                <w:sz w:val="18"/>
                <w:lang w:eastAsia="zh-CN"/>
              </w:rPr>
            </w:pPr>
            <w:ins w:id="1670" w:author="Golebiowski, Bartlomiej (Nokia - PL/Wroclaw)" w:date="2020-04-08T23:12:00Z">
              <w:r w:rsidRPr="00D65BBF">
                <w:rPr>
                  <w:rFonts w:ascii="Arial" w:hAnsi="Arial" w:cs="v5.0.0" w:hint="eastAsia"/>
                  <w:sz w:val="18"/>
                  <w:lang w:eastAsia="zh-CN"/>
                </w:rPr>
                <w:t>AWGN</w:t>
              </w:r>
            </w:ins>
          </w:p>
        </w:tc>
      </w:tr>
      <w:tr w:rsidR="00D65BBF" w:rsidRPr="00D65BBF" w:rsidTr="00D65BBF">
        <w:trPr>
          <w:cantSplit/>
          <w:trHeight w:val="528"/>
          <w:jc w:val="center"/>
          <w:ins w:id="1671" w:author="Golebiowski, Bartlomiej (Nokia - PL/Wroclaw)" w:date="2020-04-08T23:12:00Z"/>
        </w:trPr>
        <w:tc>
          <w:tcPr>
            <w:tcW w:w="1417" w:type="dxa"/>
            <w:vMerge/>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72" w:author="Golebiowski, Bartlomiej (Nokia - PL/Wroclaw)" w:date="2020-04-08T23:12:00Z"/>
                <w:rFonts w:ascii="Arial" w:hAnsi="Arial" w:cs="v5.0.0"/>
                <w:sz w:val="18"/>
                <w:lang w:eastAsia="zh-CN"/>
              </w:rPr>
            </w:pPr>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73" w:author="Golebiowski, Bartlomiej (Nokia - PL/Wroclaw)" w:date="2020-04-08T23:12:00Z"/>
                <w:rFonts w:ascii="Arial" w:hAnsi="Arial" w:cs="v5.0.0"/>
                <w:sz w:val="18"/>
                <w:lang w:eastAsia="zh-CN"/>
              </w:rPr>
            </w:pPr>
            <w:ins w:id="1674" w:author="Golebiowski, Bartlomiej (Nokia - PL/Wroclaw)" w:date="2020-04-08T23:12:00Z">
              <w:r w:rsidRPr="00D65BBF">
                <w:rPr>
                  <w:rFonts w:ascii="Arial" w:hAnsi="Arial" w:cs="v5.0.0"/>
                  <w:sz w:val="18"/>
                  <w:lang w:eastAsia="zh-CN"/>
                </w:rPr>
                <w:t>60</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75" w:author="Golebiowski, Bartlomiej (Nokia - PL/Wroclaw)" w:date="2020-04-08T23:12:00Z"/>
                <w:rFonts w:ascii="Arial" w:hAnsi="Arial" w:cs="Arial"/>
                <w:sz w:val="18"/>
                <w:lang w:eastAsia="zh-CN"/>
              </w:rPr>
            </w:pPr>
            <w:ins w:id="1676" w:author="Golebiowski, Bartlomiej (Nokia - PL/Wroclaw)" w:date="2020-04-08T23:12:00Z">
              <w:r w:rsidRPr="00D65BBF">
                <w:rPr>
                  <w:rFonts w:ascii="Arial" w:hAnsi="Arial"/>
                  <w:sz w:val="18"/>
                </w:rPr>
                <w:t>G-FR1-A2-6</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77" w:author="Golebiowski, Bartlomiej (Nokia - PL/Wroclaw)" w:date="2020-04-08T23:12:00Z"/>
                <w:rFonts w:ascii="Arial" w:hAnsi="Arial"/>
                <w:sz w:val="18"/>
              </w:rPr>
            </w:pPr>
            <w:ins w:id="1678" w:author="Golebiowski, Bartlomiej (Nokia - PL/Wroclaw)" w:date="2020-04-08T23:12:00Z">
              <w:r w:rsidRPr="003F3027">
                <w:rPr>
                  <w:rFonts w:ascii="Arial" w:hAnsi="Arial" w:cs="Arial"/>
                  <w:sz w:val="18"/>
                  <w:szCs w:val="18"/>
                  <w:lang w:val="pl-PL" w:eastAsia="pl-PL"/>
                </w:rPr>
                <w:t>TBD</w:t>
              </w:r>
            </w:ins>
          </w:p>
        </w:tc>
        <w:tc>
          <w:tcPr>
            <w:tcW w:w="1417" w:type="dxa"/>
          </w:tcPr>
          <w:p w:rsidR="00D65BBF" w:rsidRPr="00D65BBF" w:rsidRDefault="00D65BBF" w:rsidP="00D65BBF">
            <w:pPr>
              <w:keepNext/>
              <w:keepLines/>
              <w:overflowPunct w:val="0"/>
              <w:autoSpaceDE w:val="0"/>
              <w:autoSpaceDN w:val="0"/>
              <w:adjustRightInd w:val="0"/>
              <w:spacing w:after="0"/>
              <w:jc w:val="center"/>
              <w:textAlignment w:val="baseline"/>
              <w:rPr>
                <w:ins w:id="1679" w:author="Golebiowski, Bartlomiej (Nokia - PL/Wroclaw)" w:date="2020-04-08T23:12:00Z"/>
                <w:rFonts w:ascii="Arial" w:hAnsi="Arial"/>
                <w:sz w:val="18"/>
              </w:rPr>
            </w:pPr>
            <w:ins w:id="1680" w:author="Golebiowski, Bartlomiej (Nokia - PL/Wroclaw)" w:date="2020-04-08T23:12:00Z">
              <w:r w:rsidRPr="00280171">
                <w:rPr>
                  <w:rFonts w:ascii="Arial" w:hAnsi="Arial" w:cs="Arial"/>
                  <w:sz w:val="18"/>
                  <w:szCs w:val="18"/>
                  <w:lang w:val="pl-PL" w:eastAsia="pl-PL"/>
                </w:rPr>
                <w:t>TBD</w:t>
              </w:r>
            </w:ins>
          </w:p>
        </w:tc>
        <w:tc>
          <w:tcPr>
            <w:tcW w:w="1417" w:type="dxa"/>
            <w:vAlign w:val="center"/>
          </w:tcPr>
          <w:p w:rsidR="00D65BBF" w:rsidRPr="00D65BBF" w:rsidRDefault="00D65BBF" w:rsidP="00D65BBF">
            <w:pPr>
              <w:keepNext/>
              <w:keepLines/>
              <w:overflowPunct w:val="0"/>
              <w:autoSpaceDE w:val="0"/>
              <w:autoSpaceDN w:val="0"/>
              <w:adjustRightInd w:val="0"/>
              <w:spacing w:after="0"/>
              <w:jc w:val="center"/>
              <w:textAlignment w:val="baseline"/>
              <w:rPr>
                <w:ins w:id="1681" w:author="Golebiowski, Bartlomiej (Nokia - PL/Wroclaw)" w:date="2020-04-08T23:12:00Z"/>
                <w:rFonts w:ascii="Arial" w:hAnsi="Arial"/>
                <w:sz w:val="18"/>
              </w:rPr>
            </w:pPr>
            <w:ins w:id="1682" w:author="Golebiowski, Bartlomiej (Nokia - PL/Wroclaw)" w:date="2020-04-08T23:12:00Z">
              <w:r w:rsidRPr="00D65BBF">
                <w:rPr>
                  <w:rFonts w:ascii="Arial" w:hAnsi="Arial" w:hint="eastAsia"/>
                  <w:sz w:val="18"/>
                </w:rPr>
                <w:t>AWGN</w:t>
              </w:r>
            </w:ins>
          </w:p>
        </w:tc>
      </w:tr>
      <w:tr w:rsidR="00D65BBF" w:rsidRPr="00D65BBF" w:rsidTr="000E4049">
        <w:trPr>
          <w:cantSplit/>
          <w:jc w:val="center"/>
          <w:ins w:id="1683" w:author="Golebiowski, Bartlomiej (Nokia - PL/Wroclaw)" w:date="2020-04-08T23:12:00Z"/>
        </w:trPr>
        <w:tc>
          <w:tcPr>
            <w:tcW w:w="8502" w:type="dxa"/>
            <w:gridSpan w:val="6"/>
            <w:vAlign w:val="center"/>
          </w:tcPr>
          <w:p w:rsidR="00D65BBF" w:rsidRPr="00D65BBF" w:rsidRDefault="00D65BBF" w:rsidP="00D65BBF">
            <w:pPr>
              <w:keepNext/>
              <w:keepLines/>
              <w:overflowPunct w:val="0"/>
              <w:autoSpaceDE w:val="0"/>
              <w:autoSpaceDN w:val="0"/>
              <w:adjustRightInd w:val="0"/>
              <w:spacing w:after="0"/>
              <w:ind w:left="851" w:hanging="851"/>
              <w:textAlignment w:val="baseline"/>
              <w:rPr>
                <w:ins w:id="1684" w:author="Golebiowski, Bartlomiej (Nokia - PL/Wroclaw)" w:date="2020-04-08T23:12:00Z"/>
                <w:rFonts w:ascii="Arial" w:hAnsi="Arial"/>
                <w:sz w:val="18"/>
              </w:rPr>
            </w:pPr>
            <w:ins w:id="1685" w:author="Golebiowski, Bartlomiej (Nokia - PL/Wroclaw)" w:date="2020-04-08T23:12:00Z">
              <w:r w:rsidRPr="00D65BBF">
                <w:rPr>
                  <w:rFonts w:ascii="Arial" w:hAnsi="Arial"/>
                  <w:sz w:val="18"/>
                </w:rPr>
                <w:t>NOTE:</w:t>
              </w:r>
              <w:r w:rsidRPr="00D65BBF">
                <w:rPr>
                  <w:rFonts w:ascii="Arial" w:hAnsi="Arial"/>
                  <w:sz w:val="18"/>
                </w:rPr>
                <w:tab/>
                <w:t xml:space="preserve">The wanted signal mean power is the power level of a single instance of the corresponding reference measurement channel. </w:t>
              </w:r>
              <w:r w:rsidRPr="00D65BBF">
                <w:rPr>
                  <w:rFonts w:ascii="Arial" w:hAnsi="Arial" w:cs="Arial"/>
                  <w:sz w:val="18"/>
                </w:rPr>
                <w:t xml:space="preserve">This requirement shall be met for each </w:t>
              </w:r>
              <w:r w:rsidRPr="00D65BBF">
                <w:rPr>
                  <w:rFonts w:ascii="Arial" w:hAnsi="Arial" w:cs="Arial" w:hint="eastAsia"/>
                  <w:sz w:val="18"/>
                  <w:lang w:val="en-US" w:eastAsia="zh-CN"/>
                </w:rPr>
                <w:t>interleaved</w:t>
              </w:r>
              <w:r w:rsidRPr="00D65BBF">
                <w:rPr>
                  <w:rFonts w:ascii="Arial" w:hAnsi="Arial" w:cs="Arial"/>
                  <w:sz w:val="18"/>
                </w:rPr>
                <w:t xml:space="preserve"> application of a single instance of the reference measurement channel mapped to disjoint frequency ranges with a width corresponding to the number of resource blocks of the reference measurement channel each</w:t>
              </w:r>
              <w:r w:rsidRPr="00D65BBF">
                <w:rPr>
                  <w:rFonts w:ascii="Arial" w:hAnsi="Arial" w:cs="Arial"/>
                  <w:sz w:val="18"/>
                  <w:lang w:eastAsia="ko-KR"/>
                </w:rPr>
                <w:t>.</w:t>
              </w:r>
            </w:ins>
          </w:p>
        </w:tc>
      </w:tr>
    </w:tbl>
    <w:p w:rsidR="00D65BBF" w:rsidRPr="00E26D09" w:rsidRDefault="00D65BBF" w:rsidP="00E16481"/>
    <w:p w:rsidR="00E16481" w:rsidRPr="00E26D09" w:rsidRDefault="00E16481" w:rsidP="00E16481">
      <w:pPr>
        <w:pStyle w:val="Heading2"/>
      </w:pPr>
      <w:bookmarkStart w:id="1686" w:name="_Toc21127533"/>
      <w:bookmarkStart w:id="1687" w:name="_Toc29811742"/>
      <w:bookmarkStart w:id="1688" w:name="_Toc36817294"/>
      <w:r w:rsidRPr="00E26D09">
        <w:t>7.4</w:t>
      </w:r>
      <w:r w:rsidRPr="00E26D09">
        <w:tab/>
        <w:t>In-band selectivity and blocking</w:t>
      </w:r>
      <w:bookmarkEnd w:id="1686"/>
      <w:bookmarkEnd w:id="1687"/>
      <w:bookmarkEnd w:id="1688"/>
    </w:p>
    <w:p w:rsidR="00E16481" w:rsidRPr="00E26D09" w:rsidRDefault="00E16481" w:rsidP="00E16481">
      <w:pPr>
        <w:pStyle w:val="Heading3"/>
      </w:pPr>
      <w:bookmarkStart w:id="1689" w:name="_Toc21127534"/>
      <w:bookmarkStart w:id="1690" w:name="_Toc29811743"/>
      <w:bookmarkStart w:id="1691" w:name="_Toc36817295"/>
      <w:r w:rsidRPr="00E26D09">
        <w:t>7.4.1</w:t>
      </w:r>
      <w:r w:rsidRPr="00E26D09">
        <w:tab/>
        <w:t>Adjacent Channel Selectivity (ACS)</w:t>
      </w:r>
      <w:bookmarkEnd w:id="1689"/>
      <w:bookmarkEnd w:id="1690"/>
      <w:bookmarkEnd w:id="1691"/>
    </w:p>
    <w:p w:rsidR="00E16481" w:rsidRPr="00E26D09" w:rsidRDefault="00E16481" w:rsidP="00E16481">
      <w:pPr>
        <w:pStyle w:val="Heading4"/>
        <w:rPr>
          <w:rFonts w:eastAsia="SimSun"/>
        </w:rPr>
      </w:pPr>
      <w:bookmarkStart w:id="1692" w:name="_Toc21127535"/>
      <w:bookmarkStart w:id="1693" w:name="_Toc29811744"/>
      <w:bookmarkStart w:id="1694" w:name="_Toc36817296"/>
      <w:r w:rsidRPr="00E26D09">
        <w:rPr>
          <w:rFonts w:eastAsia="SimSun"/>
        </w:rPr>
        <w:t>7.4.1.1</w:t>
      </w:r>
      <w:r w:rsidRPr="00E26D09">
        <w:tab/>
        <w:t>General</w:t>
      </w:r>
      <w:bookmarkEnd w:id="1692"/>
      <w:bookmarkEnd w:id="1693"/>
      <w:bookmarkEnd w:id="1694"/>
    </w:p>
    <w:p w:rsidR="00E16481" w:rsidRPr="00E26D09" w:rsidRDefault="00E16481" w:rsidP="00E16481">
      <w:pPr>
        <w:rPr>
          <w:lang w:eastAsia="ko-KR"/>
        </w:rPr>
      </w:pPr>
      <w:r w:rsidRPr="00E26D09">
        <w:rPr>
          <w:lang w:eastAsia="ko-KR"/>
        </w:rPr>
        <w:t>Adjacent channel selectivity (ACS) is a measure of the receiver</w:t>
      </w:r>
      <w:r w:rsidRPr="00E26D09">
        <w:t>'</w:t>
      </w:r>
      <w:r w:rsidRPr="00E26D09">
        <w:rPr>
          <w:lang w:eastAsia="ko-KR"/>
        </w:rPr>
        <w:t xml:space="preserve">s ability to receive a wanted signal at its assigned channel frequency </w:t>
      </w:r>
      <w:r w:rsidRPr="00E26D09">
        <w:t xml:space="preserve">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r w:rsidRPr="00E26D09">
        <w:t xml:space="preserve"> </w:t>
      </w:r>
      <w:r w:rsidRPr="00E26D09">
        <w:rPr>
          <w:lang w:eastAsia="ko-KR"/>
        </w:rPr>
        <w:t>in the presence of an adjacent channel signal with a specified centre frequency offset of the interfering signal to the band edge of a victim system.</w:t>
      </w:r>
    </w:p>
    <w:p w:rsidR="00E16481" w:rsidRPr="00E26D09" w:rsidRDefault="00E16481" w:rsidP="00E16481">
      <w:pPr>
        <w:pStyle w:val="Heading4"/>
        <w:rPr>
          <w:rFonts w:eastAsia="SimSun"/>
        </w:rPr>
      </w:pPr>
      <w:bookmarkStart w:id="1695" w:name="_Toc21127536"/>
      <w:bookmarkStart w:id="1696" w:name="_Toc29811745"/>
      <w:bookmarkStart w:id="1697" w:name="_Toc36817297"/>
      <w:r w:rsidRPr="00E26D09">
        <w:rPr>
          <w:rFonts w:eastAsia="SimSun"/>
        </w:rPr>
        <w:t>7.4.1.2</w:t>
      </w:r>
      <w:r w:rsidRPr="00E26D09">
        <w:tab/>
        <w:t xml:space="preserve">Minimum requirement for </w:t>
      </w:r>
      <w:r w:rsidRPr="00E26D09">
        <w:rPr>
          <w:i/>
        </w:rPr>
        <w:t>BS type 1-C</w:t>
      </w:r>
      <w:r w:rsidRPr="00E26D09">
        <w:t xml:space="preserve"> and </w:t>
      </w:r>
      <w:r w:rsidRPr="00E26D09">
        <w:rPr>
          <w:i/>
        </w:rPr>
        <w:t>BS type 1-H</w:t>
      </w:r>
      <w:bookmarkEnd w:id="1695"/>
      <w:bookmarkEnd w:id="1696"/>
      <w:bookmarkEnd w:id="1697"/>
    </w:p>
    <w:p w:rsidR="00E16481" w:rsidRPr="00E26D09" w:rsidRDefault="00E16481" w:rsidP="00E1648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rsidR="00E16481" w:rsidRDefault="00E16481" w:rsidP="00E16481">
      <w:pPr>
        <w:rPr>
          <w:rFonts w:eastAsia="Osaka"/>
        </w:rPr>
      </w:pPr>
      <w:r w:rsidRPr="00E26D09">
        <w:rPr>
          <w:lang w:eastAsia="zh-CN"/>
        </w:rPr>
        <w:t xml:space="preserve">For BS, the </w:t>
      </w:r>
      <w:r w:rsidRPr="00E26D09">
        <w:t xml:space="preserve">wanted and </w:t>
      </w:r>
      <w:r w:rsidRPr="00E26D09">
        <w:rPr>
          <w:lang w:eastAsia="zh-CN"/>
        </w:rPr>
        <w:t>the</w:t>
      </w:r>
      <w:r w:rsidRPr="00E26D09">
        <w:t xml:space="preserve"> interfering signal coupled to the </w:t>
      </w:r>
      <w:r w:rsidRPr="00E26D09">
        <w:rPr>
          <w:i/>
        </w:rPr>
        <w:t>BS</w:t>
      </w:r>
      <w:r w:rsidRPr="00E26D09">
        <w:t xml:space="preserve"> </w:t>
      </w:r>
      <w:r w:rsidRPr="00E26D09">
        <w:rPr>
          <w:i/>
        </w:rPr>
        <w:t>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7.4.1.2</w:t>
      </w:r>
      <w:r w:rsidRPr="00E26D09">
        <w:rPr>
          <w:rFonts w:eastAsia="Osaka"/>
        </w:rPr>
        <w:t>-</w:t>
      </w:r>
      <w:r w:rsidRPr="00E26D09">
        <w:rPr>
          <w:rFonts w:eastAsia="SimSun"/>
          <w:lang w:eastAsia="zh-CN"/>
        </w:rPr>
        <w:t>1</w:t>
      </w:r>
      <w:r w:rsidRPr="00E26D09">
        <w:rPr>
          <w:rFonts w:eastAsia="Osaka"/>
        </w:rPr>
        <w:t xml:space="preserve"> </w:t>
      </w:r>
      <w:r w:rsidRPr="00E26D09">
        <w:rPr>
          <w:rFonts w:eastAsia="SimSun"/>
          <w:lang w:eastAsia="zh-CN"/>
        </w:rPr>
        <w:t xml:space="preserve">and the frequency offset between the wanted and interfering signal in table 7.4.1.2-2 </w:t>
      </w:r>
      <w:r w:rsidRPr="00E26D09">
        <w:rPr>
          <w:rFonts w:eastAsia="Osaka"/>
        </w:rPr>
        <w:t xml:space="preserve">for ACS. The reference measurement channel for the wanted signal is identified in table 7.2.2-1, 7.2.2-2 and 7.2.2-3 for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rsidR="00E16481" w:rsidRPr="007E346D" w:rsidRDefault="00E16481" w:rsidP="00E16481">
      <w:pPr>
        <w:rPr>
          <w:rFonts w:eastAsia="Osaka"/>
        </w:rPr>
      </w:pPr>
      <w:r w:rsidRPr="007E346D">
        <w:rPr>
          <w:lang w:eastAsia="zh-CN"/>
        </w:rPr>
        <w:t xml:space="preserve">For </w:t>
      </w:r>
      <w:r>
        <w:rPr>
          <w:lang w:eastAsia="zh-CN"/>
        </w:rPr>
        <w:t>BS supporting NB-IoT operation in NR in-band</w:t>
      </w:r>
      <w:r w:rsidRPr="007E346D">
        <w:rPr>
          <w:lang w:eastAsia="zh-CN"/>
        </w:rPr>
        <w:t xml:space="preserve">, the </w:t>
      </w:r>
      <w:r w:rsidRPr="007E346D">
        <w:t xml:space="preserve">wanted and </w:t>
      </w:r>
      <w:r w:rsidRPr="007E346D">
        <w:rPr>
          <w:lang w:eastAsia="zh-CN"/>
        </w:rPr>
        <w:t>the</w:t>
      </w:r>
      <w:r w:rsidRPr="007E346D">
        <w:t xml:space="preserve"> interfering signal coupled to the </w:t>
      </w:r>
      <w:r w:rsidRPr="007E346D">
        <w:rPr>
          <w:i/>
        </w:rPr>
        <w:t>BS</w:t>
      </w:r>
      <w:r w:rsidRPr="007E346D">
        <w:t xml:space="preserve"> </w:t>
      </w:r>
      <w:r w:rsidRPr="007E346D">
        <w:rPr>
          <w:i/>
        </w:rPr>
        <w:t>type 1-C</w:t>
      </w:r>
      <w:r w:rsidRPr="007E346D">
        <w:t xml:space="preserve"> </w:t>
      </w:r>
      <w:r w:rsidRPr="007E346D">
        <w:rPr>
          <w:i/>
        </w:rPr>
        <w:t>antenna connector</w:t>
      </w:r>
      <w:r w:rsidRPr="007E346D">
        <w:t xml:space="preserve">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7.4.1.2</w:t>
      </w:r>
      <w:r w:rsidRPr="007E346D">
        <w:rPr>
          <w:rFonts w:eastAsia="Osaka"/>
        </w:rPr>
        <w:t>-</w:t>
      </w:r>
      <w:r w:rsidRPr="007E346D">
        <w:rPr>
          <w:rFonts w:eastAsia="SimSun"/>
          <w:lang w:eastAsia="zh-CN"/>
        </w:rPr>
        <w:t>1</w:t>
      </w:r>
      <w:r w:rsidRPr="007E346D">
        <w:rPr>
          <w:rFonts w:eastAsia="Osaka"/>
        </w:rPr>
        <w:t xml:space="preserve"> </w:t>
      </w:r>
      <w:r w:rsidRPr="007E346D">
        <w:rPr>
          <w:rFonts w:eastAsia="SimSun"/>
          <w:lang w:eastAsia="zh-CN"/>
        </w:rPr>
        <w:t xml:space="preserve">and the frequency offset between the wanted and interfering signal in table 7.4.1.2-2 </w:t>
      </w:r>
      <w:r w:rsidRPr="007E346D">
        <w:rPr>
          <w:rFonts w:eastAsia="Osaka"/>
        </w:rPr>
        <w:t xml:space="preserve">for ACS. The reference measurement channel for the </w:t>
      </w:r>
      <w:r>
        <w:rPr>
          <w:rFonts w:eastAsia="Osaka"/>
        </w:rPr>
        <w:t xml:space="preserve">NB-IoT </w:t>
      </w:r>
      <w:r w:rsidRPr="007E346D">
        <w:rPr>
          <w:rFonts w:eastAsia="Osaka"/>
        </w:rPr>
        <w:t xml:space="preserve">wanted signal is identified in </w:t>
      </w:r>
      <w:r>
        <w:rPr>
          <w:rFonts w:eastAsia="Osaka"/>
        </w:rPr>
        <w:t>clause</w:t>
      </w:r>
      <w:r w:rsidRPr="007E346D">
        <w:rPr>
          <w:rFonts w:eastAsia="Osaka"/>
        </w:rPr>
        <w:t> 7.2.</w:t>
      </w:r>
      <w:r>
        <w:rPr>
          <w:rFonts w:eastAsia="Osaka"/>
        </w:rPr>
        <w:t>1 of TS 36.104 [13]</w:t>
      </w:r>
      <w:r w:rsidRPr="007E346D">
        <w:rPr>
          <w:rFonts w:eastAsia="Osaka"/>
        </w:rPr>
        <w:t>. The characteristics of the interfering signal is further specified in annex D</w:t>
      </w:r>
      <w:r>
        <w:rPr>
          <w:rFonts w:eastAsia="Osaka"/>
        </w:rPr>
        <w:t>.</w:t>
      </w:r>
    </w:p>
    <w:p w:rsidR="00E16481" w:rsidRPr="00E26D09" w:rsidRDefault="00E16481" w:rsidP="00E16481">
      <w:pPr>
        <w:rPr>
          <w:rFonts w:eastAsia="Osaka"/>
        </w:rPr>
      </w:pPr>
      <w:r w:rsidRPr="00E26D09">
        <w:rPr>
          <w:rFonts w:eastAsia="Osaka"/>
        </w:rPr>
        <w:t xml:space="preserve">The ACS requirement is applicable outside the </w:t>
      </w:r>
      <w:r w:rsidRPr="00E26D09">
        <w:rPr>
          <w:i/>
          <w:lang w:eastAsia="zh-CN"/>
        </w:rPr>
        <w:t xml:space="preserve">Base Station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sidRPr="00E26D09">
        <w:rPr>
          <w:rFonts w:eastAsia="Osaka"/>
          <w:i/>
        </w:rPr>
        <w:t>Base station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rsidR="00E16481" w:rsidRPr="007E346D" w:rsidRDefault="00E16481" w:rsidP="00E16481">
      <w:pPr>
        <w:rPr>
          <w:rFonts w:eastAsia="SimSun"/>
          <w:lang w:eastAsia="zh-CN"/>
        </w:rPr>
      </w:pPr>
      <w:r w:rsidRPr="007E346D">
        <w:t xml:space="preserve">For a BS 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7.4.1.2-</w:t>
      </w:r>
      <w:r>
        <w:rPr>
          <w:rFonts w:eastAsia="SimSun"/>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rsidR="00E16481" w:rsidRPr="007E346D" w:rsidRDefault="00E16481" w:rsidP="00E16481">
      <w:pPr>
        <w:rPr>
          <w:rFonts w:eastAsia="SimSun"/>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7.4.1.2</w:t>
      </w:r>
      <w:r w:rsidRPr="007E346D">
        <w:noBreakHyphen/>
        <w:t xml:space="preserve">2. The interfering signal offset is defined relative to the </w:t>
      </w:r>
      <w:r w:rsidRPr="007A7019">
        <w:rPr>
          <w:i/>
        </w:rPr>
        <w:t>Base Station RF Bandwidth edges</w:t>
      </w:r>
      <w:r w:rsidRPr="007E346D">
        <w:t xml:space="preserve"> inside the </w:t>
      </w:r>
      <w:r w:rsidRPr="0068373B">
        <w:rPr>
          <w:i/>
        </w:rPr>
        <w:t>Inter RF Bandwidth gap</w:t>
      </w:r>
      <w:r w:rsidRPr="007E346D">
        <w:t>.</w:t>
      </w:r>
    </w:p>
    <w:p w:rsidR="00E16481" w:rsidRPr="00E26D09" w:rsidRDefault="00E16481" w:rsidP="00E16481">
      <w:pPr>
        <w:rPr>
          <w:rFonts w:eastAsia="SimSun"/>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rsidR="00E16481" w:rsidRPr="007E346D" w:rsidRDefault="00E16481" w:rsidP="00E16481">
      <w:pPr>
        <w:pStyle w:val="TH"/>
        <w:rPr>
          <w:rFonts w:eastAsia="SimSun"/>
          <w:lang w:eastAsia="zh-CN"/>
        </w:rPr>
      </w:pPr>
      <w:r w:rsidRPr="007E346D">
        <w:t xml:space="preserve">Table </w:t>
      </w:r>
      <w:r w:rsidRPr="007E346D">
        <w:rPr>
          <w:rFonts w:eastAsia="SimSun"/>
          <w:lang w:eastAsia="zh-CN"/>
        </w:rPr>
        <w:t>7.4.1.2</w:t>
      </w:r>
      <w:r w:rsidRPr="007E346D">
        <w:t>-</w:t>
      </w:r>
      <w:r w:rsidRPr="007E346D">
        <w:rPr>
          <w:rFonts w:eastAsia="SimSun"/>
          <w:lang w:eastAsia="zh-CN"/>
        </w:rPr>
        <w:t>1</w:t>
      </w:r>
      <w:r w:rsidRPr="007E346D">
        <w:t>: Base station A</w:t>
      </w:r>
      <w:r w:rsidRPr="007E346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E16481" w:rsidRPr="007E346D"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H"/>
              <w:tabs>
                <w:tab w:val="left" w:pos="540"/>
                <w:tab w:val="left" w:pos="1260"/>
                <w:tab w:val="left" w:pos="1800"/>
              </w:tabs>
            </w:pPr>
            <w:r w:rsidRPr="007E346D">
              <w:rPr>
                <w:i/>
              </w:rPr>
              <w:t>BS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7E346D"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 xml:space="preserve">5, 10, 15, 20, </w:t>
            </w:r>
            <w:r w:rsidRPr="007E346D">
              <w:rPr>
                <w:rFonts w:eastAsia="SimSun"/>
                <w:lang w:eastAsia="zh-CN"/>
              </w:rPr>
              <w:br/>
              <w:t xml:space="preserve">25, 30, 40, 50, 60, 70, 80, 90, 100  </w:t>
            </w:r>
            <w:r w:rsidRPr="007E346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-52</w:t>
            </w:r>
          </w:p>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-47</w:t>
            </w:r>
          </w:p>
          <w:p w:rsidR="00E16481" w:rsidRPr="007E346D"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-44</w:t>
            </w:r>
          </w:p>
        </w:tc>
      </w:tr>
      <w:tr w:rsidR="00E16481" w:rsidRPr="007E346D" w:rsidTr="00360B28">
        <w:trPr>
          <w:trHeight w:val="487"/>
          <w:jc w:val="center"/>
        </w:trPr>
        <w:tc>
          <w:tcPr>
            <w:tcW w:w="5980" w:type="dxa"/>
            <w:gridSpan w:val="3"/>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lang w:eastAsia="zh-CN"/>
              </w:rPr>
            </w:pPr>
            <w:r w:rsidRPr="007E346D">
              <w:rPr>
                <w:lang w:eastAsia="zh-CN"/>
              </w:rPr>
              <w:t>NOTE 1:</w:t>
            </w:r>
            <w:r w:rsidRPr="007E346D">
              <w:rPr>
                <w:lang w:eastAsia="zh-CN"/>
              </w:rPr>
              <w:tab/>
              <w:t>The SCS for the lowest/highest carrier received is the lowest SCS supported by the BS for that bandwidth.</w:t>
            </w:r>
          </w:p>
          <w:p w:rsidR="00E16481" w:rsidRPr="007E346D" w:rsidRDefault="00E16481" w:rsidP="00360B28">
            <w:pPr>
              <w:pStyle w:val="TAN"/>
              <w:rPr>
                <w:lang w:eastAsia="zh-CN"/>
              </w:rPr>
            </w:pPr>
            <w:r w:rsidRPr="007E346D">
              <w:rPr>
                <w:lang w:eastAsia="zh-CN"/>
              </w:rPr>
              <w:t>NOTE 2:</w:t>
            </w:r>
            <w:r w:rsidRPr="007E346D">
              <w:rPr>
                <w:lang w:eastAsia="zh-CN"/>
              </w:rPr>
              <w:tab/>
              <w:t>P</w:t>
            </w:r>
            <w:r w:rsidRPr="007E346D">
              <w:rPr>
                <w:vertAlign w:val="subscript"/>
                <w:lang w:eastAsia="zh-CN"/>
              </w:rPr>
              <w:t>REFSENS</w:t>
            </w:r>
            <w:r w:rsidRPr="007E346D">
              <w:rPr>
                <w:lang w:eastAsia="zh-CN"/>
              </w:rPr>
              <w:t xml:space="preserve"> depends </w:t>
            </w:r>
            <w:r>
              <w:rPr>
                <w:lang w:eastAsia="zh-CN"/>
              </w:rPr>
              <w:t xml:space="preserve">on the RAT. For NR, </w:t>
            </w:r>
            <w:r w:rsidRPr="007E346D">
              <w:t>P</w:t>
            </w:r>
            <w:r w:rsidRPr="007E346D">
              <w:rPr>
                <w:vertAlign w:val="subscript"/>
              </w:rPr>
              <w:t>REFSENS</w:t>
            </w:r>
            <w:r>
              <w:t xml:space="preserve"> depends also on</w:t>
            </w:r>
            <w:r w:rsidRPr="007E346D">
              <w:rPr>
                <w:lang w:eastAsia="zh-CN"/>
              </w:rPr>
              <w:t xml:space="preserve"> the </w:t>
            </w:r>
            <w:r w:rsidRPr="007E346D">
              <w:rPr>
                <w:i/>
                <w:lang w:eastAsia="zh-CN"/>
              </w:rPr>
              <w:t>BS channel bandwidth</w:t>
            </w:r>
            <w:r w:rsidRPr="007E346D">
              <w:rPr>
                <w:lang w:eastAsia="zh-CN"/>
              </w:rPr>
              <w:t xml:space="preserve"> as specified in tables 7.2.2-1, 7.2.2-2, 7.2.2-3</w:t>
            </w:r>
            <w:r>
              <w:rPr>
                <w:lang w:eastAsia="zh-CN"/>
              </w:rPr>
              <w:t xml:space="preserve">. </w:t>
            </w:r>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p>
        </w:tc>
      </w:tr>
    </w:tbl>
    <w:p w:rsidR="00E16481" w:rsidRPr="00E26D09" w:rsidRDefault="00E16481" w:rsidP="00E16481">
      <w:pPr>
        <w:rPr>
          <w:rFonts w:eastAsia="SimSun"/>
          <w:lang w:eastAsia="zh-CN"/>
        </w:rPr>
      </w:pPr>
    </w:p>
    <w:p w:rsidR="00E16481" w:rsidRPr="00E26D09" w:rsidRDefault="00E16481" w:rsidP="00E16481">
      <w:pPr>
        <w:pStyle w:val="TH"/>
      </w:pPr>
      <w:r w:rsidRPr="00E26D09">
        <w:t xml:space="preserve">Table </w:t>
      </w:r>
      <w:r w:rsidRPr="00E26D09">
        <w:rPr>
          <w:rFonts w:eastAsia="SimSun"/>
          <w:lang w:eastAsia="zh-CN"/>
        </w:rPr>
        <w:t>7.4.1.2</w:t>
      </w:r>
      <w:r w:rsidRPr="00E26D09">
        <w:t>-</w:t>
      </w:r>
      <w:r w:rsidRPr="00E26D09">
        <w:rPr>
          <w:rFonts w:eastAsia="SimSun"/>
          <w:lang w:eastAsia="zh-CN"/>
        </w:rPr>
        <w:t>2</w:t>
      </w:r>
      <w:r w:rsidRPr="00E26D09">
        <w:t>: Base Station A</w:t>
      </w:r>
      <w:r w:rsidRPr="00E26D09">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16481" w:rsidRPr="00E26D09" w:rsidTr="00360B28">
        <w:tc>
          <w:tcPr>
            <w:tcW w:w="1842" w:type="dxa"/>
            <w:shd w:val="clear" w:color="auto" w:fill="auto"/>
          </w:tcPr>
          <w:p w:rsidR="00E16481" w:rsidRPr="00E26D09" w:rsidRDefault="00E16481" w:rsidP="00360B28">
            <w:pPr>
              <w:pStyle w:val="TAH"/>
              <w:rPr>
                <w:rFonts w:eastAsia="SimSun"/>
                <w:lang w:eastAsia="zh-CN"/>
              </w:rPr>
            </w:pPr>
            <w:bookmarkStart w:id="1698" w:name="_Hlk499878305"/>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rsidR="00E16481" w:rsidRPr="00E26D09" w:rsidRDefault="00E16481" w:rsidP="00360B28">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shd w:val="clear" w:color="auto" w:fill="auto"/>
          </w:tcPr>
          <w:p w:rsidR="00E16481" w:rsidRPr="00E26D09" w:rsidRDefault="00E16481" w:rsidP="00360B28">
            <w:pPr>
              <w:pStyle w:val="TAH"/>
              <w:rPr>
                <w:rFonts w:eastAsia="SimSun"/>
                <w:lang w:eastAsia="zh-CN"/>
              </w:rPr>
            </w:pPr>
            <w:r w:rsidRPr="007E346D">
              <w:t>Type of interfering signal</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w:t>
            </w:r>
          </w:p>
        </w:tc>
        <w:tc>
          <w:tcPr>
            <w:tcW w:w="2646" w:type="dxa"/>
            <w:shd w:val="clear" w:color="auto" w:fill="auto"/>
          </w:tcPr>
          <w:p w:rsidR="00E16481" w:rsidRPr="00E26D09" w:rsidRDefault="00E16481" w:rsidP="00360B28">
            <w:pPr>
              <w:pStyle w:val="TAC"/>
              <w:rPr>
                <w:rFonts w:eastAsia="SimSun"/>
                <w:lang w:eastAsia="zh-CN"/>
              </w:rPr>
            </w:pPr>
            <w:r w:rsidRPr="00E26D09">
              <w:rPr>
                <w:rFonts w:cs="Arial"/>
              </w:rPr>
              <w:t>±</w:t>
            </w:r>
            <w:r w:rsidRPr="00E26D09">
              <w:rPr>
                <w:rFonts w:eastAsia="SimSun"/>
                <w:lang w:eastAsia="zh-CN"/>
              </w:rPr>
              <w:t>2.5025</w:t>
            </w:r>
          </w:p>
        </w:tc>
        <w:tc>
          <w:tcPr>
            <w:tcW w:w="2693" w:type="dxa"/>
            <w:vMerge w:val="restart"/>
            <w:shd w:val="clear" w:color="auto" w:fill="auto"/>
            <w:vAlign w:val="center"/>
          </w:tcPr>
          <w:p w:rsidR="00E16481" w:rsidRPr="00E26D09" w:rsidRDefault="00E16481" w:rsidP="00360B28">
            <w:pPr>
              <w:pStyle w:val="TAC"/>
              <w:tabs>
                <w:tab w:val="left" w:pos="540"/>
                <w:tab w:val="left" w:pos="1260"/>
                <w:tab w:val="left" w:pos="1800"/>
              </w:tabs>
              <w:rPr>
                <w:lang w:val="en-US"/>
              </w:rPr>
            </w:pPr>
            <w:r w:rsidRPr="00E26D09">
              <w:rPr>
                <w:lang w:val="en-US"/>
              </w:rPr>
              <w:t>5 MHz</w:t>
            </w:r>
            <w:r w:rsidRPr="00E26D09">
              <w:t xml:space="preserve"> </w:t>
            </w:r>
            <w:r w:rsidRPr="00E26D09">
              <w:rPr>
                <w:lang w:val="en-US"/>
              </w:rPr>
              <w:t xml:space="preserve">DFT-s-OFDM </w:t>
            </w:r>
            <w:r w:rsidRPr="00E26D09">
              <w:rPr>
                <w:rFonts w:eastAsia="SimSun"/>
                <w:lang w:val="en-US" w:eastAsia="zh-CN"/>
              </w:rPr>
              <w:t>NR</w:t>
            </w:r>
            <w:r w:rsidRPr="00E26D09">
              <w:rPr>
                <w:lang w:val="en-US"/>
              </w:rPr>
              <w:t xml:space="preserve"> signal</w:t>
            </w:r>
          </w:p>
          <w:p w:rsidR="00177DDE" w:rsidRPr="00177DDE" w:rsidRDefault="00E16481" w:rsidP="00177DDE">
            <w:pPr>
              <w:pStyle w:val="TAC"/>
              <w:rPr>
                <w:ins w:id="1699" w:author="Golebiowski, Bartlomiej (Nokia - PL/Wroclaw)" w:date="2020-04-08T23:13:00Z"/>
                <w:lang w:val="sv-SE"/>
              </w:rPr>
            </w:pPr>
            <w:r w:rsidRPr="00E26D09">
              <w:rPr>
                <w:lang w:val="sv-SE"/>
              </w:rPr>
              <w:t>15 kHz SCS, 25 RBs</w:t>
            </w:r>
            <w:ins w:id="1700" w:author="Golebiowski, Bartlomiej (Nokia - PL/Wroclaw)" w:date="2020-04-08T23:13:00Z">
              <w:r w:rsidR="00177DDE">
                <w:rPr>
                  <w:lang w:val="sv-SE"/>
                </w:rPr>
                <w:t xml:space="preserve"> </w:t>
              </w:r>
              <w:r w:rsidR="00177DDE" w:rsidRPr="00177DDE">
                <w:rPr>
                  <w:lang w:val="sv-SE"/>
                </w:rPr>
                <w:t>(Note 1)</w:t>
              </w:r>
            </w:ins>
          </w:p>
          <w:p w:rsidR="00177DDE" w:rsidRPr="00177DDE" w:rsidRDefault="00177DDE" w:rsidP="00177DDE">
            <w:pPr>
              <w:pStyle w:val="TAC"/>
              <w:rPr>
                <w:ins w:id="1701" w:author="Golebiowski, Bartlomiej (Nokia - PL/Wroclaw)" w:date="2020-04-08T23:13:00Z"/>
                <w:lang w:val="sv-SE"/>
              </w:rPr>
            </w:pPr>
            <w:ins w:id="1702" w:author="Golebiowski, Bartlomiej (Nokia - PL/Wroclaw)" w:date="2020-04-08T23:13:00Z">
              <w:r w:rsidRPr="00177DDE">
                <w:rPr>
                  <w:lang w:val="sv-SE"/>
                </w:rPr>
                <w:t>20 MHz DFT-s-OFDM NR signal</w:t>
              </w:r>
            </w:ins>
          </w:p>
          <w:p w:rsidR="00E16481" w:rsidRPr="00E26D09" w:rsidRDefault="00177DDE" w:rsidP="00177DDE">
            <w:pPr>
              <w:pStyle w:val="TAC"/>
              <w:rPr>
                <w:rFonts w:eastAsia="SimSun"/>
                <w:lang w:val="sv-SE" w:eastAsia="zh-CN"/>
              </w:rPr>
            </w:pPr>
            <w:ins w:id="1703" w:author="Golebiowski, Bartlomiej (Nokia - PL/Wroclaw)" w:date="2020-04-08T23:13:00Z">
              <w:r w:rsidRPr="00177DDE">
                <w:rPr>
                  <w:lang w:val="sv-SE"/>
                </w:rPr>
                <w:t>15 kHz SCS, 100 RBs (Note 2</w:t>
              </w:r>
            </w:ins>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w:t>
            </w:r>
          </w:p>
        </w:tc>
        <w:tc>
          <w:tcPr>
            <w:tcW w:w="2646" w:type="dxa"/>
            <w:shd w:val="clear" w:color="auto" w:fill="auto"/>
          </w:tcPr>
          <w:p w:rsidR="00E16481" w:rsidRPr="00E26D09" w:rsidRDefault="00E16481" w:rsidP="00360B28">
            <w:pPr>
              <w:pStyle w:val="TAC"/>
              <w:rPr>
                <w:rFonts w:eastAsia="SimSun"/>
                <w:lang w:eastAsia="zh-CN"/>
              </w:rPr>
            </w:pPr>
            <w:r w:rsidRPr="00E26D09">
              <w:rPr>
                <w:rFonts w:cs="Arial"/>
              </w:rPr>
              <w:t>±</w:t>
            </w:r>
            <w:r w:rsidRPr="00E26D09">
              <w:rPr>
                <w:rFonts w:eastAsia="SimSun"/>
                <w:lang w:eastAsia="zh-CN"/>
              </w:rPr>
              <w:t>2.5075</w:t>
            </w:r>
          </w:p>
        </w:tc>
        <w:tc>
          <w:tcPr>
            <w:tcW w:w="2693" w:type="dxa"/>
            <w:vMerge/>
            <w:shd w:val="clear" w:color="auto" w:fill="auto"/>
            <w:vAlign w:val="center"/>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15</w:t>
            </w:r>
          </w:p>
        </w:tc>
        <w:tc>
          <w:tcPr>
            <w:tcW w:w="2646" w:type="dxa"/>
            <w:shd w:val="clear" w:color="auto" w:fill="auto"/>
          </w:tcPr>
          <w:p w:rsidR="00E16481" w:rsidRPr="00E26D09" w:rsidRDefault="00E16481" w:rsidP="00360B28">
            <w:pPr>
              <w:pStyle w:val="TAC"/>
              <w:rPr>
                <w:rFonts w:eastAsia="SimSun"/>
                <w:lang w:eastAsia="zh-CN"/>
              </w:rPr>
            </w:pPr>
            <w:r w:rsidRPr="00E26D09">
              <w:rPr>
                <w:rFonts w:cs="Arial"/>
              </w:rPr>
              <w:t>±</w:t>
            </w:r>
            <w:r w:rsidRPr="00E26D09">
              <w:rPr>
                <w:rFonts w:eastAsia="SimSun"/>
                <w:lang w:eastAsia="zh-CN"/>
              </w:rPr>
              <w:t>2.5125</w:t>
            </w:r>
          </w:p>
        </w:tc>
        <w:tc>
          <w:tcPr>
            <w:tcW w:w="2693" w:type="dxa"/>
            <w:vMerge/>
            <w:shd w:val="clear" w:color="auto" w:fill="auto"/>
            <w:vAlign w:val="center"/>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20</w:t>
            </w:r>
          </w:p>
        </w:tc>
        <w:tc>
          <w:tcPr>
            <w:tcW w:w="2646" w:type="dxa"/>
            <w:shd w:val="clear" w:color="auto" w:fill="auto"/>
          </w:tcPr>
          <w:p w:rsidR="00E16481" w:rsidRPr="00E26D09" w:rsidRDefault="00E16481" w:rsidP="00360B28">
            <w:pPr>
              <w:pStyle w:val="TAC"/>
              <w:rPr>
                <w:rFonts w:eastAsia="SimSun"/>
                <w:lang w:eastAsia="zh-CN"/>
              </w:rPr>
            </w:pPr>
            <w:r w:rsidRPr="00E26D09">
              <w:rPr>
                <w:rFonts w:cs="Arial"/>
              </w:rPr>
              <w:t>±</w:t>
            </w:r>
            <w:r w:rsidRPr="00E26D09">
              <w:rPr>
                <w:rFonts w:eastAsia="SimSun"/>
                <w:lang w:eastAsia="zh-CN"/>
              </w:rPr>
              <w:t>2.5025</w:t>
            </w:r>
          </w:p>
        </w:tc>
        <w:tc>
          <w:tcPr>
            <w:tcW w:w="2693" w:type="dxa"/>
            <w:vMerge/>
            <w:shd w:val="clear" w:color="auto" w:fill="auto"/>
            <w:vAlign w:val="center"/>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25</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val="restart"/>
            <w:shd w:val="clear" w:color="auto" w:fill="auto"/>
            <w:vAlign w:val="center"/>
          </w:tcPr>
          <w:p w:rsidR="00E16481" w:rsidRPr="00E26D09" w:rsidRDefault="00E16481" w:rsidP="00360B28">
            <w:pPr>
              <w:pStyle w:val="TAC"/>
              <w:tabs>
                <w:tab w:val="left" w:pos="540"/>
                <w:tab w:val="left" w:pos="1260"/>
                <w:tab w:val="left" w:pos="1800"/>
              </w:tabs>
              <w:rPr>
                <w:lang w:val="en-US"/>
              </w:rPr>
            </w:pPr>
            <w:r w:rsidRPr="00E26D09">
              <w:rPr>
                <w:lang w:val="en-US"/>
              </w:rPr>
              <w:t>20 MHz DFT-s-OFDM</w:t>
            </w:r>
            <w:r w:rsidRPr="00E26D09">
              <w:rPr>
                <w:rFonts w:eastAsia="SimSun"/>
                <w:lang w:val="en-US"/>
              </w:rPr>
              <w:t xml:space="preserve"> </w:t>
            </w:r>
            <w:r w:rsidRPr="00E26D09">
              <w:rPr>
                <w:rFonts w:eastAsia="SimSun"/>
                <w:lang w:val="en-US" w:eastAsia="zh-CN"/>
              </w:rPr>
              <w:t>NR</w:t>
            </w:r>
            <w:r w:rsidRPr="00E26D09">
              <w:rPr>
                <w:lang w:val="en-US"/>
              </w:rPr>
              <w:t xml:space="preserve"> signal</w:t>
            </w:r>
          </w:p>
          <w:p w:rsidR="00E16481" w:rsidRPr="00E26D09" w:rsidRDefault="00E16481" w:rsidP="00360B28">
            <w:pPr>
              <w:pStyle w:val="TAC"/>
              <w:rPr>
                <w:rFonts w:eastAsia="SimSun"/>
                <w:lang w:val="sv-SE" w:eastAsia="zh-CN"/>
              </w:rPr>
            </w:pPr>
            <w:r w:rsidRPr="00E26D09">
              <w:rPr>
                <w:lang w:val="sv-SE"/>
              </w:rPr>
              <w:t>15 kHz SCS, 100 RBs</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30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40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60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70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80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9.4625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90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9.4725</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100</w:t>
            </w:r>
          </w:p>
        </w:tc>
        <w:tc>
          <w:tcPr>
            <w:tcW w:w="2646" w:type="dxa"/>
            <w:shd w:val="clear" w:color="auto" w:fill="auto"/>
          </w:tcPr>
          <w:p w:rsidR="00E16481" w:rsidRPr="00E26D09" w:rsidRDefault="00E16481" w:rsidP="00360B28">
            <w:pPr>
              <w:pStyle w:val="TAC"/>
              <w:rPr>
                <w:rFonts w:eastAsia="SimSun"/>
                <w:lang w:eastAsia="zh-CN"/>
              </w:rPr>
            </w:pPr>
            <w:r w:rsidRPr="00E26D09">
              <w:rPr>
                <w:rFonts w:eastAsia="DengXian" w:cs="Arial"/>
              </w:rPr>
              <w:t>±</w:t>
            </w:r>
            <w:r w:rsidRPr="00E26D09">
              <w:rPr>
                <w:rFonts w:eastAsia="DengXian" w:cs="Arial" w:hint="eastAsia"/>
                <w:lang w:val="en-US" w:eastAsia="zh-CN"/>
              </w:rPr>
              <w:t>9.4675</w:t>
            </w:r>
          </w:p>
        </w:tc>
        <w:tc>
          <w:tcPr>
            <w:tcW w:w="2693" w:type="dxa"/>
            <w:vMerge/>
            <w:shd w:val="clear" w:color="auto" w:fill="auto"/>
          </w:tcPr>
          <w:p w:rsidR="00E16481" w:rsidRPr="00E26D09" w:rsidRDefault="00E16481" w:rsidP="00360B28">
            <w:pPr>
              <w:pStyle w:val="TAC"/>
              <w:rPr>
                <w:rFonts w:eastAsia="SimSun"/>
                <w:lang w:eastAsia="zh-CN"/>
              </w:rPr>
            </w:pPr>
          </w:p>
        </w:tc>
      </w:tr>
      <w:tr w:rsidR="00177DDE" w:rsidRPr="00E26D09" w:rsidTr="000E4049">
        <w:trPr>
          <w:ins w:id="1704" w:author="Golebiowski, Bartlomiej (Nokia - PL/Wroclaw)" w:date="2020-04-08T23:14:00Z"/>
        </w:trPr>
        <w:tc>
          <w:tcPr>
            <w:tcW w:w="7181" w:type="dxa"/>
            <w:gridSpan w:val="3"/>
            <w:shd w:val="clear" w:color="auto" w:fill="auto"/>
          </w:tcPr>
          <w:p w:rsidR="00177DDE" w:rsidRPr="00177DDE" w:rsidRDefault="00177DDE" w:rsidP="00177DDE">
            <w:pPr>
              <w:pStyle w:val="TAN"/>
              <w:rPr>
                <w:ins w:id="1705" w:author="Golebiowski, Bartlomiej (Nokia - PL/Wroclaw)" w:date="2020-04-08T23:14:00Z"/>
                <w:rFonts w:cs="Arial"/>
                <w:szCs w:val="18"/>
                <w:lang w:eastAsia="zh-CN"/>
              </w:rPr>
            </w:pPr>
            <w:ins w:id="1706" w:author="Golebiowski, Bartlomiej (Nokia - PL/Wroclaw)" w:date="2020-04-08T23:14:00Z">
              <w:r w:rsidRPr="00177DDE">
                <w:rPr>
                  <w:rFonts w:cs="Arial"/>
                  <w:szCs w:val="18"/>
                </w:rPr>
                <w:t>NOTE 1:</w:t>
              </w:r>
              <w:r w:rsidRPr="00177DDE">
                <w:rPr>
                  <w:rFonts w:cs="Arial"/>
                  <w:szCs w:val="18"/>
                </w:rPr>
                <w:tab/>
              </w:r>
              <w:r w:rsidRPr="00177DDE">
                <w:rPr>
                  <w:rFonts w:cs="Arial"/>
                  <w:szCs w:val="18"/>
                  <w:lang w:eastAsia="zh-CN"/>
                </w:rPr>
                <w:t>This type of interfering signal is not applied for NR-U bands.</w:t>
              </w:r>
            </w:ins>
          </w:p>
          <w:p w:rsidR="00177DDE" w:rsidRPr="00E26D09" w:rsidRDefault="00177DDE" w:rsidP="00177DDE">
            <w:pPr>
              <w:pStyle w:val="TAN"/>
              <w:rPr>
                <w:ins w:id="1707" w:author="Golebiowski, Bartlomiej (Nokia - PL/Wroclaw)" w:date="2020-04-08T23:14:00Z"/>
                <w:rFonts w:eastAsia="SimSun"/>
                <w:lang w:eastAsia="zh-CN"/>
              </w:rPr>
            </w:pPr>
            <w:ins w:id="1708" w:author="Golebiowski, Bartlomiej (Nokia - PL/Wroclaw)" w:date="2020-04-08T23:14:00Z">
              <w:r w:rsidRPr="00177DDE">
                <w:rPr>
                  <w:rFonts w:cs="Arial"/>
                  <w:szCs w:val="18"/>
                </w:rPr>
                <w:t>NOTE 2:</w:t>
              </w:r>
              <w:r w:rsidRPr="00177DDE">
                <w:rPr>
                  <w:rFonts w:cs="Arial"/>
                  <w:szCs w:val="18"/>
                </w:rPr>
                <w:tab/>
              </w:r>
              <w:r w:rsidRPr="00177DDE">
                <w:rPr>
                  <w:rFonts w:cs="Arial"/>
                  <w:szCs w:val="18"/>
                  <w:lang w:eastAsia="zh-CN"/>
                </w:rPr>
                <w:t>This type of interfering signal is only applied for NR-U bands.</w:t>
              </w:r>
            </w:ins>
          </w:p>
        </w:tc>
      </w:tr>
      <w:bookmarkEnd w:id="1698"/>
    </w:tbl>
    <w:p w:rsidR="00E16481" w:rsidRPr="00E26D09" w:rsidRDefault="00E16481" w:rsidP="00E16481">
      <w:pPr>
        <w:rPr>
          <w:rFonts w:eastAsia="SimSun"/>
          <w:lang w:eastAsia="zh-CN"/>
        </w:rPr>
      </w:pPr>
    </w:p>
    <w:p w:rsidR="00E16481" w:rsidRPr="00E26D09" w:rsidRDefault="00E16481" w:rsidP="00E16481">
      <w:pPr>
        <w:pStyle w:val="Heading4"/>
        <w:rPr>
          <w:rFonts w:eastAsia="SimSun"/>
        </w:rPr>
      </w:pPr>
      <w:bookmarkStart w:id="1709" w:name="_Toc21127537"/>
      <w:bookmarkStart w:id="1710" w:name="_Toc29811746"/>
      <w:bookmarkStart w:id="1711" w:name="_Toc36817298"/>
      <w:r w:rsidRPr="00E26D09">
        <w:rPr>
          <w:rFonts w:eastAsia="SimSun"/>
        </w:rPr>
        <w:t>7.4.1.3</w:t>
      </w:r>
      <w:r w:rsidRPr="00E26D09">
        <w:tab/>
        <w:t>Void</w:t>
      </w:r>
      <w:bookmarkEnd w:id="1709"/>
      <w:bookmarkEnd w:id="1710"/>
      <w:bookmarkEnd w:id="1711"/>
    </w:p>
    <w:p w:rsidR="00E16481" w:rsidRPr="00E26D09" w:rsidRDefault="00E16481" w:rsidP="00E16481">
      <w:pPr>
        <w:pStyle w:val="Heading4"/>
        <w:rPr>
          <w:rFonts w:eastAsia="SimSun"/>
        </w:rPr>
      </w:pPr>
      <w:bookmarkStart w:id="1712" w:name="_Toc21127538"/>
      <w:bookmarkStart w:id="1713" w:name="_Toc29811747"/>
      <w:bookmarkStart w:id="1714" w:name="_Toc36817299"/>
      <w:r w:rsidRPr="00E26D09">
        <w:rPr>
          <w:rFonts w:eastAsia="SimSun"/>
        </w:rPr>
        <w:t>7.4.1.4</w:t>
      </w:r>
      <w:r w:rsidRPr="00E26D09">
        <w:tab/>
        <w:t>Void</w:t>
      </w:r>
      <w:bookmarkEnd w:id="1712"/>
      <w:bookmarkEnd w:id="1713"/>
      <w:bookmarkEnd w:id="1714"/>
    </w:p>
    <w:p w:rsidR="00E16481" w:rsidRPr="00E26D09" w:rsidRDefault="00E16481" w:rsidP="00E16481">
      <w:pPr>
        <w:pStyle w:val="Heading3"/>
      </w:pPr>
      <w:bookmarkStart w:id="1715" w:name="_Toc21127539"/>
      <w:bookmarkStart w:id="1716" w:name="_Toc29811748"/>
      <w:bookmarkStart w:id="1717" w:name="_Toc36817300"/>
      <w:r w:rsidRPr="00E26D09">
        <w:t>7.4.2</w:t>
      </w:r>
      <w:r w:rsidRPr="00E26D09">
        <w:tab/>
        <w:t>In-band blocking</w:t>
      </w:r>
      <w:bookmarkEnd w:id="1715"/>
      <w:bookmarkEnd w:id="1716"/>
      <w:bookmarkEnd w:id="1717"/>
    </w:p>
    <w:p w:rsidR="00E16481" w:rsidRPr="00E26D09" w:rsidRDefault="00E16481" w:rsidP="00E16481">
      <w:pPr>
        <w:pStyle w:val="Heading4"/>
        <w:rPr>
          <w:rFonts w:eastAsia="SimSun"/>
        </w:rPr>
      </w:pPr>
      <w:bookmarkStart w:id="1718" w:name="_Toc21127540"/>
      <w:bookmarkStart w:id="1719" w:name="_Toc29811749"/>
      <w:bookmarkStart w:id="1720" w:name="_Toc36817301"/>
      <w:r w:rsidRPr="00E26D09">
        <w:rPr>
          <w:rFonts w:eastAsia="SimSun"/>
        </w:rPr>
        <w:t>7.4.2.1</w:t>
      </w:r>
      <w:r w:rsidRPr="00E26D09">
        <w:tab/>
        <w:t>General</w:t>
      </w:r>
      <w:bookmarkEnd w:id="1718"/>
      <w:bookmarkEnd w:id="1719"/>
      <w:bookmarkEnd w:id="1720"/>
    </w:p>
    <w:p w:rsidR="00E16481" w:rsidRPr="00E26D09" w:rsidRDefault="00E16481" w:rsidP="00E16481">
      <w:pPr>
        <w:rPr>
          <w:lang w:eastAsia="ko-KR"/>
        </w:rPr>
      </w:pPr>
      <w:r w:rsidRPr="00E26D09">
        <w:rPr>
          <w:lang w:eastAsia="ko-KR"/>
        </w:rPr>
        <w:t>The in-band blocking characteristics is a measure of the receiver</w:t>
      </w:r>
      <w:r w:rsidRPr="00E26D09">
        <w:t>'</w:t>
      </w:r>
      <w:r w:rsidRPr="00E26D09">
        <w:rPr>
          <w:lang w:eastAsia="ko-KR"/>
        </w:rPr>
        <w:t>s ability to receive a wanted signal at its assigned channel</w:t>
      </w:r>
      <w:r w:rsidRPr="00E26D09">
        <w:t xml:space="preserve"> 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r w:rsidRPr="00E26D09">
        <w:rPr>
          <w:lang w:eastAsia="ko-KR"/>
        </w:rPr>
        <w:t xml:space="preserve"> in the presence of an unwanted interferer, which is an NR signal for general blocking or an NR signal with one resource block for narrowband blocking.</w:t>
      </w:r>
    </w:p>
    <w:p w:rsidR="00E16481" w:rsidRPr="00E26D09" w:rsidRDefault="00E16481" w:rsidP="00E16481">
      <w:pPr>
        <w:pStyle w:val="Heading4"/>
        <w:rPr>
          <w:rFonts w:eastAsia="SimSun"/>
        </w:rPr>
      </w:pPr>
      <w:bookmarkStart w:id="1721" w:name="_Toc21127541"/>
      <w:bookmarkStart w:id="1722" w:name="_Toc29811750"/>
      <w:bookmarkStart w:id="1723" w:name="_Toc36817302"/>
      <w:r w:rsidRPr="00E26D09">
        <w:rPr>
          <w:rFonts w:eastAsia="SimSun"/>
        </w:rPr>
        <w:t>7.4.2.2</w:t>
      </w:r>
      <w:r w:rsidRPr="00E26D09">
        <w:tab/>
        <w:t xml:space="preserve">Minimum requirement for </w:t>
      </w:r>
      <w:r w:rsidRPr="00E26D09">
        <w:rPr>
          <w:i/>
        </w:rPr>
        <w:t>BS type 1-C</w:t>
      </w:r>
      <w:r w:rsidRPr="00E26D09">
        <w:t xml:space="preserve"> and </w:t>
      </w:r>
      <w:r w:rsidRPr="00E26D09">
        <w:rPr>
          <w:i/>
        </w:rPr>
        <w:t>BS type 1-H</w:t>
      </w:r>
      <w:bookmarkEnd w:id="1721"/>
      <w:bookmarkEnd w:id="1722"/>
      <w:bookmarkEnd w:id="1723"/>
    </w:p>
    <w:p w:rsidR="00E16481" w:rsidRDefault="00E16481" w:rsidP="00E16481">
      <w:pPr>
        <w:rPr>
          <w:rFonts w:eastAsia="Osaka"/>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 xml:space="preserve">, with a wanted and an 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w:t>
      </w:r>
      <w:r w:rsidRPr="00E26D09">
        <w:rPr>
          <w:i/>
        </w:rPr>
        <w:noBreakHyphen/>
        <w:t>H</w:t>
      </w:r>
      <w:r w:rsidRPr="00E26D09">
        <w:t xml:space="preserve"> </w:t>
      </w:r>
      <w:r w:rsidRPr="00E26D09">
        <w:rPr>
          <w:i/>
        </w:rPr>
        <w:t xml:space="preserve">TAB connector </w:t>
      </w:r>
      <w:r w:rsidRPr="00E26D09">
        <w:rPr>
          <w:rFonts w:cs="v5.0.0"/>
        </w:rPr>
        <w:t xml:space="preserve">using the parameters </w:t>
      </w:r>
      <w:r w:rsidRPr="00E26D09">
        <w:rPr>
          <w:lang w:eastAsia="zh-CN"/>
        </w:rPr>
        <w:t xml:space="preserve">in tables 7.4.2.2-1, 7.4.2.2-2 and 7.4.2.2-3 for general blocking and narrowband blocking requirements. </w:t>
      </w:r>
      <w:ins w:id="1724" w:author="Golebiowski, Bartlomiej (Nokia - PL/Wroclaw)" w:date="2020-04-08T23:15:00Z">
        <w:r w:rsidR="00C05439" w:rsidRPr="00C05439">
          <w:rPr>
            <w:lang w:eastAsia="zh-CN"/>
          </w:rPr>
          <w:t>Narrowband blocking requirements are not applied for NR-U bands</w:t>
        </w:r>
        <w:r w:rsidR="00C05439">
          <w:rPr>
            <w:rFonts w:eastAsia="Osaka"/>
            <w:lang w:eastAsia="zh-CN"/>
          </w:rPr>
          <w:t xml:space="preserve">. </w:t>
        </w:r>
      </w:ins>
      <w:r w:rsidRPr="00E26D09">
        <w:rPr>
          <w:rFonts w:eastAsia="Osaka"/>
        </w:rPr>
        <w:t xml:space="preserve">The reference measurement channel for the wanted signal is identified in </w:t>
      </w:r>
      <w:r>
        <w:rPr>
          <w:rFonts w:eastAsia="Osaka"/>
        </w:rPr>
        <w:t>clause</w:t>
      </w:r>
      <w:r w:rsidRPr="00E26D09">
        <w:rPr>
          <w:rFonts w:eastAsia="Osaka"/>
        </w:rPr>
        <w:t xml:space="preserve"> 7.2.2 for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r w:rsidRPr="00A315B9">
        <w:rPr>
          <w:rFonts w:eastAsia="Osaka"/>
        </w:rPr>
        <w:t xml:space="preserve"> </w:t>
      </w:r>
    </w:p>
    <w:p w:rsidR="00E16481" w:rsidRPr="007E346D" w:rsidRDefault="00E16481" w:rsidP="00E16481">
      <w:pPr>
        <w:rPr>
          <w:lang w:eastAsia="zh-CN"/>
        </w:rPr>
      </w:pPr>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 xml:space="preserve">, with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 xml:space="preserve">using the parameters </w:t>
      </w:r>
      <w:r w:rsidRPr="007E346D">
        <w:rPr>
          <w:lang w:eastAsia="zh-CN"/>
        </w:rPr>
        <w:t>in tables 7.4.2.2-1, 7.4.2.2-2</w:t>
      </w:r>
      <w:r>
        <w:rPr>
          <w:lang w:eastAsia="zh-CN"/>
        </w:rPr>
        <w:t>a</w:t>
      </w:r>
      <w:r w:rsidRPr="007E346D">
        <w:rPr>
          <w:lang w:eastAsia="zh-CN"/>
        </w:rPr>
        <w:t xml:space="preserve"> and 7.4.2.2-3 for general blocking and narrowband blocking requirements. </w:t>
      </w:r>
      <w:r w:rsidRPr="007E346D">
        <w:rPr>
          <w:rFonts w:eastAsia="Osaka"/>
        </w:rPr>
        <w:t xml:space="preserve">The reference measurement channel for the </w:t>
      </w:r>
      <w:r>
        <w:rPr>
          <w:rFonts w:eastAsia="Osaka"/>
        </w:rPr>
        <w:t xml:space="preserve">NB-IoT </w:t>
      </w:r>
      <w:r w:rsidRPr="007E346D">
        <w:rPr>
          <w:rFonts w:eastAsia="Osaka"/>
        </w:rPr>
        <w:t xml:space="preserve">wanted signal is identified in </w:t>
      </w:r>
      <w:r>
        <w:rPr>
          <w:rFonts w:eastAsia="Osaka"/>
        </w:rPr>
        <w:t>clause</w:t>
      </w:r>
      <w:r w:rsidRPr="007E346D">
        <w:rPr>
          <w:rFonts w:eastAsia="Osaka"/>
        </w:rPr>
        <w:t> 7.2.</w:t>
      </w:r>
      <w:r>
        <w:rPr>
          <w:rFonts w:eastAsia="Osaka"/>
        </w:rPr>
        <w:t>1 of TS 36.104 [13]</w:t>
      </w:r>
      <w:r w:rsidRPr="007E346D">
        <w:rPr>
          <w:rFonts w:eastAsia="Osaka"/>
        </w:rPr>
        <w:t>. The characteristics of the interfering signal is further specified in annex D.</w:t>
      </w:r>
    </w:p>
    <w:p w:rsidR="00E16481" w:rsidRPr="007E346D" w:rsidRDefault="00E16481" w:rsidP="00E16481">
      <w:pPr>
        <w:rPr>
          <w:rFonts w:cs="v3.8.0"/>
        </w:rPr>
      </w:pPr>
      <w:r w:rsidRPr="007E346D">
        <w:rPr>
          <w:lang w:eastAsia="zh-CN"/>
        </w:rPr>
        <w:t xml:space="preserve">The in-band blocking requirements apply outside the </w:t>
      </w:r>
      <w:r w:rsidRPr="007A7019">
        <w:rPr>
          <w:i/>
          <w:lang w:eastAsia="zh-CN"/>
        </w:rPr>
        <w:t>Base Station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sidRPr="007A7019">
        <w:rPr>
          <w:i/>
          <w:lang w:eastAsia="zh-CN"/>
        </w:rPr>
        <w:t>Base Station RF Bandwidth edges</w:t>
      </w:r>
      <w:r w:rsidRPr="007E346D">
        <w:rPr>
          <w:lang w:eastAsia="zh-CN"/>
        </w:rPr>
        <w:t xml:space="preserve"> or </w:t>
      </w:r>
      <w:r w:rsidRPr="007A7019">
        <w:rPr>
          <w:i/>
          <w:lang w:eastAsia="zh-CN"/>
        </w:rPr>
        <w:t>Radio Bandwidth</w:t>
      </w:r>
      <w:r w:rsidRPr="007E346D">
        <w:rPr>
          <w:lang w:eastAsia="zh-CN"/>
        </w:rPr>
        <w:t xml:space="preserve"> edges.</w:t>
      </w:r>
    </w:p>
    <w:p w:rsidR="00E16481" w:rsidRPr="00E26D09" w:rsidRDefault="00E16481" w:rsidP="00E16481">
      <w:pPr>
        <w:rPr>
          <w:lang w:eastAsia="zh-CN"/>
        </w:rPr>
      </w:pPr>
      <w:r w:rsidRPr="00E26D09">
        <w:rPr>
          <w:rFonts w:cs="v3.8.0"/>
        </w:rPr>
        <w:t xml:space="preserve">The in-band </w:t>
      </w:r>
      <w:r w:rsidRPr="00E26D09">
        <w:rPr>
          <w:lang w:eastAsia="zh-CN"/>
        </w:rPr>
        <w:t>blocking requirement</w:t>
      </w:r>
      <w:r w:rsidRPr="00E26D09">
        <w:rPr>
          <w:rFonts w:cs="v3.8.0"/>
        </w:rPr>
        <w:t xml:space="preserve"> shall apply</w:t>
      </w:r>
      <w:r w:rsidRPr="00E26D09">
        <w:rPr>
          <w:lang w:eastAsia="zh-CN"/>
        </w:rPr>
        <w:t xml:space="preserve"> from </w:t>
      </w:r>
      <w:r w:rsidRPr="00E26D09">
        <w:rPr>
          <w:rFonts w:cs="Arial"/>
        </w:rPr>
        <w:t>F</w:t>
      </w:r>
      <w:r w:rsidRPr="00E26D09">
        <w:rPr>
          <w:rFonts w:cs="Arial"/>
          <w:vertAlign w:val="subscript"/>
        </w:rPr>
        <w:t>UL,low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UL,high</w:t>
      </w:r>
      <w:r w:rsidRPr="00E26D09">
        <w:rPr>
          <w:rFonts w:cs="Arial"/>
        </w:rPr>
        <w:t xml:space="preserve"> + </w:t>
      </w:r>
      <w:r w:rsidRPr="00E26D09">
        <w:t>Δf</w:t>
      </w:r>
      <w:r w:rsidRPr="00E26D09">
        <w:rPr>
          <w:vertAlign w:val="subscript"/>
        </w:rPr>
        <w:t>OOB</w:t>
      </w:r>
      <w:r w:rsidRPr="00E26D09">
        <w:rPr>
          <w:lang w:eastAsia="zh-CN"/>
        </w:rPr>
        <w:t xml:space="preserve">, </w:t>
      </w:r>
      <w:r w:rsidRPr="00E26D09">
        <w:rPr>
          <w:rFonts w:cs="v3.8.0"/>
        </w:rPr>
        <w:t>excluding the downlink frequency range of the FDD</w:t>
      </w:r>
      <w:r w:rsidRPr="00E26D09" w:rsidDel="007A382E">
        <w:rPr>
          <w:rFonts w:cs="v3.8.0"/>
        </w:rPr>
        <w:t xml:space="preserve"> </w:t>
      </w:r>
      <w:r w:rsidRPr="00E26D09">
        <w:rPr>
          <w:rFonts w:cs="v3.8.0"/>
          <w:i/>
        </w:rPr>
        <w:t>operating band</w:t>
      </w:r>
      <w:r w:rsidRPr="00E26D09">
        <w:rPr>
          <w:rFonts w:cs="v3.8.0"/>
        </w:rPr>
        <w:t>.</w:t>
      </w:r>
      <w:r w:rsidRPr="00E26D09">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1-C</w:t>
      </w:r>
      <w:r w:rsidRPr="00E26D09">
        <w:rPr>
          <w:rFonts w:cs="v5.0.0"/>
        </w:rPr>
        <w:t xml:space="preserve"> and </w:t>
      </w:r>
      <w:r w:rsidRPr="00E26D09">
        <w:rPr>
          <w:i/>
          <w:lang w:eastAsia="zh-CN"/>
        </w:rPr>
        <w:t>BS type 1-H</w:t>
      </w:r>
      <w:r w:rsidRPr="00E26D09">
        <w:rPr>
          <w:rFonts w:cs="v5.0.0"/>
        </w:rPr>
        <w:t xml:space="preserve"> is </w:t>
      </w:r>
      <w:r w:rsidRPr="00E26D09">
        <w:t>defined in table 7.4.2.2-0.</w:t>
      </w:r>
    </w:p>
    <w:p w:rsidR="00E16481" w:rsidRPr="00E26D09" w:rsidRDefault="00E16481" w:rsidP="00E16481">
      <w:pPr>
        <w:rPr>
          <w:rFonts w:eastAsia="SimSun"/>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rsidR="00E16481" w:rsidRPr="00E26D09" w:rsidRDefault="00E16481" w:rsidP="00E16481">
      <w:pPr>
        <w:pStyle w:val="TH"/>
      </w:pPr>
      <w:r w:rsidRPr="00E26D09">
        <w:t>Table 7.4.2.2-0: Δf</w:t>
      </w:r>
      <w:r w:rsidRPr="00E26D09">
        <w:rPr>
          <w:vertAlign w:val="subscript"/>
        </w:rPr>
        <w:t>OOB</w:t>
      </w:r>
      <w:r w:rsidRPr="00E26D09">
        <w:t xml:space="preserve"> offset for NR </w:t>
      </w:r>
      <w:r w:rsidRPr="00E26D09">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16481" w:rsidRPr="00E26D09" w:rsidTr="00360B28">
        <w:trPr>
          <w:jc w:val="center"/>
        </w:trPr>
        <w:tc>
          <w:tcPr>
            <w:tcW w:w="0" w:type="auto"/>
          </w:tcPr>
          <w:p w:rsidR="00E16481" w:rsidRPr="00E26D09" w:rsidRDefault="00E16481" w:rsidP="00360B28">
            <w:pPr>
              <w:pStyle w:val="TAH"/>
              <w:rPr>
                <w:lang w:eastAsia="zh-CN"/>
              </w:rPr>
            </w:pPr>
            <w:r w:rsidRPr="00E26D09">
              <w:rPr>
                <w:lang w:eastAsia="zh-CN"/>
              </w:rPr>
              <w:t>BS type</w:t>
            </w:r>
          </w:p>
        </w:tc>
        <w:tc>
          <w:tcPr>
            <w:tcW w:w="3472" w:type="dxa"/>
            <w:shd w:val="clear" w:color="auto" w:fill="auto"/>
          </w:tcPr>
          <w:p w:rsidR="00E16481" w:rsidRPr="00E26D09" w:rsidRDefault="00E16481" w:rsidP="00360B28">
            <w:pPr>
              <w:pStyle w:val="TAH"/>
            </w:pPr>
            <w:r w:rsidRPr="00E26D09">
              <w:rPr>
                <w:i/>
              </w:rPr>
              <w:t>Operating band</w:t>
            </w:r>
            <w:r w:rsidRPr="00E26D09">
              <w:t xml:space="preserve"> characteristics</w:t>
            </w:r>
          </w:p>
        </w:tc>
        <w:tc>
          <w:tcPr>
            <w:tcW w:w="0" w:type="auto"/>
            <w:shd w:val="clear" w:color="auto" w:fill="auto"/>
          </w:tcPr>
          <w:p w:rsidR="00E16481" w:rsidRPr="00E26D09" w:rsidRDefault="00E16481" w:rsidP="00360B28">
            <w:pPr>
              <w:pStyle w:val="TAH"/>
            </w:pPr>
            <w:r w:rsidRPr="00E26D09">
              <w:t>Δf</w:t>
            </w:r>
            <w:r w:rsidRPr="00E26D09">
              <w:rPr>
                <w:vertAlign w:val="subscript"/>
              </w:rPr>
              <w:t>OOB</w:t>
            </w:r>
            <w:r w:rsidRPr="00E26D09">
              <w:t xml:space="preserve"> (MHz)</w:t>
            </w:r>
          </w:p>
        </w:tc>
      </w:tr>
      <w:tr w:rsidR="00E16481" w:rsidRPr="00E26D09" w:rsidTr="00360B28">
        <w:trPr>
          <w:jc w:val="center"/>
        </w:trPr>
        <w:tc>
          <w:tcPr>
            <w:tcW w:w="0" w:type="auto"/>
            <w:vMerge w:val="restart"/>
            <w:vAlign w:val="center"/>
          </w:tcPr>
          <w:p w:rsidR="00E16481" w:rsidRPr="00E26D09" w:rsidRDefault="00E16481" w:rsidP="00360B28">
            <w:pPr>
              <w:pStyle w:val="TAL"/>
              <w:rPr>
                <w:i/>
                <w:lang w:eastAsia="zh-CN"/>
              </w:rPr>
            </w:pPr>
            <w:r w:rsidRPr="00E26D09">
              <w:rPr>
                <w:i/>
                <w:lang w:eastAsia="zh-CN"/>
              </w:rPr>
              <w:t>BS type 1-C</w:t>
            </w:r>
          </w:p>
        </w:tc>
        <w:tc>
          <w:tcPr>
            <w:tcW w:w="3472" w:type="dxa"/>
            <w:shd w:val="clear" w:color="auto" w:fill="auto"/>
          </w:tcPr>
          <w:p w:rsidR="00E16481" w:rsidRPr="00E26D09" w:rsidRDefault="00E16481" w:rsidP="00360B28">
            <w:pPr>
              <w:pStyle w:val="TAL"/>
            </w:pPr>
            <w:r w:rsidRPr="00E26D09">
              <w:rPr>
                <w:rFonts w:cs="Arial"/>
              </w:rPr>
              <w:t>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rPr>
              <w:t xml:space="preserve"> </w:t>
            </w:r>
            <w:r w:rsidRPr="00E26D09">
              <w:rPr>
                <w:rFonts w:cs="Arial" w:hint="eastAsia"/>
              </w:rPr>
              <w:t xml:space="preserve">≤ </w:t>
            </w:r>
            <w:r w:rsidRPr="00E26D09">
              <w:rPr>
                <w:rFonts w:cs="Arial"/>
                <w:lang w:eastAsia="zh-CN"/>
              </w:rPr>
              <w:t>200 MHz</w:t>
            </w:r>
          </w:p>
        </w:tc>
        <w:tc>
          <w:tcPr>
            <w:tcW w:w="0" w:type="auto"/>
            <w:shd w:val="clear" w:color="auto" w:fill="auto"/>
          </w:tcPr>
          <w:p w:rsidR="00E16481" w:rsidRPr="00E26D09" w:rsidRDefault="00E16481" w:rsidP="00360B28">
            <w:pPr>
              <w:pStyle w:val="TAC"/>
            </w:pPr>
            <w:r w:rsidRPr="00E26D09">
              <w:t>20</w:t>
            </w:r>
          </w:p>
        </w:tc>
      </w:tr>
      <w:tr w:rsidR="00E16481" w:rsidRPr="00E26D09" w:rsidTr="00360B28">
        <w:trPr>
          <w:jc w:val="center"/>
        </w:trPr>
        <w:tc>
          <w:tcPr>
            <w:tcW w:w="0" w:type="auto"/>
            <w:vMerge/>
            <w:vAlign w:val="center"/>
          </w:tcPr>
          <w:p w:rsidR="00E16481" w:rsidRPr="00E26D09" w:rsidRDefault="00E16481" w:rsidP="00360B28">
            <w:pPr>
              <w:pStyle w:val="TAL"/>
              <w:rPr>
                <w:i/>
              </w:rPr>
            </w:pPr>
          </w:p>
        </w:tc>
        <w:tc>
          <w:tcPr>
            <w:tcW w:w="3472" w:type="dxa"/>
            <w:shd w:val="clear" w:color="auto" w:fill="auto"/>
          </w:tcPr>
          <w:p w:rsidR="00E16481" w:rsidRPr="00E26D09" w:rsidRDefault="00E16481" w:rsidP="00360B28">
            <w:pPr>
              <w:pStyle w:val="TAL"/>
              <w:rPr>
                <w:b/>
              </w:rPr>
            </w:pPr>
            <w:r w:rsidRPr="00E26D09">
              <w:rPr>
                <w:rFonts w:cs="Arial"/>
              </w:rPr>
              <w:t>200 MHz &lt; 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hint="eastAsia"/>
              </w:rPr>
              <w:t xml:space="preserve"> ≤ </w:t>
            </w:r>
            <w:r w:rsidRPr="00E26D09">
              <w:rPr>
                <w:rFonts w:cs="Arial"/>
                <w:lang w:eastAsia="zh-CN"/>
              </w:rPr>
              <w:t>900 MHz</w:t>
            </w:r>
          </w:p>
        </w:tc>
        <w:tc>
          <w:tcPr>
            <w:tcW w:w="0" w:type="auto"/>
            <w:shd w:val="clear" w:color="auto" w:fill="auto"/>
          </w:tcPr>
          <w:p w:rsidR="00E16481" w:rsidRPr="00E26D09" w:rsidRDefault="00E16481" w:rsidP="00360B28">
            <w:pPr>
              <w:pStyle w:val="TAC"/>
            </w:pPr>
            <w:r w:rsidRPr="00E26D09">
              <w:t>60</w:t>
            </w:r>
          </w:p>
        </w:tc>
      </w:tr>
      <w:tr w:rsidR="00E16481" w:rsidRPr="00E26D09" w:rsidTr="00360B28">
        <w:trPr>
          <w:jc w:val="center"/>
        </w:trPr>
        <w:tc>
          <w:tcPr>
            <w:tcW w:w="0" w:type="auto"/>
            <w:vMerge w:val="restart"/>
            <w:vAlign w:val="center"/>
          </w:tcPr>
          <w:p w:rsidR="00E16481" w:rsidRPr="00E26D09" w:rsidRDefault="00E16481" w:rsidP="00360B28">
            <w:pPr>
              <w:pStyle w:val="TAL"/>
              <w:rPr>
                <w:i/>
              </w:rPr>
            </w:pPr>
            <w:r w:rsidRPr="00E26D09">
              <w:rPr>
                <w:i/>
                <w:lang w:eastAsia="zh-CN"/>
              </w:rPr>
              <w:t>BS type 1-H</w:t>
            </w:r>
          </w:p>
        </w:tc>
        <w:tc>
          <w:tcPr>
            <w:tcW w:w="3472" w:type="dxa"/>
            <w:shd w:val="clear" w:color="auto" w:fill="auto"/>
          </w:tcPr>
          <w:p w:rsidR="00E16481" w:rsidRPr="00E26D09" w:rsidRDefault="00E16481" w:rsidP="00360B28">
            <w:pPr>
              <w:pStyle w:val="TAL"/>
            </w:pPr>
            <w:r w:rsidRPr="00E26D09">
              <w:rPr>
                <w:rFonts w:cs="Arial"/>
              </w:rPr>
              <w:t>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rPr>
              <w:t xml:space="preserve"> &lt; </w:t>
            </w:r>
            <w:r w:rsidRPr="00E26D09">
              <w:rPr>
                <w:rFonts w:cs="Arial"/>
                <w:lang w:eastAsia="zh-CN"/>
              </w:rPr>
              <w:t>100 MHz</w:t>
            </w:r>
          </w:p>
        </w:tc>
        <w:tc>
          <w:tcPr>
            <w:tcW w:w="0" w:type="auto"/>
            <w:shd w:val="clear" w:color="auto" w:fill="auto"/>
          </w:tcPr>
          <w:p w:rsidR="00E16481" w:rsidRPr="00E26D09" w:rsidRDefault="00E16481" w:rsidP="00360B28">
            <w:pPr>
              <w:pStyle w:val="TAC"/>
            </w:pPr>
            <w:r w:rsidRPr="00E26D09">
              <w:t>20</w:t>
            </w:r>
          </w:p>
        </w:tc>
      </w:tr>
      <w:tr w:rsidR="00E16481" w:rsidRPr="00E26D09" w:rsidTr="00360B28">
        <w:trPr>
          <w:jc w:val="center"/>
        </w:trPr>
        <w:tc>
          <w:tcPr>
            <w:tcW w:w="0" w:type="auto"/>
            <w:vMerge/>
          </w:tcPr>
          <w:p w:rsidR="00E16481" w:rsidRPr="00E26D09" w:rsidRDefault="00E16481" w:rsidP="00360B28">
            <w:pPr>
              <w:pStyle w:val="TAL"/>
            </w:pPr>
          </w:p>
        </w:tc>
        <w:tc>
          <w:tcPr>
            <w:tcW w:w="3472" w:type="dxa"/>
            <w:shd w:val="clear" w:color="auto" w:fill="auto"/>
          </w:tcPr>
          <w:p w:rsidR="00E16481" w:rsidRPr="00E26D09" w:rsidRDefault="00E16481" w:rsidP="00360B28">
            <w:pPr>
              <w:pStyle w:val="TAL"/>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rsidR="00E16481" w:rsidRPr="00E26D09" w:rsidRDefault="00E16481" w:rsidP="00360B28">
            <w:pPr>
              <w:pStyle w:val="TAC"/>
            </w:pPr>
            <w:r w:rsidRPr="00E26D09">
              <w:t>60</w:t>
            </w:r>
          </w:p>
        </w:tc>
      </w:tr>
    </w:tbl>
    <w:p w:rsidR="00E16481" w:rsidRPr="00E26D09" w:rsidRDefault="00E16481" w:rsidP="00E16481">
      <w:pPr>
        <w:rPr>
          <w:lang w:eastAsia="zh-CN"/>
        </w:rPr>
      </w:pPr>
    </w:p>
    <w:p w:rsidR="00E16481" w:rsidRPr="007E346D" w:rsidRDefault="00E16481" w:rsidP="00E16481">
      <w:pPr>
        <w:rPr>
          <w:lang w:eastAsia="zh-CN"/>
        </w:rPr>
      </w:pPr>
      <w:r w:rsidRPr="007E346D">
        <w:rPr>
          <w:lang w:eastAsia="zh-CN"/>
        </w:rPr>
        <w:t xml:space="preserve">For a BS operating in </w:t>
      </w:r>
      <w:r w:rsidRPr="007A7019">
        <w:rPr>
          <w:i/>
          <w:lang w:eastAsia="zh-CN"/>
        </w:rPr>
        <w:t>non-contiguous spectrum</w:t>
      </w:r>
      <w:r w:rsidRPr="007E346D">
        <w:rPr>
          <w:lang w:eastAsia="zh-CN"/>
        </w:rPr>
        <w:t xml:space="preserve"> within any </w:t>
      </w:r>
      <w:r w:rsidRPr="007E346D">
        <w:rPr>
          <w:i/>
          <w:lang w:eastAsia="zh-CN"/>
        </w:rPr>
        <w:t>operating band</w:t>
      </w:r>
      <w:r w:rsidRPr="007E346D">
        <w:rPr>
          <w:lang w:eastAsia="zh-CN"/>
        </w:rPr>
        <w:t xml:space="preserve">, the in-band blocking requirements apply in addition inside any </w:t>
      </w:r>
      <w:r w:rsidRPr="007A7019">
        <w:rPr>
          <w:i/>
          <w:lang w:eastAsia="zh-CN"/>
        </w:rPr>
        <w:t>sub-block gap</w:t>
      </w:r>
      <w:r w:rsidRPr="007E346D">
        <w:rPr>
          <w:lang w:eastAsia="zh-CN"/>
        </w:rPr>
        <w:t xml:space="preserve">, in case the </w:t>
      </w:r>
      <w:r w:rsidRPr="007A7019">
        <w:rPr>
          <w:i/>
          <w:lang w:eastAsia="zh-CN"/>
        </w:rPr>
        <w:t>sub-block gap</w:t>
      </w:r>
      <w:r w:rsidRPr="007E346D">
        <w:rPr>
          <w:lang w:eastAsia="zh-CN"/>
        </w:rPr>
        <w:t xml:space="preserve"> size is at least as wide as twice the interfering signal minimum offset in tables 7.4.2.2-1. The interfering signal offset is defined relative to the </w:t>
      </w:r>
      <w:r w:rsidRPr="007A7019">
        <w:rPr>
          <w:i/>
          <w:lang w:eastAsia="zh-CN"/>
        </w:rPr>
        <w:t>sub-block</w:t>
      </w:r>
      <w:r w:rsidRPr="007E346D">
        <w:rPr>
          <w:lang w:eastAsia="zh-CN"/>
        </w:rPr>
        <w:t xml:space="preserve"> edges inside the </w:t>
      </w:r>
      <w:r w:rsidRPr="007A7019">
        <w:rPr>
          <w:i/>
          <w:lang w:eastAsia="zh-CN"/>
        </w:rPr>
        <w:t>sub-block gap</w:t>
      </w:r>
      <w:r w:rsidRPr="007E346D">
        <w:rPr>
          <w:lang w:eastAsia="zh-CN"/>
        </w:rPr>
        <w:t>.</w:t>
      </w:r>
    </w:p>
    <w:p w:rsidR="00E16481" w:rsidRPr="007E346D" w:rsidRDefault="00E16481" w:rsidP="00E16481">
      <w:pPr>
        <w:rPr>
          <w:lang w:eastAsia="zh-CN"/>
        </w:rPr>
      </w:pPr>
      <w:r w:rsidRPr="007E346D">
        <w:rPr>
          <w:lang w:eastAsia="zh-CN"/>
        </w:rPr>
        <w:t xml:space="preserve">For a </w:t>
      </w:r>
      <w:r w:rsidRPr="007E346D">
        <w:rPr>
          <w:i/>
          <w:lang w:eastAsia="zh-CN"/>
        </w:rPr>
        <w:t>multi-band connector</w:t>
      </w:r>
      <w:r w:rsidRPr="007E346D">
        <w:rPr>
          <w:lang w:eastAsia="zh-CN"/>
        </w:rPr>
        <w:t xml:space="preserve">, the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7.4.2.2-1.</w:t>
      </w:r>
    </w:p>
    <w:p w:rsidR="00E16481" w:rsidRPr="007E346D" w:rsidRDefault="00E16481" w:rsidP="00E16481">
      <w:r w:rsidRPr="007E346D">
        <w:t xml:space="preserve">For a BS operating in </w:t>
      </w:r>
      <w:r w:rsidRPr="007A7019">
        <w:rPr>
          <w:i/>
        </w:rPr>
        <w:t>non-contiguous spectrum</w:t>
      </w:r>
      <w:r w:rsidRPr="007E346D">
        <w:t xml:space="preserve"> within any </w:t>
      </w:r>
      <w:r w:rsidRPr="007E346D">
        <w:rPr>
          <w:i/>
        </w:rPr>
        <w:t>operating band</w:t>
      </w:r>
      <w:r w:rsidRPr="007E346D">
        <w:t xml:space="preserve">, the narrowband blocking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w:t>
      </w:r>
      <w:r w:rsidRPr="007E346D">
        <w:rPr>
          <w:i/>
        </w:rPr>
        <w:t>channel bandwidth</w:t>
      </w:r>
      <w:r w:rsidRPr="007E346D">
        <w:t xml:space="preserve"> of the </w:t>
      </w:r>
      <w:r w:rsidRPr="007E346D">
        <w:rPr>
          <w:lang w:val="en-US" w:eastAsia="zh-CN"/>
        </w:rPr>
        <w:t xml:space="preserve">NR </w:t>
      </w:r>
      <w:r w:rsidRPr="007E346D">
        <w:t>interfering signal in Table 7.</w:t>
      </w:r>
      <w:r w:rsidRPr="007E346D">
        <w:rPr>
          <w:lang w:val="en-US" w:eastAsia="zh-CN"/>
        </w:rPr>
        <w:t>4.2.2</w:t>
      </w:r>
      <w:r w:rsidRPr="007E346D">
        <w:t>-</w:t>
      </w:r>
      <w:r w:rsidRPr="007E346D">
        <w:rPr>
          <w:lang w:val="en-US" w:eastAsia="zh-CN"/>
        </w:rPr>
        <w:t>3</w:t>
      </w:r>
      <w:r w:rsidRPr="007E346D">
        <w:t xml:space="preserve">. The interfering signal offset is defined relative to the </w:t>
      </w:r>
      <w:r w:rsidRPr="0068373B">
        <w:rPr>
          <w:i/>
        </w:rPr>
        <w:t>sub-block</w:t>
      </w:r>
      <w:r w:rsidRPr="007E346D">
        <w:t xml:space="preserve"> edges inside the </w:t>
      </w:r>
      <w:r w:rsidRPr="0068373B">
        <w:rPr>
          <w:i/>
        </w:rPr>
        <w:t>sub-block gap</w:t>
      </w:r>
      <w:r w:rsidRPr="007E346D">
        <w:t>.</w:t>
      </w:r>
    </w:p>
    <w:p w:rsidR="00E16481" w:rsidRPr="00E26D09" w:rsidRDefault="00E16481" w:rsidP="00E16481">
      <w:pPr>
        <w:rPr>
          <w:lang w:eastAsia="zh-CN"/>
        </w:rPr>
      </w:pPr>
      <w:r w:rsidRPr="00E26D09">
        <w:rPr>
          <w:rFonts w:eastAsia="Osaka"/>
        </w:rPr>
        <w:t xml:space="preserve">For a </w:t>
      </w:r>
      <w:r w:rsidRPr="00E26D09">
        <w:rPr>
          <w:i/>
          <w:lang w:eastAsia="zh-CN"/>
        </w:rPr>
        <w:t>multi-band</w:t>
      </w:r>
      <w:r w:rsidRPr="00E26D09">
        <w:rPr>
          <w:i/>
        </w:rPr>
        <w:t xml:space="preserve"> </w:t>
      </w:r>
      <w:r w:rsidRPr="00E26D09">
        <w:rPr>
          <w:i/>
          <w:lang w:eastAsia="zh-CN"/>
        </w:rPr>
        <w:t>connector</w:t>
      </w:r>
      <w:r w:rsidRPr="00E26D09">
        <w:rPr>
          <w:rFonts w:eastAsia="Osaka"/>
        </w:rPr>
        <w:t xml:space="preserve">, the narrowband blocking requirement shall apply in addition inside any </w:t>
      </w:r>
      <w:r w:rsidRPr="00E26D09">
        <w:rPr>
          <w:rFonts w:eastAsia="Osaka"/>
          <w:i/>
        </w:rPr>
        <w:t>Inter RF Bandwidth gap</w:t>
      </w:r>
      <w:r w:rsidRPr="00E26D09">
        <w:rPr>
          <w:rFonts w:eastAsia="Osaka"/>
        </w:rPr>
        <w:t xml:space="preserve">, in case the </w:t>
      </w:r>
      <w:r w:rsidRPr="00E26D09">
        <w:rPr>
          <w:rFonts w:eastAsia="Osaka"/>
          <w:i/>
        </w:rPr>
        <w:t>Inter RF Bandwidth gap</w:t>
      </w:r>
      <w:r w:rsidRPr="00E26D09">
        <w:rPr>
          <w:rFonts w:eastAsia="Osaka"/>
        </w:rPr>
        <w:t xml:space="preserve"> size is at least as wide as the </w:t>
      </w:r>
      <w:r w:rsidRPr="00E26D09">
        <w:rPr>
          <w:rFonts w:eastAsia="SimSun"/>
          <w:lang w:val="en-US" w:eastAsia="zh-CN"/>
        </w:rPr>
        <w:t xml:space="preserve">NR </w:t>
      </w:r>
      <w:r w:rsidRPr="00E26D09">
        <w:rPr>
          <w:rFonts w:eastAsia="Osaka"/>
        </w:rPr>
        <w:t xml:space="preserve">interfering signal in Table </w:t>
      </w:r>
      <w:r w:rsidRPr="00E26D09">
        <w:t>7.</w:t>
      </w:r>
      <w:r w:rsidRPr="00E26D09">
        <w:rPr>
          <w:lang w:val="en-US" w:eastAsia="zh-CN"/>
        </w:rPr>
        <w:t>4.2.2</w:t>
      </w:r>
      <w:r w:rsidRPr="00E26D09">
        <w:t>-</w:t>
      </w:r>
      <w:r w:rsidRPr="00E26D09">
        <w:rPr>
          <w:lang w:val="en-US" w:eastAsia="zh-CN"/>
        </w:rPr>
        <w:t>3</w:t>
      </w:r>
      <w:r w:rsidRPr="00E26D09">
        <w:rPr>
          <w:rFonts w:eastAsia="Osaka"/>
        </w:rPr>
        <w:t xml:space="preserve">. The interfering signal offset is defined relative to the </w:t>
      </w:r>
      <w:r w:rsidRPr="00E26D09">
        <w:rPr>
          <w:i/>
        </w:rPr>
        <w:t xml:space="preserve">Base Station </w:t>
      </w:r>
      <w:r w:rsidRPr="00E26D09">
        <w:rPr>
          <w:rFonts w:eastAsia="Osaka"/>
          <w:i/>
        </w:rPr>
        <w:t>RF Bandwidth</w:t>
      </w:r>
      <w:r w:rsidRPr="00E26D09">
        <w:rPr>
          <w:rFonts w:eastAsia="Osaka"/>
        </w:rPr>
        <w:t xml:space="preserve"> edges inside the </w:t>
      </w:r>
      <w:r w:rsidRPr="00E26D09">
        <w:rPr>
          <w:rFonts w:eastAsia="Osaka"/>
          <w:i/>
        </w:rPr>
        <w:t>Inter RF Bandwidth gap</w:t>
      </w:r>
      <w:r w:rsidRPr="00E26D09">
        <w:rPr>
          <w:rFonts w:eastAsia="Osaka"/>
        </w:rPr>
        <w:t>.</w:t>
      </w: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7.4.2.2</w:t>
      </w:r>
      <w:r w:rsidRPr="00E26D09">
        <w:t>-</w:t>
      </w:r>
      <w:r w:rsidRPr="00E26D09">
        <w:rPr>
          <w:rFonts w:eastAsia="SimSun"/>
          <w:lang w:eastAsia="zh-CN"/>
        </w:rPr>
        <w:t>1</w:t>
      </w:r>
      <w:r w:rsidRPr="00E26D09">
        <w:t>: Base station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E16481" w:rsidRPr="00E26D09"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Type of interfering signal</w:t>
            </w:r>
          </w:p>
        </w:tc>
      </w:tr>
      <w:tr w:rsidR="00E16481" w:rsidRPr="00E26D09"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hideMark/>
          </w:tcPr>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-43</w:t>
            </w:r>
          </w:p>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-38</w:t>
            </w:r>
          </w:p>
          <w:p w:rsidR="00E16481" w:rsidRPr="00E26D09"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rFonts w:eastAsia="SimSun"/>
                <w:lang w:eastAsia="zh-CN"/>
              </w:rPr>
            </w:pPr>
            <w:r w:rsidRPr="00E26D09">
              <w:rPr>
                <w:rFonts w:cs="Arial"/>
              </w:rPr>
              <w:t>±</w:t>
            </w:r>
            <w:r w:rsidRPr="00E26D09">
              <w:t>7.5</w:t>
            </w:r>
          </w:p>
        </w:tc>
        <w:tc>
          <w:tcPr>
            <w:tcW w:w="229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5 MHz DFT-s-OFDM</w:t>
            </w:r>
            <w:r w:rsidRPr="00E26D09">
              <w:rPr>
                <w:rFonts w:eastAsia="SimSun"/>
              </w:rPr>
              <w:t xml:space="preserve"> </w:t>
            </w:r>
            <w:r w:rsidRPr="00E26D09">
              <w:rPr>
                <w:rFonts w:eastAsia="SimSun"/>
                <w:lang w:eastAsia="zh-CN"/>
              </w:rPr>
              <w:t>NR</w:t>
            </w:r>
            <w:r w:rsidRPr="00E26D09">
              <w:t xml:space="preserve"> signal</w:t>
            </w:r>
          </w:p>
          <w:p w:rsidR="00E16481" w:rsidRPr="00E26D09" w:rsidRDefault="00E16481" w:rsidP="00360B28">
            <w:pPr>
              <w:pStyle w:val="TAC"/>
              <w:tabs>
                <w:tab w:val="left" w:pos="540"/>
                <w:tab w:val="left" w:pos="1260"/>
                <w:tab w:val="left" w:pos="1800"/>
              </w:tabs>
              <w:rPr>
                <w:lang w:eastAsia="ja-JP"/>
              </w:rPr>
            </w:pPr>
            <w:r w:rsidRPr="00E26D09">
              <w:t>15 kHz SCS</w:t>
            </w:r>
            <w:r w:rsidRPr="00E26D09">
              <w:rPr>
                <w:lang w:val="sv-SE"/>
              </w:rPr>
              <w:t>, 25 RBs</w:t>
            </w:r>
          </w:p>
        </w:tc>
      </w:tr>
      <w:tr w:rsidR="00E16481" w:rsidRPr="00E26D09"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105" w:type="dxa"/>
            <w:tcBorders>
              <w:top w:val="single" w:sz="4" w:space="0" w:color="auto"/>
              <w:left w:val="single" w:sz="4" w:space="0" w:color="auto"/>
              <w:bottom w:val="single" w:sz="4" w:space="0" w:color="auto"/>
              <w:right w:val="single" w:sz="4" w:space="0" w:color="auto"/>
            </w:tcBorders>
          </w:tcPr>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-43</w:t>
            </w:r>
          </w:p>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-38</w:t>
            </w:r>
          </w:p>
          <w:p w:rsidR="00E16481" w:rsidRPr="00E26D09"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-35</w:t>
            </w:r>
          </w:p>
        </w:tc>
        <w:tc>
          <w:tcPr>
            <w:tcW w:w="183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cs="Arial"/>
              </w:rPr>
              <w:t>±</w:t>
            </w:r>
            <w:r w:rsidRPr="00E26D09">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pPr>
            <w:r w:rsidRPr="00E26D09">
              <w:rPr>
                <w:rFonts w:eastAsia="SimSun"/>
                <w:lang w:eastAsia="zh-CN"/>
              </w:rPr>
              <w:t>20 </w:t>
            </w:r>
            <w:r w:rsidRPr="00E26D09">
              <w:t>MHz DFT-s-OFDM</w:t>
            </w:r>
            <w:r w:rsidRPr="00E26D09">
              <w:rPr>
                <w:rFonts w:eastAsia="SimSun"/>
              </w:rPr>
              <w:t xml:space="preserve"> </w:t>
            </w:r>
            <w:r w:rsidRPr="00E26D09">
              <w:rPr>
                <w:rFonts w:eastAsia="SimSun"/>
                <w:lang w:eastAsia="zh-CN"/>
              </w:rPr>
              <w:t xml:space="preserve">NR </w:t>
            </w:r>
            <w:r w:rsidRPr="00E26D09">
              <w:t>signal</w:t>
            </w:r>
          </w:p>
          <w:p w:rsidR="00E16481" w:rsidRPr="00E26D09" w:rsidRDefault="00E16481" w:rsidP="00360B28">
            <w:pPr>
              <w:pStyle w:val="TAC"/>
              <w:tabs>
                <w:tab w:val="left" w:pos="540"/>
                <w:tab w:val="left" w:pos="1260"/>
                <w:tab w:val="left" w:pos="1800"/>
              </w:tabs>
              <w:rPr>
                <w:lang w:eastAsia="ja-JP"/>
              </w:rPr>
            </w:pPr>
            <w:r w:rsidRPr="00E26D09">
              <w:t>15 kHz SCS</w:t>
            </w:r>
            <w:r w:rsidRPr="00E26D09">
              <w:rPr>
                <w:lang w:val="sv-SE"/>
              </w:rPr>
              <w:t>, 100 RBs</w:t>
            </w:r>
          </w:p>
        </w:tc>
      </w:tr>
      <w:tr w:rsidR="00E16481" w:rsidRPr="00E26D09" w:rsidTr="00360B28">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rPr>
                <w:lang w:eastAsia="zh-CN"/>
              </w:rPr>
            </w:pPr>
            <w:r w:rsidRPr="007E346D">
              <w:rPr>
                <w:lang w:eastAsia="zh-CN"/>
              </w:rPr>
              <w:t>NOTE:</w:t>
            </w:r>
            <w:r w:rsidRPr="007E346D">
              <w:rPr>
                <w:lang w:eastAsia="zh-CN"/>
              </w:rPr>
              <w:tab/>
              <w:t>P</w:t>
            </w:r>
            <w:r w:rsidRPr="007E346D">
              <w:rPr>
                <w:vertAlign w:val="subscript"/>
                <w:lang w:eastAsia="zh-CN"/>
              </w:rPr>
              <w:t>REFSENS</w:t>
            </w:r>
            <w:r w:rsidRPr="007E346D">
              <w:rPr>
                <w:lang w:eastAsia="zh-CN"/>
              </w:rPr>
              <w:t xml:space="preserve"> depends on </w:t>
            </w:r>
            <w:r>
              <w:rPr>
                <w:lang w:eastAsia="zh-CN"/>
              </w:rPr>
              <w:t xml:space="preserve">the RAT. For NR, </w:t>
            </w:r>
            <w:r w:rsidRPr="007E346D">
              <w:t>P</w:t>
            </w:r>
            <w:r w:rsidRPr="007E346D">
              <w:rPr>
                <w:vertAlign w:val="subscript"/>
              </w:rPr>
              <w:t>REFSENS</w:t>
            </w:r>
            <w:r>
              <w:t xml:space="preserve"> depends also on</w:t>
            </w:r>
            <w:r w:rsidRPr="007E346D">
              <w:rPr>
                <w:lang w:eastAsia="zh-CN"/>
              </w:rPr>
              <w:t xml:space="preserve"> the </w:t>
            </w:r>
            <w:r w:rsidRPr="007E346D">
              <w:rPr>
                <w:i/>
                <w:lang w:eastAsia="zh-CN"/>
              </w:rPr>
              <w:t>BS channel bandwidth</w:t>
            </w:r>
            <w:r w:rsidRPr="007E346D">
              <w:rPr>
                <w:lang w:eastAsia="zh-CN"/>
              </w:rPr>
              <w:t xml:space="preserve"> as specified in tables 7.2.2-1, 7.2.2-2 and 7.2.2-3</w:t>
            </w:r>
            <w:r>
              <w:rPr>
                <w:lang w:eastAsia="zh-CN"/>
              </w:rPr>
              <w:t xml:space="preserve">. </w:t>
            </w:r>
            <w:r>
              <w:t xml:space="preserve">For NB-IoT, </w:t>
            </w:r>
            <w:r w:rsidRPr="007E346D">
              <w:t>P</w:t>
            </w:r>
            <w:r w:rsidRPr="007E346D">
              <w:rPr>
                <w:vertAlign w:val="subscript"/>
              </w:rPr>
              <w:t>REFSENS</w:t>
            </w:r>
            <w:r w:rsidRPr="007E346D">
              <w:rPr>
                <w:lang w:eastAsia="zh-CN"/>
              </w:rPr>
              <w:t xml:space="preserve"> depends </w:t>
            </w:r>
            <w:r>
              <w:rPr>
                <w:lang w:eastAsia="zh-CN"/>
              </w:rPr>
              <w:t xml:space="preserve">also </w:t>
            </w:r>
            <w:r w:rsidRPr="007E346D">
              <w:rPr>
                <w:lang w:eastAsia="zh-CN"/>
              </w:rPr>
              <w:t xml:space="preserve">on the </w:t>
            </w:r>
            <w:r>
              <w:rPr>
                <w:i/>
                <w:lang w:eastAsia="zh-CN"/>
              </w:rPr>
              <w:t>sub-carrier spacing</w:t>
            </w:r>
            <w:r w:rsidRPr="007E346D">
              <w:rPr>
                <w:lang w:eastAsia="zh-CN"/>
              </w:rPr>
              <w:t xml:space="preserve"> as specified in tables 7.2.1</w:t>
            </w:r>
            <w:r>
              <w:rPr>
                <w:lang w:eastAsia="zh-CN"/>
              </w:rPr>
              <w:t>-5</w:t>
            </w:r>
            <w:r w:rsidRPr="007E346D">
              <w:rPr>
                <w:lang w:eastAsia="zh-CN"/>
              </w:rPr>
              <w:t>, 7.2.1</w:t>
            </w:r>
            <w:r>
              <w:rPr>
                <w:lang w:eastAsia="zh-CN"/>
              </w:rPr>
              <w:t>-5a</w:t>
            </w:r>
            <w:r w:rsidRPr="007E346D">
              <w:rPr>
                <w:lang w:eastAsia="zh-CN"/>
              </w:rPr>
              <w:t xml:space="preserve"> and 7.2.1</w:t>
            </w:r>
            <w:r>
              <w:rPr>
                <w:lang w:eastAsia="zh-CN"/>
              </w:rPr>
              <w:t>-5c of TS 36.104 [13]</w:t>
            </w:r>
            <w:r w:rsidRPr="007E346D">
              <w:rPr>
                <w:lang w:eastAsia="zh-CN"/>
              </w:rPr>
              <w:t>.</w:t>
            </w:r>
          </w:p>
        </w:tc>
      </w:tr>
    </w:tbl>
    <w:p w:rsidR="00E16481" w:rsidRPr="00E26D09" w:rsidRDefault="00E16481" w:rsidP="00E16481">
      <w:pPr>
        <w:rPr>
          <w:rFonts w:eastAsia="SimSun"/>
          <w:lang w:eastAsia="zh-CN"/>
        </w:rPr>
      </w:pP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7.4.2.2</w:t>
      </w:r>
      <w:r w:rsidRPr="00E26D09">
        <w:t>-</w:t>
      </w:r>
      <w:r w:rsidRPr="00E26D09">
        <w:rPr>
          <w:rFonts w:eastAsia="SimSun"/>
          <w:lang w:eastAsia="zh-CN"/>
        </w:rPr>
        <w:t>2</w:t>
      </w:r>
      <w:r w:rsidRPr="00E26D09">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E16481" w:rsidRPr="00E26D09"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E26D09" w:rsidTr="00360B2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lang w:eastAsia="ja-JP"/>
              </w:rPr>
            </w:pPr>
            <w:r w:rsidRPr="00E26D09">
              <w:rPr>
                <w:rFonts w:cs="Arial"/>
              </w:rPr>
              <w:t>P</w:t>
            </w:r>
            <w:r w:rsidRPr="00E26D09">
              <w:rPr>
                <w:rFonts w:cs="Arial"/>
                <w:vertAlign w:val="subscript"/>
              </w:rPr>
              <w:t>REFSENS</w:t>
            </w:r>
            <w:r w:rsidRPr="00E26D09">
              <w:t xml:space="preserve"> + 6 dB</w:t>
            </w:r>
          </w:p>
        </w:tc>
        <w:tc>
          <w:tcPr>
            <w:tcW w:w="2269" w:type="dxa"/>
            <w:tcBorders>
              <w:top w:val="single" w:sz="4" w:space="0" w:color="auto"/>
              <w:left w:val="single" w:sz="4" w:space="0" w:color="auto"/>
              <w:bottom w:val="single" w:sz="4" w:space="0" w:color="auto"/>
              <w:right w:val="single" w:sz="4" w:space="0" w:color="auto"/>
            </w:tcBorders>
            <w:hideMark/>
          </w:tcPr>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-49</w:t>
            </w:r>
          </w:p>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-44</w:t>
            </w:r>
          </w:p>
          <w:p w:rsidR="00E16481" w:rsidRPr="00E26D09"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-41</w:t>
            </w:r>
          </w:p>
        </w:tc>
      </w:tr>
      <w:tr w:rsidR="00E16481" w:rsidRPr="00E26D09" w:rsidTr="00360B28">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rFonts w:eastAsia="SimSun"/>
                <w:lang w:eastAsia="zh-CN"/>
              </w:rPr>
            </w:pPr>
            <w:r w:rsidRPr="007E346D">
              <w:rPr>
                <w:rFonts w:eastAsia="SimSun"/>
                <w:lang w:eastAsia="zh-CN"/>
              </w:rPr>
              <w:t>NOTE 1:</w:t>
            </w:r>
            <w:r w:rsidRPr="007E346D">
              <w:rPr>
                <w:rFonts w:eastAsia="SimSun"/>
                <w:lang w:eastAsia="zh-CN"/>
              </w:rPr>
              <w:tab/>
              <w:t xml:space="preserve">The SCS for the </w:t>
            </w:r>
            <w:r w:rsidRPr="007A7019">
              <w:rPr>
                <w:rFonts w:eastAsia="SimSun"/>
                <w:i/>
                <w:lang w:eastAsia="zh-CN"/>
              </w:rPr>
              <w:t>lowest/highest carrier</w:t>
            </w:r>
            <w:r w:rsidRPr="007E346D">
              <w:rPr>
                <w:rFonts w:eastAsia="SimSun"/>
                <w:lang w:eastAsia="zh-CN"/>
              </w:rPr>
              <w:t xml:space="preserve"> received is the lowest SCS supported by the BS for that </w:t>
            </w:r>
            <w:r w:rsidRPr="007E346D">
              <w:rPr>
                <w:rFonts w:eastAsia="SimSun"/>
                <w:i/>
                <w:lang w:eastAsia="zh-CN"/>
              </w:rPr>
              <w:t>BS channel bandwidth</w:t>
            </w:r>
          </w:p>
          <w:p w:rsidR="00E16481" w:rsidRPr="007E346D" w:rsidRDefault="00E16481" w:rsidP="00360B28">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Pr="007E346D">
              <w:rPr>
                <w:rFonts w:eastAsia="SimSun"/>
                <w:i/>
                <w:lang w:eastAsia="zh-CN"/>
              </w:rPr>
              <w:t>BS channel bandwidth</w:t>
            </w:r>
            <w:r w:rsidRPr="007E346D">
              <w:rPr>
                <w:rFonts w:eastAsia="SimSun"/>
                <w:lang w:eastAsia="zh-CN"/>
              </w:rPr>
              <w:t xml:space="preserve"> as specified in tables 7.2.2-1, 7.2.2-2 and 7.2.2-3. </w:t>
            </w:r>
          </w:p>
          <w:p w:rsidR="00E16481" w:rsidRPr="00E26D09" w:rsidRDefault="00E16481" w:rsidP="00360B28">
            <w:pPr>
              <w:pStyle w:val="TAN"/>
              <w:rPr>
                <w:rFonts w:eastAsia="SimSun"/>
                <w:lang w:eastAsia="zh-CN"/>
              </w:rPr>
            </w:pPr>
            <w:r w:rsidRPr="007E346D">
              <w:rPr>
                <w:lang w:eastAsia="zh-CN"/>
              </w:rPr>
              <w:t>NOTE 3:</w:t>
            </w:r>
            <w:r w:rsidRPr="007E346D">
              <w:rPr>
                <w:rFonts w:eastAsia="SimSun"/>
                <w:lang w:eastAsia="zh-CN"/>
              </w:rPr>
              <w:tab/>
            </w:r>
            <w:r w:rsidRPr="007E346D">
              <w:rPr>
                <w:lang w:eastAsia="zh-CN"/>
              </w:rPr>
              <w:t>7.5 kHz shift is not applied to the wanted signal.</w:t>
            </w:r>
          </w:p>
        </w:tc>
      </w:tr>
    </w:tbl>
    <w:p w:rsidR="00E16481" w:rsidRDefault="00E16481" w:rsidP="00E16481">
      <w:pPr>
        <w:rPr>
          <w:rFonts w:eastAsia="SimSun"/>
          <w:lang w:eastAsia="zh-CN"/>
        </w:rPr>
      </w:pPr>
    </w:p>
    <w:p w:rsidR="00E16481" w:rsidRPr="007E346D" w:rsidRDefault="00E16481" w:rsidP="00E16481">
      <w:pPr>
        <w:pStyle w:val="TH"/>
        <w:rPr>
          <w:rFonts w:eastAsia="SimSun"/>
          <w:lang w:eastAsia="zh-CN"/>
        </w:rPr>
      </w:pPr>
      <w:r w:rsidRPr="007E346D">
        <w:t xml:space="preserve">Table </w:t>
      </w:r>
      <w:r w:rsidRPr="007E346D">
        <w:rPr>
          <w:rFonts w:eastAsia="SimSun"/>
          <w:lang w:eastAsia="zh-CN"/>
        </w:rPr>
        <w:t>7.4.2.2</w:t>
      </w:r>
      <w:r w:rsidRPr="007E346D">
        <w:t>-</w:t>
      </w:r>
      <w:r w:rsidRPr="007E346D">
        <w:rPr>
          <w:rFonts w:eastAsia="SimSun"/>
          <w:lang w:eastAsia="zh-CN"/>
        </w:rPr>
        <w:t>2</w:t>
      </w:r>
      <w:r>
        <w:rPr>
          <w:rFonts w:eastAsia="SimSun"/>
          <w:lang w:eastAsia="zh-CN"/>
        </w:rPr>
        <w:t>a</w:t>
      </w:r>
      <w:r w:rsidRPr="007E346D">
        <w:t>: Base Station narrowband blocking requirement</w:t>
      </w:r>
      <w:r>
        <w:t xml:space="preserv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E16481" w:rsidRPr="007E346D"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H"/>
              <w:tabs>
                <w:tab w:val="left" w:pos="540"/>
                <w:tab w:val="left" w:pos="1260"/>
                <w:tab w:val="left" w:pos="1800"/>
              </w:tabs>
            </w:pPr>
            <w:r w:rsidRPr="007E346D">
              <w:rPr>
                <w:i/>
              </w:rPr>
              <w:t>BS channel bandwidth</w:t>
            </w:r>
            <w:r w:rsidRPr="007E346D">
              <w:t xml:space="preserve"> (MHz)</w:t>
            </w:r>
          </w:p>
        </w:tc>
        <w:tc>
          <w:tcPr>
            <w:tcW w:w="169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rPr>
                <w:lang w:eastAsia="ja-JP"/>
              </w:rPr>
            </w:pPr>
            <w:r w:rsidRPr="007E346D">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7E346D" w:rsidTr="00360B2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w:t>
            </w:r>
            <w:r>
              <w:t>x</w:t>
            </w:r>
            <w:r w:rsidRPr="007E346D">
              <w:t> dB</w:t>
            </w:r>
            <w:r>
              <w:t xml:space="preserve"> (Note 2)</w:t>
            </w:r>
          </w:p>
        </w:tc>
        <w:tc>
          <w:tcPr>
            <w:tcW w:w="1883"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Wide Area: -49</w:t>
            </w:r>
          </w:p>
          <w:p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Medium Range: -44</w:t>
            </w:r>
          </w:p>
          <w:p w:rsidR="00E16481" w:rsidRPr="007E346D" w:rsidRDefault="00E16481" w:rsidP="00360B28">
            <w:pPr>
              <w:pStyle w:val="TAC"/>
              <w:tabs>
                <w:tab w:val="left" w:pos="540"/>
                <w:tab w:val="left" w:pos="1260"/>
                <w:tab w:val="left" w:pos="1800"/>
              </w:tabs>
              <w:rPr>
                <w:rFonts w:eastAsia="SimSun"/>
                <w:lang w:eastAsia="zh-CN"/>
              </w:rPr>
            </w:pPr>
            <w:r w:rsidRPr="007E346D">
              <w:rPr>
                <w:rFonts w:eastAsia="SimSun"/>
                <w:lang w:eastAsia="zh-CN"/>
              </w:rPr>
              <w:t>Local Area: -41</w:t>
            </w:r>
          </w:p>
        </w:tc>
      </w:tr>
      <w:tr w:rsidR="00E16481" w:rsidRPr="007E346D" w:rsidTr="00360B2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rFonts w:eastAsia="SimSun"/>
                <w:lang w:eastAsia="zh-CN"/>
              </w:rPr>
            </w:pPr>
            <w:r w:rsidRPr="007E346D">
              <w:rPr>
                <w:rFonts w:eastAsia="SimSun"/>
                <w:lang w:eastAsia="zh-CN"/>
              </w:rPr>
              <w:t xml:space="preserve">NOTE </w:t>
            </w:r>
            <w:r>
              <w:rPr>
                <w:rFonts w:eastAsia="SimSun"/>
                <w:lang w:eastAsia="zh-CN"/>
              </w:rPr>
              <w:t>1</w:t>
            </w:r>
            <w:r w:rsidRPr="007E346D">
              <w:rPr>
                <w:rFonts w:eastAsia="SimSun"/>
                <w:lang w:eastAsia="zh-CN"/>
              </w:rPr>
              <w:t>:</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r w:rsidRPr="007E346D">
              <w:rPr>
                <w:rFonts w:eastAsia="SimSun"/>
                <w:lang w:eastAsia="zh-CN"/>
              </w:rPr>
              <w:t xml:space="preserve">. </w:t>
            </w:r>
          </w:p>
          <w:p w:rsidR="00E16481" w:rsidRPr="007E346D" w:rsidRDefault="00E16481" w:rsidP="00360B28">
            <w:pPr>
              <w:pStyle w:val="TAN"/>
              <w:rPr>
                <w:rFonts w:eastAsia="SimSun"/>
                <w:lang w:eastAsia="zh-CN"/>
              </w:rPr>
            </w:pPr>
            <w:r>
              <w:rPr>
                <w:rFonts w:eastAsia="SimSun"/>
                <w:lang w:eastAsia="zh-CN"/>
              </w:rPr>
              <w:t xml:space="preserve">NOTE 2: </w:t>
            </w:r>
            <w:r>
              <w:rPr>
                <w:rFonts w:eastAsia="SimSun"/>
                <w:lang w:eastAsia="zh-CN"/>
              </w:rPr>
              <w:tab/>
              <w:t>“x” is equal to 8 in case of 5 MHz channel bandwidth and equal to 6 otherwise.</w:t>
            </w:r>
          </w:p>
        </w:tc>
      </w:tr>
    </w:tbl>
    <w:p w:rsidR="00E16481" w:rsidRPr="00E26D09" w:rsidRDefault="00E16481" w:rsidP="00E16481">
      <w:pPr>
        <w:rPr>
          <w:rFonts w:eastAsia="SimSun"/>
          <w:lang w:eastAsia="zh-CN"/>
        </w:rPr>
      </w:pPr>
    </w:p>
    <w:p w:rsidR="00E16481" w:rsidRPr="00E26D09" w:rsidRDefault="00E16481" w:rsidP="00E16481">
      <w:pPr>
        <w:pStyle w:val="TH"/>
      </w:pPr>
      <w:r w:rsidRPr="00E26D09">
        <w:t xml:space="preserve">Table </w:t>
      </w:r>
      <w:r w:rsidRPr="00E26D09">
        <w:rPr>
          <w:rFonts w:eastAsia="SimSun"/>
          <w:lang w:eastAsia="zh-CN"/>
        </w:rPr>
        <w:t>7.4.2.2</w:t>
      </w:r>
      <w:r w:rsidRPr="00E26D09">
        <w:t>-</w:t>
      </w:r>
      <w:r w:rsidRPr="00E26D09">
        <w:rPr>
          <w:rFonts w:eastAsia="SimSun"/>
          <w:lang w:eastAsia="zh-CN"/>
        </w:rPr>
        <w:t>3</w:t>
      </w:r>
      <w:r w:rsidRPr="00E26D09">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E16481" w:rsidRPr="00E26D09" w:rsidTr="00360B28">
        <w:tc>
          <w:tcPr>
            <w:tcW w:w="1606" w:type="dxa"/>
            <w:shd w:val="clear" w:color="auto" w:fill="auto"/>
          </w:tcPr>
          <w:p w:rsidR="00E16481" w:rsidRPr="00E26D09" w:rsidRDefault="00E16481" w:rsidP="00360B28">
            <w:pPr>
              <w:pStyle w:val="TAH"/>
              <w:rPr>
                <w:rFonts w:eastAsia="SimSun"/>
                <w:lang w:eastAsia="zh-CN"/>
              </w:rPr>
            </w:pPr>
            <w:bookmarkStart w:id="1725" w:name="_Hlk499878362"/>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rsidR="00E16481" w:rsidRPr="00E26D09" w:rsidRDefault="00E16481" w:rsidP="00360B28">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 xml:space="preserve"> </w:t>
            </w:r>
            <w:r w:rsidRPr="007E346D">
              <w:t>(kHz) (Note 2)</w:t>
            </w:r>
          </w:p>
        </w:tc>
        <w:tc>
          <w:tcPr>
            <w:tcW w:w="2693" w:type="dxa"/>
            <w:shd w:val="clear" w:color="auto" w:fill="auto"/>
          </w:tcPr>
          <w:p w:rsidR="00E16481" w:rsidRPr="00E26D09" w:rsidRDefault="00E16481" w:rsidP="00360B28">
            <w:pPr>
              <w:pStyle w:val="TAH"/>
              <w:rPr>
                <w:rFonts w:eastAsia="SimSun"/>
                <w:lang w:eastAsia="zh-CN"/>
              </w:rPr>
            </w:pPr>
            <w:r w:rsidRPr="007E346D">
              <w:t>Type of interfering signal</w:t>
            </w: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350</w:t>
            </w:r>
            <w:r w:rsidRPr="0006458D">
              <w:rPr>
                <w:rFonts w:cs="Arial"/>
              </w:rPr>
              <w:t>+m*180),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val="restart"/>
            <w:shd w:val="clear" w:color="auto" w:fill="auto"/>
          </w:tcPr>
          <w:p w:rsidR="00E16481" w:rsidRPr="009C376F" w:rsidRDefault="00E16481" w:rsidP="00360B28">
            <w:pPr>
              <w:pStyle w:val="TAC"/>
              <w:tabs>
                <w:tab w:val="left" w:pos="540"/>
                <w:tab w:val="left" w:pos="1260"/>
                <w:tab w:val="left" w:pos="1800"/>
              </w:tabs>
              <w:rPr>
                <w:rFonts w:eastAsia="SimSun"/>
                <w:lang w:eastAsia="zh-CN"/>
              </w:rPr>
            </w:pPr>
            <w:r w:rsidRPr="00E26D09">
              <w:t>5 MHz DFT-s-OFDM</w:t>
            </w:r>
            <w:r w:rsidRPr="00E26D09">
              <w:rPr>
                <w:rFonts w:eastAsia="SimSun"/>
              </w:rPr>
              <w:t xml:space="preserve"> </w:t>
            </w:r>
            <w:r w:rsidRPr="00E26D09">
              <w:rPr>
                <w:rFonts w:eastAsia="SimSun"/>
                <w:lang w:eastAsia="zh-CN"/>
              </w:rPr>
              <w:t>NR</w:t>
            </w:r>
            <w:r w:rsidRPr="00E26D09">
              <w:t xml:space="preserve"> signal, 15 kHz SCS, 1 RB</w:t>
            </w: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355</w:t>
            </w:r>
            <w:r w:rsidRPr="0006458D">
              <w:rPr>
                <w:rFonts w:cs="Arial"/>
              </w:rPr>
              <w:t>+m*180),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360</w:t>
            </w:r>
            <w:r w:rsidRPr="0006458D">
              <w:rPr>
                <w:rFonts w:cs="Arial"/>
              </w:rPr>
              <w:t>+m*180),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350</w:t>
            </w:r>
            <w:r w:rsidRPr="0006458D">
              <w:rPr>
                <w:rFonts w:cs="Arial"/>
              </w:rPr>
              <w:t>+m*180),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val="restart"/>
            <w:shd w:val="clear" w:color="auto" w:fill="auto"/>
          </w:tcPr>
          <w:p w:rsidR="00E16481" w:rsidRPr="009C376F" w:rsidRDefault="00E16481" w:rsidP="00360B28">
            <w:pPr>
              <w:pStyle w:val="TAC"/>
              <w:tabs>
                <w:tab w:val="left" w:pos="540"/>
                <w:tab w:val="left" w:pos="1260"/>
                <w:tab w:val="left" w:pos="1800"/>
              </w:tabs>
              <w:rPr>
                <w:rFonts w:eastAsia="SimSun"/>
                <w:lang w:eastAsia="zh-CN"/>
              </w:rPr>
            </w:pPr>
            <w:r w:rsidRPr="00E26D09">
              <w:t>20 MHz DFT-s-OFDM</w:t>
            </w:r>
            <w:r w:rsidRPr="00E26D09">
              <w:rPr>
                <w:rFonts w:eastAsia="SimSun"/>
              </w:rPr>
              <w:t xml:space="preserve"> </w:t>
            </w:r>
            <w:r w:rsidRPr="00E26D09">
              <w:rPr>
                <w:rFonts w:eastAsia="SimSun"/>
                <w:lang w:eastAsia="zh-CN"/>
              </w:rPr>
              <w:t>NR</w:t>
            </w:r>
            <w:r w:rsidRPr="00E26D09">
              <w:t xml:space="preserve"> signal, 15 kHz SCS, 1 RB</w:t>
            </w: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30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40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560</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60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70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80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560</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90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606"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rsidR="00E16481" w:rsidRPr="00E26D09" w:rsidRDefault="00E16481" w:rsidP="00360B2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6945" w:type="dxa"/>
            <w:gridSpan w:val="3"/>
            <w:shd w:val="clear" w:color="auto" w:fill="auto"/>
          </w:tcPr>
          <w:p w:rsidR="00E16481" w:rsidRPr="007E346D" w:rsidRDefault="00E16481" w:rsidP="00360B28">
            <w:pPr>
              <w:pStyle w:val="TAN"/>
              <w:rPr>
                <w:rFonts w:eastAsia="SimSun"/>
              </w:rPr>
            </w:pPr>
            <w:r w:rsidRPr="007E346D">
              <w:t>NOTE 1:</w:t>
            </w:r>
            <w:r w:rsidRPr="007E346D">
              <w:tab/>
              <w:t xml:space="preserve">Interfering signal consisting of one resource block </w:t>
            </w:r>
            <w:r w:rsidRPr="007E346D">
              <w:rPr>
                <w:rFonts w:eastAsia="SimSun"/>
              </w:rPr>
              <w:t xml:space="preserve">positioned at the stated offset, the </w:t>
            </w:r>
            <w:r w:rsidRPr="007E346D">
              <w:rPr>
                <w:rFonts w:eastAsia="SimSun"/>
                <w:i/>
              </w:rPr>
              <w:t>channel bandwidth</w:t>
            </w:r>
            <w:r w:rsidRPr="007E346D">
              <w:rPr>
                <w:rFonts w:eastAsia="SimSun"/>
              </w:rPr>
              <w:t xml:space="preserve"> of the interfering signal is located</w:t>
            </w:r>
            <w:r w:rsidRPr="007E346D">
              <w:t xml:space="preserve"> adjacently to the </w:t>
            </w:r>
            <w:r w:rsidRPr="007E346D">
              <w:rPr>
                <w:rFonts w:eastAsia="SimSun"/>
              </w:rPr>
              <w:t xml:space="preserve">lower/upper </w:t>
            </w:r>
            <w:r w:rsidRPr="007A7019">
              <w:rPr>
                <w:rFonts w:eastAsia="SimSun"/>
                <w:i/>
              </w:rPr>
              <w:t>Base Station RF Bandwidth edge</w:t>
            </w:r>
            <w:r w:rsidRPr="007E346D">
              <w:rPr>
                <w:rFonts w:cs="Arial"/>
              </w:rPr>
              <w:t xml:space="preserve"> or </w:t>
            </w:r>
            <w:r w:rsidRPr="007A7019">
              <w:rPr>
                <w:rFonts w:cs="Arial"/>
                <w:i/>
              </w:rPr>
              <w:t xml:space="preserve">sub-block </w:t>
            </w:r>
            <w:r w:rsidRPr="007E346D">
              <w:rPr>
                <w:rFonts w:cs="Arial"/>
              </w:rPr>
              <w:t xml:space="preserve">edge inside a </w:t>
            </w:r>
            <w:r w:rsidRPr="007A7019">
              <w:rPr>
                <w:rFonts w:cs="Arial"/>
                <w:i/>
              </w:rPr>
              <w:t>sub-block gap</w:t>
            </w:r>
            <w:r w:rsidRPr="007E346D">
              <w:rPr>
                <w:rFonts w:eastAsia="SimSun"/>
              </w:rPr>
              <w:t xml:space="preserve">. </w:t>
            </w:r>
          </w:p>
          <w:p w:rsidR="00E16481" w:rsidRPr="00E26D09" w:rsidRDefault="00E16481" w:rsidP="00360B28">
            <w:pPr>
              <w:pStyle w:val="TAN"/>
              <w:rPr>
                <w:rFonts w:eastAsia="SimSun"/>
                <w:lang w:eastAsia="zh-CN"/>
              </w:rPr>
            </w:pPr>
            <w:r w:rsidRPr="007E346D">
              <w:t>NOTE 2:</w:t>
            </w:r>
            <w:r w:rsidRPr="007E346D">
              <w:rPr>
                <w:rFonts w:eastAsia="SimSun"/>
                <w:lang w:eastAsia="zh-CN"/>
              </w:rPr>
              <w:tab/>
            </w:r>
            <w:r w:rsidRPr="007E346D">
              <w:t>The centre of the interfering RB refers to the frequency location between the two central subcarriers.</w:t>
            </w:r>
          </w:p>
        </w:tc>
      </w:tr>
      <w:bookmarkEnd w:id="1725"/>
    </w:tbl>
    <w:p w:rsidR="00E16481" w:rsidRPr="00E26D09" w:rsidRDefault="00E16481" w:rsidP="00E16481">
      <w:pPr>
        <w:rPr>
          <w:rFonts w:eastAsia="SimSun"/>
          <w:lang w:eastAsia="zh-CN"/>
        </w:rPr>
      </w:pPr>
    </w:p>
    <w:p w:rsidR="00E16481" w:rsidRPr="00E26D09" w:rsidRDefault="00E16481" w:rsidP="00E16481">
      <w:pPr>
        <w:pStyle w:val="Heading4"/>
        <w:rPr>
          <w:rFonts w:eastAsia="SimSun"/>
        </w:rPr>
      </w:pPr>
      <w:bookmarkStart w:id="1726" w:name="_Toc21127542"/>
      <w:bookmarkStart w:id="1727" w:name="_Toc29811751"/>
      <w:bookmarkStart w:id="1728" w:name="_Toc36817303"/>
      <w:r w:rsidRPr="00E26D09">
        <w:rPr>
          <w:rFonts w:eastAsia="SimSun"/>
        </w:rPr>
        <w:t>7.4.2.3</w:t>
      </w:r>
      <w:r w:rsidRPr="00E26D09">
        <w:tab/>
        <w:t>Void</w:t>
      </w:r>
      <w:bookmarkEnd w:id="1726"/>
      <w:bookmarkEnd w:id="1727"/>
      <w:bookmarkEnd w:id="1728"/>
    </w:p>
    <w:p w:rsidR="00E16481" w:rsidRPr="00E26D09" w:rsidRDefault="00E16481" w:rsidP="00E16481">
      <w:pPr>
        <w:pStyle w:val="Heading4"/>
        <w:rPr>
          <w:rFonts w:eastAsia="SimSun"/>
        </w:rPr>
      </w:pPr>
      <w:bookmarkStart w:id="1729" w:name="_Toc21127543"/>
      <w:bookmarkStart w:id="1730" w:name="_Toc29811752"/>
      <w:bookmarkStart w:id="1731" w:name="_Toc36817304"/>
      <w:r w:rsidRPr="00E26D09">
        <w:rPr>
          <w:rFonts w:eastAsia="SimSun"/>
        </w:rPr>
        <w:t>7.4.2.4</w:t>
      </w:r>
      <w:r w:rsidRPr="00E26D09">
        <w:tab/>
        <w:t>Void</w:t>
      </w:r>
      <w:bookmarkEnd w:id="1729"/>
      <w:bookmarkEnd w:id="1730"/>
      <w:bookmarkEnd w:id="1731"/>
    </w:p>
    <w:p w:rsidR="00E16481" w:rsidRPr="00E26D09" w:rsidRDefault="00E16481" w:rsidP="00E16481">
      <w:pPr>
        <w:pStyle w:val="Heading2"/>
      </w:pPr>
      <w:bookmarkStart w:id="1732" w:name="_Toc21127544"/>
      <w:bookmarkStart w:id="1733" w:name="_Toc29811753"/>
      <w:bookmarkStart w:id="1734" w:name="_Toc36817305"/>
      <w:r w:rsidRPr="00E26D09">
        <w:t>7.5</w:t>
      </w:r>
      <w:r w:rsidRPr="00E26D09">
        <w:tab/>
        <w:t>Out-of-band blocking</w:t>
      </w:r>
      <w:bookmarkEnd w:id="1732"/>
      <w:bookmarkEnd w:id="1733"/>
      <w:bookmarkEnd w:id="1734"/>
    </w:p>
    <w:p w:rsidR="00E16481" w:rsidRPr="00E26D09" w:rsidRDefault="00E16481" w:rsidP="00E16481">
      <w:pPr>
        <w:pStyle w:val="Heading3"/>
      </w:pPr>
      <w:bookmarkStart w:id="1735" w:name="_Toc21127545"/>
      <w:bookmarkStart w:id="1736" w:name="_Toc29811754"/>
      <w:bookmarkStart w:id="1737" w:name="_Toc36817306"/>
      <w:r w:rsidRPr="00E26D09">
        <w:t>7.5.1</w:t>
      </w:r>
      <w:r w:rsidRPr="00E26D09">
        <w:tab/>
        <w:t>General</w:t>
      </w:r>
      <w:bookmarkEnd w:id="1735"/>
      <w:bookmarkEnd w:id="1736"/>
      <w:bookmarkEnd w:id="1737"/>
    </w:p>
    <w:p w:rsidR="00E16481" w:rsidRPr="00E26D09" w:rsidRDefault="00E16481" w:rsidP="00E16481">
      <w:r w:rsidRPr="00E26D09">
        <w:t xml:space="preserve">The out-of-band blocking characteristics is a measure of the receiver ability to receive a wanted signal at its assigned channel 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 xml:space="preserve">H </w:t>
      </w:r>
      <w:r w:rsidRPr="00E26D09">
        <w:t xml:space="preserve">in the presence of an unwanted interferer out of the </w:t>
      </w:r>
      <w:r w:rsidRPr="00E26D09">
        <w:rPr>
          <w:i/>
        </w:rPr>
        <w:t>operating band</w:t>
      </w:r>
      <w:r w:rsidRPr="00E26D09">
        <w:t>, which is a CW signal for out-of-band blocking.</w:t>
      </w:r>
    </w:p>
    <w:p w:rsidR="00E16481" w:rsidRPr="00E26D09" w:rsidRDefault="00E16481" w:rsidP="00E16481">
      <w:pPr>
        <w:pStyle w:val="Heading3"/>
      </w:pPr>
      <w:bookmarkStart w:id="1738" w:name="_Toc21127546"/>
      <w:bookmarkStart w:id="1739" w:name="_Toc29811755"/>
      <w:bookmarkStart w:id="1740" w:name="_Toc36817307"/>
      <w:r w:rsidRPr="00E26D09">
        <w:t>7.5.2</w:t>
      </w:r>
      <w:r w:rsidRPr="00E26D09">
        <w:tab/>
        <w:t xml:space="preserve">Minimum requirement for </w:t>
      </w:r>
      <w:r w:rsidRPr="00E26D09">
        <w:rPr>
          <w:i/>
        </w:rPr>
        <w:t>BS type 1-C</w:t>
      </w:r>
      <w:r w:rsidRPr="00E26D09">
        <w:t xml:space="preserve"> and </w:t>
      </w:r>
      <w:r w:rsidRPr="00E26D09">
        <w:rPr>
          <w:i/>
        </w:rPr>
        <w:t>BS type 1-H</w:t>
      </w:r>
      <w:bookmarkEnd w:id="1738"/>
      <w:bookmarkEnd w:id="1739"/>
      <w:bookmarkEnd w:id="1740"/>
    </w:p>
    <w:p w:rsidR="00E16481" w:rsidRDefault="00E16481" w:rsidP="00E16481">
      <w:pPr>
        <w:keepNext/>
        <w:numPr>
          <w:ilvl w:val="12"/>
          <w:numId w:val="0"/>
        </w:numPr>
        <w:rPr>
          <w:rFonts w:eastAsia="Osaka"/>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rPr>
          <w:rFonts w:cs="v5.0.0"/>
        </w:rPr>
        <w:t>of the reference measurement channel,</w:t>
      </w:r>
      <w:r w:rsidRPr="00E26D09">
        <w:t xml:space="preserve"> with</w:t>
      </w:r>
      <w:r w:rsidRPr="00E26D09">
        <w:rPr>
          <w:rFonts w:cs="v5.0.0"/>
        </w:rPr>
        <w:t xml:space="preserve"> a wanted and an 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 xml:space="preserve">TAB connector </w:t>
      </w:r>
      <w:r w:rsidRPr="00E26D09">
        <w:rPr>
          <w:rFonts w:cs="v5.0.0"/>
        </w:rPr>
        <w:t xml:space="preserve">using the parameters in table 7.5.2-1. </w:t>
      </w:r>
      <w:r w:rsidRPr="00E26D09">
        <w:rPr>
          <w:rFonts w:eastAsia="Osaka" w:cs="v5.0.0"/>
        </w:rPr>
        <w:t xml:space="preserve">The reference measurement channel for the wanted signal is identified </w:t>
      </w:r>
      <w:r w:rsidRPr="00E26D09">
        <w:rPr>
          <w:rFonts w:cs="v5.0.0"/>
          <w:lang w:eastAsia="zh-CN"/>
        </w:rPr>
        <w:t xml:space="preserve">in </w:t>
      </w:r>
      <w:r>
        <w:rPr>
          <w:rFonts w:eastAsia="Osaka" w:cs="v5.0.0"/>
        </w:rPr>
        <w:t>clause</w:t>
      </w:r>
      <w:r w:rsidRPr="00E26D09">
        <w:rPr>
          <w:rFonts w:eastAsia="Osaka" w:cs="v5.0.0"/>
        </w:rPr>
        <w:t xml:space="preserve"> 7.2.</w:t>
      </w:r>
      <w:r w:rsidRPr="00E26D09">
        <w:rPr>
          <w:rFonts w:cs="v5.0.0"/>
          <w:lang w:eastAsia="zh-CN"/>
        </w:rPr>
        <w:t>2 f</w:t>
      </w:r>
      <w:r w:rsidRPr="00E26D09">
        <w:rPr>
          <w:rFonts w:eastAsia="Osaka" w:cs="v5.0.0"/>
        </w:rPr>
        <w:t xml:space="preserve">or each </w:t>
      </w:r>
      <w:r w:rsidRPr="00E26D09">
        <w:rPr>
          <w:rFonts w:eastAsia="Osaka" w:cs="v5.0.0"/>
          <w:i/>
        </w:rPr>
        <w:t>BS channel bandwidth</w:t>
      </w:r>
      <w:r w:rsidRPr="00E26D09">
        <w:rPr>
          <w:rFonts w:eastAsia="Osaka" w:cs="v5.0.0"/>
        </w:rPr>
        <w:t xml:space="preserve"> and further specified in annex A.1.</w:t>
      </w:r>
      <w:r w:rsidRPr="00E26D09">
        <w:rPr>
          <w:rFonts w:eastAsia="Osaka"/>
        </w:rPr>
        <w:t xml:space="preserve"> The characteristics of the interfering signal is further specified in annex D.</w:t>
      </w:r>
      <w:r w:rsidRPr="007F792A">
        <w:rPr>
          <w:rFonts w:eastAsia="Osaka"/>
        </w:rPr>
        <w:t xml:space="preserve"> </w:t>
      </w:r>
    </w:p>
    <w:p w:rsidR="00E16481" w:rsidRPr="007E346D" w:rsidRDefault="00E16481" w:rsidP="00E16481">
      <w:pPr>
        <w:keepNext/>
        <w:numPr>
          <w:ilvl w:val="12"/>
          <w:numId w:val="0"/>
        </w:numPr>
        <w:rPr>
          <w:rFonts w:eastAsia="Osaka" w:cs="v5.0.0"/>
        </w:rPr>
      </w:pPr>
      <w:r>
        <w:t>For NB-IoT operation in NR in-band, 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t xml:space="preserve"> with</w:t>
      </w:r>
      <w:r w:rsidRPr="007E346D">
        <w:rPr>
          <w:rFonts w:cs="v5.0.0"/>
        </w:rPr>
        <w:t xml:space="preserve"> a wanted and an interfering signal coupled to </w:t>
      </w:r>
      <w:r w:rsidRPr="007E346D">
        <w:rPr>
          <w:i/>
        </w:rPr>
        <w:t>BS type 1-C</w:t>
      </w:r>
      <w:r w:rsidRPr="007E346D">
        <w:t xml:space="preserve"> </w:t>
      </w:r>
      <w:r w:rsidRPr="007E346D">
        <w:rPr>
          <w:i/>
        </w:rPr>
        <w:t>antenna connector</w:t>
      </w:r>
      <w:r w:rsidRPr="007E346D">
        <w:t xml:space="preserve"> </w:t>
      </w:r>
      <w:r w:rsidRPr="007E346D">
        <w:rPr>
          <w:rFonts w:cs="v5.0.0"/>
        </w:rPr>
        <w:t xml:space="preserve">using the parameters in table 7.5.2-1. </w:t>
      </w:r>
      <w:r w:rsidRPr="007E346D">
        <w:rPr>
          <w:rFonts w:eastAsia="Osaka" w:cs="v5.0.0"/>
        </w:rPr>
        <w:t xml:space="preserve">The reference measurement channel for the </w:t>
      </w:r>
      <w:r>
        <w:rPr>
          <w:rFonts w:eastAsia="Osaka" w:cs="v5.0.0"/>
        </w:rPr>
        <w:t xml:space="preserve">NB-IoT </w:t>
      </w:r>
      <w:r w:rsidRPr="007E346D">
        <w:rPr>
          <w:rFonts w:eastAsia="Osaka" w:cs="v5.0.0"/>
        </w:rPr>
        <w:t xml:space="preserve">wanted signal is identified </w:t>
      </w:r>
      <w:r w:rsidRPr="007E346D">
        <w:rPr>
          <w:rFonts w:cs="v5.0.0"/>
          <w:lang w:eastAsia="zh-CN"/>
        </w:rPr>
        <w:t xml:space="preserve">in </w:t>
      </w:r>
      <w:r>
        <w:rPr>
          <w:rFonts w:eastAsia="Osaka"/>
        </w:rPr>
        <w:t>clause</w:t>
      </w:r>
      <w:r w:rsidRPr="007E346D">
        <w:rPr>
          <w:rFonts w:eastAsia="Osaka"/>
        </w:rPr>
        <w:t> 7.2.</w:t>
      </w:r>
      <w:r>
        <w:rPr>
          <w:rFonts w:eastAsia="Osaka"/>
        </w:rPr>
        <w:t>1 of TS 36.104 [13]</w:t>
      </w:r>
      <w:r w:rsidRPr="007E346D">
        <w:rPr>
          <w:rFonts w:eastAsia="Osaka" w:cs="v5.0.0"/>
        </w:rPr>
        <w:t>.</w:t>
      </w:r>
      <w:r w:rsidRPr="007E346D">
        <w:rPr>
          <w:rFonts w:eastAsia="Osaka"/>
        </w:rPr>
        <w:t xml:space="preserve"> The characteristics of the interfering signal is further specified in annex D.</w:t>
      </w:r>
    </w:p>
    <w:p w:rsidR="00E16481" w:rsidRPr="00E26D09" w:rsidRDefault="00E16481" w:rsidP="00E16481">
      <w:pPr>
        <w:rPr>
          <w:lang w:eastAsia="zh-CN"/>
        </w:rPr>
      </w:pPr>
      <w:r w:rsidRPr="00E26D09">
        <w:rPr>
          <w:rFonts w:cs="v3.8.0"/>
        </w:rPr>
        <w:t xml:space="preserve">The </w:t>
      </w:r>
      <w:r w:rsidRPr="00E26D09">
        <w:t xml:space="preserve">out-of-band </w:t>
      </w:r>
      <w:r w:rsidRPr="00E26D09">
        <w:rPr>
          <w:lang w:eastAsia="zh-CN"/>
        </w:rPr>
        <w:t xml:space="preserve">blocking requirement </w:t>
      </w:r>
      <w:r w:rsidRPr="00E26D09">
        <w:rPr>
          <w:rFonts w:cs="v3.8.0"/>
        </w:rPr>
        <w:t xml:space="preserve">apply </w:t>
      </w:r>
      <w:r w:rsidRPr="00E26D09">
        <w:rPr>
          <w:lang w:eastAsia="zh-CN"/>
        </w:rPr>
        <w:t xml:space="preserve">from 1 MHz to </w:t>
      </w:r>
      <w:r w:rsidRPr="00E26D09">
        <w:rPr>
          <w:rFonts w:cs="Arial"/>
        </w:rPr>
        <w:t>F</w:t>
      </w:r>
      <w:r w:rsidRPr="00E26D09">
        <w:rPr>
          <w:rFonts w:cs="Arial"/>
          <w:vertAlign w:val="subscript"/>
        </w:rPr>
        <w:t>UL,low</w:t>
      </w:r>
      <w:r w:rsidRPr="00E26D09">
        <w:rPr>
          <w:rFonts w:cs="Arial"/>
        </w:rPr>
        <w:t xml:space="preserve"> - </w:t>
      </w:r>
      <w:r w:rsidRPr="00E26D09">
        <w:t>Δf</w:t>
      </w:r>
      <w:r w:rsidRPr="00E26D09">
        <w:rPr>
          <w:vertAlign w:val="subscript"/>
        </w:rPr>
        <w:t>OOB</w:t>
      </w:r>
      <w:r w:rsidRPr="00E26D09">
        <w:t xml:space="preserve"> and from </w:t>
      </w:r>
      <w:r w:rsidRPr="00E26D09">
        <w:rPr>
          <w:rFonts w:cs="Arial"/>
        </w:rPr>
        <w:t>F</w:t>
      </w:r>
      <w:r w:rsidRPr="00E26D09">
        <w:rPr>
          <w:rFonts w:cs="Arial"/>
          <w:vertAlign w:val="subscript"/>
        </w:rPr>
        <w:t>UL,high</w:t>
      </w:r>
      <w:r w:rsidRPr="00E26D09">
        <w:rPr>
          <w:rFonts w:cs="Arial"/>
        </w:rPr>
        <w:t xml:space="preserve"> + </w:t>
      </w:r>
      <w:r w:rsidRPr="00E26D09">
        <w:t>Δf</w:t>
      </w:r>
      <w:r w:rsidRPr="00E26D09">
        <w:rPr>
          <w:vertAlign w:val="subscript"/>
        </w:rPr>
        <w:t>OOB</w:t>
      </w:r>
      <w:r w:rsidRPr="00E26D09">
        <w:t xml:space="preserve"> up to 12750 MHz</w:t>
      </w:r>
      <w:r w:rsidRPr="00E26D09">
        <w:rPr>
          <w:rFonts w:cs="v3.8.0"/>
          <w:lang w:eastAsia="zh-CN"/>
        </w:rPr>
        <w:t>,</w:t>
      </w:r>
      <w:r w:rsidRPr="00E26D09">
        <w:t xml:space="preserve"> including the downlink frequency range of the </w:t>
      </w:r>
      <w:r w:rsidRPr="00E26D09">
        <w:rPr>
          <w:rFonts w:cs="v3.8.0"/>
        </w:rPr>
        <w:t>FDD</w:t>
      </w:r>
      <w:r w:rsidRPr="00E26D09">
        <w:rPr>
          <w:i/>
        </w:rPr>
        <w:t xml:space="preserve"> operating band</w:t>
      </w:r>
      <w:r w:rsidRPr="00E26D09">
        <w:t xml:space="preserve"> for BS supporting </w:t>
      </w:r>
      <w:r w:rsidRPr="00E26D09">
        <w:rPr>
          <w:rFonts w:cs="v3.8.0"/>
        </w:rPr>
        <w:t>FDD</w:t>
      </w:r>
      <w:r w:rsidRPr="00E26D09">
        <w:rPr>
          <w:lang w:eastAsia="zh-CN"/>
        </w:rPr>
        <w:t xml:space="preserve">. The </w:t>
      </w:r>
      <w:r w:rsidRPr="00E26D09">
        <w:t>Δf</w:t>
      </w:r>
      <w:r w:rsidRPr="00E26D09">
        <w:rPr>
          <w:vertAlign w:val="subscript"/>
        </w:rPr>
        <w:t>OOB</w:t>
      </w:r>
      <w:r w:rsidRPr="00E26D09">
        <w:rPr>
          <w:rFonts w:cs="v5.0.0"/>
        </w:rPr>
        <w:t xml:space="preserve"> for </w:t>
      </w:r>
      <w:r w:rsidRPr="00E26D09">
        <w:rPr>
          <w:i/>
          <w:lang w:eastAsia="zh-CN"/>
        </w:rPr>
        <w:t>BS type 1-C</w:t>
      </w:r>
      <w:r w:rsidRPr="00E26D09">
        <w:rPr>
          <w:rFonts w:cs="v5.0.0"/>
        </w:rPr>
        <w:t xml:space="preserve"> and </w:t>
      </w:r>
      <w:r w:rsidRPr="00E26D09">
        <w:rPr>
          <w:i/>
          <w:lang w:eastAsia="zh-CN"/>
        </w:rPr>
        <w:t>BS type 1-H</w:t>
      </w:r>
      <w:r w:rsidRPr="00E26D09">
        <w:rPr>
          <w:rFonts w:cs="v5.0.0"/>
        </w:rPr>
        <w:t xml:space="preserve"> is </w:t>
      </w:r>
      <w:r w:rsidRPr="00E26D09">
        <w:t>defined in table 7.4.2.2-0.</w:t>
      </w:r>
    </w:p>
    <w:p w:rsidR="00E16481" w:rsidRPr="00E26D09" w:rsidRDefault="00E16481" w:rsidP="00E16481">
      <w:pPr>
        <w:rPr>
          <w:rFonts w:eastAsia="SimSun"/>
          <w:i/>
          <w:lang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rsidR="00E16481" w:rsidRPr="00E26D09" w:rsidRDefault="00E16481" w:rsidP="00E16481">
      <w:pPr>
        <w:keepNext/>
        <w:numPr>
          <w:ilvl w:val="12"/>
          <w:numId w:val="0"/>
        </w:numPr>
        <w:rPr>
          <w:rFonts w:cs="v5.0.0"/>
        </w:rPr>
      </w:pPr>
      <w:r w:rsidRPr="00E26D09">
        <w:rPr>
          <w:rFonts w:cs="v5.0.0"/>
        </w:rPr>
        <w:t xml:space="preserve">For a </w:t>
      </w:r>
      <w:r w:rsidRPr="00E26D09">
        <w:rPr>
          <w:rFonts w:cs="v5.0.0"/>
          <w:i/>
        </w:rPr>
        <w:t>multi-band</w:t>
      </w:r>
      <w:r w:rsidRPr="00E26D09">
        <w:rPr>
          <w:i/>
        </w:rPr>
        <w:t xml:space="preserve"> </w:t>
      </w:r>
      <w:r w:rsidRPr="00E26D09">
        <w:rPr>
          <w:rFonts w:cs="v5.0.0"/>
          <w:i/>
        </w:rPr>
        <w:t>connector</w:t>
      </w:r>
      <w:r w:rsidRPr="00E26D09">
        <w:rPr>
          <w:rFonts w:cs="v5.0.0"/>
        </w:rPr>
        <w:t xml:space="preserve">, the requirement in the out-of-band blocking frequency ranges apply for each </w:t>
      </w:r>
      <w:r w:rsidRPr="00E26D09">
        <w:rPr>
          <w:rFonts w:cs="v5.0.0"/>
          <w:i/>
        </w:rPr>
        <w:t>operating band</w:t>
      </w:r>
      <w:r w:rsidRPr="00E26D09">
        <w:rPr>
          <w:rFonts w:cs="v5.0.0"/>
        </w:rPr>
        <w:t xml:space="preserve">, with the exception that the in-band blocking frequency ranges of all supported </w:t>
      </w:r>
      <w:r w:rsidRPr="00E26D09">
        <w:rPr>
          <w:rFonts w:cs="v5.0.0"/>
          <w:i/>
        </w:rPr>
        <w:t>operating bands</w:t>
      </w:r>
      <w:r w:rsidRPr="00E26D09">
        <w:rPr>
          <w:rFonts w:cs="v5.0.0"/>
        </w:rPr>
        <w:t xml:space="preserve"> according to </w:t>
      </w:r>
      <w:r>
        <w:rPr>
          <w:rFonts w:cs="v5.0.0"/>
        </w:rPr>
        <w:t>clause</w:t>
      </w:r>
      <w:r w:rsidRPr="00E26D09">
        <w:rPr>
          <w:rFonts w:cs="v5.0.0"/>
        </w:rPr>
        <w:t xml:space="preserve"> 7.4.2.2 shall be excluded from the out-of-band blocking requirement.</w:t>
      </w:r>
    </w:p>
    <w:p w:rsidR="00E16481" w:rsidRPr="00E26D09" w:rsidRDefault="00E16481" w:rsidP="00E16481">
      <w:pPr>
        <w:pStyle w:val="TH"/>
        <w:rPr>
          <w:lang w:eastAsia="zh-CN"/>
        </w:rPr>
      </w:pPr>
      <w:r w:rsidRPr="00E26D09">
        <w:rPr>
          <w:rFonts w:eastAsia="Osaka"/>
        </w:rPr>
        <w:t>Table 7.</w:t>
      </w:r>
      <w:r w:rsidRPr="00E26D09">
        <w:t>5</w:t>
      </w:r>
      <w:r w:rsidRPr="00E26D09">
        <w:rPr>
          <w:rFonts w:eastAsia="Osaka"/>
        </w:rPr>
        <w:t>.</w:t>
      </w:r>
      <w:r w:rsidRPr="00E26D09">
        <w:t>2</w:t>
      </w:r>
      <w:r w:rsidRPr="00E26D09">
        <w:rPr>
          <w:rFonts w:eastAsia="Osaka"/>
        </w:rPr>
        <w:t xml:space="preserve">-1: </w:t>
      </w:r>
      <w:r w:rsidRPr="00E26D09">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16481" w:rsidRPr="00E26D09" w:rsidTr="00360B28">
        <w:trPr>
          <w:jc w:val="center"/>
        </w:trPr>
        <w:tc>
          <w:tcPr>
            <w:tcW w:w="1595" w:type="dxa"/>
          </w:tcPr>
          <w:p w:rsidR="00E16481" w:rsidRPr="00E26D09" w:rsidRDefault="00E16481" w:rsidP="00360B28">
            <w:pPr>
              <w:pStyle w:val="TAH"/>
              <w:rPr>
                <w:rFonts w:cs="Arial"/>
              </w:rPr>
            </w:pPr>
            <w:r w:rsidRPr="00E26D09">
              <w:rPr>
                <w:rFonts w:cs="Arial"/>
              </w:rPr>
              <w:t>Wanted Signal mean power (dBm)</w:t>
            </w:r>
          </w:p>
        </w:tc>
        <w:tc>
          <w:tcPr>
            <w:tcW w:w="1559" w:type="dxa"/>
          </w:tcPr>
          <w:p w:rsidR="00E16481" w:rsidRPr="00E26D09" w:rsidRDefault="00E16481" w:rsidP="00360B28">
            <w:pPr>
              <w:pStyle w:val="TAH"/>
              <w:rPr>
                <w:rFonts w:cs="Arial"/>
              </w:rPr>
            </w:pPr>
            <w:r w:rsidRPr="00E26D09">
              <w:rPr>
                <w:rFonts w:cs="Arial"/>
              </w:rPr>
              <w:t>Interfering Signal mean power (dBm)</w:t>
            </w:r>
          </w:p>
        </w:tc>
        <w:tc>
          <w:tcPr>
            <w:tcW w:w="2197" w:type="dxa"/>
          </w:tcPr>
          <w:p w:rsidR="00E16481" w:rsidRPr="00E26D09" w:rsidRDefault="00E16481" w:rsidP="00360B28">
            <w:pPr>
              <w:pStyle w:val="TAH"/>
              <w:rPr>
                <w:rFonts w:cs="Arial"/>
              </w:rPr>
            </w:pPr>
            <w:r w:rsidRPr="00E26D09">
              <w:rPr>
                <w:rFonts w:cs="Arial"/>
              </w:rPr>
              <w:t>Type of Interfering Signal</w:t>
            </w:r>
          </w:p>
        </w:tc>
      </w:tr>
      <w:tr w:rsidR="00E16481" w:rsidRPr="00E26D09" w:rsidTr="00360B28">
        <w:trPr>
          <w:cantSplit/>
          <w:jc w:val="center"/>
        </w:trPr>
        <w:tc>
          <w:tcPr>
            <w:tcW w:w="1595" w:type="dxa"/>
            <w:tcBorders>
              <w:left w:val="single" w:sz="4" w:space="0" w:color="auto"/>
            </w:tcBorders>
          </w:tcPr>
          <w:p w:rsidR="00E16481" w:rsidRPr="00E26D09" w:rsidRDefault="00E16481" w:rsidP="00360B28">
            <w:pPr>
              <w:pStyle w:val="TAC"/>
              <w:rPr>
                <w:rFonts w:cs="Arial"/>
              </w:rPr>
            </w:pPr>
            <w:r w:rsidRPr="00E26D09">
              <w:rPr>
                <w:rFonts w:cs="Arial"/>
              </w:rPr>
              <w:t>P</w:t>
            </w:r>
            <w:r w:rsidRPr="00E26D09">
              <w:rPr>
                <w:rFonts w:cs="Arial"/>
                <w:vertAlign w:val="subscript"/>
              </w:rPr>
              <w:t>REFSENS</w:t>
            </w:r>
            <w:r w:rsidRPr="00E26D09" w:rsidDel="00E01BA4">
              <w:rPr>
                <w:rFonts w:cs="Arial"/>
              </w:rPr>
              <w:t xml:space="preserve"> </w:t>
            </w:r>
            <w:r w:rsidRPr="00E26D09">
              <w:rPr>
                <w:rFonts w:cs="Arial"/>
              </w:rPr>
              <w:t>+6 dB</w:t>
            </w:r>
            <w:r w:rsidRPr="00E26D09">
              <w:rPr>
                <w:rFonts w:cs="Arial"/>
              </w:rPr>
              <w:br/>
              <w:t>(Note)</w:t>
            </w:r>
          </w:p>
        </w:tc>
        <w:tc>
          <w:tcPr>
            <w:tcW w:w="1559" w:type="dxa"/>
          </w:tcPr>
          <w:p w:rsidR="00E16481" w:rsidRPr="00E26D09" w:rsidRDefault="00E16481" w:rsidP="00360B28">
            <w:pPr>
              <w:pStyle w:val="TAC"/>
              <w:rPr>
                <w:rFonts w:cs="Arial"/>
              </w:rPr>
            </w:pPr>
            <w:r w:rsidRPr="00E26D09">
              <w:rPr>
                <w:rFonts w:cs="Arial"/>
              </w:rPr>
              <w:t xml:space="preserve">-15 </w:t>
            </w:r>
          </w:p>
        </w:tc>
        <w:tc>
          <w:tcPr>
            <w:tcW w:w="2197" w:type="dxa"/>
          </w:tcPr>
          <w:p w:rsidR="00E16481" w:rsidRPr="00E26D09" w:rsidRDefault="00E16481" w:rsidP="00360B28">
            <w:pPr>
              <w:pStyle w:val="TAL"/>
              <w:rPr>
                <w:rFonts w:cs="Arial"/>
              </w:rPr>
            </w:pPr>
            <w:r w:rsidRPr="00E26D09">
              <w:rPr>
                <w:rFonts w:cs="Arial"/>
              </w:rPr>
              <w:t xml:space="preserve">CW carrier </w:t>
            </w:r>
          </w:p>
        </w:tc>
      </w:tr>
      <w:tr w:rsidR="00E16481" w:rsidRPr="00E26D09" w:rsidTr="00360B28">
        <w:trPr>
          <w:cantSplit/>
          <w:jc w:val="center"/>
        </w:trPr>
        <w:tc>
          <w:tcPr>
            <w:tcW w:w="5351" w:type="dxa"/>
            <w:gridSpan w:val="3"/>
            <w:tcBorders>
              <w:left w:val="single" w:sz="4" w:space="0" w:color="auto"/>
            </w:tcBorders>
          </w:tcPr>
          <w:p w:rsidR="00E16481" w:rsidRPr="002F0A49" w:rsidRDefault="00E16481" w:rsidP="00360B28">
            <w:pPr>
              <w:pStyle w:val="TAN"/>
            </w:pPr>
            <w:r w:rsidRPr="007E346D">
              <w:t>NOTE</w:t>
            </w:r>
            <w:r>
              <w:t xml:space="preserve"> 1</w:t>
            </w:r>
            <w:r w:rsidRPr="007E346D">
              <w:t>:</w:t>
            </w:r>
            <w:r w:rsidRPr="007E346D">
              <w:tab/>
              <w:t>P</w:t>
            </w:r>
            <w:r w:rsidRPr="007E346D">
              <w:rPr>
                <w:vertAlign w:val="subscript"/>
              </w:rPr>
              <w:t>REFSENS</w:t>
            </w:r>
            <w:r w:rsidRPr="007E346D" w:rsidDel="002B5177">
              <w:t xml:space="preserve"> </w:t>
            </w:r>
            <w:r w:rsidRPr="007E346D">
              <w:t xml:space="preserve">depends on </w:t>
            </w:r>
            <w:r>
              <w:t xml:space="preserve">the RAT. For NR, </w:t>
            </w:r>
            <w:r w:rsidRPr="007E346D">
              <w:t>P</w:t>
            </w:r>
            <w:r w:rsidRPr="007E346D">
              <w:rPr>
                <w:vertAlign w:val="subscript"/>
              </w:rPr>
              <w:t>REFSENS</w:t>
            </w:r>
            <w:r>
              <w:t xml:space="preserve"> depends also on </w:t>
            </w:r>
            <w:r w:rsidRPr="007E346D">
              <w:t xml:space="preserve">the </w:t>
            </w:r>
            <w:r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r>
              <w:t xml:space="preserve"> 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p>
          <w:p w:rsidR="00E16481" w:rsidRPr="00E26D09" w:rsidRDefault="00E16481" w:rsidP="00360B28">
            <w:pPr>
              <w:pStyle w:val="TAN"/>
            </w:pPr>
            <w:r>
              <w:t xml:space="preserve">NOTE 2: </w:t>
            </w:r>
            <w:r>
              <w:tab/>
              <w:t xml:space="preserve">For NB-IoT, </w:t>
            </w:r>
            <w:r>
              <w:rPr>
                <w:szCs w:val="18"/>
                <w:lang w:eastAsia="ja-JP"/>
              </w:rPr>
              <w:t>u</w:t>
            </w:r>
            <w:r w:rsidRPr="00404F3A">
              <w:rPr>
                <w:szCs w:val="18"/>
                <w:lang w:eastAsia="ja-JP"/>
              </w:rPr>
              <w:t>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E16481" w:rsidRPr="00E26D09" w:rsidRDefault="00E16481" w:rsidP="00E16481"/>
    <w:p w:rsidR="00E16481" w:rsidRPr="00E26D09" w:rsidRDefault="00E16481" w:rsidP="00E16481">
      <w:pPr>
        <w:pStyle w:val="Heading3"/>
      </w:pPr>
      <w:bookmarkStart w:id="1741" w:name="_Toc21127547"/>
      <w:bookmarkStart w:id="1742" w:name="_Toc29811756"/>
      <w:bookmarkStart w:id="1743" w:name="_Toc36817308"/>
      <w:r w:rsidRPr="00E26D09">
        <w:rPr>
          <w:lang w:val="en-US" w:eastAsia="zh-CN"/>
        </w:rPr>
        <w:t>7.5.3</w:t>
      </w:r>
      <w:r w:rsidRPr="00E26D09">
        <w:rPr>
          <w:lang w:val="en-US" w:eastAsia="zh-CN"/>
        </w:rPr>
        <w:tab/>
      </w:r>
      <w:r w:rsidRPr="00E26D09">
        <w:t xml:space="preserve">Co-location </w:t>
      </w:r>
      <w:r w:rsidRPr="00E26D09">
        <w:rPr>
          <w:rFonts w:eastAsia="SimSun"/>
          <w:lang w:val="en-US" w:eastAsia="zh-CN"/>
        </w:rPr>
        <w:t>minimum requirements</w:t>
      </w:r>
      <w:r w:rsidRPr="00E26D09">
        <w:t xml:space="preserve"> for </w:t>
      </w:r>
      <w:r w:rsidRPr="00E26D09">
        <w:rPr>
          <w:i/>
        </w:rPr>
        <w:t>BS type 1-C</w:t>
      </w:r>
      <w:r w:rsidRPr="00E26D09">
        <w:t xml:space="preserve"> and </w:t>
      </w:r>
      <w:r w:rsidRPr="00E26D09">
        <w:rPr>
          <w:i/>
        </w:rPr>
        <w:t>BS type 1-H</w:t>
      </w:r>
      <w:bookmarkEnd w:id="1741"/>
      <w:bookmarkEnd w:id="1742"/>
      <w:bookmarkEnd w:id="1743"/>
    </w:p>
    <w:p w:rsidR="00E16481" w:rsidRPr="00E26D09" w:rsidRDefault="00E16481" w:rsidP="00E16481">
      <w:pPr>
        <w:rPr>
          <w:rFonts w:eastAsia="SimSun"/>
          <w:i/>
          <w:lang w:eastAsia="zh-CN"/>
        </w:rPr>
      </w:pPr>
      <w:r w:rsidRPr="00E26D09">
        <w:t xml:space="preserve">This additional blocking requirement may be applied for the protection of </w:t>
      </w:r>
      <w:r w:rsidRPr="00E26D09">
        <w:rPr>
          <w:rFonts w:eastAsia="SimSun"/>
          <w:lang w:val="en-US" w:eastAsia="zh-CN"/>
        </w:rPr>
        <w:t xml:space="preserve">NR </w:t>
      </w:r>
      <w:r w:rsidRPr="00E26D09">
        <w:t>BS receivers when GSM, CDMA, UTRA</w:t>
      </w:r>
      <w:r w:rsidRPr="00E26D09">
        <w:rPr>
          <w:rFonts w:eastAsia="SimSun"/>
          <w:lang w:val="en-US" w:eastAsia="zh-CN"/>
        </w:rPr>
        <w:t xml:space="preserve">, </w:t>
      </w:r>
      <w:r w:rsidRPr="00E26D09">
        <w:t xml:space="preserve">E-UTRA </w:t>
      </w:r>
      <w:r w:rsidRPr="00E26D09">
        <w:rPr>
          <w:rFonts w:eastAsia="SimSun"/>
          <w:lang w:val="en-US" w:eastAsia="zh-CN"/>
        </w:rPr>
        <w:t>or NR BS</w:t>
      </w:r>
      <w:r w:rsidRPr="00E26D09">
        <w:t xml:space="preserve"> operating in a different frequency band are co-located with a</w:t>
      </w:r>
      <w:r w:rsidRPr="00E26D09">
        <w:rPr>
          <w:rFonts w:eastAsia="SimSun"/>
          <w:lang w:val="en-US" w:eastAsia="zh-CN"/>
        </w:rPr>
        <w:t xml:space="preserve"> NR</w:t>
      </w:r>
      <w:r w:rsidRPr="00E26D09">
        <w:t xml:space="preserve"> BS. The requirement is applicable to all </w:t>
      </w:r>
      <w:r w:rsidRPr="00E26D09">
        <w:rPr>
          <w:i/>
        </w:rPr>
        <w:t>BS channel bandwidths</w:t>
      </w:r>
      <w:r w:rsidRPr="00E26D09">
        <w:t xml:space="preserve"> supported by the </w:t>
      </w:r>
      <w:r w:rsidRPr="00E26D09">
        <w:rPr>
          <w:rFonts w:eastAsia="SimSun"/>
          <w:lang w:val="en-US" w:eastAsia="zh-CN"/>
        </w:rPr>
        <w:t>NR</w:t>
      </w:r>
      <w:r w:rsidRPr="00E26D09">
        <w:t xml:space="preserve"> BS.</w:t>
      </w:r>
    </w:p>
    <w:p w:rsidR="00E16481" w:rsidRPr="00E26D09" w:rsidRDefault="00E16481" w:rsidP="00E16481">
      <w:r w:rsidRPr="00E26D09">
        <w:t xml:space="preserve">The requirements in this clause assume a 30 dB coupling loss between interfering transmitter and </w:t>
      </w:r>
      <w:r w:rsidRPr="00E26D09">
        <w:rPr>
          <w:lang w:val="en-US" w:eastAsia="zh-CN"/>
        </w:rPr>
        <w:t>NR</w:t>
      </w:r>
      <w:r w:rsidRPr="00E26D09">
        <w:t xml:space="preserve"> BS receiver</w:t>
      </w:r>
      <w:r w:rsidRPr="00E26D09">
        <w:rPr>
          <w:lang w:eastAsia="zh-CN"/>
        </w:rPr>
        <w:t xml:space="preserve"> and are based on co-location with </w:t>
      </w:r>
      <w:r w:rsidRPr="00E26D09">
        <w:t>base stations of the same class.</w:t>
      </w:r>
    </w:p>
    <w:p w:rsidR="00E16481" w:rsidRPr="00E26D09" w:rsidRDefault="00E16481" w:rsidP="00E16481">
      <w:pPr>
        <w:rPr>
          <w:rFonts w:eastAsia="Osaka" w:cs="v5.0.0"/>
        </w:rPr>
      </w:pPr>
      <w:r w:rsidRPr="00E26D09">
        <w:rPr>
          <w:rFonts w:hint="eastAsia"/>
        </w:rPr>
        <w:t xml:space="preserve">The throughput shall be ≥ 95% of the maximum throughput </w:t>
      </w:r>
      <w:r w:rsidRPr="00E26D09">
        <w:rPr>
          <w:rFonts w:cs="v5.0.0"/>
        </w:rPr>
        <w:t>of the reference measurement channel,</w:t>
      </w:r>
      <w:r w:rsidRPr="00E26D09">
        <w:t xml:space="preserve"> with</w:t>
      </w:r>
      <w:r w:rsidRPr="00E26D09">
        <w:rPr>
          <w:rFonts w:cs="v5.0.0"/>
        </w:rPr>
        <w:t xml:space="preserve"> a wanted and an interfering signal coupled to </w:t>
      </w:r>
      <w:r w:rsidRPr="00E26D09">
        <w:rPr>
          <w:i/>
        </w:rPr>
        <w:t>BS type 1-C</w:t>
      </w:r>
      <w:r w:rsidRPr="00E26D09">
        <w:t xml:space="preserve"> </w:t>
      </w:r>
      <w:r w:rsidRPr="00E26D09">
        <w:rPr>
          <w:i/>
        </w:rPr>
        <w:t>antenna connector</w:t>
      </w:r>
      <w:r w:rsidRPr="00E26D09">
        <w:t xml:space="preserve"> or </w:t>
      </w:r>
      <w:r w:rsidRPr="00E26D09">
        <w:rPr>
          <w:i/>
        </w:rPr>
        <w:t>BS type 1-H</w:t>
      </w:r>
      <w:r w:rsidRPr="00E26D09">
        <w:t xml:space="preserve"> </w:t>
      </w:r>
      <w:r w:rsidRPr="00E26D09">
        <w:rPr>
          <w:i/>
        </w:rPr>
        <w:t>TAB connector</w:t>
      </w:r>
      <w:r w:rsidRPr="00E26D09">
        <w:rPr>
          <w:rFonts w:cs="v5.0.0"/>
        </w:rPr>
        <w:t xml:space="preserve"> input using the parameters in table 7.</w:t>
      </w:r>
      <w:r w:rsidRPr="00E26D09">
        <w:rPr>
          <w:rFonts w:eastAsia="SimSun" w:cs="v5.0.0"/>
          <w:lang w:val="en-US" w:eastAsia="zh-CN"/>
        </w:rPr>
        <w:t>5</w:t>
      </w:r>
      <w:r w:rsidRPr="00E26D09">
        <w:rPr>
          <w:rFonts w:cs="v5.0.0"/>
        </w:rPr>
        <w:t>.</w:t>
      </w:r>
      <w:r w:rsidRPr="00E26D09">
        <w:rPr>
          <w:rFonts w:eastAsia="SimSun" w:cs="v5.0.0"/>
          <w:lang w:val="en-US" w:eastAsia="zh-CN"/>
        </w:rPr>
        <w:t>3</w:t>
      </w:r>
      <w:r w:rsidRPr="00E26D09">
        <w:rPr>
          <w:rFonts w:cs="v5.0.0"/>
        </w:rPr>
        <w:t>-1</w:t>
      </w:r>
      <w:r w:rsidRPr="00E26D09">
        <w:rPr>
          <w:rFonts w:cs="v5.0.0"/>
          <w:lang w:eastAsia="zh-CN"/>
        </w:rPr>
        <w:t xml:space="preserve"> for </w:t>
      </w:r>
      <w:r w:rsidRPr="00E26D09">
        <w:rPr>
          <w:rFonts w:cs="v5.0.0"/>
          <w:lang w:val="en-US" w:eastAsia="zh-CN"/>
        </w:rPr>
        <w:t>all the BS classes</w:t>
      </w:r>
      <w:r w:rsidRPr="00E26D09">
        <w:rPr>
          <w:rFonts w:cs="v5.0.0"/>
        </w:rPr>
        <w:t xml:space="preserve">. </w:t>
      </w:r>
      <w:r w:rsidRPr="00E26D09">
        <w:rPr>
          <w:rFonts w:eastAsia="Osaka" w:cs="v5.0.0"/>
        </w:rPr>
        <w:t>The reference measurement channel for the wanted signal is identified in tables 7.2.</w:t>
      </w:r>
      <w:r w:rsidRPr="00E26D09">
        <w:rPr>
          <w:rFonts w:eastAsia="SimSun" w:cs="v5.0.0"/>
          <w:lang w:val="en-US" w:eastAsia="zh-CN"/>
        </w:rPr>
        <w:t>2</w:t>
      </w:r>
      <w:r w:rsidRPr="00E26D09">
        <w:rPr>
          <w:rFonts w:eastAsia="Osaka" w:cs="v5.0.0"/>
        </w:rPr>
        <w:t>-1</w:t>
      </w:r>
      <w:r w:rsidRPr="00E26D09">
        <w:rPr>
          <w:rFonts w:cs="v5.0.0"/>
          <w:lang w:eastAsia="zh-CN"/>
        </w:rPr>
        <w:t>, 7.2.</w:t>
      </w:r>
      <w:r w:rsidRPr="00E26D09">
        <w:rPr>
          <w:rFonts w:cs="v5.0.0"/>
          <w:lang w:val="en-US" w:eastAsia="zh-CN"/>
        </w:rPr>
        <w:t>2</w:t>
      </w:r>
      <w:r w:rsidRPr="00E26D09">
        <w:rPr>
          <w:rFonts w:cs="v5.0.0"/>
          <w:lang w:eastAsia="zh-CN"/>
        </w:rPr>
        <w:t>-2 and 7.2.</w:t>
      </w:r>
      <w:r w:rsidRPr="00E26D09">
        <w:rPr>
          <w:rFonts w:cs="v5.0.0"/>
          <w:lang w:val="en-US" w:eastAsia="zh-CN"/>
        </w:rPr>
        <w:t>2</w:t>
      </w:r>
      <w:r w:rsidRPr="00E26D09">
        <w:rPr>
          <w:rFonts w:cs="v5.0.0"/>
          <w:lang w:eastAsia="zh-CN"/>
        </w:rPr>
        <w:t>-</w:t>
      </w:r>
      <w:r w:rsidRPr="00E26D09">
        <w:rPr>
          <w:rFonts w:cs="v5.0.0"/>
          <w:lang w:val="en-US" w:eastAsia="zh-CN"/>
        </w:rPr>
        <w:t>3</w:t>
      </w:r>
      <w:r w:rsidRPr="00E26D09">
        <w:rPr>
          <w:rFonts w:eastAsia="Osaka" w:cs="v5.0.0"/>
        </w:rPr>
        <w:t xml:space="preserve"> for each </w:t>
      </w:r>
      <w:r w:rsidRPr="00E26D09">
        <w:rPr>
          <w:rFonts w:eastAsia="Osaka" w:cs="v5.0.0"/>
          <w:i/>
        </w:rPr>
        <w:t>BS channel bandwidth</w:t>
      </w:r>
      <w:r w:rsidRPr="00E26D09">
        <w:rPr>
          <w:rFonts w:eastAsia="Osaka" w:cs="v5.0.0"/>
        </w:rPr>
        <w:t xml:space="preserve"> and further specified in annex A.1.</w:t>
      </w:r>
      <w:r w:rsidRPr="00E26D09">
        <w:rPr>
          <w:rFonts w:eastAsia="Osaka"/>
        </w:rPr>
        <w:t xml:space="preserve"> The characteristics of the interfering signal is further specified in annex D.</w:t>
      </w:r>
    </w:p>
    <w:p w:rsidR="00E16481" w:rsidRPr="00E26D09" w:rsidRDefault="00E16481" w:rsidP="00E16481">
      <w:pPr>
        <w:rPr>
          <w:lang w:eastAsia="zh-CN"/>
        </w:rPr>
      </w:pPr>
      <w:r w:rsidRPr="00E26D09">
        <w:rPr>
          <w:lang w:val="en-US" w:eastAsia="zh-CN"/>
        </w:rPr>
        <w:t xml:space="preserve">The blocking requirement for co-location with BS in other bands is applied for all </w:t>
      </w:r>
      <w:r w:rsidRPr="00E26D09">
        <w:rPr>
          <w:i/>
          <w:lang w:val="en-US" w:eastAsia="zh-CN"/>
        </w:rPr>
        <w:t>operating bands</w:t>
      </w:r>
      <w:r w:rsidRPr="00E26D09">
        <w:rPr>
          <w:lang w:val="en-US" w:eastAsia="zh-CN"/>
        </w:rPr>
        <w:t xml:space="preserve"> for which co-location protection is provided.</w:t>
      </w:r>
    </w:p>
    <w:p w:rsidR="00E16481" w:rsidRPr="00E26D09" w:rsidRDefault="00E16481" w:rsidP="00E16481">
      <w:pPr>
        <w:rPr>
          <w:rFonts w:eastAsia="SimSun"/>
          <w:i/>
          <w:lang w:val="en-US" w:eastAsia="zh-CN"/>
        </w:rPr>
      </w:pPr>
      <w:r w:rsidRPr="00E26D09">
        <w:rPr>
          <w:rFonts w:eastAsia="SimSun"/>
          <w:lang w:eastAsia="zh-CN"/>
        </w:rPr>
        <w:t xml:space="preserve">Minimum conducted requirement is defined at the </w:t>
      </w:r>
      <w:r w:rsidRPr="00E26D09">
        <w:rPr>
          <w:rFonts w:eastAsia="SimSun"/>
          <w:i/>
          <w:lang w:eastAsia="zh-CN"/>
        </w:rPr>
        <w:t>antenna connector</w:t>
      </w:r>
      <w:r w:rsidRPr="00E26D09">
        <w:rPr>
          <w:rFonts w:eastAsia="SimSun"/>
          <w:lang w:eastAsia="zh-CN"/>
        </w:rPr>
        <w:t xml:space="preserve"> for </w:t>
      </w:r>
      <w:r w:rsidRPr="00E26D09">
        <w:rPr>
          <w:rFonts w:eastAsia="SimSun"/>
          <w:i/>
          <w:lang w:eastAsia="zh-CN"/>
        </w:rPr>
        <w:t>BS type 1-C</w:t>
      </w:r>
      <w:r w:rsidRPr="00E26D09">
        <w:rPr>
          <w:rFonts w:eastAsia="SimSun"/>
          <w:lang w:eastAsia="zh-CN"/>
        </w:rPr>
        <w:t xml:space="preserve"> and at the </w:t>
      </w:r>
      <w:r w:rsidRPr="00E26D09">
        <w:rPr>
          <w:rFonts w:eastAsia="SimSun"/>
          <w:i/>
          <w:lang w:eastAsia="zh-CN"/>
        </w:rPr>
        <w:t>TAB connector</w:t>
      </w:r>
      <w:r w:rsidRPr="00E26D09">
        <w:rPr>
          <w:rFonts w:eastAsia="SimSun"/>
          <w:lang w:eastAsia="zh-CN"/>
        </w:rPr>
        <w:t xml:space="preserve"> for </w:t>
      </w:r>
      <w:r w:rsidRPr="00E26D09">
        <w:rPr>
          <w:rFonts w:eastAsia="SimSun"/>
          <w:i/>
          <w:lang w:eastAsia="zh-CN"/>
        </w:rPr>
        <w:t>BS type 1-H.</w:t>
      </w:r>
    </w:p>
    <w:p w:rsidR="00E16481" w:rsidRPr="00E26D09" w:rsidRDefault="00E16481" w:rsidP="00E16481">
      <w:pPr>
        <w:pStyle w:val="TH"/>
      </w:pPr>
      <w:r w:rsidRPr="00E26D09">
        <w:rPr>
          <w:rFonts w:eastAsia="Osaka"/>
        </w:rPr>
        <w:t>Table 7.</w:t>
      </w:r>
      <w:r w:rsidRPr="00E26D09">
        <w:rPr>
          <w:rFonts w:eastAsia="SimSun"/>
          <w:lang w:val="en-US" w:eastAsia="zh-CN"/>
        </w:rPr>
        <w:t>5.3</w:t>
      </w:r>
      <w:r w:rsidRPr="00E26D09">
        <w:rPr>
          <w:rFonts w:eastAsia="Osaka"/>
        </w:rPr>
        <w:t xml:space="preserve">-1: </w:t>
      </w:r>
      <w:r w:rsidRPr="00E26D09">
        <w:t xml:space="preserve">Blocking performance requirement for </w:t>
      </w:r>
      <w:r w:rsidRPr="00E26D09">
        <w:rPr>
          <w:rFonts w:eastAsia="SimSun"/>
          <w:lang w:val="en-US" w:eastAsia="zh-CN"/>
        </w:rPr>
        <w:t>NR</w:t>
      </w:r>
      <w:r w:rsidRPr="00E26D09">
        <w:rPr>
          <w:lang w:eastAsia="zh-CN"/>
        </w:rPr>
        <w:t xml:space="preserve"> </w:t>
      </w:r>
      <w:r w:rsidRPr="00E26D09">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16481" w:rsidRPr="00E26D09" w:rsidTr="00360B28">
        <w:trPr>
          <w:tblHeader/>
          <w:jc w:val="center"/>
        </w:trPr>
        <w:tc>
          <w:tcPr>
            <w:tcW w:w="1810" w:type="dxa"/>
          </w:tcPr>
          <w:p w:rsidR="00E16481" w:rsidRPr="00E26D09" w:rsidRDefault="00E16481" w:rsidP="00360B28">
            <w:pPr>
              <w:pStyle w:val="TAH"/>
              <w:rPr>
                <w:lang w:eastAsia="ja-JP"/>
              </w:rPr>
            </w:pPr>
            <w:r w:rsidRPr="00E26D09">
              <w:rPr>
                <w:lang w:eastAsia="ja-JP"/>
              </w:rPr>
              <w:t>Frequency range of interfering signal</w:t>
            </w:r>
          </w:p>
        </w:tc>
        <w:tc>
          <w:tcPr>
            <w:tcW w:w="1714" w:type="dxa"/>
          </w:tcPr>
          <w:p w:rsidR="00E16481" w:rsidRPr="00E26D09" w:rsidRDefault="00E16481" w:rsidP="00360B28">
            <w:pPr>
              <w:pStyle w:val="TAH"/>
              <w:rPr>
                <w:lang w:eastAsia="ja-JP"/>
              </w:rPr>
            </w:pPr>
            <w:r w:rsidRPr="00E26D09">
              <w:rPr>
                <w:lang w:eastAsia="ja-JP"/>
              </w:rPr>
              <w:t>Wanted signal mean power for WA BS (dBm)</w:t>
            </w:r>
          </w:p>
        </w:tc>
        <w:tc>
          <w:tcPr>
            <w:tcW w:w="1710" w:type="dxa"/>
          </w:tcPr>
          <w:p w:rsidR="00E16481" w:rsidRPr="00E26D09" w:rsidRDefault="00E16481" w:rsidP="00360B28">
            <w:pPr>
              <w:pStyle w:val="TAH"/>
              <w:rPr>
                <w:lang w:eastAsia="ja-JP"/>
              </w:rPr>
            </w:pPr>
            <w:r w:rsidRPr="00E26D09">
              <w:rPr>
                <w:lang w:eastAsia="ja-JP"/>
              </w:rPr>
              <w:t>Interfering signal mean power for WA BS (dBm)</w:t>
            </w:r>
          </w:p>
        </w:tc>
        <w:tc>
          <w:tcPr>
            <w:tcW w:w="1700" w:type="dxa"/>
          </w:tcPr>
          <w:p w:rsidR="00E16481" w:rsidRPr="00E26D09" w:rsidRDefault="00E16481" w:rsidP="00360B28">
            <w:pPr>
              <w:pStyle w:val="TAH"/>
              <w:rPr>
                <w:lang w:eastAsia="ja-JP"/>
              </w:rPr>
            </w:pPr>
            <w:r w:rsidRPr="00E26D09">
              <w:rPr>
                <w:lang w:eastAsia="ja-JP"/>
              </w:rPr>
              <w:t>Interfering signal mean power for MR BS (dBm)</w:t>
            </w:r>
          </w:p>
        </w:tc>
        <w:tc>
          <w:tcPr>
            <w:tcW w:w="1396" w:type="dxa"/>
          </w:tcPr>
          <w:p w:rsidR="00E16481" w:rsidRPr="00E26D09" w:rsidRDefault="00E16481" w:rsidP="00360B28">
            <w:pPr>
              <w:pStyle w:val="TAH"/>
              <w:rPr>
                <w:lang w:eastAsia="ja-JP"/>
              </w:rPr>
            </w:pPr>
            <w:r w:rsidRPr="00E26D09">
              <w:rPr>
                <w:lang w:eastAsia="ja-JP"/>
              </w:rPr>
              <w:t>Interfering signal mean power for LA BS (dBm)</w:t>
            </w:r>
          </w:p>
        </w:tc>
        <w:tc>
          <w:tcPr>
            <w:tcW w:w="1299" w:type="dxa"/>
          </w:tcPr>
          <w:p w:rsidR="00E16481" w:rsidRPr="00E26D09" w:rsidRDefault="00E16481" w:rsidP="00360B28">
            <w:pPr>
              <w:pStyle w:val="TAH"/>
              <w:rPr>
                <w:lang w:eastAsia="ja-JP"/>
              </w:rPr>
            </w:pPr>
            <w:r w:rsidRPr="00E26D09">
              <w:rPr>
                <w:lang w:eastAsia="ja-JP"/>
              </w:rPr>
              <w:t>Type of interfering signal</w:t>
            </w:r>
          </w:p>
        </w:tc>
      </w:tr>
      <w:tr w:rsidR="00E16481" w:rsidRPr="00E26D09" w:rsidTr="00360B28">
        <w:trPr>
          <w:jc w:val="center"/>
        </w:trPr>
        <w:tc>
          <w:tcPr>
            <w:tcW w:w="1810" w:type="dxa"/>
          </w:tcPr>
          <w:p w:rsidR="00E16481" w:rsidRPr="00E26D09" w:rsidRDefault="00E16481" w:rsidP="00360B28">
            <w:pPr>
              <w:pStyle w:val="TAC"/>
              <w:rPr>
                <w:rFonts w:cs="Arial"/>
                <w:szCs w:val="18"/>
                <w:lang w:eastAsia="ja-JP"/>
              </w:rPr>
            </w:pPr>
            <w:r w:rsidRPr="00E26D09">
              <w:rPr>
                <w:lang w:eastAsia="zh-CN"/>
              </w:rPr>
              <w:t xml:space="preserve">Frequency range of co-located downlink </w:t>
            </w:r>
            <w:r w:rsidRPr="00E26D09">
              <w:rPr>
                <w:i/>
                <w:lang w:eastAsia="zh-CN"/>
              </w:rPr>
              <w:t>operating band</w:t>
            </w:r>
          </w:p>
        </w:tc>
        <w:tc>
          <w:tcPr>
            <w:tcW w:w="1714" w:type="dxa"/>
            <w:vAlign w:val="center"/>
          </w:tcPr>
          <w:p w:rsidR="00E16481" w:rsidRPr="00E26D09" w:rsidRDefault="00E16481" w:rsidP="00360B28">
            <w:pPr>
              <w:pStyle w:val="TAC"/>
              <w:rPr>
                <w:rFonts w:cs="Arial"/>
                <w:szCs w:val="18"/>
                <w:lang w:eastAsia="ja-JP"/>
              </w:rPr>
            </w:pPr>
            <w:r w:rsidRPr="00E26D09">
              <w:t>P</w:t>
            </w:r>
            <w:r w:rsidRPr="00E26D09">
              <w:rPr>
                <w:vertAlign w:val="subscript"/>
              </w:rPr>
              <w:t>REFSENS</w:t>
            </w:r>
            <w:r w:rsidRPr="00E26D09">
              <w:t xml:space="preserve"> +6dB</w:t>
            </w:r>
            <w:r w:rsidRPr="00E26D09">
              <w:br/>
              <w:t>(</w:t>
            </w:r>
            <w:r w:rsidRPr="00E26D09">
              <w:rPr>
                <w:rFonts w:eastAsia="SimSun"/>
                <w:lang w:val="en-US" w:eastAsia="zh-CN"/>
              </w:rPr>
              <w:t>Note 1</w:t>
            </w:r>
            <w:r w:rsidRPr="00E26D09">
              <w:t>)</w:t>
            </w:r>
          </w:p>
        </w:tc>
        <w:tc>
          <w:tcPr>
            <w:tcW w:w="1710" w:type="dxa"/>
            <w:vAlign w:val="center"/>
          </w:tcPr>
          <w:p w:rsidR="00E16481" w:rsidRPr="00E26D09" w:rsidRDefault="00E16481" w:rsidP="00360B28">
            <w:pPr>
              <w:pStyle w:val="TAC"/>
              <w:rPr>
                <w:rFonts w:cs="Arial"/>
                <w:szCs w:val="18"/>
                <w:lang w:eastAsia="ja-JP"/>
              </w:rPr>
            </w:pPr>
            <w:r w:rsidRPr="00E26D09">
              <w:rPr>
                <w:rFonts w:cs="Arial"/>
                <w:szCs w:val="18"/>
                <w:lang w:eastAsia="ja-JP"/>
              </w:rPr>
              <w:t>+</w:t>
            </w:r>
            <w:r w:rsidRPr="00E26D09">
              <w:rPr>
                <w:rFonts w:eastAsia="SimSun" w:cs="Arial"/>
                <w:szCs w:val="18"/>
                <w:lang w:val="en-US" w:eastAsia="zh-CN"/>
              </w:rPr>
              <w:t>16</w:t>
            </w:r>
          </w:p>
        </w:tc>
        <w:tc>
          <w:tcPr>
            <w:tcW w:w="1700" w:type="dxa"/>
            <w:vAlign w:val="center"/>
          </w:tcPr>
          <w:p w:rsidR="00E16481" w:rsidRPr="00E26D09" w:rsidRDefault="00E16481" w:rsidP="00360B28">
            <w:pPr>
              <w:pStyle w:val="TAC"/>
              <w:rPr>
                <w:szCs w:val="18"/>
                <w:lang w:eastAsia="ja-JP"/>
              </w:rPr>
            </w:pPr>
            <w:r w:rsidRPr="00E26D09">
              <w:rPr>
                <w:rFonts w:cs="Arial"/>
                <w:szCs w:val="18"/>
                <w:lang w:eastAsia="ja-JP"/>
              </w:rPr>
              <w:t>+</w:t>
            </w:r>
            <w:r w:rsidRPr="00E26D09">
              <w:rPr>
                <w:rFonts w:eastAsia="SimSun" w:cs="Arial"/>
                <w:szCs w:val="18"/>
                <w:lang w:val="en-US" w:eastAsia="zh-CN"/>
              </w:rPr>
              <w:t>8</w:t>
            </w:r>
          </w:p>
        </w:tc>
        <w:tc>
          <w:tcPr>
            <w:tcW w:w="1396" w:type="dxa"/>
            <w:vAlign w:val="center"/>
          </w:tcPr>
          <w:p w:rsidR="00E16481" w:rsidRPr="00E26D09" w:rsidRDefault="00E16481" w:rsidP="00360B28">
            <w:pPr>
              <w:pStyle w:val="TAC"/>
              <w:rPr>
                <w:szCs w:val="18"/>
                <w:lang w:eastAsia="ja-JP"/>
              </w:rPr>
            </w:pPr>
            <w:r w:rsidRPr="00E26D09">
              <w:rPr>
                <w:rFonts w:eastAsia="SimSun"/>
                <w:lang w:val="en-US" w:eastAsia="zh-CN"/>
              </w:rPr>
              <w:t>x (Note 2)</w:t>
            </w:r>
          </w:p>
        </w:tc>
        <w:tc>
          <w:tcPr>
            <w:tcW w:w="1299" w:type="dxa"/>
            <w:vAlign w:val="center"/>
          </w:tcPr>
          <w:p w:rsidR="00E16481" w:rsidRPr="00E26D09" w:rsidRDefault="00E16481" w:rsidP="00360B28">
            <w:pPr>
              <w:pStyle w:val="TAC"/>
              <w:rPr>
                <w:lang w:eastAsia="ja-JP"/>
              </w:rPr>
            </w:pPr>
            <w:r w:rsidRPr="00E26D09">
              <w:rPr>
                <w:lang w:eastAsia="ja-JP"/>
              </w:rPr>
              <w:t>CW carrier</w:t>
            </w:r>
          </w:p>
        </w:tc>
      </w:tr>
      <w:tr w:rsidR="00E16481" w:rsidRPr="00E26D09" w:rsidTr="00360B28">
        <w:trPr>
          <w:jc w:val="center"/>
        </w:trPr>
        <w:tc>
          <w:tcPr>
            <w:tcW w:w="9629" w:type="dxa"/>
            <w:gridSpan w:val="6"/>
          </w:tcPr>
          <w:p w:rsidR="00E16481" w:rsidRPr="00E26D09" w:rsidRDefault="00E16481" w:rsidP="00360B28">
            <w:pPr>
              <w:pStyle w:val="TAN"/>
            </w:pPr>
            <w:r w:rsidRPr="00E26D09">
              <w:t>N</w:t>
            </w:r>
            <w:r w:rsidRPr="00E26D09">
              <w:rPr>
                <w:rFonts w:eastAsia="SimSun"/>
                <w:lang w:val="en-US" w:eastAsia="zh-CN"/>
              </w:rPr>
              <w:t>OTE 1</w:t>
            </w:r>
            <w:r w:rsidRPr="00E26D09">
              <w:t>:</w:t>
            </w:r>
            <w:r w:rsidRPr="00E26D09">
              <w:tab/>
              <w:t>P</w:t>
            </w:r>
            <w:r w:rsidRPr="00E26D09">
              <w:rPr>
                <w:vertAlign w:val="subscript"/>
              </w:rPr>
              <w:t>REFSENS</w:t>
            </w:r>
            <w:r w:rsidRPr="00E26D09">
              <w:t xml:space="preserve"> depends on the </w:t>
            </w:r>
            <w:r w:rsidRPr="00E26D09">
              <w:rPr>
                <w:i/>
              </w:rPr>
              <w:t>BS channel bandwidth</w:t>
            </w:r>
            <w:r w:rsidRPr="00E26D09">
              <w:t xml:space="preserve"> as specified in Table 7.2.</w:t>
            </w:r>
            <w:r w:rsidRPr="00E26D09">
              <w:rPr>
                <w:lang w:eastAsia="zh-CN"/>
              </w:rPr>
              <w:t>2</w:t>
            </w:r>
            <w:r w:rsidRPr="00E26D09">
              <w:t>-1</w:t>
            </w:r>
            <w:r w:rsidRPr="00E26D09">
              <w:rPr>
                <w:lang w:eastAsia="zh-CN"/>
              </w:rPr>
              <w:t xml:space="preserve">, </w:t>
            </w:r>
            <w:r w:rsidRPr="00E26D09">
              <w:rPr>
                <w:rFonts w:cs="v5.0.0"/>
                <w:lang w:eastAsia="zh-CN"/>
              </w:rPr>
              <w:t>7.2.2-2, and 7.2.2-3</w:t>
            </w:r>
            <w:r w:rsidRPr="00E26D09">
              <w:t>.</w:t>
            </w:r>
          </w:p>
          <w:p w:rsidR="00E16481" w:rsidRPr="00E26D09" w:rsidRDefault="00E16481" w:rsidP="00360B28">
            <w:pPr>
              <w:pStyle w:val="TAN"/>
              <w:rPr>
                <w:rFonts w:eastAsia="SimSun"/>
                <w:lang w:val="en-US" w:eastAsia="zh-CN"/>
              </w:rPr>
            </w:pPr>
            <w:r w:rsidRPr="00E26D09">
              <w:rPr>
                <w:rFonts w:eastAsia="SimSun"/>
                <w:lang w:val="en-US" w:eastAsia="zh-CN"/>
              </w:rPr>
              <w:t>NOTE 2:</w:t>
            </w:r>
            <w:r w:rsidRPr="00E26D09">
              <w:rPr>
                <w:rFonts w:eastAsia="SimSun"/>
                <w:lang w:val="en-US" w:eastAsia="zh-CN"/>
              </w:rPr>
              <w:tab/>
              <w:t>x = -7 dBm for NR BS co-located with Pico GSM850 or Pico CDMA850</w:t>
            </w:r>
            <w:r w:rsidRPr="00E26D09">
              <w:rPr>
                <w:rFonts w:eastAsia="SimSun"/>
                <w:lang w:val="en-US" w:eastAsia="zh-CN"/>
              </w:rPr>
              <w:br/>
              <w:t>x = -4 dBm for NR BS co-located with Pico DCS1800 or Pico PCS1900</w:t>
            </w:r>
            <w:r w:rsidRPr="00E26D09">
              <w:rPr>
                <w:rFonts w:eastAsia="SimSun"/>
                <w:lang w:val="en-US" w:eastAsia="zh-CN"/>
              </w:rPr>
              <w:br/>
              <w:t>x = -6 dBm for NR BS co-located with UTRA bands or E-UTRA bands or NR bands</w:t>
            </w:r>
          </w:p>
          <w:p w:rsidR="00E16481" w:rsidRPr="00E26D09" w:rsidRDefault="00E16481" w:rsidP="00360B28">
            <w:pPr>
              <w:pStyle w:val="TAN"/>
              <w:rPr>
                <w:rFonts w:eastAsia="SimSun"/>
                <w:lang w:val="en-US" w:eastAsia="zh-CN"/>
              </w:rPr>
            </w:pPr>
            <w:r w:rsidRPr="00E26D09">
              <w:rPr>
                <w:lang w:eastAsia="ja-JP"/>
              </w:rPr>
              <w:t>NOTE 3:</w:t>
            </w:r>
            <w:r w:rsidRPr="00E26D09">
              <w:rPr>
                <w:lang w:eastAsia="ja-JP"/>
              </w:rPr>
              <w:tab/>
              <w:t xml:space="preserve">The requirement does not apply when the interfering signal falls within any of the supported uplink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uplink </w:t>
            </w:r>
            <w:r w:rsidRPr="00E26D09">
              <w:rPr>
                <w:i/>
                <w:lang w:eastAsia="ja-JP"/>
              </w:rPr>
              <w:t>operating band(s)</w:t>
            </w:r>
            <w:r w:rsidRPr="00E26D09">
              <w:rPr>
                <w:lang w:eastAsia="ja-JP"/>
              </w:rPr>
              <w:t>.</w:t>
            </w:r>
          </w:p>
        </w:tc>
      </w:tr>
    </w:tbl>
    <w:p w:rsidR="00E16481" w:rsidRPr="00E26D09" w:rsidRDefault="00E16481" w:rsidP="00E16481"/>
    <w:p w:rsidR="00E16481" w:rsidRPr="00E26D09" w:rsidRDefault="00E16481" w:rsidP="00E16481">
      <w:pPr>
        <w:pStyle w:val="Heading3"/>
      </w:pPr>
      <w:bookmarkStart w:id="1744" w:name="_Toc21127548"/>
      <w:bookmarkStart w:id="1745" w:name="_Toc29811757"/>
      <w:bookmarkStart w:id="1746" w:name="_Toc36817309"/>
      <w:r w:rsidRPr="00E26D09">
        <w:t>7.5.4</w:t>
      </w:r>
      <w:r w:rsidRPr="00E26D09">
        <w:tab/>
        <w:t>Void</w:t>
      </w:r>
      <w:bookmarkEnd w:id="1744"/>
      <w:bookmarkEnd w:id="1745"/>
      <w:bookmarkEnd w:id="1746"/>
    </w:p>
    <w:p w:rsidR="00E16481" w:rsidRPr="00E26D09" w:rsidRDefault="00E16481" w:rsidP="00E16481">
      <w:pPr>
        <w:pStyle w:val="Heading2"/>
      </w:pPr>
      <w:bookmarkStart w:id="1747" w:name="_Toc21127549"/>
      <w:bookmarkStart w:id="1748" w:name="_Toc29811758"/>
      <w:bookmarkStart w:id="1749" w:name="_Toc36817310"/>
      <w:r w:rsidRPr="00E26D09">
        <w:t>7.6</w:t>
      </w:r>
      <w:r w:rsidRPr="00E26D09">
        <w:tab/>
        <w:t>Receiver spurious emissions</w:t>
      </w:r>
      <w:bookmarkEnd w:id="1747"/>
      <w:bookmarkEnd w:id="1748"/>
      <w:bookmarkEnd w:id="1749"/>
    </w:p>
    <w:p w:rsidR="00E16481" w:rsidRPr="00E26D09" w:rsidRDefault="00E16481" w:rsidP="00E16481">
      <w:pPr>
        <w:pStyle w:val="Heading3"/>
      </w:pPr>
      <w:bookmarkStart w:id="1750" w:name="_Toc21127550"/>
      <w:bookmarkStart w:id="1751" w:name="_Toc29811759"/>
      <w:bookmarkStart w:id="1752" w:name="_Toc36817311"/>
      <w:r w:rsidRPr="00E26D09">
        <w:t>7.6.1</w:t>
      </w:r>
      <w:r w:rsidRPr="00E26D09">
        <w:tab/>
        <w:t>General</w:t>
      </w:r>
      <w:bookmarkEnd w:id="1750"/>
      <w:bookmarkEnd w:id="1751"/>
      <w:bookmarkEnd w:id="1752"/>
    </w:p>
    <w:p w:rsidR="00E16481" w:rsidRPr="00E26D09" w:rsidRDefault="00E16481" w:rsidP="00E16481">
      <w:r w:rsidRPr="00E26D09">
        <w:rPr>
          <w:rFonts w:eastAsia="??"/>
        </w:rPr>
        <w:t xml:space="preserve">The receiver spurious emissions power is the power of emissions generated or amplified in a receiver unit that appear at the </w:t>
      </w:r>
      <w:r w:rsidRPr="00E26D09">
        <w:rPr>
          <w:rFonts w:eastAsia="??"/>
          <w:i/>
        </w:rPr>
        <w:t>antenna connector</w:t>
      </w:r>
      <w:r w:rsidRPr="00E26D09">
        <w:rPr>
          <w:rFonts w:eastAsia="??"/>
        </w:rPr>
        <w:t xml:space="preserve"> (for </w:t>
      </w:r>
      <w:r w:rsidRPr="00E26D09">
        <w:rPr>
          <w:rFonts w:eastAsia="??"/>
          <w:i/>
        </w:rPr>
        <w:t>BS type 1-C</w:t>
      </w:r>
      <w:r w:rsidRPr="00E26D09">
        <w:rPr>
          <w:rFonts w:eastAsia="??"/>
        </w:rPr>
        <w:t xml:space="preserve">) or at the </w:t>
      </w:r>
      <w:r w:rsidRPr="00E26D09">
        <w:rPr>
          <w:rFonts w:eastAsia="??"/>
          <w:i/>
        </w:rPr>
        <w:t>TAB connector</w:t>
      </w:r>
      <w:r w:rsidRPr="00E26D09">
        <w:rPr>
          <w:rFonts w:eastAsia="??"/>
        </w:rPr>
        <w:t xml:space="preserve"> (for </w:t>
      </w:r>
      <w:r w:rsidRPr="00E26D09">
        <w:rPr>
          <w:rFonts w:eastAsia="??"/>
          <w:i/>
        </w:rPr>
        <w:t>BS type 1-H</w:t>
      </w:r>
      <w:r w:rsidRPr="00E26D09">
        <w:rPr>
          <w:rFonts w:eastAsia="??"/>
        </w:rPr>
        <w:t xml:space="preserve">). </w:t>
      </w:r>
      <w:r w:rsidRPr="00E26D09">
        <w:t xml:space="preserve">The requirements apply to all BS with separate RX and TX </w:t>
      </w:r>
      <w:r w:rsidRPr="00E26D09">
        <w:rPr>
          <w:i/>
        </w:rPr>
        <w:t xml:space="preserve">antenna connectors </w:t>
      </w:r>
      <w:r w:rsidRPr="00E26D09">
        <w:t xml:space="preserve">/ </w:t>
      </w:r>
      <w:r w:rsidRPr="00E26D09">
        <w:rPr>
          <w:i/>
        </w:rPr>
        <w:t>TAB connectors</w:t>
      </w:r>
      <w:r w:rsidRPr="00E26D09">
        <w:t>.</w:t>
      </w:r>
    </w:p>
    <w:p w:rsidR="00E16481" w:rsidRPr="00E26D09" w:rsidRDefault="00E16481" w:rsidP="00E16481">
      <w:pPr>
        <w:pStyle w:val="NO"/>
      </w:pPr>
      <w:r w:rsidRPr="00E26D09">
        <w:t>NOTE:</w:t>
      </w:r>
      <w:r w:rsidRPr="00E26D09">
        <w:tab/>
        <w:t xml:space="preserve">In this case for FDD operation the test is performed when both TX and RX are ON, with the TX </w:t>
      </w:r>
      <w:r w:rsidRPr="00E26D09">
        <w:rPr>
          <w:i/>
        </w:rPr>
        <w:t xml:space="preserve">antenna connectors </w:t>
      </w:r>
      <w:r w:rsidRPr="00E26D09">
        <w:t xml:space="preserve">/ </w:t>
      </w:r>
      <w:r w:rsidRPr="00E26D09">
        <w:rPr>
          <w:i/>
        </w:rPr>
        <w:t xml:space="preserve">TAB connectors </w:t>
      </w:r>
      <w:r w:rsidRPr="00E26D09">
        <w:t>terminated.</w:t>
      </w:r>
    </w:p>
    <w:p w:rsidR="00E16481" w:rsidRPr="00E26D09" w:rsidRDefault="00E16481" w:rsidP="00E16481">
      <w:r w:rsidRPr="00E26D09">
        <w:t>For a</w:t>
      </w:r>
      <w:r w:rsidRPr="00E26D09">
        <w:rPr>
          <w:i/>
        </w:rPr>
        <w:t xml:space="preserve">ntenna connectors </w:t>
      </w:r>
      <w:r w:rsidRPr="00E26D09">
        <w:t xml:space="preserve">/ </w:t>
      </w:r>
      <w:r w:rsidRPr="00E26D09">
        <w:rPr>
          <w:i/>
        </w:rPr>
        <w:t>TAB connectors</w:t>
      </w:r>
      <w:r w:rsidRPr="00E26D09">
        <w:t xml:space="preserve"> supporting both RX and TX in TDD, the requirements apply during the </w:t>
      </w:r>
      <w:r w:rsidRPr="00E26D09">
        <w:rPr>
          <w:i/>
        </w:rPr>
        <w:t>transmitter OFF period</w:t>
      </w:r>
      <w:r w:rsidRPr="00E26D09">
        <w:t xml:space="preserve">. For </w:t>
      </w:r>
      <w:r w:rsidRPr="00E26D09">
        <w:rPr>
          <w:i/>
        </w:rPr>
        <w:t xml:space="preserve">antenna connectors </w:t>
      </w:r>
      <w:r w:rsidRPr="00E26D09">
        <w:t xml:space="preserve">/ </w:t>
      </w:r>
      <w:r w:rsidRPr="00E26D09">
        <w:rPr>
          <w:i/>
        </w:rPr>
        <w:t>TAB connectors</w:t>
      </w:r>
      <w:r w:rsidRPr="00E26D09">
        <w:t xml:space="preserve"> supporting both RX and TX in FDD, the RX spurious emissions requirements are superseded by the TX spurious emissions requirements, as specified in </w:t>
      </w:r>
      <w:r>
        <w:t>clause</w:t>
      </w:r>
      <w:r w:rsidRPr="00E26D09">
        <w:t> 6.6.5.</w:t>
      </w:r>
    </w:p>
    <w:p w:rsidR="00E16481" w:rsidRPr="00E26D09" w:rsidRDefault="00E16481" w:rsidP="00E16481">
      <w:r w:rsidRPr="00E26D09">
        <w:t xml:space="preserve">For RX-only </w:t>
      </w:r>
      <w:r w:rsidRPr="00E26D09">
        <w:rPr>
          <w:i/>
        </w:rPr>
        <w:t>multi-band</w:t>
      </w:r>
      <w:r w:rsidRPr="00E26D09">
        <w:t xml:space="preserve"> </w:t>
      </w:r>
      <w:r w:rsidRPr="00E26D09">
        <w:rPr>
          <w:i/>
        </w:rPr>
        <w:t>connectors</w:t>
      </w:r>
      <w:r w:rsidRPr="00E26D09">
        <w:t xml:space="preserve">, the spurious emissions requirements are subject to exclusion zones in each supported </w:t>
      </w:r>
      <w:r w:rsidRPr="00E26D09">
        <w:rPr>
          <w:i/>
        </w:rPr>
        <w:t>operating band</w:t>
      </w:r>
      <w:r w:rsidRPr="00E26D09">
        <w:t xml:space="preserve">. For </w:t>
      </w:r>
      <w:r w:rsidRPr="00E26D09">
        <w:rPr>
          <w:i/>
        </w:rPr>
        <w:t>multi-band</w:t>
      </w:r>
      <w:r w:rsidRPr="00E26D09">
        <w:t xml:space="preserve"> </w:t>
      </w:r>
      <w:r w:rsidRPr="00E26D09">
        <w:rPr>
          <w:i/>
        </w:rPr>
        <w:t>connectors</w:t>
      </w:r>
      <w:r w:rsidRPr="00E26D09">
        <w:t xml:space="preserve"> that both transmit and receive in </w:t>
      </w:r>
      <w:r w:rsidRPr="00E26D09">
        <w:rPr>
          <w:i/>
        </w:rPr>
        <w:t>operating band</w:t>
      </w:r>
      <w:r w:rsidRPr="00E26D09">
        <w:t xml:space="preserve"> supporting TDD, RX spurious emissions requirements are applicable during the </w:t>
      </w:r>
      <w:r w:rsidRPr="00E26D09">
        <w:rPr>
          <w:i/>
        </w:rPr>
        <w:t>TX OFF period</w:t>
      </w:r>
      <w:r w:rsidRPr="00E26D09">
        <w:t xml:space="preserve">, and are subject to exclusion zones in each supported </w:t>
      </w:r>
      <w:r w:rsidRPr="00E26D09">
        <w:rPr>
          <w:i/>
        </w:rPr>
        <w:t>operating band</w:t>
      </w:r>
      <w:r w:rsidRPr="00E26D09">
        <w:t>.</w:t>
      </w:r>
    </w:p>
    <w:p w:rsidR="00E16481" w:rsidRPr="00E26D09" w:rsidRDefault="00E16481" w:rsidP="00E16481">
      <w:r w:rsidRPr="00E26D09">
        <w:t xml:space="preserve">For </w:t>
      </w:r>
      <w:r w:rsidRPr="00E26D09">
        <w:rPr>
          <w:i/>
        </w:rPr>
        <w:t>BS type 1-H</w:t>
      </w:r>
      <w:r w:rsidRPr="00E26D09">
        <w:t xml:space="preserve"> manufacturer shall declare </w:t>
      </w:r>
      <w:r w:rsidRPr="00E26D09">
        <w:rPr>
          <w:i/>
        </w:rPr>
        <w:t>TAB connector RX min cell groups</w:t>
      </w:r>
      <w:r w:rsidRPr="00E26D09">
        <w:t xml:space="preserve">. Every </w:t>
      </w:r>
      <w:r w:rsidRPr="00E26D09">
        <w:rPr>
          <w:i/>
        </w:rPr>
        <w:t>TAB connector</w:t>
      </w:r>
      <w:r w:rsidRPr="00E26D09">
        <w:t xml:space="preserve"> of </w:t>
      </w:r>
      <w:r w:rsidRPr="00E26D09">
        <w:rPr>
          <w:i/>
        </w:rPr>
        <w:t>BS type 1</w:t>
      </w:r>
      <w:r w:rsidRPr="00E26D09">
        <w:rPr>
          <w:i/>
        </w:rPr>
        <w:noBreakHyphen/>
        <w:t>H</w:t>
      </w:r>
      <w:r w:rsidRPr="00E26D09">
        <w:t xml:space="preserve"> supporting reception in an </w:t>
      </w:r>
      <w:r w:rsidRPr="00E26D09">
        <w:rPr>
          <w:i/>
        </w:rPr>
        <w:t>operating band</w:t>
      </w:r>
      <w:r w:rsidRPr="00E26D09">
        <w:t xml:space="preserve"> shall map to one </w:t>
      </w:r>
      <w:r w:rsidRPr="00E26D09">
        <w:rPr>
          <w:i/>
        </w:rPr>
        <w:t>TAB connector RX min cell group</w:t>
      </w:r>
      <w:r w:rsidRPr="00E26D09">
        <w:t xml:space="preserve">, where mapping of </w:t>
      </w:r>
      <w:r w:rsidRPr="00E26D09">
        <w:rPr>
          <w:i/>
        </w:rPr>
        <w:t>TAB connectors</w:t>
      </w:r>
      <w:r w:rsidRPr="00E26D09">
        <w:t xml:space="preserve"> to cells/beams is implementation dependent.</w:t>
      </w:r>
    </w:p>
    <w:p w:rsidR="00E16481" w:rsidRPr="00E26D09" w:rsidRDefault="00E16481" w:rsidP="00E16481">
      <w:r w:rsidRPr="00E26D09">
        <w:t>The number of active receiver units that are considered when calculating the conducted RX spurious emission limits (N</w:t>
      </w:r>
      <w:r w:rsidRPr="00E26D09">
        <w:rPr>
          <w:vertAlign w:val="subscript"/>
        </w:rPr>
        <w:t>RXU,counted</w:t>
      </w:r>
      <w:r w:rsidRPr="00E26D09">
        <w:t xml:space="preserve">) for </w:t>
      </w:r>
      <w:r w:rsidRPr="00E26D09">
        <w:rPr>
          <w:i/>
        </w:rPr>
        <w:t>BS type 1-H</w:t>
      </w:r>
      <w:r w:rsidRPr="00E26D09">
        <w:t xml:space="preserve"> is calculated as follows:</w:t>
      </w:r>
    </w:p>
    <w:p w:rsidR="00E16481" w:rsidRPr="00E26D09" w:rsidRDefault="00E16481" w:rsidP="00E16481">
      <w:pPr>
        <w:pStyle w:val="B1"/>
      </w:pPr>
      <w:r w:rsidRPr="00E26D09">
        <w:tab/>
        <w:t>N</w:t>
      </w:r>
      <w:r w:rsidRPr="00E26D09">
        <w:rPr>
          <w:vertAlign w:val="subscript"/>
        </w:rPr>
        <w:t>RXU,counted</w:t>
      </w:r>
      <w:r w:rsidRPr="00E26D09">
        <w:t xml:space="preserve"> = </w:t>
      </w:r>
      <w:r w:rsidRPr="00E26D09">
        <w:rPr>
          <w:i/>
        </w:rPr>
        <w:t>min(N</w:t>
      </w:r>
      <w:r w:rsidRPr="00E26D09">
        <w:rPr>
          <w:i/>
          <w:vertAlign w:val="subscript"/>
        </w:rPr>
        <w:t xml:space="preserve">RXU,active </w:t>
      </w:r>
      <w:r w:rsidRPr="00E26D09">
        <w:rPr>
          <w:i/>
        </w:rPr>
        <w:t>, 8</w:t>
      </w:r>
      <w:r w:rsidRPr="00E26D09">
        <w:t xml:space="preserve"> </w:t>
      </w:r>
      <w:r w:rsidRPr="00E26D09">
        <w:rPr>
          <w:i/>
          <w:lang w:eastAsia="ja-JP"/>
        </w:rPr>
        <w:t xml:space="preserve">× </w:t>
      </w:r>
      <w:r w:rsidRPr="00E26D09">
        <w:rPr>
          <w:i/>
        </w:rPr>
        <w:t>N</w:t>
      </w:r>
      <w:r w:rsidRPr="00E26D09">
        <w:rPr>
          <w:i/>
          <w:vertAlign w:val="subscript"/>
        </w:rPr>
        <w:t>cells</w:t>
      </w:r>
      <w:r w:rsidRPr="00E26D09">
        <w:rPr>
          <w:i/>
        </w:rPr>
        <w:t>)</w:t>
      </w:r>
    </w:p>
    <w:p w:rsidR="00E16481" w:rsidRPr="00E26D09" w:rsidRDefault="00E16481" w:rsidP="00E16481">
      <w:pPr>
        <w:rPr>
          <w:rFonts w:eastAsia="MS Mincho"/>
          <w:lang w:eastAsia="ja-JP"/>
        </w:rPr>
      </w:pPr>
      <w:r w:rsidRPr="00E26D09">
        <w:t>N</w:t>
      </w:r>
      <w:r w:rsidRPr="00E26D09">
        <w:rPr>
          <w:vertAlign w:val="subscript"/>
        </w:rPr>
        <w:t>RXU,countedpercell</w:t>
      </w:r>
      <w:r w:rsidRPr="00E26D09">
        <w:rPr>
          <w:rFonts w:eastAsia="MS Mincho"/>
          <w:lang w:eastAsia="ja-JP"/>
        </w:rPr>
        <w:t xml:space="preserve"> is used for scaling of </w:t>
      </w:r>
      <w:r w:rsidRPr="00E26D09">
        <w:rPr>
          <w:rFonts w:eastAsia="MS Mincho"/>
          <w:i/>
          <w:lang w:eastAsia="ja-JP"/>
        </w:rPr>
        <w:t>basic limits</w:t>
      </w:r>
      <w:r w:rsidRPr="00E26D09">
        <w:rPr>
          <w:rFonts w:eastAsia="MS Mincho"/>
          <w:lang w:eastAsia="ja-JP"/>
        </w:rPr>
        <w:t xml:space="preserve"> and is derived as </w:t>
      </w:r>
      <w:r w:rsidRPr="00E26D09">
        <w:t>N</w:t>
      </w:r>
      <w:r w:rsidRPr="00E26D09">
        <w:rPr>
          <w:vertAlign w:val="subscript"/>
        </w:rPr>
        <w:t>RXU,countedpercell</w:t>
      </w:r>
      <w:r w:rsidRPr="00E26D09">
        <w:rPr>
          <w:vertAlign w:val="subscript"/>
          <w:lang w:eastAsia="zh-CN"/>
        </w:rPr>
        <w:t xml:space="preserve"> </w:t>
      </w:r>
      <w:r w:rsidRPr="00E26D09">
        <w:rPr>
          <w:lang w:eastAsia="zh-CN"/>
        </w:rPr>
        <w:t xml:space="preserve">= </w:t>
      </w:r>
      <w:r w:rsidRPr="00E26D09">
        <w:rPr>
          <w:iCs/>
          <w:lang w:eastAsia="ja-JP"/>
        </w:rPr>
        <w:t>N</w:t>
      </w:r>
      <w:r w:rsidRPr="00E26D09">
        <w:rPr>
          <w:iCs/>
          <w:vertAlign w:val="subscript"/>
          <w:lang w:eastAsia="ja-JP"/>
        </w:rPr>
        <w:t xml:space="preserve">RXU,counted </w:t>
      </w:r>
      <w:r w:rsidRPr="00E26D09">
        <w:rPr>
          <w:iCs/>
          <w:lang w:eastAsia="ja-JP"/>
        </w:rPr>
        <w:t>/ N</w:t>
      </w:r>
      <w:r w:rsidRPr="00E26D09">
        <w:rPr>
          <w:iCs/>
          <w:vertAlign w:val="subscript"/>
          <w:lang w:eastAsia="ja-JP"/>
        </w:rPr>
        <w:t>cells</w:t>
      </w:r>
      <w:r w:rsidRPr="00E26D09">
        <w:rPr>
          <w:iCs/>
          <w:lang w:eastAsia="ja-JP"/>
        </w:rPr>
        <w:t>, where N</w:t>
      </w:r>
      <w:r w:rsidRPr="00E26D09">
        <w:rPr>
          <w:iCs/>
          <w:vertAlign w:val="subscript"/>
          <w:lang w:eastAsia="ja-JP"/>
        </w:rPr>
        <w:t>cells</w:t>
      </w:r>
      <w:r w:rsidRPr="00E26D09">
        <w:rPr>
          <w:iCs/>
          <w:lang w:eastAsia="ja-JP"/>
        </w:rPr>
        <w:t xml:space="preserve"> is defined in </w:t>
      </w:r>
      <w:r>
        <w:rPr>
          <w:iCs/>
          <w:lang w:eastAsia="ja-JP"/>
        </w:rPr>
        <w:t>clause</w:t>
      </w:r>
      <w:r w:rsidRPr="00E26D09">
        <w:rPr>
          <w:iCs/>
          <w:lang w:eastAsia="ja-JP"/>
        </w:rPr>
        <w:t xml:space="preserve"> 6.1.</w:t>
      </w:r>
    </w:p>
    <w:p w:rsidR="00E16481" w:rsidRPr="00E26D09" w:rsidRDefault="00E16481" w:rsidP="00E16481">
      <w:pPr>
        <w:pStyle w:val="NO"/>
      </w:pPr>
      <w:r w:rsidRPr="00E26D09">
        <w:t>NOTE:</w:t>
      </w:r>
      <w:r w:rsidRPr="00E26D09">
        <w:tab/>
        <w:t>N</w:t>
      </w:r>
      <w:r w:rsidRPr="00E26D09">
        <w:rPr>
          <w:vertAlign w:val="subscript"/>
        </w:rPr>
        <w:t>RXU,active</w:t>
      </w:r>
      <w:r w:rsidRPr="00E26D09">
        <w:t xml:space="preserve"> is the number of actually active receiver units and is independent to the declaration of N</w:t>
      </w:r>
      <w:r w:rsidRPr="00E26D09">
        <w:rPr>
          <w:vertAlign w:val="subscript"/>
        </w:rPr>
        <w:t>cells</w:t>
      </w:r>
      <w:r w:rsidRPr="00E26D09">
        <w:t>.</w:t>
      </w:r>
    </w:p>
    <w:p w:rsidR="00E16481" w:rsidRPr="007E346D" w:rsidRDefault="00E16481" w:rsidP="00E16481">
      <w:pPr>
        <w:pStyle w:val="Heading3"/>
      </w:pPr>
      <w:bookmarkStart w:id="1753" w:name="_Toc13080261"/>
      <w:bookmarkStart w:id="1754" w:name="_Toc29811760"/>
      <w:bookmarkStart w:id="1755" w:name="_Toc36817312"/>
      <w:r w:rsidRPr="007E346D">
        <w:t>7.6.2</w:t>
      </w:r>
      <w:r w:rsidRPr="007E346D">
        <w:tab/>
      </w:r>
      <w:r w:rsidRPr="007A7019">
        <w:rPr>
          <w:i/>
        </w:rPr>
        <w:t>Basic limits</w:t>
      </w:r>
      <w:bookmarkEnd w:id="1753"/>
      <w:bookmarkEnd w:id="1754"/>
      <w:bookmarkEnd w:id="1755"/>
    </w:p>
    <w:p w:rsidR="00E16481" w:rsidRPr="00E26D09" w:rsidRDefault="00E16481" w:rsidP="00E16481">
      <w:pPr>
        <w:rPr>
          <w:rFonts w:eastAsia="??"/>
        </w:rPr>
      </w:pPr>
      <w:r w:rsidRPr="00E26D09">
        <w:t xml:space="preserve">The receiver spurious emissions </w:t>
      </w:r>
      <w:r w:rsidRPr="00E26D09">
        <w:rPr>
          <w:i/>
        </w:rPr>
        <w:t>basic limits</w:t>
      </w:r>
      <w:r w:rsidRPr="00E26D09">
        <w:t xml:space="preserve"> are provided in table 7.6.2-1.</w:t>
      </w:r>
    </w:p>
    <w:p w:rsidR="00E16481" w:rsidRPr="00E26D09" w:rsidRDefault="00E16481" w:rsidP="00E16481">
      <w:pPr>
        <w:pStyle w:val="TH"/>
      </w:pPr>
      <w:r w:rsidRPr="00E26D09">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16481" w:rsidRPr="00E26D09" w:rsidTr="00360B28">
        <w:trPr>
          <w:tblHeader/>
          <w:jc w:val="center"/>
        </w:trPr>
        <w:tc>
          <w:tcPr>
            <w:tcW w:w="1897" w:type="dxa"/>
          </w:tcPr>
          <w:p w:rsidR="00E16481" w:rsidRPr="00E26D09" w:rsidRDefault="00E16481" w:rsidP="00360B28">
            <w:pPr>
              <w:pStyle w:val="TAH"/>
            </w:pPr>
            <w:r w:rsidRPr="007E346D">
              <w:t>Spurious frequency range</w:t>
            </w:r>
          </w:p>
        </w:tc>
        <w:tc>
          <w:tcPr>
            <w:tcW w:w="1276" w:type="dxa"/>
          </w:tcPr>
          <w:p w:rsidR="00E16481" w:rsidRPr="00E26D09" w:rsidRDefault="00E16481" w:rsidP="00360B28">
            <w:pPr>
              <w:pStyle w:val="TAH"/>
            </w:pPr>
            <w:r w:rsidRPr="007E346D">
              <w:rPr>
                <w:i/>
              </w:rPr>
              <w:t>Basic limits</w:t>
            </w:r>
          </w:p>
        </w:tc>
        <w:tc>
          <w:tcPr>
            <w:tcW w:w="1701" w:type="dxa"/>
          </w:tcPr>
          <w:p w:rsidR="00E16481" w:rsidRPr="00E26D09" w:rsidRDefault="00E16481" w:rsidP="00360B28">
            <w:pPr>
              <w:pStyle w:val="TAH"/>
            </w:pPr>
            <w:r w:rsidRPr="007A7019">
              <w:rPr>
                <w:i/>
              </w:rPr>
              <w:t>Measurement bandwidth</w:t>
            </w:r>
          </w:p>
        </w:tc>
        <w:tc>
          <w:tcPr>
            <w:tcW w:w="3969" w:type="dxa"/>
          </w:tcPr>
          <w:p w:rsidR="00E16481" w:rsidRPr="00E26D09" w:rsidRDefault="00E16481" w:rsidP="00360B28">
            <w:pPr>
              <w:pStyle w:val="TAH"/>
            </w:pPr>
            <w:r w:rsidRPr="007E346D">
              <w:t>Note</w:t>
            </w:r>
          </w:p>
        </w:tc>
      </w:tr>
      <w:tr w:rsidR="00E16481" w:rsidRPr="00E26D09" w:rsidTr="00360B28">
        <w:trPr>
          <w:jc w:val="center"/>
        </w:trPr>
        <w:tc>
          <w:tcPr>
            <w:tcW w:w="1897" w:type="dxa"/>
          </w:tcPr>
          <w:p w:rsidR="00E16481" w:rsidRPr="00E26D09" w:rsidRDefault="00E16481" w:rsidP="00360B28">
            <w:pPr>
              <w:pStyle w:val="TAC"/>
            </w:pPr>
            <w:r w:rsidRPr="00E26D09">
              <w:t>30 MHz – 1 GHz</w:t>
            </w:r>
          </w:p>
        </w:tc>
        <w:tc>
          <w:tcPr>
            <w:tcW w:w="1276" w:type="dxa"/>
          </w:tcPr>
          <w:p w:rsidR="00E16481" w:rsidRPr="00E26D09" w:rsidRDefault="00E16481" w:rsidP="00360B28">
            <w:pPr>
              <w:pStyle w:val="TAC"/>
            </w:pPr>
            <w:r w:rsidRPr="00E26D09">
              <w:t>-57 dBm</w:t>
            </w:r>
          </w:p>
        </w:tc>
        <w:tc>
          <w:tcPr>
            <w:tcW w:w="1701" w:type="dxa"/>
          </w:tcPr>
          <w:p w:rsidR="00E16481" w:rsidRPr="00E26D09" w:rsidRDefault="00E16481" w:rsidP="00360B28">
            <w:pPr>
              <w:pStyle w:val="TAC"/>
            </w:pPr>
            <w:r w:rsidRPr="00E26D09">
              <w:t>100 kHz</w:t>
            </w:r>
          </w:p>
        </w:tc>
        <w:tc>
          <w:tcPr>
            <w:tcW w:w="3969" w:type="dxa"/>
          </w:tcPr>
          <w:p w:rsidR="00E16481" w:rsidRPr="00E26D09" w:rsidRDefault="00E16481" w:rsidP="00360B28">
            <w:pPr>
              <w:pStyle w:val="TAC"/>
              <w:rPr>
                <w:szCs w:val="18"/>
              </w:rPr>
            </w:pPr>
            <w:r w:rsidRPr="00E26D09">
              <w:t>Note 1</w:t>
            </w:r>
          </w:p>
        </w:tc>
      </w:tr>
      <w:tr w:rsidR="00E16481" w:rsidRPr="00E26D09" w:rsidTr="00360B28">
        <w:trPr>
          <w:jc w:val="center"/>
        </w:trPr>
        <w:tc>
          <w:tcPr>
            <w:tcW w:w="1897" w:type="dxa"/>
          </w:tcPr>
          <w:p w:rsidR="00E16481" w:rsidRPr="00E26D09" w:rsidRDefault="00E16481" w:rsidP="00360B28">
            <w:pPr>
              <w:pStyle w:val="TAC"/>
            </w:pPr>
            <w:r w:rsidRPr="00E26D09">
              <w:t>1 GHz – 12.75 GHz</w:t>
            </w:r>
          </w:p>
        </w:tc>
        <w:tc>
          <w:tcPr>
            <w:tcW w:w="1276" w:type="dxa"/>
          </w:tcPr>
          <w:p w:rsidR="00E16481" w:rsidRPr="00E26D09" w:rsidRDefault="00E16481" w:rsidP="00360B28">
            <w:pPr>
              <w:pStyle w:val="TAC"/>
            </w:pPr>
            <w:r w:rsidRPr="00E26D09">
              <w:t>-47 dBm</w:t>
            </w:r>
          </w:p>
        </w:tc>
        <w:tc>
          <w:tcPr>
            <w:tcW w:w="1701" w:type="dxa"/>
          </w:tcPr>
          <w:p w:rsidR="00E16481" w:rsidRPr="00E26D09" w:rsidRDefault="00E16481" w:rsidP="00360B28">
            <w:pPr>
              <w:pStyle w:val="TAC"/>
            </w:pPr>
            <w:r w:rsidRPr="00E26D09">
              <w:t>1 MHz</w:t>
            </w:r>
          </w:p>
        </w:tc>
        <w:tc>
          <w:tcPr>
            <w:tcW w:w="3969" w:type="dxa"/>
          </w:tcPr>
          <w:p w:rsidR="00E16481" w:rsidRPr="00E26D09" w:rsidRDefault="00E16481" w:rsidP="00360B28">
            <w:pPr>
              <w:pStyle w:val="TAC"/>
              <w:rPr>
                <w:szCs w:val="18"/>
              </w:rPr>
            </w:pPr>
            <w:r w:rsidRPr="00E26D09">
              <w:t>Note 1, Note 2</w:t>
            </w:r>
          </w:p>
        </w:tc>
      </w:tr>
      <w:tr w:rsidR="00E16481" w:rsidRPr="00E26D09" w:rsidTr="00360B28">
        <w:trPr>
          <w:jc w:val="center"/>
        </w:trPr>
        <w:tc>
          <w:tcPr>
            <w:tcW w:w="1897" w:type="dxa"/>
          </w:tcPr>
          <w:p w:rsidR="00E16481" w:rsidRPr="00E26D09" w:rsidRDefault="00E16481" w:rsidP="00360B28">
            <w:pPr>
              <w:pStyle w:val="TAC"/>
            </w:pPr>
            <w:r w:rsidRPr="00E26D09">
              <w:rPr>
                <w:rFonts w:cs="v5.0.0"/>
              </w:rPr>
              <w:t xml:space="preserve">12.75 GHz </w:t>
            </w:r>
            <w:r w:rsidRPr="00E26D09">
              <w:t>– 5</w:t>
            </w:r>
            <w:r w:rsidRPr="00E26D09">
              <w:rPr>
                <w:vertAlign w:val="superscript"/>
              </w:rPr>
              <w:t>th</w:t>
            </w:r>
            <w:r w:rsidRPr="00E26D09">
              <w:t xml:space="preserve"> harmonic of the upper frequency edge of the UL </w:t>
            </w:r>
            <w:r w:rsidRPr="00E26D09">
              <w:rPr>
                <w:i/>
              </w:rPr>
              <w:t>operating band</w:t>
            </w:r>
            <w:r w:rsidRPr="00E26D09">
              <w:t xml:space="preserve"> in GHz</w:t>
            </w:r>
          </w:p>
        </w:tc>
        <w:tc>
          <w:tcPr>
            <w:tcW w:w="1276" w:type="dxa"/>
          </w:tcPr>
          <w:p w:rsidR="00E16481" w:rsidRPr="00E26D09" w:rsidRDefault="00E16481" w:rsidP="00360B28">
            <w:pPr>
              <w:pStyle w:val="TAC"/>
            </w:pPr>
            <w:r w:rsidRPr="00E26D09">
              <w:t>-47 dBm</w:t>
            </w:r>
          </w:p>
        </w:tc>
        <w:tc>
          <w:tcPr>
            <w:tcW w:w="1701" w:type="dxa"/>
          </w:tcPr>
          <w:p w:rsidR="00E16481" w:rsidRPr="00E26D09" w:rsidRDefault="00E16481" w:rsidP="00360B28">
            <w:pPr>
              <w:pStyle w:val="TAC"/>
            </w:pPr>
            <w:r w:rsidRPr="00E26D09">
              <w:t>1 MHz</w:t>
            </w:r>
          </w:p>
        </w:tc>
        <w:tc>
          <w:tcPr>
            <w:tcW w:w="3969" w:type="dxa"/>
          </w:tcPr>
          <w:p w:rsidR="00E16481" w:rsidRPr="00E26D09" w:rsidRDefault="00E16481" w:rsidP="00360B28">
            <w:pPr>
              <w:pStyle w:val="TAC"/>
              <w:rPr>
                <w:szCs w:val="18"/>
              </w:rPr>
            </w:pPr>
            <w:r w:rsidRPr="00E26D09">
              <w:t>Note 1, Note 2, Note 3</w:t>
            </w:r>
          </w:p>
        </w:tc>
      </w:tr>
      <w:tr w:rsidR="00E16481" w:rsidRPr="00E26D09" w:rsidTr="00360B28">
        <w:trPr>
          <w:jc w:val="center"/>
        </w:trPr>
        <w:tc>
          <w:tcPr>
            <w:tcW w:w="8843" w:type="dxa"/>
            <w:gridSpan w:val="4"/>
          </w:tcPr>
          <w:p w:rsidR="00E16481" w:rsidRPr="007E346D" w:rsidRDefault="00E16481" w:rsidP="00360B28">
            <w:pPr>
              <w:pStyle w:val="TAN"/>
            </w:pPr>
            <w:r w:rsidRPr="007E346D">
              <w:rPr>
                <w:rFonts w:eastAsia="??"/>
              </w:rPr>
              <w:t>NOTE 1:</w:t>
            </w:r>
            <w:r w:rsidRPr="007E346D">
              <w:rPr>
                <w:rFonts w:eastAsia="??"/>
              </w:rPr>
              <w:tab/>
            </w:r>
            <w:r w:rsidRPr="007A7019">
              <w:rPr>
                <w:rFonts w:cs="Arial"/>
                <w:i/>
              </w:rPr>
              <w:t>Measurement bandwidth</w:t>
            </w:r>
            <w:r w:rsidRPr="007E346D">
              <w:rPr>
                <w:rFonts w:cs="Arial"/>
              </w:rPr>
              <w:t>s as in ITU-R SM.329 [2], s4.1.</w:t>
            </w:r>
          </w:p>
          <w:p w:rsidR="00E16481" w:rsidRPr="007E346D" w:rsidRDefault="00E16481" w:rsidP="00360B28">
            <w:pPr>
              <w:pStyle w:val="TAN"/>
            </w:pPr>
            <w:r w:rsidRPr="007E346D">
              <w:rPr>
                <w:rFonts w:eastAsia="??"/>
              </w:rPr>
              <w:t>NOTE 2:</w:t>
            </w:r>
            <w:r w:rsidRPr="007E346D">
              <w:rPr>
                <w:rFonts w:eastAsia="??"/>
              </w:rPr>
              <w:tab/>
            </w:r>
            <w:r w:rsidRPr="007E346D">
              <w:rPr>
                <w:rFonts w:cs="Arial"/>
              </w:rPr>
              <w:t>Upper frequency as in ITU-R SM.329 [2], s2.5 table 1.</w:t>
            </w:r>
          </w:p>
          <w:p w:rsidR="00E16481" w:rsidRPr="007E346D" w:rsidRDefault="00E16481" w:rsidP="00360B28">
            <w:pPr>
              <w:pStyle w:val="TAN"/>
              <w:rPr>
                <w:rFonts w:cs="Arial"/>
                <w:lang w:eastAsia="zh-CN"/>
              </w:rPr>
            </w:pPr>
            <w:r w:rsidRPr="007E346D">
              <w:rPr>
                <w:rFonts w:cs="Arial"/>
                <w:lang w:eastAsia="zh-CN"/>
              </w:rPr>
              <w:t>N</w:t>
            </w:r>
            <w:r w:rsidRPr="007E346D">
              <w:rPr>
                <w:rFonts w:cs="Arial"/>
              </w:rPr>
              <w:t>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w:t>
            </w:r>
            <w:r>
              <w:t>UL</w:t>
            </w:r>
            <w:r w:rsidRPr="00121284">
              <w:t xml:space="preserve"> </w:t>
            </w:r>
            <w:r w:rsidRPr="007E346D">
              <w:rPr>
                <w:i/>
              </w:rPr>
              <w:t>operating band</w:t>
            </w:r>
            <w:r w:rsidRPr="007E346D">
              <w:rPr>
                <w:rFonts w:cs="Arial"/>
              </w:rPr>
              <w:t xml:space="preserve"> is reaching beyond 12.75 GHz.</w:t>
            </w:r>
          </w:p>
          <w:p w:rsidR="00E16481" w:rsidRPr="00E26D09" w:rsidRDefault="00E16481" w:rsidP="00360B28">
            <w:pPr>
              <w:pStyle w:val="TAN"/>
              <w:rPr>
                <w:rFonts w:eastAsia="??"/>
              </w:rPr>
            </w:pPr>
            <w:r w:rsidRPr="007E346D">
              <w:rPr>
                <w:rFonts w:eastAsia="??"/>
              </w:rPr>
              <w:t>NOTE 4:</w:t>
            </w:r>
            <w:r w:rsidRPr="007E346D">
              <w:rPr>
                <w:rFonts w:eastAsia="??"/>
              </w:rPr>
              <w:tab/>
            </w:r>
            <w:r w:rsidRPr="007E346D">
              <w:t>The frequency range from Δf</w:t>
            </w:r>
            <w:r w:rsidRPr="007E346D">
              <w:rPr>
                <w:rFonts w:cs="v5.0.0"/>
                <w:vertAlign w:val="subscript"/>
              </w:rPr>
              <w:t>OBUE</w:t>
            </w:r>
            <w:r w:rsidRPr="007E346D">
              <w:t xml:space="preserve"> below the lowest frequency of the BS transmitter </w:t>
            </w:r>
            <w:r w:rsidRPr="007E346D">
              <w:rPr>
                <w:i/>
              </w:rPr>
              <w:t>operating band</w:t>
            </w:r>
            <w:r w:rsidRPr="007E346D">
              <w:t xml:space="preserve"> to Δf</w:t>
            </w:r>
            <w:r w:rsidRPr="007E346D">
              <w:rPr>
                <w:rFonts w:cs="v5.0.0"/>
                <w:vertAlign w:val="subscript"/>
              </w:rPr>
              <w:t>OBUE</w:t>
            </w:r>
            <w:r w:rsidRPr="007E346D">
              <w:t xml:space="preserve"> above the highest frequency of the BS transmitter </w:t>
            </w:r>
            <w:r w:rsidRPr="007E346D">
              <w:rPr>
                <w:i/>
              </w:rPr>
              <w:t>operating band</w:t>
            </w:r>
            <w:r w:rsidRPr="007E346D">
              <w:t xml:space="preserve"> may be excluded from the requirement. Δf</w:t>
            </w:r>
            <w:r w:rsidRPr="007E346D">
              <w:rPr>
                <w:rFonts w:cs="v5.0.0"/>
                <w:vertAlign w:val="subscript"/>
              </w:rPr>
              <w:t>OBUE</w:t>
            </w:r>
            <w:r w:rsidRPr="007E346D">
              <w:t xml:space="preserve"> is defined in </w:t>
            </w:r>
            <w:r>
              <w:t>clause</w:t>
            </w:r>
            <w:r w:rsidRPr="007E346D">
              <w:t xml:space="preserve"> 6.6.1. For </w:t>
            </w:r>
            <w:r w:rsidRPr="007E346D">
              <w:rPr>
                <w:i/>
              </w:rPr>
              <w:t>multi-band</w:t>
            </w:r>
            <w:r w:rsidRPr="007E346D">
              <w:t xml:space="preserve"> </w:t>
            </w:r>
            <w:r w:rsidRPr="007E346D">
              <w:rPr>
                <w:i/>
              </w:rPr>
              <w:t>connectors</w:t>
            </w:r>
            <w:r w:rsidRPr="007E346D">
              <w:t xml:space="preserve">, the exclusion applies for all supported </w:t>
            </w:r>
            <w:r w:rsidRPr="007E346D">
              <w:rPr>
                <w:i/>
              </w:rPr>
              <w:t>operating bands</w:t>
            </w:r>
            <w:r w:rsidRPr="007E346D">
              <w:t>.</w:t>
            </w:r>
          </w:p>
        </w:tc>
      </w:tr>
    </w:tbl>
    <w:p w:rsidR="00E16481" w:rsidRPr="00E26D09" w:rsidRDefault="00E16481" w:rsidP="00E16481"/>
    <w:p w:rsidR="00E16481" w:rsidRPr="00E26D09" w:rsidRDefault="00E16481" w:rsidP="00E16481">
      <w:pPr>
        <w:pStyle w:val="Heading3"/>
      </w:pPr>
      <w:bookmarkStart w:id="1756" w:name="_Toc21127552"/>
      <w:bookmarkStart w:id="1757" w:name="_Toc29811761"/>
      <w:bookmarkStart w:id="1758" w:name="_Toc36817313"/>
      <w:r w:rsidRPr="00E26D09">
        <w:t>7.6.3</w:t>
      </w:r>
      <w:r w:rsidRPr="00E26D09">
        <w:tab/>
        <w:t xml:space="preserve">Minimum requirement for </w:t>
      </w:r>
      <w:r w:rsidRPr="00E26D09">
        <w:rPr>
          <w:i/>
        </w:rPr>
        <w:t>BS type 1-C</w:t>
      </w:r>
      <w:bookmarkEnd w:id="1756"/>
      <w:bookmarkEnd w:id="1757"/>
      <w:bookmarkEnd w:id="1758"/>
    </w:p>
    <w:p w:rsidR="00E16481" w:rsidRDefault="00E16481" w:rsidP="00E16481">
      <w:r w:rsidRPr="00E26D09">
        <w:t xml:space="preserve">The RX spurious emissions requirements for </w:t>
      </w:r>
      <w:r w:rsidRPr="00E26D09">
        <w:rPr>
          <w:i/>
        </w:rPr>
        <w:t>BS type 1-C</w:t>
      </w:r>
      <w:r w:rsidRPr="00E26D09">
        <w:t xml:space="preserve"> are that for each </w:t>
      </w:r>
      <w:r w:rsidRPr="00E26D09">
        <w:rPr>
          <w:i/>
        </w:rPr>
        <w:t>antenna connector,</w:t>
      </w:r>
      <w:r w:rsidRPr="00E26D09">
        <w:t xml:space="preserve"> the power of emissions shall not exceed </w:t>
      </w:r>
      <w:r w:rsidRPr="00E26D09">
        <w:rPr>
          <w:i/>
        </w:rPr>
        <w:t>basic limits</w:t>
      </w:r>
      <w:r w:rsidRPr="00E26D09">
        <w:t xml:space="preserve"> specified in table 7.6.2-1.</w:t>
      </w:r>
      <w:r w:rsidRPr="00A67558">
        <w:t xml:space="preserve"> </w:t>
      </w:r>
    </w:p>
    <w:p w:rsidR="007A30DB" w:rsidRPr="007E346D" w:rsidRDefault="007A30DB" w:rsidP="007A30DB">
      <w:bookmarkStart w:id="1759" w:name="_Toc21127553"/>
      <w:bookmarkStart w:id="1760" w:name="_Toc29811762"/>
      <w:bookmarkStart w:id="1761" w:name="_Toc36817314"/>
      <w:r>
        <w:t>The Rx spurious emissions requirements shall apply to BS that support NR or NR with NB-IoT operation in NR in-band.</w:t>
      </w:r>
    </w:p>
    <w:p w:rsidR="00E16481" w:rsidRPr="00E26D09" w:rsidRDefault="00E16481" w:rsidP="00E16481">
      <w:pPr>
        <w:pStyle w:val="Heading3"/>
      </w:pPr>
      <w:r w:rsidRPr="00E26D09">
        <w:t>7.6.4</w:t>
      </w:r>
      <w:r w:rsidRPr="00E26D09">
        <w:tab/>
        <w:t xml:space="preserve">Minimum requirement for </w:t>
      </w:r>
      <w:r w:rsidRPr="00E26D09">
        <w:rPr>
          <w:i/>
        </w:rPr>
        <w:t>BS type 1-H</w:t>
      </w:r>
      <w:bookmarkEnd w:id="1759"/>
      <w:bookmarkEnd w:id="1760"/>
      <w:bookmarkEnd w:id="1761"/>
    </w:p>
    <w:p w:rsidR="00E16481" w:rsidRPr="00E26D09" w:rsidRDefault="00E16481" w:rsidP="00E16481">
      <w:r w:rsidRPr="00E26D09">
        <w:t xml:space="preserve">The RX spurious emissions requirements for </w:t>
      </w:r>
      <w:r w:rsidRPr="00E26D09">
        <w:rPr>
          <w:i/>
        </w:rPr>
        <w:t>BS type 1-H</w:t>
      </w:r>
      <w:r w:rsidRPr="00E26D09">
        <w:t xml:space="preserve"> are that for each applicable </w:t>
      </w:r>
      <w:r w:rsidRPr="00E26D09">
        <w:rPr>
          <w:i/>
        </w:rPr>
        <w:t>basic limit</w:t>
      </w:r>
      <w:r w:rsidRPr="00E26D09">
        <w:t xml:space="preserve"> specified in table 7.6.2-1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BS limits specified as the </w:t>
      </w:r>
      <w:r w:rsidRPr="00E26D09">
        <w:rPr>
          <w:i/>
        </w:rPr>
        <w:t>basic limit</w:t>
      </w:r>
      <w:r w:rsidRPr="00E26D09">
        <w:t>s + X, where X = 10log</w:t>
      </w:r>
      <w:r w:rsidRPr="00E26D09">
        <w:rPr>
          <w:vertAlign w:val="subscript"/>
        </w:rPr>
        <w:t>10</w:t>
      </w:r>
      <w:r w:rsidRPr="00E26D09">
        <w:t>(N</w:t>
      </w:r>
      <w:r w:rsidRPr="00E26D09">
        <w:rPr>
          <w:vertAlign w:val="subscript"/>
        </w:rPr>
        <w:t>RXU,countedpercell</w:t>
      </w:r>
      <w:r w:rsidRPr="00E26D09">
        <w:t>), unless stated differently in regional regulation.</w:t>
      </w:r>
    </w:p>
    <w:p w:rsidR="00E16481" w:rsidRPr="00E26D09" w:rsidRDefault="00E16481" w:rsidP="00E16481">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BS.</w:t>
      </w:r>
    </w:p>
    <w:p w:rsidR="00E16481" w:rsidRPr="00E26D09" w:rsidRDefault="00E16481" w:rsidP="00E16481">
      <w:pPr>
        <w:pStyle w:val="NO"/>
      </w:pPr>
      <w:r w:rsidRPr="00E26D09">
        <w:t>NOTE:</w:t>
      </w:r>
      <w:r w:rsidRPr="00E26D09">
        <w:tab/>
        <w:t>Conformance to the BS receiver spurious emissions requirement can be demonstrated by meeting at least one of the following criteria as determined by the manufacturer:</w:t>
      </w:r>
    </w:p>
    <w:p w:rsidR="00E16481" w:rsidRPr="00E26D09" w:rsidRDefault="00E16481" w:rsidP="00E16481">
      <w:pPr>
        <w:pStyle w:val="B4"/>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shall be less than or equal to the BS limit above for the respective frequency span.</w:t>
      </w:r>
    </w:p>
    <w:p w:rsidR="00E16481" w:rsidRPr="00E26D09" w:rsidRDefault="00E16481" w:rsidP="00E16481">
      <w:pPr>
        <w:pStyle w:val="B4"/>
      </w:pPr>
      <w:r w:rsidRPr="00E26D09">
        <w:t>Or</w:t>
      </w:r>
    </w:p>
    <w:p w:rsidR="00E16481" w:rsidRPr="00E26D09" w:rsidRDefault="00E16481" w:rsidP="00E16481">
      <w:pPr>
        <w:pStyle w:val="B4"/>
      </w:pPr>
      <w:r w:rsidRPr="00E26D09">
        <w:t>2)</w:t>
      </w:r>
      <w:r w:rsidRPr="00E26D09">
        <w:tab/>
        <w:t xml:space="preserve">The spurious emissions power at each </w:t>
      </w:r>
      <w:r w:rsidRPr="00E26D09">
        <w:rPr>
          <w:i/>
        </w:rPr>
        <w:t>TAB connector</w:t>
      </w:r>
      <w:r w:rsidRPr="00E26D09">
        <w:t xml:space="preserve"> shall be less than or equal to the BS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rsidR="00E16481" w:rsidRPr="00E26D09" w:rsidRDefault="00E16481" w:rsidP="00E16481">
      <w:pPr>
        <w:pStyle w:val="Heading2"/>
      </w:pPr>
      <w:bookmarkStart w:id="1762" w:name="_Toc21127554"/>
      <w:bookmarkStart w:id="1763" w:name="_Toc29811763"/>
      <w:bookmarkStart w:id="1764" w:name="_Toc36817315"/>
      <w:bookmarkStart w:id="1765" w:name="_Hlk497680045"/>
      <w:r w:rsidRPr="00E26D09">
        <w:t>7.7</w:t>
      </w:r>
      <w:r w:rsidRPr="00E26D09">
        <w:tab/>
        <w:t>Receiver intermodulation</w:t>
      </w:r>
      <w:bookmarkEnd w:id="1762"/>
      <w:bookmarkEnd w:id="1763"/>
      <w:bookmarkEnd w:id="1764"/>
    </w:p>
    <w:p w:rsidR="00E16481" w:rsidRPr="00E26D09" w:rsidRDefault="00E16481" w:rsidP="00E16481">
      <w:pPr>
        <w:pStyle w:val="Heading3"/>
      </w:pPr>
      <w:bookmarkStart w:id="1766" w:name="_Toc21127555"/>
      <w:bookmarkStart w:id="1767" w:name="_Toc29811764"/>
      <w:bookmarkStart w:id="1768" w:name="_Toc36817316"/>
      <w:r w:rsidRPr="00E26D09">
        <w:t>7.7.1</w:t>
      </w:r>
      <w:r w:rsidRPr="00E26D09">
        <w:tab/>
        <w:t>General</w:t>
      </w:r>
      <w:bookmarkEnd w:id="1766"/>
      <w:bookmarkEnd w:id="1767"/>
      <w:bookmarkEnd w:id="1768"/>
    </w:p>
    <w:p w:rsidR="00E16481" w:rsidRPr="00E26D09" w:rsidRDefault="00E16481" w:rsidP="00E16481">
      <w:r w:rsidRPr="00E26D09">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E26D09">
        <w:rPr>
          <w:lang w:val="en-US" w:eastAsia="zh-CN"/>
        </w:rPr>
        <w:t xml:space="preserve"> </w:t>
      </w:r>
      <w:r w:rsidRPr="00E26D09">
        <w:t xml:space="preserve">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r w:rsidRPr="00E26D09">
        <w:t xml:space="preserve"> in the presence of two interfering signals which have a specific frequency relationship to the wanted signal.</w:t>
      </w:r>
    </w:p>
    <w:p w:rsidR="00E16481" w:rsidRPr="00E26D09" w:rsidRDefault="00E16481" w:rsidP="00E16481">
      <w:pPr>
        <w:pStyle w:val="Heading3"/>
      </w:pPr>
      <w:bookmarkStart w:id="1769" w:name="_Toc21127556"/>
      <w:bookmarkStart w:id="1770" w:name="_Toc29811765"/>
      <w:bookmarkStart w:id="1771" w:name="_Toc36817317"/>
      <w:r w:rsidRPr="00E26D09">
        <w:t>7.7.2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769"/>
      <w:bookmarkEnd w:id="1770"/>
      <w:bookmarkEnd w:id="1771"/>
    </w:p>
    <w:p w:rsidR="00E16481" w:rsidRDefault="00E16481" w:rsidP="00E16481">
      <w:pPr>
        <w:rPr>
          <w:rFonts w:eastAsia="Osaka"/>
        </w:rPr>
      </w:pPr>
      <w:r w:rsidRPr="00E26D09">
        <w:t>The throughput</w:t>
      </w:r>
      <w:r w:rsidRPr="00E26D09">
        <w:rPr>
          <w:vertAlign w:val="subscript"/>
        </w:rPr>
        <w:t xml:space="preserve"> </w:t>
      </w:r>
      <w:r w:rsidRPr="00E26D09">
        <w:t xml:space="preserve">shall be </w:t>
      </w:r>
      <w:r w:rsidRPr="00E26D09">
        <w:rPr>
          <w:rFonts w:hint="eastAsia"/>
        </w:rPr>
        <w:t>≥</w:t>
      </w:r>
      <w:r w:rsidRPr="00E26D09">
        <w:t xml:space="preserve"> 95% of the maximum throughput</w:t>
      </w:r>
      <w:r w:rsidRPr="00E26D09" w:rsidDel="00BE584A">
        <w:t xml:space="preserve"> </w:t>
      </w:r>
      <w:r w:rsidRPr="00E26D09">
        <w:t xml:space="preserve">of the reference measurement channel, with a wanted signal at the assigned channel frequency and two interfering signals coupled to the </w:t>
      </w:r>
      <w:r w:rsidRPr="00E26D09">
        <w:rPr>
          <w:i/>
        </w:rPr>
        <w:t>BS type 1-C antenna connector</w:t>
      </w:r>
      <w:r w:rsidRPr="00E26D09">
        <w:t xml:space="preserve"> or </w:t>
      </w:r>
      <w:r w:rsidRPr="00E26D09">
        <w:rPr>
          <w:i/>
        </w:rPr>
        <w:t>BS type 1-H</w:t>
      </w:r>
      <w:r w:rsidRPr="00E26D09">
        <w:t xml:space="preserve"> </w:t>
      </w:r>
      <w:r w:rsidRPr="00E26D09">
        <w:rPr>
          <w:i/>
        </w:rPr>
        <w:t>TAB connector</w:t>
      </w:r>
      <w:r w:rsidRPr="00E26D09">
        <w:t>, with the conditions specified in tables 7.7.2-1 and 7.7.2-2 for intermodulation performance and in tables 7.7.2-3,</w:t>
      </w:r>
      <w:r w:rsidRPr="00E26D09">
        <w:rPr>
          <w:lang w:eastAsia="zh-CN"/>
        </w:rPr>
        <w:t xml:space="preserve"> and 7.7.2-4 </w:t>
      </w:r>
      <w:r w:rsidRPr="00E26D09">
        <w:t>for narrowband intermodulation performance.</w:t>
      </w:r>
      <w:r w:rsidRPr="00E26D09">
        <w:rPr>
          <w:lang w:eastAsia="zh-CN"/>
        </w:rPr>
        <w:t xml:space="preserve"> </w:t>
      </w:r>
      <w:ins w:id="1772" w:author="Golebiowski, Bartlomiej (Nokia - PL/Wroclaw)" w:date="2020-04-08T23:19:00Z">
        <w:r w:rsidR="00321BC0" w:rsidRPr="00321BC0">
          <w:rPr>
            <w:lang w:eastAsia="zh-CN"/>
          </w:rPr>
          <w:t xml:space="preserve">Narrowband intermodulation requirements are not applied for NR-U bands. </w:t>
        </w:r>
      </w:ins>
      <w:r w:rsidRPr="00E26D09">
        <w:rPr>
          <w:rFonts w:eastAsia="Osaka"/>
        </w:rPr>
        <w:t>The reference measurement channel for the wanted signal is identified in tables 7.2.2-1, 7.2.2-2</w:t>
      </w:r>
      <w:r w:rsidRPr="00E26D09">
        <w:rPr>
          <w:lang w:eastAsia="zh-CN"/>
        </w:rPr>
        <w:t xml:space="preserve"> and 7.2.2-3 f</w:t>
      </w:r>
      <w:r w:rsidRPr="00E26D09">
        <w:rPr>
          <w:rFonts w:eastAsia="Osaka"/>
        </w:rPr>
        <w:t xml:space="preserve">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rsidR="00E16481" w:rsidRPr="007E346D" w:rsidRDefault="00E16481" w:rsidP="00E16481">
      <w:pPr>
        <w:rPr>
          <w:rFonts w:eastAsia="Osaka"/>
        </w:rPr>
      </w:pPr>
      <w:r>
        <w:t>For NB-IoT operation in NR in-band, t</w:t>
      </w:r>
      <w:r w:rsidRPr="007E346D">
        <w:t>he throughput</w:t>
      </w:r>
      <w:r w:rsidRPr="007E346D">
        <w:rPr>
          <w:vertAlign w:val="subscript"/>
        </w:rPr>
        <w:t xml:space="preserve"> </w:t>
      </w:r>
      <w:r w:rsidRPr="007E346D">
        <w:t xml:space="preserve">shall be </w:t>
      </w:r>
      <w:r w:rsidRPr="007E346D">
        <w:rPr>
          <w:rFonts w:hint="eastAsia"/>
        </w:rPr>
        <w:t>≥</w:t>
      </w:r>
      <w:r w:rsidRPr="007E346D">
        <w:t xml:space="preserve"> 95% of the maximum throughput</w:t>
      </w:r>
      <w:r w:rsidRPr="007E346D" w:rsidDel="00BE584A">
        <w:t xml:space="preserve"> </w:t>
      </w:r>
      <w:r w:rsidRPr="007E346D">
        <w:t xml:space="preserve">of the reference measurement channel, with a wanted signal at the assigned channel frequency and two interfering signals coupled to the </w:t>
      </w:r>
      <w:r w:rsidRPr="007E346D">
        <w:rPr>
          <w:i/>
        </w:rPr>
        <w:t>BS type 1-C antenna connector</w:t>
      </w:r>
      <w:r w:rsidRPr="007E346D">
        <w:t>, with the conditions specified in tables 7.7.2-1 and 7.7.2-2 for intermodulation performance and in tables 7.7.2-3,</w:t>
      </w:r>
      <w:r w:rsidRPr="007E346D">
        <w:rPr>
          <w:lang w:eastAsia="zh-CN"/>
        </w:rPr>
        <w:t xml:space="preserve"> and 7.7.2-4 </w:t>
      </w:r>
      <w:r w:rsidRPr="007E346D">
        <w:t>for narrowband intermodulation performance.</w:t>
      </w:r>
      <w:r w:rsidRPr="007E346D">
        <w:rPr>
          <w:lang w:eastAsia="zh-CN"/>
        </w:rPr>
        <w:t xml:space="preserve"> </w:t>
      </w:r>
      <w:r w:rsidRPr="007E346D">
        <w:rPr>
          <w:rFonts w:eastAsia="Osaka"/>
        </w:rPr>
        <w:t xml:space="preserve">The reference measurement channel for the </w:t>
      </w:r>
      <w:r>
        <w:rPr>
          <w:rFonts w:eastAsia="Osaka"/>
        </w:rPr>
        <w:t xml:space="preserve">NB-IoT </w:t>
      </w:r>
      <w:r w:rsidRPr="007E346D">
        <w:rPr>
          <w:rFonts w:eastAsia="Osaka"/>
        </w:rPr>
        <w:t xml:space="preserve">wanted signal is identified in </w:t>
      </w:r>
      <w:r>
        <w:rPr>
          <w:rFonts w:eastAsia="Osaka"/>
        </w:rPr>
        <w:t>clause</w:t>
      </w:r>
      <w:r w:rsidRPr="007E346D">
        <w:rPr>
          <w:rFonts w:eastAsia="Osaka"/>
        </w:rPr>
        <w:t> 7.2.</w:t>
      </w:r>
      <w:r>
        <w:rPr>
          <w:rFonts w:eastAsia="Osaka"/>
        </w:rPr>
        <w:t>1 of TS 36.104 [13]</w:t>
      </w:r>
      <w:r w:rsidRPr="007E346D">
        <w:rPr>
          <w:rFonts w:eastAsia="Osaka"/>
        </w:rPr>
        <w:t>. The characteristics of the interfering signal is further specified in annex D.</w:t>
      </w:r>
    </w:p>
    <w:p w:rsidR="00E16481" w:rsidRPr="00E26D09" w:rsidRDefault="00E16481" w:rsidP="00E16481">
      <w:pPr>
        <w:rPr>
          <w:rFonts w:eastAsia="Osaka"/>
        </w:rPr>
      </w:pPr>
      <w:r w:rsidRPr="00E26D09">
        <w:rPr>
          <w:rFonts w:eastAsia="Osaka"/>
        </w:rPr>
        <w:t xml:space="preserve">The subcarrier spacing for the modulated interfering signal shall in general be the same as the subcarrier spacing for the wanted signal, except for the case of wanted signal subcarrier spacing 60 kHz and </w:t>
      </w:r>
      <w:r w:rsidRPr="00E26D09">
        <w:rPr>
          <w:rFonts w:eastAsia="Osaka"/>
          <w:i/>
        </w:rPr>
        <w:t>BS channel bandwidth</w:t>
      </w:r>
      <w:r w:rsidRPr="00E26D09">
        <w:rPr>
          <w:rFonts w:eastAsia="Osaka"/>
        </w:rPr>
        <w:t xml:space="preserve"> &lt;=20MHz, for which the subcarrier spacing of the interfering signal shall be 30 kHz.</w:t>
      </w:r>
    </w:p>
    <w:p w:rsidR="00E16481" w:rsidRPr="007E346D" w:rsidRDefault="00E16481" w:rsidP="00E16481">
      <w:pPr>
        <w:rPr>
          <w:rFonts w:eastAsia="Osaka"/>
        </w:rPr>
      </w:pPr>
      <w:r w:rsidRPr="007E346D">
        <w:rPr>
          <w:rFonts w:eastAsia="Osaka"/>
        </w:rPr>
        <w:t xml:space="preserve">The receiver intermodulation requirement is applicable outside the </w:t>
      </w:r>
      <w:r w:rsidRPr="007A7019">
        <w:rPr>
          <w:i/>
          <w:lang w:eastAsia="zh-CN"/>
        </w:rPr>
        <w:t xml:space="preserve">Base Station </w:t>
      </w:r>
      <w:r w:rsidRPr="007A7019">
        <w:rPr>
          <w:rFonts w:eastAsia="Osaka"/>
          <w:i/>
        </w:rPr>
        <w:t>RF Bandwidth</w:t>
      </w:r>
      <w:r w:rsidRPr="007E346D">
        <w:rPr>
          <w:lang w:eastAsia="zh-CN"/>
        </w:rPr>
        <w:t xml:space="preserve"> or </w:t>
      </w:r>
      <w:r w:rsidRPr="007A7019">
        <w:rPr>
          <w:i/>
          <w:lang w:eastAsia="zh-CN"/>
        </w:rPr>
        <w:t>Radio Bandwidth edges</w:t>
      </w:r>
      <w:r w:rsidRPr="007E346D">
        <w:rPr>
          <w:rFonts w:eastAsia="Osaka"/>
        </w:rPr>
        <w:t xml:space="preserve">. The interfering signal offset is defined relative to the </w:t>
      </w:r>
      <w:r w:rsidRPr="007A7019">
        <w:rPr>
          <w:rFonts w:eastAsia="Osaka"/>
          <w:i/>
        </w:rPr>
        <w:t>Base Station RF Bandwidth edges</w:t>
      </w:r>
      <w:r w:rsidRPr="007E346D">
        <w:rPr>
          <w:rFonts w:eastAsia="Osaka"/>
        </w:rPr>
        <w:t xml:space="preserve"> </w:t>
      </w:r>
      <w:r w:rsidRPr="007E346D">
        <w:rPr>
          <w:lang w:eastAsia="zh-CN"/>
        </w:rPr>
        <w:t xml:space="preserve">or </w:t>
      </w:r>
      <w:r w:rsidRPr="007A7019">
        <w:rPr>
          <w:i/>
          <w:lang w:eastAsia="zh-CN"/>
        </w:rPr>
        <w:t>Radio Bandwidth</w:t>
      </w:r>
      <w:r w:rsidRPr="007E346D">
        <w:rPr>
          <w:lang w:eastAsia="zh-CN"/>
        </w:rPr>
        <w:t xml:space="preserve"> </w:t>
      </w:r>
      <w:r w:rsidRPr="007E346D">
        <w:rPr>
          <w:rFonts w:eastAsia="Osaka"/>
        </w:rPr>
        <w:t>edges.</w:t>
      </w:r>
    </w:p>
    <w:p w:rsidR="00E16481" w:rsidRPr="007E346D" w:rsidRDefault="00E16481" w:rsidP="00E16481">
      <w:r w:rsidRPr="007E346D">
        <w:t xml:space="preserve">For a BS operating in </w:t>
      </w:r>
      <w:r w:rsidRPr="007A7019">
        <w:rPr>
          <w:i/>
        </w:rPr>
        <w:t>non-contiguous spectrum</w:t>
      </w:r>
      <w:r w:rsidRPr="007E346D">
        <w:t xml:space="preserve"> within any </w:t>
      </w:r>
      <w:r w:rsidRPr="007E346D">
        <w:rPr>
          <w:i/>
        </w:rPr>
        <w:t>operating band</w:t>
      </w:r>
      <w:r w:rsidRPr="007E346D">
        <w:t xml:space="preserve">, the narrowband intermodulation requirement shall apply in addition inside any </w:t>
      </w:r>
      <w:r w:rsidRPr="0068373B">
        <w:rPr>
          <w:i/>
        </w:rPr>
        <w:t>sub-block gap</w:t>
      </w:r>
      <w:r w:rsidRPr="007E346D">
        <w:t xml:space="preserve"> in case the </w:t>
      </w:r>
      <w:r w:rsidRPr="0068373B">
        <w:rPr>
          <w:i/>
        </w:rPr>
        <w:t>sub-block gap</w:t>
      </w:r>
      <w:r w:rsidRPr="007E346D">
        <w:t xml:space="preserve"> is at least as wide as the </w:t>
      </w:r>
      <w:r w:rsidRPr="007E346D">
        <w:rPr>
          <w:i/>
        </w:rPr>
        <w:t>channel bandwidth</w:t>
      </w:r>
      <w:r w:rsidRPr="007E346D">
        <w:t xml:space="preserve"> of the NR interfering signal in table 7.7.2-2 or 7.7.2-4. The interfering signal offset is defined relative to the </w:t>
      </w:r>
      <w:r w:rsidRPr="0068373B">
        <w:rPr>
          <w:i/>
        </w:rPr>
        <w:t>sub-block</w:t>
      </w:r>
      <w:r w:rsidRPr="007E346D">
        <w:t xml:space="preserve"> edges inside the </w:t>
      </w:r>
      <w:r w:rsidRPr="0068373B">
        <w:rPr>
          <w:i/>
        </w:rPr>
        <w:t>sub-block gap</w:t>
      </w:r>
      <w:r w:rsidRPr="007E346D">
        <w:t>.</w:t>
      </w:r>
    </w:p>
    <w:p w:rsidR="00E16481" w:rsidRPr="007E346D" w:rsidRDefault="00E16481" w:rsidP="00E16481">
      <w:r w:rsidRPr="007E346D">
        <w:t xml:space="preserve">For a </w:t>
      </w:r>
      <w:r w:rsidRPr="007E346D">
        <w:rPr>
          <w:i/>
        </w:rPr>
        <w:t>multi-band connector</w:t>
      </w:r>
      <w:r w:rsidRPr="007E346D">
        <w:t xml:space="preserve">, the intermodulation requirement shall apply in addition inside any </w:t>
      </w:r>
      <w:r w:rsidRPr="007A7019">
        <w:rPr>
          <w:i/>
        </w:rPr>
        <w:t>Inter RF Bandwidth gap</w:t>
      </w:r>
      <w:r w:rsidRPr="007E346D">
        <w:t xml:space="preserve">, in case the gap size is at least twice as wide as the NR interfering signal centre frequency offset from the </w:t>
      </w:r>
      <w:r w:rsidRPr="007A7019">
        <w:rPr>
          <w:i/>
        </w:rPr>
        <w:t>Base Station RF Bandwidth edge</w:t>
      </w:r>
      <w:r w:rsidRPr="007E346D">
        <w:t>.</w:t>
      </w:r>
    </w:p>
    <w:p w:rsidR="00E16481" w:rsidRPr="007E346D" w:rsidRDefault="00E16481" w:rsidP="00E16481">
      <w:r w:rsidRPr="007E346D">
        <w:t xml:space="preserve">For a </w:t>
      </w:r>
      <w:r w:rsidRPr="007E346D">
        <w:rPr>
          <w:i/>
        </w:rPr>
        <w:t>multi-band connector</w:t>
      </w:r>
      <w:r w:rsidRPr="007E346D">
        <w:t xml:space="preserve">, the narrowband intermodulation requirement shall apply in addition inside any </w:t>
      </w:r>
      <w:r w:rsidRPr="007A7019">
        <w:rPr>
          <w:i/>
        </w:rPr>
        <w:t>Inter RF Bandwidth gap</w:t>
      </w:r>
      <w:r w:rsidRPr="007E346D">
        <w:t xml:space="preserve"> in case the gap size is at least as wide as the NR interfering signal in tables 7.7.2-2 and 7.7.2-4. The interfering signal offset is defined relative to the Base Station RF Bandwidth edges inside the </w:t>
      </w:r>
      <w:r w:rsidRPr="007A7019">
        <w:rPr>
          <w:i/>
        </w:rPr>
        <w:t>Inter RF Bandwidth gap</w:t>
      </w:r>
      <w:r w:rsidRPr="007E346D">
        <w:t>.</w:t>
      </w:r>
    </w:p>
    <w:p w:rsidR="00E16481" w:rsidRPr="00E26D09" w:rsidRDefault="00E16481" w:rsidP="00E16481">
      <w:pPr>
        <w:pStyle w:val="TH"/>
      </w:pPr>
      <w:r w:rsidRPr="00E26D09">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16481" w:rsidRPr="00E26D09" w:rsidTr="00360B28">
        <w:trPr>
          <w:jc w:val="center"/>
        </w:trPr>
        <w:tc>
          <w:tcPr>
            <w:tcW w:w="1737" w:type="dxa"/>
            <w:shd w:val="clear" w:color="auto" w:fill="auto"/>
          </w:tcPr>
          <w:p w:rsidR="00E16481" w:rsidRPr="00E26D09" w:rsidRDefault="00E16481" w:rsidP="00360B28">
            <w:pPr>
              <w:pStyle w:val="TAH"/>
            </w:pPr>
            <w:r w:rsidRPr="00E26D09">
              <w:t>Base Station Type</w:t>
            </w:r>
          </w:p>
        </w:tc>
        <w:tc>
          <w:tcPr>
            <w:tcW w:w="2376" w:type="dxa"/>
            <w:shd w:val="clear" w:color="auto" w:fill="auto"/>
          </w:tcPr>
          <w:p w:rsidR="00E16481" w:rsidRPr="00E26D09" w:rsidRDefault="00E16481" w:rsidP="00360B28">
            <w:pPr>
              <w:pStyle w:val="TAH"/>
            </w:pPr>
            <w:r w:rsidRPr="00E26D09">
              <w:t>Wanted Signal mean power (dBm)</w:t>
            </w:r>
          </w:p>
        </w:tc>
        <w:tc>
          <w:tcPr>
            <w:tcW w:w="2216" w:type="dxa"/>
            <w:shd w:val="clear" w:color="auto" w:fill="auto"/>
          </w:tcPr>
          <w:p w:rsidR="00E16481" w:rsidRPr="00E26D09" w:rsidRDefault="00E16481" w:rsidP="00360B28">
            <w:pPr>
              <w:pStyle w:val="TAH"/>
            </w:pPr>
            <w:r w:rsidRPr="00E26D09">
              <w:t>Mean power of interfering signals</w:t>
            </w:r>
            <w:r w:rsidRPr="00E26D09" w:rsidDel="00522C04">
              <w:t xml:space="preserve"> </w:t>
            </w:r>
            <w:r w:rsidRPr="00E26D09">
              <w:t>(dBm)</w:t>
            </w:r>
          </w:p>
        </w:tc>
        <w:tc>
          <w:tcPr>
            <w:tcW w:w="1973" w:type="dxa"/>
            <w:shd w:val="clear" w:color="auto" w:fill="auto"/>
          </w:tcPr>
          <w:p w:rsidR="00E16481" w:rsidRPr="00E26D09" w:rsidRDefault="00E16481" w:rsidP="00360B28">
            <w:pPr>
              <w:pStyle w:val="TAH"/>
            </w:pPr>
            <w:r w:rsidRPr="00EC34D6">
              <w:t>Type of interfering signal</w:t>
            </w:r>
            <w:r>
              <w:t>s</w:t>
            </w:r>
          </w:p>
        </w:tc>
      </w:tr>
      <w:tr w:rsidR="00E16481" w:rsidRPr="00E26D09" w:rsidTr="00360B28">
        <w:trPr>
          <w:jc w:val="center"/>
        </w:trPr>
        <w:tc>
          <w:tcPr>
            <w:tcW w:w="1737" w:type="dxa"/>
            <w:shd w:val="clear" w:color="auto" w:fill="auto"/>
          </w:tcPr>
          <w:p w:rsidR="00E16481" w:rsidRPr="00E26D09" w:rsidRDefault="00E16481" w:rsidP="00360B28">
            <w:pPr>
              <w:pStyle w:val="TAC"/>
            </w:pPr>
            <w:r w:rsidRPr="00E26D09">
              <w:t>Wide Area BS</w:t>
            </w:r>
          </w:p>
        </w:tc>
        <w:tc>
          <w:tcPr>
            <w:tcW w:w="2376" w:type="dxa"/>
            <w:shd w:val="clear" w:color="auto" w:fill="auto"/>
          </w:tcPr>
          <w:p w:rsidR="00E16481" w:rsidRPr="00E26D09" w:rsidRDefault="00E16481" w:rsidP="00360B2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rsidR="00E16481" w:rsidRPr="00E26D09" w:rsidRDefault="00E16481" w:rsidP="00360B28">
            <w:pPr>
              <w:pStyle w:val="TAC"/>
            </w:pPr>
            <w:r w:rsidRPr="00E26D09">
              <w:t>-52</w:t>
            </w:r>
          </w:p>
        </w:tc>
        <w:tc>
          <w:tcPr>
            <w:tcW w:w="1973" w:type="dxa"/>
            <w:vMerge w:val="restart"/>
            <w:shd w:val="clear" w:color="auto" w:fill="auto"/>
            <w:vAlign w:val="center"/>
          </w:tcPr>
          <w:p w:rsidR="00E16481" w:rsidRPr="00E26D09" w:rsidRDefault="00E16481" w:rsidP="00360B28">
            <w:pPr>
              <w:pStyle w:val="TAC"/>
            </w:pPr>
            <w:r w:rsidRPr="00E26D09">
              <w:t>See Table 7.7.2-2</w:t>
            </w:r>
          </w:p>
        </w:tc>
      </w:tr>
      <w:tr w:rsidR="00E16481" w:rsidRPr="00E26D09" w:rsidTr="00360B28">
        <w:trPr>
          <w:jc w:val="center"/>
        </w:trPr>
        <w:tc>
          <w:tcPr>
            <w:tcW w:w="1737" w:type="dxa"/>
            <w:shd w:val="clear" w:color="auto" w:fill="auto"/>
          </w:tcPr>
          <w:p w:rsidR="00E16481" w:rsidRPr="00E26D09" w:rsidRDefault="00E16481" w:rsidP="00360B28">
            <w:pPr>
              <w:pStyle w:val="TAC"/>
            </w:pPr>
            <w:r w:rsidRPr="00E26D09">
              <w:t>Medium Range BS</w:t>
            </w:r>
          </w:p>
        </w:tc>
        <w:tc>
          <w:tcPr>
            <w:tcW w:w="2376" w:type="dxa"/>
            <w:shd w:val="clear" w:color="auto" w:fill="auto"/>
          </w:tcPr>
          <w:p w:rsidR="00E16481" w:rsidRPr="00E26D09" w:rsidRDefault="00E16481" w:rsidP="00360B2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rsidR="00E16481" w:rsidRPr="00E26D09" w:rsidRDefault="00E16481" w:rsidP="00360B28">
            <w:pPr>
              <w:pStyle w:val="TAC"/>
            </w:pPr>
            <w:r w:rsidRPr="00E26D09">
              <w:t>-47</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1737" w:type="dxa"/>
            <w:shd w:val="clear" w:color="auto" w:fill="auto"/>
          </w:tcPr>
          <w:p w:rsidR="00E16481" w:rsidRPr="00E26D09" w:rsidRDefault="00E16481" w:rsidP="00360B28">
            <w:pPr>
              <w:pStyle w:val="TAC"/>
            </w:pPr>
            <w:r w:rsidRPr="00E26D09">
              <w:t>Local Area BS</w:t>
            </w:r>
          </w:p>
        </w:tc>
        <w:tc>
          <w:tcPr>
            <w:tcW w:w="2376" w:type="dxa"/>
            <w:shd w:val="clear" w:color="auto" w:fill="auto"/>
          </w:tcPr>
          <w:p w:rsidR="00E16481" w:rsidRPr="00E26D09" w:rsidRDefault="00E16481" w:rsidP="00360B28">
            <w:pPr>
              <w:pStyle w:val="TAC"/>
            </w:pPr>
            <w:r w:rsidRPr="00E26D09">
              <w:t>P</w:t>
            </w:r>
            <w:r w:rsidRPr="00E26D09">
              <w:rPr>
                <w:vertAlign w:val="subscript"/>
              </w:rPr>
              <w:t>REFSENS</w:t>
            </w:r>
            <w:r w:rsidRPr="00E26D09" w:rsidDel="00E01BA4">
              <w:t xml:space="preserve"> </w:t>
            </w:r>
            <w:r w:rsidRPr="00E26D09">
              <w:t xml:space="preserve">+6 dB </w:t>
            </w:r>
          </w:p>
        </w:tc>
        <w:tc>
          <w:tcPr>
            <w:tcW w:w="2216" w:type="dxa"/>
            <w:shd w:val="clear" w:color="auto" w:fill="auto"/>
            <w:vAlign w:val="center"/>
          </w:tcPr>
          <w:p w:rsidR="00E16481" w:rsidRPr="00E26D09" w:rsidRDefault="00E16481" w:rsidP="00360B28">
            <w:pPr>
              <w:pStyle w:val="TAC"/>
            </w:pPr>
            <w:r w:rsidRPr="00E26D09">
              <w:t>-44</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8302" w:type="dxa"/>
            <w:gridSpan w:val="4"/>
            <w:shd w:val="clear" w:color="auto" w:fill="auto"/>
          </w:tcPr>
          <w:p w:rsidR="00E16481" w:rsidRPr="00E26D09" w:rsidRDefault="00E16481" w:rsidP="00360B28">
            <w:pPr>
              <w:pStyle w:val="TAN"/>
              <w:rPr>
                <w:rFonts w:cs="Arial"/>
              </w:rPr>
            </w:pPr>
            <w:r w:rsidRPr="007E346D">
              <w:t>NOTE 1:</w:t>
            </w:r>
            <w:r w:rsidRPr="007E346D">
              <w:tab/>
              <w:t>P</w:t>
            </w:r>
            <w:r w:rsidRPr="007E346D">
              <w:rPr>
                <w:vertAlign w:val="subscript"/>
              </w:rPr>
              <w:t>REFSENS</w:t>
            </w:r>
            <w:r w:rsidRPr="007E346D" w:rsidDel="00E01BA4">
              <w:t xml:space="preserve"> </w:t>
            </w:r>
            <w:r w:rsidRPr="007E346D">
              <w:t xml:space="preserve">depends on the </w:t>
            </w:r>
            <w:r>
              <w:t xml:space="preserve">RAT and the </w:t>
            </w:r>
            <w:r w:rsidRPr="007E346D">
              <w:t>BS class</w:t>
            </w:r>
            <w:r>
              <w:t xml:space="preserve">. For NR, </w:t>
            </w:r>
            <w:r w:rsidRPr="007E346D">
              <w:t>P</w:t>
            </w:r>
            <w:r w:rsidRPr="007E346D">
              <w:rPr>
                <w:vertAlign w:val="subscript"/>
              </w:rPr>
              <w:t>REFSENS</w:t>
            </w:r>
            <w:r>
              <w:t xml:space="preserve"> depends also on</w:t>
            </w:r>
            <w:r w:rsidRPr="007E346D">
              <w:t xml:space="preserve"> the </w:t>
            </w:r>
            <w:r w:rsidRPr="007E346D">
              <w:rPr>
                <w:i/>
              </w:rPr>
              <w:t>BS channel bandwidth</w:t>
            </w:r>
            <w:r w:rsidRPr="007E346D">
              <w:t xml:space="preserve">, see </w:t>
            </w:r>
            <w:r>
              <w:t>clause</w:t>
            </w:r>
            <w:r w:rsidRPr="007E346D">
              <w:t xml:space="preserve"> 7.2.</w:t>
            </w:r>
            <w:r>
              <w:t xml:space="preserve"> 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w:t>
            </w:r>
            <w:r w:rsidRPr="007E346D">
              <w:rPr>
                <w:rFonts w:eastAsia="SimSun"/>
                <w:lang w:eastAsia="zh-CN"/>
              </w:rPr>
              <w:t>, 7.2.1</w:t>
            </w:r>
            <w:r>
              <w:rPr>
                <w:rFonts w:eastAsia="SimSun"/>
                <w:lang w:eastAsia="zh-CN"/>
              </w:rPr>
              <w:t>-5a</w:t>
            </w:r>
            <w:r w:rsidRPr="007E346D">
              <w:rPr>
                <w:rFonts w:eastAsia="SimSun"/>
                <w:lang w:eastAsia="zh-CN"/>
              </w:rPr>
              <w:t xml:space="preserve"> and 7.2.1</w:t>
            </w:r>
            <w:r>
              <w:rPr>
                <w:rFonts w:eastAsia="SimSun"/>
                <w:lang w:eastAsia="zh-CN"/>
              </w:rPr>
              <w:t>-5c of TS 36.104 [13].</w:t>
            </w:r>
          </w:p>
        </w:tc>
      </w:tr>
    </w:tbl>
    <w:p w:rsidR="00E16481" w:rsidRPr="00E26D09" w:rsidRDefault="00E16481" w:rsidP="00E16481"/>
    <w:p w:rsidR="00E16481" w:rsidRPr="00E26D09" w:rsidRDefault="00E16481" w:rsidP="00E16481">
      <w:pPr>
        <w:pStyle w:val="TH"/>
      </w:pPr>
      <w:r w:rsidRPr="00E26D09">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E26D09" w:rsidTr="00360B28">
        <w:trPr>
          <w:jc w:val="center"/>
        </w:trPr>
        <w:tc>
          <w:tcPr>
            <w:tcW w:w="1467" w:type="dxa"/>
            <w:shd w:val="clear" w:color="auto" w:fill="auto"/>
            <w:vAlign w:val="center"/>
          </w:tcPr>
          <w:p w:rsidR="00E16481" w:rsidRPr="007E346D" w:rsidRDefault="00E16481" w:rsidP="00360B28">
            <w:pPr>
              <w:pStyle w:val="TAH"/>
              <w:rPr>
                <w:rFonts w:cs="Arial"/>
              </w:rPr>
            </w:pPr>
          </w:p>
          <w:p w:rsidR="00E16481" w:rsidRPr="00E26D09" w:rsidRDefault="00E16481" w:rsidP="00360B28">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rsidR="00E16481" w:rsidRPr="00E26D09" w:rsidRDefault="00E16481" w:rsidP="00360B2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68373B">
              <w:rPr>
                <w:rFonts w:cs="Arial"/>
                <w:i/>
              </w:rPr>
              <w:t>Base Station RF Bandwidth</w:t>
            </w:r>
            <w:r w:rsidRPr="007E346D">
              <w:rPr>
                <w:rFonts w:cs="Arial"/>
              </w:rPr>
              <w:t xml:space="preserve"> edge (MHz)</w:t>
            </w:r>
          </w:p>
        </w:tc>
        <w:tc>
          <w:tcPr>
            <w:tcW w:w="2503" w:type="dxa"/>
            <w:vAlign w:val="center"/>
          </w:tcPr>
          <w:p w:rsidR="00E16481" w:rsidRPr="00E26D09" w:rsidRDefault="00E16481" w:rsidP="00360B28">
            <w:pPr>
              <w:pStyle w:val="TAH"/>
              <w:rPr>
                <w:rFonts w:cs="Arial"/>
              </w:rPr>
            </w:pPr>
            <w:r w:rsidRPr="00EC34D6">
              <w:rPr>
                <w:rFonts w:cs="Arial"/>
              </w:rPr>
              <w:t>Type of interfering signal</w:t>
            </w:r>
            <w:r>
              <w:rPr>
                <w:rFonts w:cs="Arial"/>
              </w:rPr>
              <w:t xml:space="preserve"> (Note 3)</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w:t>
            </w:r>
          </w:p>
        </w:tc>
        <w:tc>
          <w:tcPr>
            <w:tcW w:w="1907" w:type="dxa"/>
            <w:vAlign w:val="center"/>
          </w:tcPr>
          <w:p w:rsidR="00E16481" w:rsidRPr="00E26D09" w:rsidRDefault="00E16481" w:rsidP="00360B28">
            <w:pPr>
              <w:pStyle w:val="TAC"/>
              <w:rPr>
                <w:rFonts w:cs="Arial"/>
              </w:rPr>
            </w:pPr>
            <w:r w:rsidRPr="00EC34D6">
              <w:rPr>
                <w:rFonts w:cs="Arial"/>
              </w:rPr>
              <w:t>±7.5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r w:rsidRPr="00EC34D6">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503" w:type="dxa"/>
            <w:shd w:val="clear" w:color="auto" w:fill="auto"/>
            <w:vAlign w:val="center"/>
          </w:tcPr>
          <w:p w:rsidR="00E16481" w:rsidRDefault="00E16481" w:rsidP="00360B28">
            <w:pPr>
              <w:pStyle w:val="TAC"/>
              <w:rPr>
                <w:ins w:id="1773" w:author="Golebiowski, Bartlomiej (Nokia - PL/Wroclaw)" w:date="2020-04-08T23:20:00Z"/>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ins w:id="1774" w:author="Golebiowski, Bartlomiej (Nokia - PL/Wroclaw)" w:date="2020-04-08T23:20:00Z">
              <w:r w:rsidR="00611934">
                <w:rPr>
                  <w:rFonts w:cs="Arial"/>
                </w:rPr>
                <w:t>, 4</w:t>
              </w:r>
            </w:ins>
            <w:r w:rsidRPr="00E26D09">
              <w:rPr>
                <w:rFonts w:cs="Arial"/>
              </w:rPr>
              <w:t>)</w:t>
            </w:r>
          </w:p>
          <w:p w:rsidR="00611934" w:rsidRPr="00E26D09" w:rsidRDefault="00611934" w:rsidP="00360B28">
            <w:pPr>
              <w:pStyle w:val="TAC"/>
              <w:rPr>
                <w:rFonts w:cs="Arial"/>
              </w:rPr>
            </w:pPr>
            <w:ins w:id="1775" w:author="Golebiowski, Bartlomiej (Nokia - PL/Wroclaw)" w:date="2020-04-08T23:20:00Z">
              <w:r w:rsidRPr="00611934">
                <w:rPr>
                  <w:rFonts w:cs="Arial"/>
                </w:rPr>
                <w:t>20MHz DFT-s-OFDM NR signal (Note 2, 5)</w:t>
              </w:r>
            </w:ins>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15</w:t>
            </w:r>
          </w:p>
        </w:tc>
        <w:tc>
          <w:tcPr>
            <w:tcW w:w="1907" w:type="dxa"/>
            <w:vAlign w:val="center"/>
          </w:tcPr>
          <w:p w:rsidR="00E16481" w:rsidRPr="00E26D09" w:rsidRDefault="00E16481" w:rsidP="00360B28">
            <w:pPr>
              <w:pStyle w:val="TAC"/>
              <w:rPr>
                <w:rFonts w:cs="Arial"/>
              </w:rPr>
            </w:pPr>
            <w:r w:rsidRPr="00EC34D6">
              <w:rPr>
                <w:rFonts w:cs="Arial"/>
              </w:rPr>
              <w:t>±7.43</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20</w:t>
            </w:r>
          </w:p>
        </w:tc>
        <w:tc>
          <w:tcPr>
            <w:tcW w:w="1907" w:type="dxa"/>
            <w:vAlign w:val="center"/>
          </w:tcPr>
          <w:p w:rsidR="00E16481" w:rsidRPr="00E26D09" w:rsidRDefault="00E16481" w:rsidP="00360B28">
            <w:pPr>
              <w:pStyle w:val="TAC"/>
              <w:rPr>
                <w:rFonts w:cs="Arial"/>
              </w:rPr>
            </w:pPr>
            <w:r w:rsidRPr="00EC34D6">
              <w:rPr>
                <w:rFonts w:cs="Arial"/>
              </w:rPr>
              <w:t>±7.3</w:t>
            </w:r>
            <w:r>
              <w:rPr>
                <w:rFonts w:cs="Arial"/>
              </w:rPr>
              <w:t>95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503" w:type="dxa"/>
            <w:shd w:val="clear" w:color="auto" w:fill="auto"/>
            <w:vAlign w:val="center"/>
          </w:tcPr>
          <w:p w:rsidR="00E16481" w:rsidRDefault="00E16481" w:rsidP="00360B28">
            <w:pPr>
              <w:pStyle w:val="TAC"/>
              <w:rPr>
                <w:ins w:id="1776" w:author="Golebiowski, Bartlomiej (Nokia - PL/Wroclaw)" w:date="2020-04-08T23:20:00Z"/>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 (Note 1</w:t>
            </w:r>
            <w:ins w:id="1777" w:author="Golebiowski, Bartlomiej (Nokia - PL/Wroclaw)" w:date="2020-04-08T23:20:00Z">
              <w:r w:rsidR="00611934">
                <w:rPr>
                  <w:rFonts w:cs="Arial"/>
                </w:rPr>
                <w:t>, 4</w:t>
              </w:r>
            </w:ins>
            <w:r w:rsidRPr="00E26D09">
              <w:rPr>
                <w:rFonts w:cs="Arial"/>
              </w:rPr>
              <w:t>)</w:t>
            </w:r>
          </w:p>
          <w:p w:rsidR="00611934" w:rsidRPr="00E26D09" w:rsidRDefault="00611934" w:rsidP="00360B28">
            <w:pPr>
              <w:pStyle w:val="TAC"/>
              <w:rPr>
                <w:rFonts w:cs="Arial"/>
              </w:rPr>
            </w:pPr>
            <w:ins w:id="1778" w:author="Golebiowski, Bartlomiej (Nokia - PL/Wroclaw)" w:date="2020-04-08T23:20:00Z">
              <w:r w:rsidRPr="00611934">
                <w:rPr>
                  <w:rFonts w:cs="Arial"/>
                </w:rPr>
                <w:t>20MHz DFT-s-OFDM NR signal (Note 2, 5)</w:t>
              </w:r>
            </w:ins>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25</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r w:rsidRPr="00EC34D6">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30</w:t>
            </w:r>
          </w:p>
        </w:tc>
        <w:tc>
          <w:tcPr>
            <w:tcW w:w="1907" w:type="dxa"/>
            <w:vAlign w:val="center"/>
          </w:tcPr>
          <w:p w:rsidR="00E16481" w:rsidRPr="00E26D09" w:rsidRDefault="00E16481" w:rsidP="00360B28">
            <w:pPr>
              <w:pStyle w:val="TAC"/>
              <w:rPr>
                <w:rFonts w:cs="Arial"/>
              </w:rPr>
            </w:pPr>
            <w:r w:rsidRPr="00EC34D6">
              <w:rPr>
                <w:rFonts w:cs="Arial"/>
              </w:rPr>
              <w:t>±7.43</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40</w:t>
            </w:r>
          </w:p>
        </w:tc>
        <w:tc>
          <w:tcPr>
            <w:tcW w:w="1907" w:type="dxa"/>
            <w:vAlign w:val="center"/>
          </w:tcPr>
          <w:p w:rsidR="00E16481" w:rsidRPr="00E26D09" w:rsidRDefault="00E16481" w:rsidP="00360B28">
            <w:pPr>
              <w:pStyle w:val="TAC"/>
              <w:rPr>
                <w:rFonts w:cs="Arial"/>
              </w:rPr>
            </w:pPr>
            <w:r w:rsidRPr="00EC34D6">
              <w:rPr>
                <w:rFonts w:cs="Arial"/>
              </w:rPr>
              <w:t>±7.45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50</w:t>
            </w:r>
          </w:p>
        </w:tc>
        <w:tc>
          <w:tcPr>
            <w:tcW w:w="1907" w:type="dxa"/>
            <w:vAlign w:val="center"/>
          </w:tcPr>
          <w:p w:rsidR="00E16481" w:rsidRPr="00E26D09" w:rsidRDefault="00E16481" w:rsidP="00360B28">
            <w:pPr>
              <w:pStyle w:val="TAC"/>
              <w:rPr>
                <w:rFonts w:cs="Arial"/>
              </w:rPr>
            </w:pPr>
            <w:r w:rsidRPr="00EC34D6">
              <w:rPr>
                <w:rFonts w:cs="Arial"/>
              </w:rPr>
              <w:t>±7.35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60</w:t>
            </w:r>
          </w:p>
        </w:tc>
        <w:tc>
          <w:tcPr>
            <w:tcW w:w="1907" w:type="dxa"/>
            <w:vAlign w:val="center"/>
          </w:tcPr>
          <w:p w:rsidR="00E16481" w:rsidRPr="00E26D09" w:rsidRDefault="00E16481" w:rsidP="00360B28">
            <w:pPr>
              <w:pStyle w:val="TAC"/>
              <w:rPr>
                <w:rFonts w:cs="Arial"/>
              </w:rPr>
            </w:pPr>
            <w:r w:rsidRPr="00EC34D6">
              <w:rPr>
                <w:rFonts w:cs="Arial"/>
              </w:rPr>
              <w:t>±7.49</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70</w:t>
            </w:r>
          </w:p>
        </w:tc>
        <w:tc>
          <w:tcPr>
            <w:tcW w:w="1907" w:type="dxa"/>
            <w:vAlign w:val="center"/>
          </w:tcPr>
          <w:p w:rsidR="00E16481" w:rsidRPr="00E26D09" w:rsidRDefault="00E16481" w:rsidP="00360B28">
            <w:pPr>
              <w:pStyle w:val="TAC"/>
              <w:rPr>
                <w:rFonts w:cs="Arial"/>
              </w:rPr>
            </w:pPr>
            <w:r w:rsidRPr="00EC34D6">
              <w:rPr>
                <w:rFonts w:cs="Arial"/>
              </w:rPr>
              <w:t>±7.42</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80</w:t>
            </w:r>
          </w:p>
        </w:tc>
        <w:tc>
          <w:tcPr>
            <w:tcW w:w="1907" w:type="dxa"/>
            <w:vAlign w:val="center"/>
          </w:tcPr>
          <w:p w:rsidR="00E16481" w:rsidRPr="00E26D09" w:rsidRDefault="00E16481" w:rsidP="00360B28">
            <w:pPr>
              <w:pStyle w:val="TAC"/>
              <w:rPr>
                <w:rFonts w:cs="Arial"/>
              </w:rPr>
            </w:pPr>
            <w:r w:rsidRPr="00EC34D6">
              <w:rPr>
                <w:rFonts w:cs="Arial"/>
              </w:rPr>
              <w:t>±7.44</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bookmarkStart w:id="1779" w:name="_Hlk515811830"/>
            <w:r w:rsidRPr="00E26D09">
              <w:rPr>
                <w:rFonts w:cs="Arial"/>
              </w:rPr>
              <w:t>90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bookmarkEnd w:id="1779"/>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8</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 (Note 2)</w:t>
            </w:r>
          </w:p>
        </w:tc>
      </w:tr>
      <w:tr w:rsidR="00E16481" w:rsidRPr="00E26D09" w:rsidTr="00360B28">
        <w:trPr>
          <w:jc w:val="center"/>
        </w:trPr>
        <w:tc>
          <w:tcPr>
            <w:tcW w:w="5877" w:type="dxa"/>
            <w:gridSpan w:val="3"/>
            <w:vAlign w:val="center"/>
          </w:tcPr>
          <w:p w:rsidR="00E16481" w:rsidRPr="00EC34D6" w:rsidRDefault="00E16481" w:rsidP="00360B28">
            <w:pPr>
              <w:pStyle w:val="TAN"/>
            </w:pPr>
            <w:r w:rsidRPr="00EC34D6">
              <w:t>NOTE 1:</w:t>
            </w:r>
            <w:r w:rsidRPr="00EC34D6">
              <w:tab/>
              <w:t xml:space="preserve">Number of RBs is 25 for 15 kHz </w:t>
            </w:r>
            <w:r w:rsidRPr="00EC34D6">
              <w:rPr>
                <w:rFonts w:eastAsia="Osaka"/>
              </w:rPr>
              <w:t xml:space="preserve">subcarrier spacing </w:t>
            </w:r>
            <w:r w:rsidRPr="00EC34D6">
              <w:t xml:space="preserve">and 10 for 30 kHz </w:t>
            </w:r>
            <w:r w:rsidRPr="00EC34D6">
              <w:rPr>
                <w:rFonts w:eastAsia="Osaka"/>
              </w:rPr>
              <w:t>subcarrier spacing</w:t>
            </w:r>
            <w:r w:rsidRPr="00EC34D6">
              <w:t>.</w:t>
            </w:r>
          </w:p>
          <w:p w:rsidR="00E16481" w:rsidRDefault="00E16481" w:rsidP="00360B28">
            <w:pPr>
              <w:pStyle w:val="TAN"/>
            </w:pPr>
            <w:r w:rsidRPr="00EC34D6">
              <w:t>NOTE 2:</w:t>
            </w:r>
            <w:r w:rsidRPr="00EC34D6">
              <w:tab/>
              <w:t xml:space="preserve">Number of RBs is 100 for 15 kHz </w:t>
            </w:r>
            <w:r w:rsidRPr="00EC34D6">
              <w:rPr>
                <w:rFonts w:eastAsia="Osaka"/>
              </w:rPr>
              <w:t>subcarrier spacing</w:t>
            </w:r>
            <w:r w:rsidRPr="00EC34D6">
              <w:t xml:space="preserve">, 50 for 30 kHz </w:t>
            </w:r>
            <w:r w:rsidRPr="00EC34D6">
              <w:rPr>
                <w:rFonts w:eastAsia="Osaka"/>
              </w:rPr>
              <w:t xml:space="preserve">subcarrier spacing </w:t>
            </w:r>
            <w:r w:rsidRPr="00EC34D6">
              <w:t xml:space="preserve">and 24 for 60 kHz </w:t>
            </w:r>
            <w:r w:rsidRPr="00EC34D6">
              <w:rPr>
                <w:rFonts w:eastAsia="Osaka"/>
              </w:rPr>
              <w:t>subcarrier spacing</w:t>
            </w:r>
            <w:r w:rsidRPr="00EC34D6">
              <w:t>.</w:t>
            </w:r>
          </w:p>
          <w:p w:rsidR="00E16481" w:rsidRDefault="00E16481" w:rsidP="00360B28">
            <w:pPr>
              <w:pStyle w:val="TAN"/>
              <w:rPr>
                <w:ins w:id="1780" w:author="Golebiowski, Bartlomiej (Nokia - PL/Wroclaw)" w:date="2020-04-08T23:19:00Z"/>
                <w:rFonts w:eastAsia="Yu Mincho"/>
              </w:rPr>
            </w:pPr>
            <w:r>
              <w:t>NOTE 3:</w:t>
            </w:r>
            <w:r w:rsidRPr="00EC34D6">
              <w:t xml:space="preserve"> </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p>
          <w:p w:rsidR="00611934" w:rsidRPr="00611934" w:rsidRDefault="00611934" w:rsidP="00611934">
            <w:pPr>
              <w:pStyle w:val="TAN"/>
              <w:rPr>
                <w:ins w:id="1781" w:author="Golebiowski, Bartlomiej (Nokia - PL/Wroclaw)" w:date="2020-04-08T23:19:00Z"/>
                <w:rFonts w:cs="Arial"/>
              </w:rPr>
            </w:pPr>
            <w:ins w:id="1782" w:author="Golebiowski, Bartlomiej (Nokia - PL/Wroclaw)" w:date="2020-04-08T23:19:00Z">
              <w:r w:rsidRPr="00611934">
                <w:rPr>
                  <w:rFonts w:cs="Arial"/>
                </w:rPr>
                <w:t>NOTE 4:</w:t>
              </w:r>
              <w:r w:rsidRPr="00611934">
                <w:rPr>
                  <w:rFonts w:cs="Arial"/>
                </w:rPr>
                <w:tab/>
                <w:t>This type of interfering signal is not applied for NR-U bands.</w:t>
              </w:r>
            </w:ins>
          </w:p>
          <w:p w:rsidR="00611934" w:rsidRPr="00E26D09" w:rsidRDefault="00611934" w:rsidP="00611934">
            <w:pPr>
              <w:pStyle w:val="TAN"/>
              <w:rPr>
                <w:rFonts w:cs="Arial"/>
              </w:rPr>
            </w:pPr>
            <w:ins w:id="1783" w:author="Golebiowski, Bartlomiej (Nokia - PL/Wroclaw)" w:date="2020-04-08T23:19:00Z">
              <w:r w:rsidRPr="00611934">
                <w:rPr>
                  <w:rFonts w:cs="Arial"/>
                </w:rPr>
                <w:t>NOTE 5:</w:t>
              </w:r>
              <w:r w:rsidRPr="00611934">
                <w:rPr>
                  <w:rFonts w:cs="Arial"/>
                </w:rPr>
                <w:tab/>
                <w:t>This type of interfering signal is only applied for NR-U bands.</w:t>
              </w:r>
            </w:ins>
          </w:p>
        </w:tc>
      </w:tr>
    </w:tbl>
    <w:p w:rsidR="00E16481" w:rsidRPr="00E26D09" w:rsidRDefault="00E16481" w:rsidP="00E16481">
      <w:pPr>
        <w:rPr>
          <w:lang w:val="en-US"/>
        </w:rPr>
      </w:pPr>
    </w:p>
    <w:p w:rsidR="00E16481" w:rsidRPr="00E26D09" w:rsidRDefault="00E16481" w:rsidP="00E16481">
      <w:pPr>
        <w:pStyle w:val="TH"/>
        <w:rPr>
          <w:lang w:eastAsia="zh-CN"/>
        </w:rPr>
      </w:pPr>
      <w:r w:rsidRPr="00E26D09">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16481" w:rsidRPr="00E26D09" w:rsidTr="00360B28">
        <w:trPr>
          <w:jc w:val="center"/>
        </w:trPr>
        <w:tc>
          <w:tcPr>
            <w:tcW w:w="2049" w:type="dxa"/>
            <w:vAlign w:val="center"/>
          </w:tcPr>
          <w:p w:rsidR="00E16481" w:rsidRPr="00E26D09" w:rsidRDefault="00E16481" w:rsidP="00360B28">
            <w:pPr>
              <w:pStyle w:val="TAH"/>
              <w:rPr>
                <w:rFonts w:cs="Arial"/>
              </w:rPr>
            </w:pPr>
            <w:r w:rsidRPr="00E26D09">
              <w:rPr>
                <w:rFonts w:cs="Arial"/>
                <w:lang w:eastAsia="zh-CN"/>
              </w:rPr>
              <w:t>BS type</w:t>
            </w:r>
          </w:p>
        </w:tc>
        <w:tc>
          <w:tcPr>
            <w:tcW w:w="1995" w:type="dxa"/>
            <w:vAlign w:val="center"/>
          </w:tcPr>
          <w:p w:rsidR="00E16481" w:rsidRPr="00E26D09" w:rsidRDefault="00E16481" w:rsidP="00360B28">
            <w:pPr>
              <w:pStyle w:val="TAH"/>
              <w:rPr>
                <w:rFonts w:cs="Arial"/>
              </w:rPr>
            </w:pPr>
            <w:r w:rsidRPr="00E26D09">
              <w:rPr>
                <w:rFonts w:cs="Arial"/>
              </w:rPr>
              <w:t>Wanted signal mean power (dBm)</w:t>
            </w:r>
          </w:p>
        </w:tc>
        <w:tc>
          <w:tcPr>
            <w:tcW w:w="1985" w:type="dxa"/>
            <w:vAlign w:val="center"/>
          </w:tcPr>
          <w:p w:rsidR="00E16481" w:rsidRPr="00E26D09" w:rsidRDefault="00E16481" w:rsidP="00360B28">
            <w:pPr>
              <w:pStyle w:val="TAH"/>
              <w:rPr>
                <w:rFonts w:cs="Arial"/>
              </w:rPr>
            </w:pPr>
            <w:r w:rsidRPr="00E26D09">
              <w:rPr>
                <w:rFonts w:cs="Arial"/>
              </w:rPr>
              <w:t>Interfering signal mean power (dBm)</w:t>
            </w:r>
          </w:p>
        </w:tc>
        <w:tc>
          <w:tcPr>
            <w:tcW w:w="2628" w:type="dxa"/>
            <w:vAlign w:val="center"/>
          </w:tcPr>
          <w:p w:rsidR="00E16481" w:rsidRPr="00E26D09" w:rsidRDefault="00E16481" w:rsidP="00360B28">
            <w:pPr>
              <w:pStyle w:val="TAH"/>
              <w:rPr>
                <w:rFonts w:cs="Arial"/>
              </w:rPr>
            </w:pPr>
            <w:r w:rsidRPr="00EC34D6">
              <w:rPr>
                <w:rFonts w:cs="Arial"/>
              </w:rPr>
              <w:t>Type of interfering signal</w:t>
            </w:r>
            <w:r>
              <w:rPr>
                <w:rFonts w:cs="Arial"/>
              </w:rPr>
              <w:t>s</w:t>
            </w:r>
          </w:p>
        </w:tc>
      </w:tr>
      <w:tr w:rsidR="00E16481" w:rsidRPr="00E26D09" w:rsidTr="00360B28">
        <w:trPr>
          <w:jc w:val="center"/>
        </w:trPr>
        <w:tc>
          <w:tcPr>
            <w:tcW w:w="2049" w:type="dxa"/>
            <w:vAlign w:val="center"/>
          </w:tcPr>
          <w:p w:rsidR="00E16481" w:rsidRPr="00E26D09" w:rsidRDefault="00E16481" w:rsidP="00360B28">
            <w:pPr>
              <w:pStyle w:val="TAC"/>
              <w:rPr>
                <w:rFonts w:cs="Arial"/>
              </w:rPr>
            </w:pPr>
            <w:r w:rsidRPr="00E26D09">
              <w:rPr>
                <w:rFonts w:cs="Arial"/>
                <w:lang w:eastAsia="zh-CN"/>
              </w:rPr>
              <w:t>Wide Area BS</w:t>
            </w:r>
          </w:p>
        </w:tc>
        <w:tc>
          <w:tcPr>
            <w:tcW w:w="1995" w:type="dxa"/>
            <w:vAlign w:val="center"/>
          </w:tcPr>
          <w:p w:rsidR="00E16481" w:rsidRPr="00E26D09" w:rsidRDefault="00E16481" w:rsidP="00360B2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Pr="00E26D09">
              <w:rPr>
                <w:rFonts w:cs="Arial"/>
              </w:rPr>
              <w:br/>
              <w:t>(Note 1)</w:t>
            </w:r>
          </w:p>
        </w:tc>
        <w:tc>
          <w:tcPr>
            <w:tcW w:w="1985" w:type="dxa"/>
            <w:vAlign w:val="center"/>
          </w:tcPr>
          <w:p w:rsidR="00E16481" w:rsidRPr="00E26D09" w:rsidRDefault="00E16481" w:rsidP="00360B28">
            <w:pPr>
              <w:pStyle w:val="TAC"/>
              <w:rPr>
                <w:rFonts w:cs="Arial"/>
              </w:rPr>
            </w:pPr>
            <w:r w:rsidRPr="00E26D09">
              <w:rPr>
                <w:rFonts w:cs="Arial"/>
              </w:rPr>
              <w:t>-52</w:t>
            </w:r>
          </w:p>
        </w:tc>
        <w:tc>
          <w:tcPr>
            <w:tcW w:w="2628" w:type="dxa"/>
            <w:vMerge w:val="restart"/>
            <w:shd w:val="clear" w:color="auto" w:fill="auto"/>
            <w:vAlign w:val="center"/>
          </w:tcPr>
          <w:p w:rsidR="00E16481" w:rsidRPr="00E26D09" w:rsidRDefault="00E16481" w:rsidP="00360B28">
            <w:pPr>
              <w:pStyle w:val="TAC"/>
              <w:rPr>
                <w:rFonts w:cs="Arial"/>
              </w:rPr>
            </w:pPr>
            <w:r w:rsidRPr="00E26D09">
              <w:rPr>
                <w:rFonts w:cs="Arial"/>
              </w:rPr>
              <w:t>See Table 7.7.2-4</w:t>
            </w:r>
          </w:p>
        </w:tc>
      </w:tr>
      <w:tr w:rsidR="00E16481" w:rsidRPr="00E26D09" w:rsidTr="00360B28">
        <w:trPr>
          <w:jc w:val="center"/>
        </w:trPr>
        <w:tc>
          <w:tcPr>
            <w:tcW w:w="2049" w:type="dxa"/>
            <w:vAlign w:val="center"/>
          </w:tcPr>
          <w:p w:rsidR="00E16481" w:rsidRPr="00E26D09" w:rsidRDefault="00E16481" w:rsidP="00360B28">
            <w:pPr>
              <w:pStyle w:val="TAC"/>
              <w:rPr>
                <w:rFonts w:cs="Arial"/>
                <w:lang w:eastAsia="zh-CN"/>
              </w:rPr>
            </w:pPr>
            <w:r w:rsidRPr="00E26D09">
              <w:rPr>
                <w:rFonts w:cs="Arial"/>
                <w:lang w:eastAsia="zh-CN"/>
              </w:rPr>
              <w:t>Medium Range BS</w:t>
            </w:r>
          </w:p>
        </w:tc>
        <w:tc>
          <w:tcPr>
            <w:tcW w:w="1995" w:type="dxa"/>
            <w:vAlign w:val="center"/>
          </w:tcPr>
          <w:p w:rsidR="00E16481" w:rsidRPr="00E26D09" w:rsidRDefault="00E16481" w:rsidP="00360B2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+ 6dB </w:t>
            </w:r>
            <w:r w:rsidRPr="00E26D09">
              <w:rPr>
                <w:rFonts w:cs="Arial"/>
              </w:rPr>
              <w:br/>
              <w:t>(Note 2)</w:t>
            </w:r>
          </w:p>
        </w:tc>
        <w:tc>
          <w:tcPr>
            <w:tcW w:w="1985" w:type="dxa"/>
            <w:vAlign w:val="center"/>
          </w:tcPr>
          <w:p w:rsidR="00E16481" w:rsidRPr="00E26D09" w:rsidRDefault="00E16481" w:rsidP="00360B28">
            <w:pPr>
              <w:pStyle w:val="TAC"/>
              <w:rPr>
                <w:rFonts w:cs="Arial"/>
              </w:rPr>
            </w:pPr>
            <w:r w:rsidRPr="00E26D09">
              <w:rPr>
                <w:rFonts w:cs="Arial"/>
                <w:lang w:eastAsia="zh-CN"/>
              </w:rPr>
              <w:t>-47</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2049" w:type="dxa"/>
            <w:vAlign w:val="center"/>
          </w:tcPr>
          <w:p w:rsidR="00E16481" w:rsidRPr="00E26D09" w:rsidRDefault="00E16481" w:rsidP="00360B28">
            <w:pPr>
              <w:pStyle w:val="TAC"/>
              <w:rPr>
                <w:rFonts w:cs="Arial"/>
                <w:lang w:eastAsia="zh-CN"/>
              </w:rPr>
            </w:pPr>
            <w:r w:rsidRPr="00E26D09">
              <w:rPr>
                <w:rFonts w:cs="Arial"/>
                <w:lang w:eastAsia="zh-CN"/>
              </w:rPr>
              <w:t>Local Area BS</w:t>
            </w:r>
          </w:p>
        </w:tc>
        <w:tc>
          <w:tcPr>
            <w:tcW w:w="1995" w:type="dxa"/>
            <w:vAlign w:val="center"/>
          </w:tcPr>
          <w:p w:rsidR="00E16481" w:rsidRPr="00E26D09" w:rsidRDefault="00E16481" w:rsidP="00360B28">
            <w:pPr>
              <w:pStyle w:val="TAC"/>
              <w:rPr>
                <w:rFonts w:cs="Arial"/>
              </w:rPr>
            </w:pPr>
            <w:r w:rsidRPr="00E26D09">
              <w:rPr>
                <w:rFonts w:cs="Arial"/>
              </w:rPr>
              <w:t>P</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w:t>
            </w:r>
            <w:r w:rsidRPr="00E26D09">
              <w:rPr>
                <w:rFonts w:cs="Arial"/>
              </w:rPr>
              <w:t xml:space="preserve">dB </w:t>
            </w:r>
            <w:r w:rsidRPr="00E26D09">
              <w:rPr>
                <w:rFonts w:cs="Arial"/>
              </w:rPr>
              <w:br/>
              <w:t>(Note 3)</w:t>
            </w:r>
          </w:p>
        </w:tc>
        <w:tc>
          <w:tcPr>
            <w:tcW w:w="1985" w:type="dxa"/>
            <w:vAlign w:val="center"/>
          </w:tcPr>
          <w:p w:rsidR="00E16481" w:rsidRPr="00E26D09" w:rsidRDefault="00E16481" w:rsidP="00360B28">
            <w:pPr>
              <w:pStyle w:val="TAC"/>
              <w:rPr>
                <w:rFonts w:cs="Arial"/>
              </w:rPr>
            </w:pPr>
            <w:r w:rsidRPr="00E26D09">
              <w:rPr>
                <w:rFonts w:cs="Arial"/>
                <w:lang w:eastAsia="zh-CN"/>
              </w:rPr>
              <w:t>-44</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8657" w:type="dxa"/>
            <w:gridSpan w:val="4"/>
            <w:vAlign w:val="center"/>
          </w:tcPr>
          <w:p w:rsidR="00E16481" w:rsidRDefault="00E16481" w:rsidP="00360B28">
            <w:pPr>
              <w:pStyle w:val="TAN"/>
              <w:rPr>
                <w:rFonts w:cs="Arial"/>
              </w:rPr>
            </w:pPr>
            <w:r w:rsidRPr="007E346D">
              <w:rPr>
                <w:rFonts w:cs="Arial"/>
              </w:rPr>
              <w:t>NOTE 1:</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r>
              <w:rPr>
                <w:rFonts w:cs="Arial"/>
              </w:rPr>
              <w:t>RAT.</w:t>
            </w:r>
          </w:p>
          <w:p w:rsidR="00E16481" w:rsidRDefault="00E16481" w:rsidP="00360B28">
            <w:pPr>
              <w:pStyle w:val="TAN"/>
              <w:rPr>
                <w:rFonts w:eastAsia="Osaka" w:cs="v5.0.0"/>
              </w:rPr>
            </w:pPr>
            <w:r>
              <w:rPr>
                <w:rFonts w:cs="Arial"/>
              </w:rPr>
              <w:tab/>
            </w:r>
            <w:r>
              <w:t xml:space="preserve">For NR, </w:t>
            </w:r>
            <w:r w:rsidRPr="007E346D">
              <w:t>P</w:t>
            </w:r>
            <w:r w:rsidRPr="007E346D">
              <w:rPr>
                <w:vertAlign w:val="subscript"/>
              </w:rPr>
              <w:t>REFSENS</w:t>
            </w:r>
            <w:r>
              <w:t xml:space="preserve"> depends also on the </w:t>
            </w:r>
            <w:r w:rsidRPr="007E346D">
              <w:rPr>
                <w:rFonts w:cs="Arial"/>
                <w:i/>
              </w:rPr>
              <w:t>BS channel bandwidth</w:t>
            </w:r>
            <w:r w:rsidRPr="007E346D">
              <w:rPr>
                <w:rFonts w:cs="Arial"/>
              </w:rPr>
              <w:t xml:space="preserve"> as specified in </w:t>
            </w:r>
            <w:r w:rsidRPr="007E346D">
              <w:rPr>
                <w:rFonts w:eastAsia="Osaka" w:cs="v5.0.0"/>
              </w:rPr>
              <w:t>table 7.2.2-1.</w:t>
            </w:r>
          </w:p>
          <w:p w:rsidR="00E16481" w:rsidRPr="007E346D" w:rsidRDefault="00E16481" w:rsidP="00360B28">
            <w:pPr>
              <w:pStyle w:val="TAN"/>
              <w:rPr>
                <w:rFonts w:cs="v5.0.0"/>
                <w:lang w:eastAsia="zh-CN"/>
              </w:rPr>
            </w:pPr>
            <w:r>
              <w:rPr>
                <w:rFonts w:cs="v5.0.0"/>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 of TS 36.104 [13].</w:t>
            </w:r>
          </w:p>
          <w:p w:rsidR="00E16481" w:rsidRDefault="00E16481" w:rsidP="00360B28">
            <w:pPr>
              <w:pStyle w:val="TAN"/>
              <w:rPr>
                <w:rFonts w:cs="Arial"/>
              </w:rPr>
            </w:pPr>
            <w:r w:rsidRPr="007E346D">
              <w:rPr>
                <w:rFonts w:cs="Arial"/>
              </w:rPr>
              <w:t>NOTE 2:</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r>
              <w:rPr>
                <w:rFonts w:cs="Arial"/>
              </w:rPr>
              <w:t>RAT.</w:t>
            </w:r>
          </w:p>
          <w:p w:rsidR="00E16481" w:rsidRDefault="00E16481" w:rsidP="00360B28">
            <w:pPr>
              <w:pStyle w:val="TAN"/>
              <w:rPr>
                <w:rFonts w:eastAsia="Osaka" w:cs="v5.0.0"/>
              </w:rPr>
            </w:pPr>
            <w:r>
              <w:rPr>
                <w:rFonts w:cs="Arial"/>
              </w:rPr>
              <w:tab/>
            </w:r>
            <w:r>
              <w:t xml:space="preserve">For NR, </w:t>
            </w:r>
            <w:r w:rsidRPr="007E346D">
              <w:t>P</w:t>
            </w:r>
            <w:r w:rsidRPr="007E346D">
              <w:rPr>
                <w:vertAlign w:val="subscript"/>
              </w:rPr>
              <w:t>REFSENS</w:t>
            </w:r>
            <w:r>
              <w:t xml:space="preserve"> depends also on the </w:t>
            </w:r>
            <w:r w:rsidRPr="007E346D">
              <w:rPr>
                <w:rFonts w:cs="Arial"/>
                <w:i/>
              </w:rPr>
              <w:t>BS channel bandwidth</w:t>
            </w:r>
            <w:r w:rsidRPr="007E346D">
              <w:rPr>
                <w:rFonts w:cs="Arial"/>
              </w:rPr>
              <w:t xml:space="preserve"> as specified in </w:t>
            </w:r>
            <w:r w:rsidRPr="007E346D">
              <w:rPr>
                <w:rFonts w:eastAsia="Osaka" w:cs="v5.0.0"/>
              </w:rPr>
              <w:t>table 7.2.2-2.</w:t>
            </w:r>
          </w:p>
          <w:p w:rsidR="00E16481" w:rsidRPr="007E346D" w:rsidRDefault="00E16481" w:rsidP="00360B28">
            <w:pPr>
              <w:pStyle w:val="TAN"/>
              <w:rPr>
                <w:rFonts w:eastAsia="SimSun" w:cs="v5.0.0"/>
                <w:lang w:eastAsia="zh-CN"/>
              </w:rPr>
            </w:pPr>
            <w:r>
              <w:rPr>
                <w:rFonts w:cs="Arial"/>
                <w:i/>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-5c of TS 36.104 [13].</w:t>
            </w:r>
          </w:p>
          <w:p w:rsidR="00E16481" w:rsidRDefault="00E16481" w:rsidP="00360B28">
            <w:pPr>
              <w:pStyle w:val="TAN"/>
              <w:rPr>
                <w:rFonts w:cs="Arial"/>
              </w:rPr>
            </w:pPr>
            <w:r w:rsidRPr="007E346D">
              <w:rPr>
                <w:rFonts w:cs="Arial"/>
                <w:lang w:eastAsia="zh-CN"/>
              </w:rPr>
              <w:t>NOTE 3:</w:t>
            </w:r>
            <w:r w:rsidRPr="007E346D">
              <w:rPr>
                <w:rFonts w:cs="Arial"/>
                <w:lang w:eastAsia="zh-CN"/>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Pr>
                <w:rFonts w:cs="Arial"/>
              </w:rPr>
              <w:t>RAT.</w:t>
            </w:r>
          </w:p>
          <w:p w:rsidR="00E16481" w:rsidRDefault="00E16481" w:rsidP="00360B28">
            <w:pPr>
              <w:pStyle w:val="TAN"/>
              <w:rPr>
                <w:rFonts w:eastAsia="Osaka" w:cs="Arial"/>
              </w:rPr>
            </w:pPr>
            <w:r>
              <w:rPr>
                <w:rFonts w:cs="Arial"/>
                <w:lang w:eastAsia="zh-CN"/>
              </w:rPr>
              <w:tab/>
            </w:r>
            <w:r>
              <w:t xml:space="preserve">For NR, </w:t>
            </w:r>
            <w:r w:rsidRPr="007E346D">
              <w:t>P</w:t>
            </w:r>
            <w:r w:rsidRPr="007E346D">
              <w:rPr>
                <w:vertAlign w:val="subscript"/>
              </w:rPr>
              <w:t>REFSENS</w:t>
            </w:r>
            <w:r>
              <w:t xml:space="preserve"> depends also on the </w:t>
            </w:r>
            <w:r w:rsidRPr="007E346D">
              <w:rPr>
                <w:rFonts w:cs="Arial"/>
                <w:i/>
              </w:rPr>
              <w:t>BS channel bandwidth</w:t>
            </w:r>
            <w:r w:rsidRPr="007E346D">
              <w:rPr>
                <w:rFonts w:cs="Arial"/>
              </w:rPr>
              <w:t xml:space="preserve"> as specified in </w:t>
            </w:r>
            <w:r w:rsidRPr="007E346D">
              <w:rPr>
                <w:rFonts w:eastAsia="Osaka" w:cs="Arial"/>
              </w:rPr>
              <w:t>table 7.2.2-</w:t>
            </w:r>
            <w:r w:rsidRPr="007E346D">
              <w:rPr>
                <w:rFonts w:cs="Arial"/>
                <w:lang w:eastAsia="zh-CN"/>
              </w:rPr>
              <w:t>3</w:t>
            </w:r>
            <w:r w:rsidRPr="007E346D">
              <w:rPr>
                <w:rFonts w:eastAsia="Osaka" w:cs="Arial"/>
              </w:rPr>
              <w:t>.</w:t>
            </w:r>
          </w:p>
          <w:p w:rsidR="00E16481" w:rsidRDefault="00E16481" w:rsidP="00360B28">
            <w:pPr>
              <w:pStyle w:val="TAN"/>
              <w:rPr>
                <w:rFonts w:eastAsia="SimSun"/>
                <w:lang w:eastAsia="zh-CN"/>
              </w:rPr>
            </w:pPr>
            <w:r>
              <w:rPr>
                <w:rFonts w:cs="Arial"/>
                <w:lang w:eastAsia="zh-CN"/>
              </w:rPr>
              <w:tab/>
            </w:r>
            <w:r>
              <w:t xml:space="preserve">For NB-IoT, </w:t>
            </w:r>
            <w:r w:rsidRPr="007E346D">
              <w:t>P</w:t>
            </w:r>
            <w:r w:rsidRPr="007E346D">
              <w:rPr>
                <w:vertAlign w:val="subscript"/>
              </w:rPr>
              <w:t>REFSENS</w:t>
            </w:r>
            <w:r w:rsidRPr="007E346D">
              <w:rPr>
                <w:rFonts w:eastAsia="SimSun"/>
                <w:lang w:eastAsia="zh-CN"/>
              </w:rPr>
              <w:t xml:space="preserve"> depends </w:t>
            </w:r>
            <w:r>
              <w:rPr>
                <w:rFonts w:eastAsia="SimSun"/>
                <w:lang w:eastAsia="zh-CN"/>
              </w:rPr>
              <w:t xml:space="preserve">also </w:t>
            </w:r>
            <w:r w:rsidRPr="007E346D">
              <w:rPr>
                <w:rFonts w:eastAsia="SimSun"/>
                <w:lang w:eastAsia="zh-CN"/>
              </w:rPr>
              <w:t xml:space="preserve">on the </w:t>
            </w:r>
            <w:r>
              <w:rPr>
                <w:rFonts w:eastAsia="SimSun"/>
                <w:i/>
                <w:lang w:eastAsia="zh-CN"/>
              </w:rPr>
              <w:t>sub-carrier spacing</w:t>
            </w:r>
            <w:r w:rsidRPr="007E346D">
              <w:rPr>
                <w:rFonts w:eastAsia="SimSun"/>
                <w:lang w:eastAsia="zh-CN"/>
              </w:rPr>
              <w:t xml:space="preserve"> as specified in tables 7.2.1</w:t>
            </w:r>
            <w:r>
              <w:rPr>
                <w:rFonts w:eastAsia="SimSun"/>
                <w:lang w:eastAsia="zh-CN"/>
              </w:rPr>
              <w:t>-5a</w:t>
            </w:r>
            <w:r w:rsidRPr="007E346D">
              <w:rPr>
                <w:rFonts w:eastAsia="SimSun"/>
                <w:lang w:eastAsia="zh-CN"/>
              </w:rPr>
              <w:t xml:space="preserve"> </w:t>
            </w:r>
            <w:r>
              <w:rPr>
                <w:rFonts w:eastAsia="SimSun"/>
                <w:lang w:eastAsia="zh-CN"/>
              </w:rPr>
              <w:t>of TS 36.104 [13].</w:t>
            </w:r>
          </w:p>
          <w:p w:rsidR="00E16481" w:rsidRPr="00BA5B5B" w:rsidRDefault="00E16481" w:rsidP="00360B28">
            <w:pPr>
              <w:pStyle w:val="TAN"/>
              <w:rPr>
                <w:rFonts w:cs="Arial"/>
                <w:lang w:eastAsia="zh-CN"/>
              </w:rPr>
            </w:pPr>
            <w:r w:rsidRPr="00404F3A">
              <w:rPr>
                <w:rFonts w:cs="Arial"/>
                <w:lang w:eastAsia="ja-JP"/>
              </w:rPr>
              <w:t>N</w:t>
            </w:r>
            <w:r>
              <w:rPr>
                <w:rFonts w:cs="Arial"/>
                <w:lang w:eastAsia="ja-JP"/>
              </w:rPr>
              <w:t>OTE 4</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Pr>
                <w:rFonts w:cs="Arial"/>
                <w:lang w:eastAsia="ja-JP"/>
              </w:rPr>
              <w:t>e</w:t>
            </w:r>
            <w:r w:rsidRPr="00404F3A">
              <w:rPr>
                <w:rFonts w:cs="Arial"/>
                <w:lang w:eastAsia="ja-JP"/>
              </w:rPr>
              <w:t xml:space="preserve"> requirement shall apply only for a FRC A1-3 </w:t>
            </w:r>
            <w:r>
              <w:rPr>
                <w:rFonts w:cs="Arial"/>
                <w:lang w:eastAsia="ja-JP"/>
              </w:rPr>
              <w:t xml:space="preserve">of TS 36.104 [13] </w:t>
            </w:r>
            <w:r w:rsidRPr="00404F3A">
              <w:rPr>
                <w:rFonts w:cs="Arial"/>
                <w:lang w:eastAsia="ja-JP"/>
              </w:rPr>
              <w:t>mapped to the frequency range at the channel edge adjacent to the interfering signals.</w:t>
            </w:r>
          </w:p>
          <w:p w:rsidR="00E16481" w:rsidRPr="00404F3A" w:rsidRDefault="00E16481" w:rsidP="00360B28">
            <w:pPr>
              <w:pStyle w:val="TAN"/>
              <w:rPr>
                <w:rFonts w:cs="Arial"/>
                <w:lang w:eastAsia="zh-CN"/>
              </w:rPr>
            </w:pPr>
            <w:r w:rsidRPr="00404F3A">
              <w:rPr>
                <w:rFonts w:cs="Arial"/>
                <w:lang w:eastAsia="ja-JP"/>
              </w:rPr>
              <w:t>N</w:t>
            </w:r>
            <w:r>
              <w:rPr>
                <w:rFonts w:cs="Arial"/>
                <w:lang w:eastAsia="ja-JP"/>
              </w:rPr>
              <w:t>OTE 5</w:t>
            </w:r>
            <w:r w:rsidRPr="00404F3A">
              <w:rPr>
                <w:rFonts w:cs="Arial"/>
                <w:lang w:eastAsia="ja-JP"/>
              </w:rPr>
              <w:t>:</w:t>
            </w:r>
            <w:r w:rsidRPr="00404F3A">
              <w:rPr>
                <w:rFonts w:cs="Arial"/>
                <w:lang w:eastAsia="ja-JP"/>
              </w:rPr>
              <w:tab/>
            </w:r>
            <w:r>
              <w:rPr>
                <w:rFonts w:cs="Arial"/>
                <w:lang w:eastAsia="ja-JP"/>
              </w:rPr>
              <w:t>For NB-IoT, t</w:t>
            </w:r>
            <w:r w:rsidRPr="00404F3A">
              <w:rPr>
                <w:rFonts w:cs="Arial"/>
                <w:lang w:eastAsia="ja-JP"/>
              </w:rPr>
              <w: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w:t>
            </w:r>
            <w:r>
              <w:rPr>
                <w:rFonts w:cs="Arial"/>
                <w:lang w:eastAsia="zh-CN"/>
              </w:rPr>
              <w:t xml:space="preserve">operation in NR </w:t>
            </w:r>
            <w:r w:rsidRPr="00404F3A">
              <w:rPr>
                <w:rFonts w:cs="Arial"/>
                <w:lang w:eastAsia="zh-CN"/>
              </w:rPr>
              <w:t>in-</w:t>
            </w:r>
            <w:r w:rsidRPr="00404F3A">
              <w:rPr>
                <w:rFonts w:cs="Arial" w:hint="eastAsia"/>
                <w:lang w:eastAsia="zh-CN"/>
              </w:rPr>
              <w:t>band.</w:t>
            </w:r>
          </w:p>
          <w:p w:rsidR="00E16481" w:rsidRPr="00E26D09" w:rsidRDefault="00E16481" w:rsidP="00360B28">
            <w:pPr>
              <w:pStyle w:val="TAN"/>
              <w:rPr>
                <w:rFonts w:eastAsia="SimSun" w:cs="Arial"/>
                <w:lang w:eastAsia="zh-CN"/>
              </w:rPr>
            </w:pPr>
            <w:r w:rsidRPr="00404F3A">
              <w:rPr>
                <w:rFonts w:cs="Arial"/>
                <w:szCs w:val="18"/>
              </w:rPr>
              <w:t>N</w:t>
            </w:r>
            <w:r>
              <w:rPr>
                <w:rFonts w:cs="Arial"/>
                <w:szCs w:val="18"/>
              </w:rPr>
              <w:t>OTE 6</w:t>
            </w:r>
            <w:r w:rsidRPr="00404F3A">
              <w:rPr>
                <w:rFonts w:cs="Arial"/>
                <w:szCs w:val="18"/>
              </w:rPr>
              <w:t>:</w:t>
            </w:r>
            <w:r w:rsidRPr="00404F3A">
              <w:rPr>
                <w:rFonts w:cs="Arial"/>
                <w:szCs w:val="18"/>
              </w:rPr>
              <w:tab/>
            </w:r>
            <w:r>
              <w:rPr>
                <w:rFonts w:cs="Arial"/>
                <w:lang w:eastAsia="ja-JP"/>
              </w:rPr>
              <w:t xml:space="preserve">For NB-IoT, </w:t>
            </w:r>
            <w:r>
              <w:rPr>
                <w:rFonts w:cs="Arial"/>
                <w:szCs w:val="18"/>
              </w:rPr>
              <w:t>i</w:t>
            </w:r>
            <w:r w:rsidRPr="00404F3A">
              <w:rPr>
                <w:rFonts w:cs="Arial"/>
                <w:szCs w:val="18"/>
              </w:rPr>
              <w:t xml:space="preserve">f a BS RF receiver fails the test of the requirement, the test shall be performed with the CW interfering signal frequency shifted away from the wanted signal by 180 kHz and the </w:t>
            </w:r>
            <w:r>
              <w:rPr>
                <w:rFonts w:cs="Arial"/>
                <w:szCs w:val="18"/>
              </w:rPr>
              <w:t>NR</w:t>
            </w:r>
            <w:r w:rsidRPr="00404F3A">
              <w:rPr>
                <w:rFonts w:cs="Arial"/>
                <w:szCs w:val="18"/>
              </w:rPr>
              <w:t xml:space="preserve"> interfering signal frequency shifted away from the wanted signal by 360 kHz. If the BS RF receiver still fails the test after the frequency shift, then the BS RF receiver shall be deemed to fail the requirement.</w:t>
            </w:r>
          </w:p>
        </w:tc>
      </w:tr>
    </w:tbl>
    <w:p w:rsidR="00E16481" w:rsidRPr="00E26D09" w:rsidRDefault="00E16481" w:rsidP="00E16481">
      <w:pPr>
        <w:rPr>
          <w:lang w:eastAsia="zh-CN"/>
        </w:rPr>
      </w:pPr>
    </w:p>
    <w:p w:rsidR="00E16481" w:rsidRPr="00E26D09" w:rsidRDefault="00E16481" w:rsidP="00E16481">
      <w:pPr>
        <w:pStyle w:val="TH"/>
      </w:pPr>
      <w:r w:rsidRPr="00E26D09">
        <w:rPr>
          <w:rFonts w:cs="v5.0.0"/>
        </w:rPr>
        <w:t xml:space="preserve">Table </w:t>
      </w:r>
      <w:r w:rsidRPr="00E26D09">
        <w:rPr>
          <w:rFonts w:cs="v5.0.0"/>
          <w:lang w:eastAsia="zh-CN"/>
        </w:rPr>
        <w:t>7.7</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E26D09" w:rsidTr="00360B28">
        <w:trPr>
          <w:jc w:val="center"/>
        </w:trPr>
        <w:tc>
          <w:tcPr>
            <w:tcW w:w="1467" w:type="dxa"/>
            <w:shd w:val="clear" w:color="auto" w:fill="auto"/>
            <w:vAlign w:val="center"/>
          </w:tcPr>
          <w:p w:rsidR="00E16481" w:rsidRPr="00E26D09" w:rsidRDefault="00E16481" w:rsidP="00360B28">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rsidR="00E16481" w:rsidRPr="00E26D09" w:rsidRDefault="00E16481" w:rsidP="00360B28">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r>
              <w:rPr>
                <w:rFonts w:cs="Arial"/>
              </w:rPr>
              <w:t xml:space="preserve"> (Note 3)</w:t>
            </w:r>
          </w:p>
        </w:tc>
        <w:tc>
          <w:tcPr>
            <w:tcW w:w="2503" w:type="dxa"/>
            <w:vAlign w:val="center"/>
          </w:tcPr>
          <w:p w:rsidR="00E16481" w:rsidRPr="00E26D09" w:rsidRDefault="00E16481" w:rsidP="00360B28">
            <w:pPr>
              <w:pStyle w:val="TAH"/>
              <w:rPr>
                <w:rFonts w:cs="Arial"/>
              </w:rPr>
            </w:pPr>
            <w:r w:rsidRPr="007E346D">
              <w:rPr>
                <w:rFonts w:cs="Arial"/>
              </w:rPr>
              <w:t>Type of interfering signal</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w:t>
            </w:r>
          </w:p>
        </w:tc>
        <w:tc>
          <w:tcPr>
            <w:tcW w:w="1907" w:type="dxa"/>
            <w:vAlign w:val="center"/>
          </w:tcPr>
          <w:p w:rsidR="00E16481" w:rsidRPr="00E26D09" w:rsidRDefault="00E16481" w:rsidP="00360B28">
            <w:pPr>
              <w:pStyle w:val="TAC"/>
              <w:rPr>
                <w:rFonts w:cs="Arial"/>
              </w:rPr>
            </w:pPr>
            <w:r w:rsidRPr="00EC34D6">
              <w:rPr>
                <w:rFonts w:cs="Arial"/>
              </w:rPr>
              <w:t>±360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±1420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1 RB</w:t>
            </w:r>
            <w:r w:rsidRPr="00E26D09">
              <w:rPr>
                <w:rFonts w:cs="Arial"/>
              </w:rPr>
              <w:t xml:space="preserve">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70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196</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15 (Note 2)</w:t>
            </w:r>
          </w:p>
        </w:tc>
        <w:tc>
          <w:tcPr>
            <w:tcW w:w="1907" w:type="dxa"/>
            <w:vAlign w:val="center"/>
          </w:tcPr>
          <w:p w:rsidR="00E16481" w:rsidRPr="00E26D09" w:rsidRDefault="00E16481" w:rsidP="00360B28">
            <w:pPr>
              <w:pStyle w:val="TAC"/>
              <w:rPr>
                <w:rFonts w:cs="Arial"/>
              </w:rPr>
            </w:pPr>
            <w:r w:rsidRPr="00EC34D6">
              <w:rPr>
                <w:rFonts w:cs="Arial"/>
              </w:rPr>
              <w:t>±380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w:t>
            </w:r>
            <w:r>
              <w:rPr>
                <w:rFonts w:cs="Arial"/>
              </w:rPr>
              <w:t>9</w:t>
            </w:r>
            <w:r w:rsidRPr="00EC34D6">
              <w:rPr>
                <w:rFonts w:cs="Arial"/>
              </w:rPr>
              <w:t>60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90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232</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25 (Note 2)</w:t>
            </w:r>
          </w:p>
        </w:tc>
        <w:tc>
          <w:tcPr>
            <w:tcW w:w="1907" w:type="dxa"/>
            <w:vAlign w:val="center"/>
          </w:tcPr>
          <w:p w:rsidR="00E16481" w:rsidRPr="00E26D09" w:rsidRDefault="00E16481" w:rsidP="00360B28">
            <w:pPr>
              <w:pStyle w:val="TAC"/>
              <w:rPr>
                <w:rFonts w:cs="Arial"/>
              </w:rPr>
            </w:pPr>
            <w:r w:rsidRPr="00EC34D6">
              <w:rPr>
                <w:rFonts w:cs="Arial"/>
              </w:rPr>
              <w:t>±325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30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35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40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55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±2710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60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9</w:t>
            </w:r>
            <w:r w:rsidRPr="00EC34D6">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70 (Note 2)</w:t>
            </w:r>
          </w:p>
        </w:tc>
        <w:tc>
          <w:tcPr>
            <w:tcW w:w="1907" w:type="dxa"/>
            <w:vAlign w:val="center"/>
          </w:tcPr>
          <w:p w:rsidR="00E16481" w:rsidRPr="00E26D09" w:rsidRDefault="00E16481" w:rsidP="00360B28">
            <w:pPr>
              <w:pStyle w:val="TAC"/>
              <w:rPr>
                <w:rFonts w:cs="Arial"/>
              </w:rPr>
            </w:pPr>
            <w:r w:rsidRPr="00EC34D6">
              <w:rPr>
                <w:rFonts w:cs="Arial"/>
              </w:rPr>
              <w:t>±4</w:t>
            </w:r>
            <w:r>
              <w:rPr>
                <w:rFonts w:cs="Arial"/>
              </w:rPr>
              <w:t>15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80 (Note 2)</w:t>
            </w:r>
          </w:p>
        </w:tc>
        <w:tc>
          <w:tcPr>
            <w:tcW w:w="1907" w:type="dxa"/>
            <w:vAlign w:val="center"/>
          </w:tcPr>
          <w:p w:rsidR="00E16481" w:rsidRPr="00E26D09" w:rsidRDefault="00E16481" w:rsidP="00360B28">
            <w:pPr>
              <w:pStyle w:val="TAC"/>
              <w:rPr>
                <w:rFonts w:cs="Arial"/>
              </w:rPr>
            </w:pPr>
            <w:r w:rsidRPr="00EC34D6">
              <w:rPr>
                <w:rFonts w:cs="Arial"/>
              </w:rPr>
              <w:t>±</w:t>
            </w:r>
            <w:r>
              <w:rPr>
                <w:rFonts w:cs="Arial"/>
              </w:rPr>
              <w:t>4</w:t>
            </w:r>
            <w:r w:rsidRPr="00EC34D6">
              <w:rPr>
                <w:rFonts w:cs="Arial"/>
              </w:rPr>
              <w:t>3</w:t>
            </w:r>
            <w:r>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90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65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85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t>DFT-s-OFDM</w:t>
            </w:r>
            <w:r w:rsidRPr="00E26D09">
              <w:rPr>
                <w:rFonts w:eastAsia="SimSun"/>
              </w:rPr>
              <w:t xml:space="preserve">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5877" w:type="dxa"/>
            <w:gridSpan w:val="3"/>
          </w:tcPr>
          <w:p w:rsidR="00E16481" w:rsidRPr="007E346D" w:rsidRDefault="00E16481" w:rsidP="00360B2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rsidR="00E16481" w:rsidRDefault="00E16481" w:rsidP="00360B28">
            <w:pPr>
              <w:pStyle w:val="TAN"/>
              <w:rPr>
                <w:rFonts w:cs="Arial"/>
              </w:rPr>
            </w:pPr>
            <w:r w:rsidRPr="007E346D">
              <w:rPr>
                <w:rFonts w:cs="Arial"/>
              </w:rPr>
              <w:t>NOTE 2:</w:t>
            </w:r>
            <w:r w:rsidRPr="007E346D">
              <w:rPr>
                <w:rFonts w:cs="Arial"/>
              </w:rPr>
              <w:tab/>
              <w:t xml:space="preserve">This requirement shall apply only for a G-FRC mapped to the frequency range at the </w:t>
            </w:r>
            <w:r w:rsidRPr="007A7019">
              <w:rPr>
                <w:rFonts w:cs="Arial"/>
                <w:i/>
              </w:rPr>
              <w:t>channel edge</w:t>
            </w:r>
            <w:r w:rsidRPr="007E346D">
              <w:rPr>
                <w:rFonts w:cs="Arial"/>
              </w:rPr>
              <w:t xml:space="preserve"> adjacent to the interfering signals.</w:t>
            </w:r>
          </w:p>
          <w:p w:rsidR="00E16481" w:rsidRPr="00E26D09" w:rsidRDefault="00E16481" w:rsidP="00360B28">
            <w:pPr>
              <w:pStyle w:val="TAN"/>
              <w:rPr>
                <w:rFonts w:cs="Arial"/>
              </w:rPr>
            </w:pPr>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p>
        </w:tc>
      </w:tr>
    </w:tbl>
    <w:p w:rsidR="00E16481" w:rsidRPr="00E26D09" w:rsidRDefault="00E16481" w:rsidP="00E16481"/>
    <w:p w:rsidR="00E16481" w:rsidRPr="00E26D09" w:rsidRDefault="00E16481" w:rsidP="00E16481">
      <w:pPr>
        <w:pStyle w:val="Heading2"/>
      </w:pPr>
      <w:bookmarkStart w:id="1784" w:name="_Toc21127557"/>
      <w:bookmarkStart w:id="1785" w:name="_Toc29811766"/>
      <w:bookmarkStart w:id="1786" w:name="_Toc36817318"/>
      <w:bookmarkStart w:id="1787" w:name="_Hlk497680119"/>
      <w:bookmarkEnd w:id="1765"/>
      <w:r w:rsidRPr="00E26D09">
        <w:t>7.8</w:t>
      </w:r>
      <w:r w:rsidRPr="00E26D09">
        <w:tab/>
        <w:t>In-channel selectivity</w:t>
      </w:r>
      <w:bookmarkEnd w:id="1784"/>
      <w:bookmarkEnd w:id="1785"/>
      <w:bookmarkEnd w:id="1786"/>
    </w:p>
    <w:p w:rsidR="00E16481" w:rsidRPr="00E26D09" w:rsidRDefault="00E16481" w:rsidP="00E16481">
      <w:pPr>
        <w:pStyle w:val="Heading3"/>
      </w:pPr>
      <w:bookmarkStart w:id="1788" w:name="_Toc21127558"/>
      <w:bookmarkStart w:id="1789" w:name="_Toc29811767"/>
      <w:bookmarkStart w:id="1790" w:name="_Toc36817319"/>
      <w:r w:rsidRPr="00E26D09">
        <w:t>7.</w:t>
      </w:r>
      <w:r w:rsidRPr="00E26D09">
        <w:rPr>
          <w:lang w:eastAsia="zh-CN"/>
        </w:rPr>
        <w:t>8</w:t>
      </w:r>
      <w:r w:rsidRPr="00E26D09">
        <w:t>.1</w:t>
      </w:r>
      <w:r w:rsidRPr="00E26D09">
        <w:tab/>
        <w:t>General</w:t>
      </w:r>
      <w:bookmarkEnd w:id="1788"/>
      <w:bookmarkEnd w:id="1789"/>
      <w:bookmarkEnd w:id="1790"/>
    </w:p>
    <w:p w:rsidR="00E16481" w:rsidRPr="00E26D09" w:rsidRDefault="00E16481" w:rsidP="00E16481">
      <w:pPr>
        <w:rPr>
          <w:lang w:eastAsia="zh-CN"/>
        </w:rPr>
      </w:pPr>
      <w:r w:rsidRPr="00E26D09">
        <w:t xml:space="preserve">In-channel selectivity (ICS) is a measure of the receiver ability to receive a wanted signal at its assigned resource block locations at the </w:t>
      </w:r>
      <w:r w:rsidRPr="00E26D09">
        <w:rPr>
          <w:i/>
          <w:iCs/>
        </w:rPr>
        <w:t>antenna connector</w:t>
      </w:r>
      <w:r w:rsidRPr="00E26D09">
        <w:rPr>
          <w:lang w:val="en-US" w:eastAsia="zh-CN"/>
        </w:rPr>
        <w:t xml:space="preserve"> </w:t>
      </w:r>
      <w:r w:rsidRPr="00E26D09">
        <w:rPr>
          <w:rFonts w:eastAsia="??"/>
        </w:rPr>
        <w:t xml:space="preserve">for </w:t>
      </w:r>
      <w:r w:rsidRPr="00E26D09">
        <w:rPr>
          <w:rFonts w:eastAsia="??"/>
          <w:i/>
        </w:rPr>
        <w:t>BS type 1-C</w:t>
      </w:r>
      <w:r w:rsidRPr="00E26D09">
        <w:rPr>
          <w:rFonts w:eastAsia="SimSun"/>
          <w:lang w:val="en-US" w:eastAsia="zh-CN"/>
        </w:rPr>
        <w:t xml:space="preserve"> </w:t>
      </w:r>
      <w:r w:rsidRPr="00E26D09">
        <w:rPr>
          <w:lang w:val="en-US" w:eastAsia="zh-CN"/>
        </w:rPr>
        <w:t xml:space="preserve">or </w:t>
      </w:r>
      <w:r w:rsidRPr="00E26D09">
        <w:rPr>
          <w:i/>
        </w:rPr>
        <w:t>TAB connector</w:t>
      </w:r>
      <w:r w:rsidRPr="00E26D09">
        <w:rPr>
          <w:i/>
          <w:lang w:val="en-US" w:eastAsia="zh-CN"/>
        </w:rPr>
        <w:t xml:space="preserve"> </w:t>
      </w:r>
      <w:r w:rsidRPr="00E26D09">
        <w:rPr>
          <w:rFonts w:eastAsia="??"/>
        </w:rPr>
        <w:t xml:space="preserve">for </w:t>
      </w:r>
      <w:r w:rsidRPr="00E26D09">
        <w:rPr>
          <w:rFonts w:eastAsia="??"/>
          <w:i/>
        </w:rPr>
        <w:t>BS type 1-</w:t>
      </w:r>
      <w:r w:rsidRPr="00E26D09">
        <w:rPr>
          <w:rFonts w:eastAsia="SimSun"/>
          <w:i/>
          <w:lang w:val="en-US" w:eastAsia="zh-CN"/>
        </w:rPr>
        <w:t>H</w:t>
      </w:r>
      <w:r w:rsidRPr="00E26D09">
        <w:t xml:space="preserve"> in the presence of an interfering signal received at a larger power spectral density. In this condition a throughput requirement shall be met for a specified reference measurement channel.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which is time aligned with the wanted signal</w:t>
      </w:r>
      <w:r w:rsidRPr="00E26D09">
        <w:rPr>
          <w:rFonts w:eastAsia="MS PGothic" w:cs="v4.2.0"/>
        </w:rPr>
        <w:t>.</w:t>
      </w:r>
    </w:p>
    <w:p w:rsidR="00E16481" w:rsidRPr="00E26D09" w:rsidRDefault="00E16481" w:rsidP="00E16481">
      <w:pPr>
        <w:pStyle w:val="Heading3"/>
      </w:pPr>
      <w:bookmarkStart w:id="1791" w:name="_Toc21127559"/>
      <w:bookmarkStart w:id="1792" w:name="_Toc29811768"/>
      <w:bookmarkStart w:id="1793" w:name="_Toc36817320"/>
      <w:r w:rsidRPr="00E26D09">
        <w:t>7.</w:t>
      </w:r>
      <w:r w:rsidRPr="00E26D09">
        <w:rPr>
          <w:lang w:eastAsia="zh-CN"/>
        </w:rPr>
        <w:t>8</w:t>
      </w:r>
      <w:r w:rsidRPr="00E26D09">
        <w:t>.2</w:t>
      </w:r>
      <w:r w:rsidRPr="00E26D09">
        <w:tab/>
        <w:t xml:space="preserve">Minimum requirement for </w:t>
      </w:r>
      <w:r w:rsidRPr="00E26D09">
        <w:rPr>
          <w:i/>
        </w:rPr>
        <w:t>BS type 1-C</w:t>
      </w:r>
      <w:r w:rsidRPr="00E26D09">
        <w:t xml:space="preserve"> and </w:t>
      </w:r>
      <w:r w:rsidRPr="00E26D09">
        <w:rPr>
          <w:rFonts w:eastAsia="SimSun"/>
          <w:i/>
          <w:lang w:eastAsia="zh-CN"/>
        </w:rPr>
        <w:t>BS type 1-H</w:t>
      </w:r>
      <w:bookmarkEnd w:id="1791"/>
      <w:bookmarkEnd w:id="1792"/>
      <w:bookmarkEnd w:id="1793"/>
    </w:p>
    <w:bookmarkEnd w:id="1787"/>
    <w:p w:rsidR="00E16481" w:rsidRDefault="00E16481" w:rsidP="00E16481">
      <w:pPr>
        <w:rPr>
          <w:rFonts w:eastAsia="Osaka"/>
        </w:rPr>
      </w:pPr>
      <w:r w:rsidRPr="00E26D09">
        <w:t xml:space="preserve">For </w:t>
      </w:r>
      <w:r w:rsidRPr="00E26D09">
        <w:rPr>
          <w:i/>
        </w:rPr>
        <w:t>BS type 1-C</w:t>
      </w:r>
      <w:r w:rsidRPr="00E26D09">
        <w:t xml:space="preserve"> and </w:t>
      </w:r>
      <w:r w:rsidRPr="00E26D09">
        <w:rPr>
          <w:i/>
        </w:rPr>
        <w:t>BS type</w:t>
      </w:r>
      <w:r w:rsidRPr="00E26D09">
        <w:t xml:space="preserve"> </w:t>
      </w:r>
      <w:r w:rsidRPr="00E26D09">
        <w:rPr>
          <w:i/>
        </w:rPr>
        <w:t>1-H</w:t>
      </w:r>
      <w:r w:rsidRPr="00E26D09">
        <w:t xml:space="preserve">, the throughput shall be </w:t>
      </w:r>
      <w:r w:rsidRPr="00E26D09">
        <w:rPr>
          <w:rFonts w:hint="eastAsia"/>
        </w:rPr>
        <w:t>≥</w:t>
      </w:r>
      <w:r w:rsidRPr="00E26D09">
        <w:t xml:space="preserve"> 95% of the maximum throughput of the reference measurement channel as specified in annex A.1 with parameters specified in table 7.8.2-1 for Wide Area BS, in table 7.8.2-2 for Medium Range BS</w:t>
      </w:r>
      <w:ins w:id="1794" w:author="Golebiowski, Bartlomiej (Nokia - PL/Wroclaw)" w:date="2020-04-08T23:22:00Z">
        <w:r w:rsidR="00611934">
          <w:t xml:space="preserve">, </w:t>
        </w:r>
        <w:r w:rsidR="00611934" w:rsidRPr="00611934">
          <w:t>in table 7.8.2-2b for Medium Range BS for NR-U bands</w:t>
        </w:r>
        <w:r w:rsidR="00611934">
          <w:t>,</w:t>
        </w:r>
      </w:ins>
      <w:del w:id="1795" w:author="Golebiowski, Bartlomiej (Nokia - PL/Wroclaw)" w:date="2020-04-08T23:22:00Z">
        <w:r w:rsidRPr="00E26D09" w:rsidDel="00611934">
          <w:delText xml:space="preserve"> and</w:delText>
        </w:r>
      </w:del>
      <w:r w:rsidRPr="00E26D09">
        <w:t xml:space="preserve"> in table 7.8.2-3 for Local Area BS</w:t>
      </w:r>
      <w:ins w:id="1796" w:author="Golebiowski, Bartlomiej (Nokia - PL/Wroclaw)" w:date="2020-04-08T23:22:00Z">
        <w:r w:rsidR="00611934" w:rsidRPr="00611934">
          <w:t xml:space="preserve"> and in table 7.8.2-3b for Local Area BS for NR-U bands</w:t>
        </w:r>
      </w:ins>
      <w:r w:rsidRPr="00E26D09">
        <w:t>.</w:t>
      </w:r>
      <w:r w:rsidRPr="00E26D09">
        <w:rPr>
          <w:rFonts w:eastAsia="Osaka"/>
        </w:rPr>
        <w:t xml:space="preserve"> The characteristics of the interfering signal is further specified in annex D.</w:t>
      </w:r>
      <w:r w:rsidRPr="00F80C53">
        <w:rPr>
          <w:rFonts w:eastAsia="Osaka"/>
        </w:rPr>
        <w:t xml:space="preserve"> </w:t>
      </w:r>
    </w:p>
    <w:p w:rsidR="00E16481" w:rsidRPr="00404F3A" w:rsidRDefault="00E16481" w:rsidP="00E16481">
      <w:r w:rsidRPr="00404F3A">
        <w:rPr>
          <w:rFonts w:hint="eastAsia"/>
        </w:rPr>
        <w:t xml:space="preserve">For NB-IoT </w:t>
      </w:r>
      <w:r>
        <w:t xml:space="preserve">operation in NR </w:t>
      </w:r>
      <w:r w:rsidRPr="00404F3A">
        <w:rPr>
          <w:rFonts w:hint="eastAsia"/>
        </w:rPr>
        <w:t>in-band, t</w:t>
      </w:r>
      <w:r w:rsidRPr="00404F3A">
        <w:t xml:space="preserve">he throughput shall be ≥ 95% of the maximum throughput of the </w:t>
      </w:r>
      <w:r>
        <w:t xml:space="preserve">NB-IoT </w:t>
      </w:r>
      <w:r w:rsidRPr="00404F3A">
        <w:t xml:space="preserve">reference measurement channel as specified in Annex A </w:t>
      </w:r>
      <w:r>
        <w:t xml:space="preserve">of TS 36.104 [13] </w:t>
      </w:r>
      <w:r w:rsidRPr="00404F3A">
        <w:t xml:space="preserve">with parameters specified in </w:t>
      </w:r>
      <w:r>
        <w:t>t</w:t>
      </w:r>
      <w:r w:rsidRPr="00404F3A">
        <w:t>able 7.</w:t>
      </w:r>
      <w:r>
        <w:t>8</w:t>
      </w:r>
      <w:r w:rsidRPr="00404F3A">
        <w:t>.</w:t>
      </w:r>
      <w:r>
        <w:t>2</w:t>
      </w:r>
      <w:r w:rsidRPr="00404F3A">
        <w:rPr>
          <w:rFonts w:hint="eastAsia"/>
        </w:rPr>
        <w:t>-</w:t>
      </w:r>
      <w:r>
        <w:t>1a</w:t>
      </w:r>
      <w:r w:rsidRPr="00404F3A">
        <w:rPr>
          <w:lang w:eastAsia="zh-CN"/>
        </w:rPr>
        <w:t xml:space="preserve"> for Wide Area BS</w:t>
      </w:r>
      <w:r>
        <w:rPr>
          <w:lang w:eastAsia="zh-CN"/>
        </w:rPr>
        <w:t xml:space="preserve">, </w:t>
      </w:r>
      <w:r w:rsidRPr="00404F3A">
        <w:t xml:space="preserve">in </w:t>
      </w:r>
      <w:r>
        <w:t>t</w:t>
      </w:r>
      <w:r w:rsidRPr="00404F3A">
        <w:t>able 7.</w:t>
      </w:r>
      <w:r>
        <w:t>8</w:t>
      </w:r>
      <w:r w:rsidRPr="00404F3A">
        <w:t>.</w:t>
      </w:r>
      <w:r>
        <w:t>2</w:t>
      </w:r>
      <w:r w:rsidRPr="00404F3A">
        <w:rPr>
          <w:rFonts w:hint="eastAsia"/>
        </w:rPr>
        <w:t>-</w:t>
      </w:r>
      <w:r>
        <w:t>2a</w:t>
      </w:r>
      <w:r w:rsidRPr="00404F3A">
        <w:rPr>
          <w:lang w:eastAsia="zh-CN"/>
        </w:rPr>
        <w:t xml:space="preserve"> for </w:t>
      </w:r>
      <w:r>
        <w:rPr>
          <w:lang w:eastAsia="zh-CN"/>
        </w:rPr>
        <w:t>Medium Range</w:t>
      </w:r>
      <w:r w:rsidRPr="00404F3A">
        <w:rPr>
          <w:lang w:eastAsia="zh-CN"/>
        </w:rPr>
        <w:t xml:space="preserve"> BS</w:t>
      </w:r>
      <w:r>
        <w:rPr>
          <w:lang w:eastAsia="zh-CN"/>
        </w:rPr>
        <w:t xml:space="preserve"> and </w:t>
      </w:r>
      <w:r w:rsidRPr="00404F3A">
        <w:t xml:space="preserve">in </w:t>
      </w:r>
      <w:r>
        <w:t>t</w:t>
      </w:r>
      <w:r w:rsidRPr="00404F3A">
        <w:t>able 7.</w:t>
      </w:r>
      <w:r>
        <w:t>8</w:t>
      </w:r>
      <w:r w:rsidRPr="00404F3A">
        <w:t>.</w:t>
      </w:r>
      <w:r>
        <w:t>2</w:t>
      </w:r>
      <w:r w:rsidRPr="00404F3A">
        <w:rPr>
          <w:rFonts w:hint="eastAsia"/>
        </w:rPr>
        <w:t>-</w:t>
      </w:r>
      <w:r>
        <w:t>3a</w:t>
      </w:r>
      <w:r w:rsidRPr="00404F3A">
        <w:rPr>
          <w:lang w:eastAsia="zh-CN"/>
        </w:rPr>
        <w:t xml:space="preserve"> for </w:t>
      </w:r>
      <w:r>
        <w:rPr>
          <w:lang w:eastAsia="zh-CN"/>
        </w:rPr>
        <w:t>Local</w:t>
      </w:r>
      <w:r w:rsidRPr="00404F3A">
        <w:rPr>
          <w:lang w:eastAsia="zh-CN"/>
        </w:rPr>
        <w:t xml:space="preserve"> Area BS</w:t>
      </w:r>
      <w:r w:rsidRPr="00404F3A">
        <w:t>.</w:t>
      </w:r>
    </w:p>
    <w:p w:rsidR="00E16481" w:rsidRPr="00E26D09" w:rsidRDefault="00E16481" w:rsidP="00E16481">
      <w:pPr>
        <w:pStyle w:val="TH"/>
        <w:rPr>
          <w:lang w:val="en-US" w:eastAsia="zh-CN"/>
        </w:rPr>
      </w:pPr>
      <w:r w:rsidRPr="00E26D09">
        <w:t>Table 7.</w:t>
      </w:r>
      <w:r w:rsidRPr="00E26D09">
        <w:rPr>
          <w:lang w:eastAsia="zh-CN"/>
        </w:rPr>
        <w:t>8</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rPr>
                <w:lang w:eastAsia="zh-CN"/>
              </w:rPr>
            </w:pPr>
            <w:r w:rsidRPr="00E26D09">
              <w:t xml:space="preserve">10 </w:t>
            </w:r>
            <w:r w:rsidRPr="00E26D09">
              <w:rPr>
                <w:lang w:eastAsia="zh-CN"/>
              </w:rPr>
              <w:t>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pPr>
            <w:r w:rsidRPr="00E26D09">
              <w:t xml:space="preserve">25 </w:t>
            </w:r>
            <w:r w:rsidRPr="00E26D09">
              <w:rPr>
                <w:lang w:eastAsia="zh-CN"/>
              </w:rPr>
              <w:t>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 xml:space="preserve">, </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vertAlign w:val="subscript"/>
                <w:lang w:val="en-US" w:eastAsia="zh-CN"/>
              </w:rPr>
              <w:t>,</w:t>
            </w:r>
            <w:r w:rsidRPr="007E346D">
              <w:rPr>
                <w:lang w:val="en-US" w:eastAsia="zh-CN"/>
              </w:rPr>
              <w:t xml:space="preserve">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w:t>
            </w:r>
            <w:r w:rsidRPr="007E346D">
              <w:rPr>
                <w:i/>
                <w:iCs/>
                <w:lang w:val="en-US" w:eastAsia="zh-CN"/>
              </w:rPr>
              <w:t xml:space="preserve"> </w:t>
            </w:r>
            <w:r w:rsidRPr="007E346D">
              <w:rPr>
                <w:lang w:val="en-US" w:eastAsia="zh-CN"/>
              </w:rPr>
              <w:t>the wanted signal</w:t>
            </w:r>
            <w:r w:rsidRPr="007E346D">
              <w:rPr>
                <w:i/>
                <w:iCs/>
                <w:lang w:val="en-US" w:eastAsia="zh-CN"/>
              </w:rPr>
              <w:t xml:space="preserve"> </w:t>
            </w:r>
            <w:r w:rsidRPr="007E346D">
              <w:rPr>
                <w:lang w:val="en-US" w:eastAsia="zh-CN"/>
              </w:rPr>
              <w:t>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Default="00E16481" w:rsidP="00E16481">
      <w:pPr>
        <w:rPr>
          <w:lang w:eastAsia="zh-CN"/>
        </w:rPr>
      </w:pPr>
    </w:p>
    <w:p w:rsidR="00E16481" w:rsidRPr="007E346D" w:rsidRDefault="00E16481" w:rsidP="00E16481">
      <w:pPr>
        <w:pStyle w:val="TH"/>
      </w:pPr>
      <w:r w:rsidRPr="007E346D">
        <w:t>Table 7.</w:t>
      </w:r>
      <w:r>
        <w:t>8</w:t>
      </w:r>
      <w:r w:rsidRPr="007E346D">
        <w:t>.2-1</w:t>
      </w:r>
      <w:r>
        <w:t>a</w:t>
      </w:r>
      <w:r w:rsidRPr="007E346D">
        <w:t xml:space="preserve">: Wide Area BS </w:t>
      </w:r>
      <w:r>
        <w:t>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7E346D" w:rsidTr="00360B28">
        <w:trPr>
          <w:cantSplit/>
          <w:jc w:val="center"/>
        </w:trPr>
        <w:tc>
          <w:tcPr>
            <w:tcW w:w="1838"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985" w:type="dxa"/>
          </w:tcPr>
          <w:p w:rsidR="00E16481" w:rsidRPr="007E346D" w:rsidRDefault="00E16481" w:rsidP="00360B28">
            <w:pPr>
              <w:pStyle w:val="TAH"/>
              <w:rPr>
                <w:rFonts w:cs="v5.0.0"/>
              </w:rPr>
            </w:pPr>
            <w:r w:rsidRPr="007E346D">
              <w:rPr>
                <w:rFonts w:cs="v5.0.0"/>
              </w:rPr>
              <w:t>Reference measurement channel</w:t>
            </w:r>
          </w:p>
        </w:tc>
        <w:tc>
          <w:tcPr>
            <w:tcW w:w="850" w:type="dxa"/>
          </w:tcPr>
          <w:p w:rsidR="00E16481" w:rsidRPr="007E346D" w:rsidRDefault="00E16481" w:rsidP="00360B28">
            <w:pPr>
              <w:pStyle w:val="TAH"/>
              <w:rPr>
                <w:rFonts w:cs="v5.0.0"/>
              </w:rPr>
            </w:pPr>
            <w:r w:rsidRPr="007E346D">
              <w:rPr>
                <w:rFonts w:cs="v5.0.0"/>
              </w:rPr>
              <w:t>Wanted signal mean power (dBm)</w:t>
            </w:r>
          </w:p>
        </w:tc>
        <w:tc>
          <w:tcPr>
            <w:tcW w:w="1418"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3402" w:type="dxa"/>
          </w:tcPr>
          <w:p w:rsidR="00E16481" w:rsidRPr="007E346D" w:rsidRDefault="00E16481" w:rsidP="00360B28">
            <w:pPr>
              <w:pStyle w:val="TAH"/>
              <w:rPr>
                <w:rFonts w:cs="v5.0.0"/>
              </w:rPr>
            </w:pPr>
            <w:r w:rsidRPr="007E346D">
              <w:rPr>
                <w:rFonts w:cs="v5.0.0"/>
              </w:rPr>
              <w:t>Type of interfering signal</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E16481" w:rsidRDefault="00E16481" w:rsidP="00360B28">
            <w:pPr>
              <w:pStyle w:val="TAC"/>
              <w:rPr>
                <w:rFonts w:cs="v5.0.0"/>
              </w:rPr>
            </w:pPr>
            <w:r>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E16481" w:rsidRDefault="00E16481" w:rsidP="00360B28">
            <w:pPr>
              <w:pStyle w:val="TAC"/>
            </w:pPr>
            <w:r>
              <w:t>-124.3</w:t>
            </w: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-81.4</w:t>
            </w:r>
          </w:p>
        </w:tc>
        <w:tc>
          <w:tcPr>
            <w:tcW w:w="3402" w:type="dxa"/>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Default="00E16481" w:rsidP="00360B28">
            <w:pPr>
              <w:pStyle w:val="TAC"/>
              <w:rPr>
                <w:rFonts w:cs="v5.0.0"/>
                <w:lang w:eastAsia="zh-CN"/>
              </w:rPr>
            </w:pPr>
            <w:r w:rsidRPr="007E346D">
              <w:t xml:space="preserve">10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-77.4</w:t>
            </w:r>
          </w:p>
        </w:tc>
        <w:tc>
          <w:tcPr>
            <w:tcW w:w="3402" w:type="dxa"/>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Pr="007E346D" w:rsidRDefault="00E16481" w:rsidP="00360B28">
            <w:pPr>
              <w:pStyle w:val="TAC"/>
              <w:rPr>
                <w:rFonts w:cs="v5.0.0"/>
                <w:lang w:eastAsia="zh-CN"/>
              </w:rPr>
            </w:pPr>
            <w:r w:rsidRPr="007E346D">
              <w:t xml:space="preserve">25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-71.4</w:t>
            </w:r>
          </w:p>
        </w:tc>
        <w:tc>
          <w:tcPr>
            <w:tcW w:w="3402" w:type="dxa"/>
            <w:vAlign w:val="center"/>
          </w:tcPr>
          <w:p w:rsidR="00E16481" w:rsidRPr="007E346D" w:rsidRDefault="00E16481" w:rsidP="00360B28">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E16481" w:rsidRDefault="00E16481" w:rsidP="00360B28">
            <w:pPr>
              <w:pStyle w:val="TAC"/>
              <w:rPr>
                <w:rFonts w:cs="v5.0.0"/>
              </w:rPr>
            </w:pPr>
            <w:r>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E16481" w:rsidRDefault="00E16481" w:rsidP="00360B28">
            <w:pPr>
              <w:pStyle w:val="TAC"/>
            </w:pPr>
            <w:r>
              <w:t>-130.2</w:t>
            </w: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-81.4</w:t>
            </w:r>
          </w:p>
        </w:tc>
        <w:tc>
          <w:tcPr>
            <w:tcW w:w="3402" w:type="dxa"/>
            <w:tcBorders>
              <w:top w:val="single" w:sz="4" w:space="0" w:color="auto"/>
              <w:left w:val="single" w:sz="4" w:space="0" w:color="auto"/>
              <w:right w:val="single" w:sz="4" w:space="0" w:color="auto"/>
            </w:tcBorders>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Default="00E16481" w:rsidP="00360B28">
            <w:pPr>
              <w:pStyle w:val="TAC"/>
              <w:rPr>
                <w:rFonts w:cs="v5.0.0"/>
                <w:lang w:eastAsia="zh-CN"/>
              </w:rPr>
            </w:pPr>
            <w:r w:rsidRPr="007E346D">
              <w:t xml:space="preserve">10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-77.4</w:t>
            </w:r>
          </w:p>
        </w:tc>
        <w:tc>
          <w:tcPr>
            <w:tcW w:w="3402" w:type="dxa"/>
            <w:tcBorders>
              <w:left w:val="single" w:sz="4" w:space="0" w:color="auto"/>
              <w:right w:val="single" w:sz="4" w:space="0" w:color="auto"/>
            </w:tcBorders>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Pr="007E346D" w:rsidRDefault="00E16481" w:rsidP="00360B28">
            <w:pPr>
              <w:pStyle w:val="TAC"/>
              <w:rPr>
                <w:rFonts w:cs="v5.0.0"/>
                <w:lang w:eastAsia="zh-CN"/>
              </w:rPr>
            </w:pPr>
            <w:r w:rsidRPr="007E346D">
              <w:t xml:space="preserve">25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-71.4</w:t>
            </w:r>
          </w:p>
        </w:tc>
        <w:tc>
          <w:tcPr>
            <w:tcW w:w="3402" w:type="dxa"/>
            <w:tcBorders>
              <w:left w:val="single" w:sz="4" w:space="0" w:color="auto"/>
              <w:right w:val="single" w:sz="4" w:space="0" w:color="auto"/>
            </w:tcBorders>
            <w:vAlign w:val="center"/>
          </w:tcPr>
          <w:p w:rsidR="00E16481" w:rsidRPr="007E346D" w:rsidRDefault="00E16481" w:rsidP="00360B28">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E16481" w:rsidRPr="007E346D"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E126FD" w:rsidRDefault="00E16481" w:rsidP="00360B28">
            <w:pPr>
              <w:pStyle w:val="TAN"/>
              <w:rPr>
                <w:rFonts w:cs="Arial"/>
                <w:lang w:eastAsia="ja-JP"/>
              </w:rPr>
            </w:pPr>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tc>
      </w:tr>
    </w:tbl>
    <w:p w:rsidR="00E16481" w:rsidRPr="00E26D09" w:rsidRDefault="00E16481" w:rsidP="00E16481">
      <w:pPr>
        <w:rPr>
          <w:lang w:eastAsia="zh-CN"/>
        </w:rPr>
      </w:pPr>
    </w:p>
    <w:p w:rsidR="00E16481" w:rsidRPr="00E26D09" w:rsidRDefault="00E16481" w:rsidP="00E16481">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2</w:t>
      </w:r>
      <w:r w:rsidRPr="00E26D09">
        <w:t>:</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rPr>
                <w:lang w:eastAsia="zh-CN"/>
              </w:rPr>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pPr>
            <w:r w:rsidRPr="00E26D09">
              <w:t>25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 </w:t>
            </w:r>
            <w:r w:rsidRPr="007E346D">
              <w:rPr>
                <w:i/>
                <w:iCs/>
                <w:lang w:val="en-US"/>
              </w:rPr>
              <w:t xml:space="preserve">BS channel bandwidth </w:t>
            </w:r>
            <w:r w:rsidRPr="007E346D">
              <w:rPr>
                <w:lang w:val="en-US"/>
              </w:rPr>
              <w:t>of the wanted signal</w:t>
            </w:r>
            <w:r w:rsidRPr="007E346D">
              <w:rPr>
                <w:i/>
                <w:iCs/>
                <w:lang w:val="en-US"/>
              </w:rPr>
              <w:t xml:space="preserve"> </w:t>
            </w:r>
            <w:r w:rsidRPr="007E346D">
              <w:rPr>
                <w:lang w:val="en-US"/>
              </w:rPr>
              <w:t>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Default="00E16481" w:rsidP="00E16481"/>
    <w:p w:rsidR="00E16481" w:rsidRPr="007E346D" w:rsidRDefault="00E16481" w:rsidP="00E16481">
      <w:pPr>
        <w:pStyle w:val="TH"/>
      </w:pPr>
      <w:r w:rsidRPr="007E346D">
        <w:t>Table 7.</w:t>
      </w:r>
      <w:r>
        <w:t>8</w:t>
      </w:r>
      <w:r w:rsidRPr="007E346D">
        <w:t>.2-</w:t>
      </w:r>
      <w:r>
        <w:t>2a</w:t>
      </w:r>
      <w:r w:rsidRPr="007E346D">
        <w:t xml:space="preserve">: </w:t>
      </w:r>
      <w:r>
        <w:t>Medium Range</w:t>
      </w:r>
      <w:r w:rsidRPr="007E346D">
        <w:t xml:space="preserve"> BS </w:t>
      </w:r>
      <w:r>
        <w:t>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7E346D" w:rsidTr="00360B28">
        <w:trPr>
          <w:cantSplit/>
          <w:jc w:val="center"/>
        </w:trPr>
        <w:tc>
          <w:tcPr>
            <w:tcW w:w="1838"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985" w:type="dxa"/>
          </w:tcPr>
          <w:p w:rsidR="00E16481" w:rsidRPr="007E346D" w:rsidRDefault="00E16481" w:rsidP="00360B28">
            <w:pPr>
              <w:pStyle w:val="TAH"/>
              <w:rPr>
                <w:rFonts w:cs="v5.0.0"/>
              </w:rPr>
            </w:pPr>
            <w:r w:rsidRPr="007E346D">
              <w:rPr>
                <w:rFonts w:cs="v5.0.0"/>
              </w:rPr>
              <w:t>Reference measurement channel</w:t>
            </w:r>
          </w:p>
        </w:tc>
        <w:tc>
          <w:tcPr>
            <w:tcW w:w="850" w:type="dxa"/>
          </w:tcPr>
          <w:p w:rsidR="00E16481" w:rsidRPr="007E346D" w:rsidRDefault="00E16481" w:rsidP="00360B28">
            <w:pPr>
              <w:pStyle w:val="TAH"/>
              <w:rPr>
                <w:rFonts w:cs="v5.0.0"/>
              </w:rPr>
            </w:pPr>
            <w:r w:rsidRPr="007E346D">
              <w:rPr>
                <w:rFonts w:cs="v5.0.0"/>
              </w:rPr>
              <w:t>Wanted signal mean power (dBm)</w:t>
            </w:r>
          </w:p>
        </w:tc>
        <w:tc>
          <w:tcPr>
            <w:tcW w:w="1418"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3402" w:type="dxa"/>
          </w:tcPr>
          <w:p w:rsidR="00E16481" w:rsidRPr="007E346D" w:rsidRDefault="00E16481" w:rsidP="00360B28">
            <w:pPr>
              <w:pStyle w:val="TAH"/>
              <w:rPr>
                <w:rFonts w:cs="v5.0.0"/>
              </w:rPr>
            </w:pPr>
            <w:r w:rsidRPr="007E346D">
              <w:rPr>
                <w:rFonts w:cs="v5.0.0"/>
              </w:rPr>
              <w:t>Type of interfering signal</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Default="007A30DB" w:rsidP="007A30DB">
            <w:pPr>
              <w:pStyle w:val="TAC"/>
              <w:rPr>
                <w:rFonts w:cs="v5.0.0"/>
              </w:rPr>
            </w:pPr>
            <w:r>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Default="007A30DB" w:rsidP="007A30DB">
            <w:pPr>
              <w:pStyle w:val="TAC"/>
            </w:pPr>
            <w:r>
              <w:t>-119.3</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76</w:t>
            </w:r>
            <w:r w:rsidRPr="007E346D">
              <w:rPr>
                <w:rFonts w:cs="Arial"/>
                <w:szCs w:val="18"/>
              </w:rPr>
              <w:t>.4</w:t>
            </w:r>
          </w:p>
        </w:tc>
        <w:tc>
          <w:tcPr>
            <w:tcW w:w="3402" w:type="dxa"/>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Default="007A30DB" w:rsidP="007A30DB">
            <w:pPr>
              <w:pStyle w:val="TAC"/>
              <w:rPr>
                <w:rFonts w:cs="v5.0.0"/>
                <w:lang w:eastAsia="zh-CN"/>
              </w:rPr>
            </w:pPr>
            <w:r w:rsidRPr="007E346D">
              <w:t xml:space="preserve">10 </w:t>
            </w:r>
            <w:r w:rsidRPr="007E346D">
              <w:rPr>
                <w:lang w:eastAsia="zh-CN"/>
              </w:rPr>
              <w:t>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7A30DB" w:rsidRPr="00212AA1" w:rsidRDefault="007A30DB" w:rsidP="007A30DB">
            <w:pPr>
              <w:pStyle w:val="TAC"/>
            </w:pPr>
          </w:p>
        </w:tc>
        <w:tc>
          <w:tcPr>
            <w:tcW w:w="850" w:type="dxa"/>
            <w:vMerge/>
            <w:tcBorders>
              <w:left w:val="single" w:sz="4" w:space="0" w:color="auto"/>
              <w:right w:val="single" w:sz="4" w:space="0" w:color="auto"/>
            </w:tcBorders>
            <w:vAlign w:val="center"/>
          </w:tcPr>
          <w:p w:rsidR="007A30DB" w:rsidRPr="00212AA1"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-7</w:t>
            </w:r>
            <w:r>
              <w:rPr>
                <w:rFonts w:cs="Arial"/>
                <w:szCs w:val="18"/>
              </w:rPr>
              <w:t>2</w:t>
            </w:r>
            <w:r w:rsidRPr="007E346D">
              <w:rPr>
                <w:rFonts w:cs="Arial"/>
                <w:szCs w:val="18"/>
              </w:rPr>
              <w:t>.4</w:t>
            </w:r>
          </w:p>
        </w:tc>
        <w:tc>
          <w:tcPr>
            <w:tcW w:w="3402" w:type="dxa"/>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Pr="007E346D" w:rsidRDefault="007A30DB" w:rsidP="007A30DB">
            <w:pPr>
              <w:pStyle w:val="TAC"/>
              <w:rPr>
                <w:rFonts w:cs="v5.0.0"/>
                <w:lang w:eastAsia="zh-CN"/>
              </w:rPr>
            </w:pPr>
            <w:r w:rsidRPr="007E346D">
              <w:t xml:space="preserve">25 </w:t>
            </w:r>
            <w:r w:rsidRPr="007E346D">
              <w:rPr>
                <w:lang w:eastAsia="zh-CN"/>
              </w:rPr>
              <w:t>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7A30DB" w:rsidRPr="00212AA1" w:rsidRDefault="007A30DB" w:rsidP="007A30DB">
            <w:pPr>
              <w:pStyle w:val="TAC"/>
            </w:pPr>
          </w:p>
        </w:tc>
        <w:tc>
          <w:tcPr>
            <w:tcW w:w="850" w:type="dxa"/>
            <w:vMerge/>
            <w:tcBorders>
              <w:left w:val="single" w:sz="4" w:space="0" w:color="auto"/>
              <w:right w:val="single" w:sz="4" w:space="0" w:color="auto"/>
            </w:tcBorders>
            <w:vAlign w:val="center"/>
          </w:tcPr>
          <w:p w:rsidR="007A30DB" w:rsidRPr="00212AA1"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66</w:t>
            </w:r>
            <w:r w:rsidRPr="007E346D">
              <w:rPr>
                <w:rFonts w:cs="Arial"/>
                <w:szCs w:val="18"/>
              </w:rPr>
              <w:t>.4</w:t>
            </w:r>
          </w:p>
        </w:tc>
        <w:tc>
          <w:tcPr>
            <w:tcW w:w="3402" w:type="dxa"/>
            <w:vAlign w:val="center"/>
          </w:tcPr>
          <w:p w:rsidR="007A30DB" w:rsidRPr="007E346D" w:rsidRDefault="007A30DB" w:rsidP="007A30DB">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Default="007A30DB" w:rsidP="007A30DB">
            <w:pPr>
              <w:pStyle w:val="TAC"/>
              <w:rPr>
                <w:rFonts w:cs="v5.0.0"/>
              </w:rPr>
            </w:pPr>
            <w:r>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Default="007A30DB" w:rsidP="007A30DB">
            <w:pPr>
              <w:pStyle w:val="TAC"/>
            </w:pPr>
            <w:r>
              <w:t>-125.2</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76</w:t>
            </w:r>
            <w:r w:rsidRPr="007E346D">
              <w:rPr>
                <w:rFonts w:cs="Arial"/>
                <w:szCs w:val="18"/>
              </w:rPr>
              <w:t>.4</w:t>
            </w:r>
          </w:p>
        </w:tc>
        <w:tc>
          <w:tcPr>
            <w:tcW w:w="3402" w:type="dxa"/>
            <w:tcBorders>
              <w:top w:val="single" w:sz="4" w:space="0" w:color="auto"/>
              <w:left w:val="single" w:sz="4" w:space="0" w:color="auto"/>
              <w:right w:val="single" w:sz="4" w:space="0" w:color="auto"/>
            </w:tcBorders>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Default="007A30DB" w:rsidP="007A30DB">
            <w:pPr>
              <w:pStyle w:val="TAC"/>
              <w:rPr>
                <w:rFonts w:cs="v5.0.0"/>
                <w:lang w:eastAsia="zh-CN"/>
              </w:rPr>
            </w:pPr>
            <w:r w:rsidRPr="007E346D">
              <w:t xml:space="preserve">10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-7</w:t>
            </w:r>
            <w:r>
              <w:rPr>
                <w:rFonts w:cs="Arial"/>
                <w:szCs w:val="18"/>
              </w:rPr>
              <w:t>2</w:t>
            </w:r>
            <w:r w:rsidRPr="007E346D">
              <w:rPr>
                <w:rFonts w:cs="Arial"/>
                <w:szCs w:val="18"/>
              </w:rPr>
              <w:t>.4</w:t>
            </w:r>
          </w:p>
        </w:tc>
        <w:tc>
          <w:tcPr>
            <w:tcW w:w="3402" w:type="dxa"/>
            <w:tcBorders>
              <w:left w:val="single" w:sz="4" w:space="0" w:color="auto"/>
              <w:right w:val="single" w:sz="4" w:space="0" w:color="auto"/>
            </w:tcBorders>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Pr="007E346D" w:rsidRDefault="00E16481" w:rsidP="00360B28">
            <w:pPr>
              <w:pStyle w:val="TAC"/>
              <w:rPr>
                <w:rFonts w:cs="v5.0.0"/>
                <w:lang w:eastAsia="zh-CN"/>
              </w:rPr>
            </w:pPr>
            <w:r w:rsidRPr="007E346D">
              <w:t xml:space="preserve">25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w:t>
            </w:r>
            <w:r>
              <w:rPr>
                <w:rFonts w:cs="Arial"/>
                <w:szCs w:val="18"/>
              </w:rPr>
              <w:t>66</w:t>
            </w:r>
            <w:r w:rsidRPr="007E346D">
              <w:rPr>
                <w:rFonts w:cs="Arial"/>
                <w:szCs w:val="18"/>
              </w:rPr>
              <w:t>.4</w:t>
            </w:r>
          </w:p>
        </w:tc>
        <w:tc>
          <w:tcPr>
            <w:tcW w:w="3402" w:type="dxa"/>
            <w:tcBorders>
              <w:left w:val="single" w:sz="4" w:space="0" w:color="auto"/>
              <w:right w:val="single" w:sz="4" w:space="0" w:color="auto"/>
            </w:tcBorders>
            <w:vAlign w:val="center"/>
          </w:tcPr>
          <w:p w:rsidR="00E16481" w:rsidRPr="007E346D" w:rsidRDefault="00E16481" w:rsidP="00360B28">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E16481" w:rsidRPr="007E346D"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E126FD" w:rsidRDefault="00E16481" w:rsidP="00360B28">
            <w:pPr>
              <w:pStyle w:val="TAN"/>
              <w:rPr>
                <w:rFonts w:cs="Arial"/>
                <w:lang w:eastAsia="ja-JP"/>
              </w:rPr>
            </w:pPr>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tc>
      </w:tr>
    </w:tbl>
    <w:p w:rsidR="000E4049" w:rsidRDefault="000E4049" w:rsidP="000E4049">
      <w:pPr>
        <w:keepNext/>
        <w:keepLines/>
        <w:spacing w:before="60"/>
        <w:jc w:val="center"/>
        <w:rPr>
          <w:ins w:id="1797" w:author="Golebiowski, Bartlomiej (Nokia - PL/Wroclaw)" w:date="2020-04-08T23:23:00Z"/>
          <w:rFonts w:ascii="Arial" w:hAnsi="Arial"/>
          <w:b/>
        </w:rPr>
      </w:pPr>
    </w:p>
    <w:p w:rsidR="000E4049" w:rsidRPr="000E4049" w:rsidRDefault="000E4049" w:rsidP="000E4049">
      <w:pPr>
        <w:keepNext/>
        <w:keepLines/>
        <w:spacing w:before="60"/>
        <w:jc w:val="center"/>
        <w:rPr>
          <w:ins w:id="1798" w:author="Golebiowski, Bartlomiej (Nokia - PL/Wroclaw)" w:date="2020-04-08T23:23:00Z"/>
          <w:rFonts w:ascii="Arial" w:hAnsi="Arial"/>
          <w:b/>
        </w:rPr>
      </w:pPr>
      <w:ins w:id="1799" w:author="Golebiowski, Bartlomiej (Nokia - PL/Wroclaw)" w:date="2020-04-08T23:23:00Z">
        <w:r w:rsidRPr="000E4049">
          <w:rPr>
            <w:rFonts w:ascii="Arial" w:hAnsi="Arial"/>
            <w:b/>
          </w:rPr>
          <w:t>Table 7.8.2-2b: Medium Range BS in-channel selectivity for NR-U bands</w:t>
        </w:r>
      </w:ins>
    </w:p>
    <w:tbl>
      <w:tblPr>
        <w:tblW w:w="9855" w:type="dxa"/>
        <w:jc w:val="center"/>
        <w:tblLayout w:type="fixed"/>
        <w:tblLook w:val="0000" w:firstRow="0" w:lastRow="0" w:firstColumn="0" w:lastColumn="0" w:noHBand="0" w:noVBand="0"/>
      </w:tblPr>
      <w:tblGrid>
        <w:gridCol w:w="2018"/>
        <w:gridCol w:w="1535"/>
        <w:gridCol w:w="1388"/>
        <w:gridCol w:w="1303"/>
        <w:gridCol w:w="1382"/>
        <w:gridCol w:w="2229"/>
      </w:tblGrid>
      <w:tr w:rsidR="000E4049" w:rsidRPr="000E4049" w:rsidTr="000E4049">
        <w:trPr>
          <w:jc w:val="center"/>
          <w:ins w:id="1800" w:author="Golebiowski, Bartlomiej (Nokia - PL/Wroclaw)" w:date="2020-04-08T23:24:00Z"/>
        </w:trPr>
        <w:tc>
          <w:tcPr>
            <w:tcW w:w="2018"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801" w:author="Golebiowski, Bartlomiej (Nokia - PL/Wroclaw)" w:date="2020-04-08T23:24:00Z"/>
                <w:rFonts w:ascii="Arial" w:hAnsi="Arial"/>
                <w:b/>
                <w:sz w:val="18"/>
              </w:rPr>
            </w:pPr>
            <w:bookmarkStart w:id="1802" w:name="OLE_LINK53"/>
            <w:ins w:id="1803" w:author="Golebiowski, Bartlomiej (Nokia - PL/Wroclaw)" w:date="2020-04-08T23:24:00Z">
              <w:r w:rsidRPr="000E4049">
                <w:rPr>
                  <w:rFonts w:ascii="Arial" w:hAnsi="Arial"/>
                  <w:b/>
                  <w:i/>
                  <w:sz w:val="18"/>
                </w:rPr>
                <w:t>BS channel bandwidth</w:t>
              </w:r>
              <w:r w:rsidRPr="000E4049">
                <w:rPr>
                  <w:rFonts w:ascii="Arial" w:hAnsi="Arial"/>
                  <w:b/>
                  <w:sz w:val="18"/>
                </w:rPr>
                <w:t xml:space="preserve"> (MHz)</w:t>
              </w:r>
            </w:ins>
          </w:p>
        </w:tc>
        <w:tc>
          <w:tcPr>
            <w:tcW w:w="1535"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804" w:author="Golebiowski, Bartlomiej (Nokia - PL/Wroclaw)" w:date="2020-04-08T23:24:00Z"/>
                <w:rFonts w:ascii="Arial" w:hAnsi="Arial"/>
                <w:b/>
                <w:sz w:val="18"/>
              </w:rPr>
            </w:pPr>
            <w:ins w:id="1805" w:author="Golebiowski, Bartlomiej (Nokia - PL/Wroclaw)" w:date="2020-04-08T23:24:00Z">
              <w:r w:rsidRPr="000E4049">
                <w:rPr>
                  <w:rFonts w:ascii="Arial" w:hAnsi="Arial" w:hint="eastAsia"/>
                  <w:b/>
                  <w:sz w:val="18"/>
                </w:rPr>
                <w:t>S</w:t>
              </w:r>
              <w:r w:rsidRPr="000E4049">
                <w:rPr>
                  <w:rFonts w:ascii="Arial" w:hAnsi="Arial"/>
                  <w:b/>
                  <w:sz w:val="18"/>
                </w:rPr>
                <w:t xml:space="preserve">ubcarrier </w:t>
              </w:r>
              <w:r w:rsidRPr="000E4049">
                <w:rPr>
                  <w:rFonts w:ascii="Arial" w:hAnsi="Arial" w:hint="eastAsia"/>
                  <w:b/>
                  <w:sz w:val="18"/>
                </w:rPr>
                <w:t>spacing</w:t>
              </w:r>
              <w:r w:rsidRPr="000E4049">
                <w:rPr>
                  <w:rFonts w:ascii="Arial" w:hAnsi="Arial"/>
                  <w:b/>
                  <w:sz w:val="18"/>
                </w:rPr>
                <w:t xml:space="preserve"> (kHz)</w:t>
              </w:r>
            </w:ins>
          </w:p>
        </w:tc>
        <w:tc>
          <w:tcPr>
            <w:tcW w:w="1388"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806" w:author="Golebiowski, Bartlomiej (Nokia - PL/Wroclaw)" w:date="2020-04-08T23:24:00Z"/>
                <w:rFonts w:ascii="Arial" w:hAnsi="Arial"/>
                <w:b/>
                <w:sz w:val="18"/>
              </w:rPr>
            </w:pPr>
            <w:ins w:id="1807" w:author="Golebiowski, Bartlomiej (Nokia - PL/Wroclaw)" w:date="2020-04-08T23:24:00Z">
              <w:r w:rsidRPr="000E4049">
                <w:rPr>
                  <w:rFonts w:ascii="Arial" w:hAnsi="Arial"/>
                  <w:b/>
                  <w:sz w:val="18"/>
                </w:rPr>
                <w:t>R</w:t>
              </w:r>
              <w:r w:rsidRPr="000E4049">
                <w:rPr>
                  <w:rFonts w:ascii="Arial" w:hAnsi="Arial" w:hint="eastAsia"/>
                  <w:b/>
                  <w:sz w:val="18"/>
                </w:rPr>
                <w:t>eference measurement channel</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808" w:author="Golebiowski, Bartlomiej (Nokia - PL/Wroclaw)" w:date="2020-04-08T23:24:00Z"/>
                <w:rFonts w:ascii="Arial" w:hAnsi="Arial"/>
                <w:b/>
                <w:sz w:val="18"/>
              </w:rPr>
            </w:pPr>
            <w:ins w:id="1809" w:author="Golebiowski, Bartlomiej (Nokia - PL/Wroclaw)" w:date="2020-04-08T23:24:00Z">
              <w:r w:rsidRPr="000E4049">
                <w:rPr>
                  <w:rFonts w:ascii="Arial" w:hAnsi="Arial"/>
                  <w:b/>
                  <w:sz w:val="18"/>
                </w:rPr>
                <w:t>W</w:t>
              </w:r>
              <w:r w:rsidRPr="000E4049">
                <w:rPr>
                  <w:rFonts w:ascii="Arial" w:hAnsi="Arial" w:hint="eastAsia"/>
                  <w:b/>
                  <w:sz w:val="18"/>
                </w:rPr>
                <w:t>anted signal mean power (dBm)</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810" w:author="Golebiowski, Bartlomiej (Nokia - PL/Wroclaw)" w:date="2020-04-08T23:24:00Z"/>
                <w:rFonts w:ascii="Arial" w:hAnsi="Arial"/>
                <w:b/>
                <w:sz w:val="18"/>
              </w:rPr>
            </w:pPr>
            <w:ins w:id="1811" w:author="Golebiowski, Bartlomiej (Nokia - PL/Wroclaw)" w:date="2020-04-08T23:24:00Z">
              <w:r w:rsidRPr="000E4049">
                <w:rPr>
                  <w:rFonts w:ascii="Arial" w:hAnsi="Arial" w:hint="eastAsia"/>
                  <w:b/>
                  <w:sz w:val="18"/>
                </w:rPr>
                <w:t>Interfering signal mean power (dBm)</w:t>
              </w:r>
            </w:ins>
          </w:p>
        </w:tc>
        <w:tc>
          <w:tcPr>
            <w:tcW w:w="2229"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812" w:author="Golebiowski, Bartlomiej (Nokia - PL/Wroclaw)" w:date="2020-04-08T23:24:00Z"/>
                <w:rFonts w:ascii="Arial" w:hAnsi="Arial"/>
                <w:b/>
                <w:sz w:val="18"/>
              </w:rPr>
            </w:pPr>
            <w:ins w:id="1813" w:author="Golebiowski, Bartlomiej (Nokia - PL/Wroclaw)" w:date="2020-04-08T23:24:00Z">
              <w:r w:rsidRPr="000E4049">
                <w:rPr>
                  <w:rFonts w:ascii="Arial" w:hAnsi="Arial"/>
                  <w:b/>
                  <w:sz w:val="18"/>
                </w:rPr>
                <w:t>Type of interfering signal</w:t>
              </w:r>
            </w:ins>
          </w:p>
        </w:tc>
      </w:tr>
      <w:tr w:rsidR="000E4049" w:rsidRPr="000E4049" w:rsidTr="000E4049">
        <w:trPr>
          <w:jc w:val="center"/>
          <w:ins w:id="1814" w:author="Golebiowski, Bartlomiej (Nokia - PL/Wroclaw)" w:date="2020-04-08T23:24:00Z"/>
        </w:trPr>
        <w:tc>
          <w:tcPr>
            <w:tcW w:w="2018" w:type="dxa"/>
            <w:vMerge w:val="restart"/>
            <w:tcBorders>
              <w:top w:val="single" w:sz="6" w:space="0" w:color="000000"/>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15" w:author="Golebiowski, Bartlomiej (Nokia - PL/Wroclaw)" w:date="2020-04-08T23:24:00Z"/>
                <w:rFonts w:ascii="Arial" w:hAnsi="Arial"/>
                <w:sz w:val="18"/>
                <w:lang w:val="en-US" w:eastAsia="zh-CN"/>
              </w:rPr>
            </w:pPr>
            <w:bookmarkStart w:id="1816" w:name="OLE_LINK56" w:colFirst="2" w:colLast="2"/>
            <w:bookmarkStart w:id="1817" w:name="OLE_LINK49" w:colFirst="1" w:colLast="5"/>
            <w:ins w:id="1818" w:author="Golebiowski, Bartlomiej (Nokia - PL/Wroclaw)" w:date="2020-04-08T23:24:00Z">
              <w:r w:rsidRPr="000E4049">
                <w:rPr>
                  <w:rFonts w:ascii="Arial" w:hAnsi="Arial" w:hint="eastAsia"/>
                  <w:sz w:val="18"/>
                  <w:lang w:val="en-US" w:eastAsia="zh-CN"/>
                </w:rPr>
                <w:t>10</w:t>
              </w:r>
            </w:ins>
          </w:p>
          <w:p w:rsidR="000E4049" w:rsidRPr="000E4049" w:rsidRDefault="000E4049" w:rsidP="000E4049">
            <w:pPr>
              <w:keepNext/>
              <w:keepLines/>
              <w:overflowPunct w:val="0"/>
              <w:autoSpaceDE w:val="0"/>
              <w:autoSpaceDN w:val="0"/>
              <w:adjustRightInd w:val="0"/>
              <w:spacing w:after="0"/>
              <w:jc w:val="center"/>
              <w:textAlignment w:val="baseline"/>
              <w:rPr>
                <w:ins w:id="1819"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20" w:author="Golebiowski, Bartlomiej (Nokia - PL/Wroclaw)" w:date="2020-04-08T23:24:00Z"/>
                <w:rFonts w:ascii="Arial" w:hAnsi="Arial"/>
                <w:sz w:val="18"/>
                <w:lang w:eastAsia="zh-CN"/>
              </w:rPr>
            </w:pPr>
            <w:ins w:id="1821" w:author="Golebiowski, Bartlomiej (Nokia - PL/Wroclaw)" w:date="2020-04-08T23:24:00Z">
              <w:r w:rsidRPr="000E404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22" w:author="Golebiowski, Bartlomiej (Nokia - PL/Wroclaw)" w:date="2020-04-08T23:24:00Z"/>
                <w:rFonts w:ascii="Arial" w:hAnsi="Arial"/>
                <w:sz w:val="18"/>
                <w:lang w:val="en-US" w:eastAsia="zh-CN"/>
              </w:rPr>
            </w:pPr>
            <w:ins w:id="1823" w:author="Golebiowski, Bartlomiej (Nokia - PL/Wroclaw)" w:date="2020-04-08T23:24:00Z">
              <w:r w:rsidRPr="000E4049">
                <w:rPr>
                  <w:rFonts w:ascii="Arial" w:hAnsi="Arial"/>
                  <w:sz w:val="18"/>
                </w:rPr>
                <w:t>G-FR1-A1-</w:t>
              </w:r>
              <w:r w:rsidRPr="000E4049">
                <w:rPr>
                  <w:rFonts w:ascii="Arial" w:hAnsi="Arial" w:hint="eastAsia"/>
                  <w:sz w:val="18"/>
                  <w:lang w:val="en-US" w:eastAsia="zh-CN"/>
                </w:rPr>
                <w:t>1</w:t>
              </w:r>
              <w:r w:rsidRPr="000E4049">
                <w:rPr>
                  <w:rFonts w:ascii="Arial" w:hAnsi="Arial"/>
                  <w:sz w:val="18"/>
                  <w:lang w:val="en-US" w:eastAsia="zh-CN"/>
                </w:rPr>
                <w:t>2</w:t>
              </w:r>
            </w:ins>
          </w:p>
        </w:tc>
        <w:tc>
          <w:tcPr>
            <w:tcW w:w="1303" w:type="dxa"/>
            <w:tcBorders>
              <w:top w:val="single" w:sz="6" w:space="0" w:color="000000"/>
              <w:left w:val="single" w:sz="6" w:space="0" w:color="000000"/>
              <w:bottom w:val="single" w:sz="6" w:space="0" w:color="000000"/>
              <w:right w:val="single" w:sz="6" w:space="0" w:color="000000"/>
            </w:tcBorders>
            <w:vAlign w:val="bottom"/>
          </w:tcPr>
          <w:p w:rsidR="000E4049" w:rsidRPr="000E4049" w:rsidRDefault="000E4049" w:rsidP="000E4049">
            <w:pPr>
              <w:overflowPunct w:val="0"/>
              <w:autoSpaceDE w:val="0"/>
              <w:autoSpaceDN w:val="0"/>
              <w:adjustRightInd w:val="0"/>
              <w:jc w:val="center"/>
              <w:textAlignment w:val="baseline"/>
              <w:rPr>
                <w:ins w:id="1824" w:author="Golebiowski, Bartlomiej (Nokia - PL/Wroclaw)" w:date="2020-04-08T23:24:00Z"/>
                <w:rFonts w:ascii="Arial" w:hAnsi="Arial" w:cs="Arial"/>
                <w:sz w:val="22"/>
                <w:szCs w:val="22"/>
              </w:rPr>
            </w:pPr>
            <w:ins w:id="1825" w:author="Golebiowski, Bartlomiej (Nokia - PL/Wroclaw)" w:date="2020-04-08T23:25:00Z">
              <w:r w:rsidRPr="000E4049">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826" w:author="Golebiowski, Bartlomiej (Nokia - PL/Wroclaw)" w:date="2020-04-08T23:24:00Z"/>
                <w:rFonts w:ascii="Calibri" w:hAnsi="Calibri" w:cs="Calibri"/>
                <w:sz w:val="22"/>
                <w:szCs w:val="22"/>
              </w:rPr>
            </w:pPr>
            <w:ins w:id="1827"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28" w:author="Golebiowski, Bartlomiej (Nokia - PL/Wroclaw)" w:date="2020-04-08T23:24:00Z"/>
                <w:rFonts w:ascii="Arial" w:hAnsi="Arial" w:cs="Arial"/>
                <w:sz w:val="18"/>
                <w:szCs w:val="18"/>
              </w:rPr>
            </w:pPr>
            <w:ins w:id="1829"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-OFDM NR signal, 15 kHz SCS,</w:t>
              </w:r>
            </w:ins>
          </w:p>
          <w:p w:rsidR="000E4049" w:rsidRPr="000E4049" w:rsidRDefault="000E4049" w:rsidP="000E4049">
            <w:pPr>
              <w:keepNext/>
              <w:keepLines/>
              <w:overflowPunct w:val="0"/>
              <w:autoSpaceDE w:val="0"/>
              <w:autoSpaceDN w:val="0"/>
              <w:adjustRightInd w:val="0"/>
              <w:spacing w:after="0"/>
              <w:jc w:val="center"/>
              <w:textAlignment w:val="baseline"/>
              <w:rPr>
                <w:ins w:id="1830" w:author="Golebiowski, Bartlomiej (Nokia - PL/Wroclaw)" w:date="2020-04-08T23:24:00Z"/>
                <w:rFonts w:ascii="Arial" w:hAnsi="Arial" w:cs="Arial"/>
                <w:sz w:val="18"/>
                <w:szCs w:val="18"/>
                <w:lang w:eastAsia="zh-CN"/>
              </w:rPr>
            </w:pPr>
            <w:ins w:id="1831" w:author="Golebiowski, Bartlomiej (Nokia - PL/Wroclaw)" w:date="2020-04-08T23:24:00Z">
              <w:r w:rsidRPr="000E4049">
                <w:rPr>
                  <w:rFonts w:ascii="Arial" w:hAnsi="Arial" w:cs="Arial"/>
                  <w:sz w:val="18"/>
                  <w:szCs w:val="18"/>
                </w:rPr>
                <w:t>10 RBs</w:t>
              </w:r>
            </w:ins>
          </w:p>
        </w:tc>
      </w:tr>
      <w:bookmarkEnd w:id="1816"/>
      <w:bookmarkEnd w:id="1817"/>
      <w:tr w:rsidR="000E4049" w:rsidRPr="000E4049" w:rsidTr="000E4049">
        <w:trPr>
          <w:jc w:val="center"/>
          <w:ins w:id="1832" w:author="Golebiowski, Bartlomiej (Nokia - PL/Wroclaw)" w:date="2020-04-08T23:24:00Z"/>
        </w:trPr>
        <w:tc>
          <w:tcPr>
            <w:tcW w:w="2018" w:type="dxa"/>
            <w:vMerge/>
            <w:tcBorders>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33"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34" w:author="Golebiowski, Bartlomiej (Nokia - PL/Wroclaw)" w:date="2020-04-08T23:24:00Z"/>
                <w:rFonts w:ascii="Arial" w:hAnsi="Arial"/>
                <w:sz w:val="18"/>
                <w:lang w:val="en-US" w:eastAsia="zh-CN"/>
              </w:rPr>
            </w:pPr>
            <w:ins w:id="1835" w:author="Golebiowski, Bartlomiej (Nokia - PL/Wroclaw)" w:date="2020-04-08T23:24:00Z">
              <w:r w:rsidRPr="000E404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36" w:author="Golebiowski, Bartlomiej (Nokia - PL/Wroclaw)" w:date="2020-04-08T23:24:00Z"/>
                <w:rFonts w:ascii="Arial" w:hAnsi="Arial"/>
                <w:sz w:val="18"/>
                <w:lang w:val="en-US" w:eastAsia="zh-CN"/>
              </w:rPr>
            </w:pPr>
            <w:ins w:id="1837" w:author="Golebiowski, Bartlomiej (Nokia - PL/Wroclaw)" w:date="2020-04-08T23:24:00Z">
              <w:r w:rsidRPr="000E4049">
                <w:rPr>
                  <w:rFonts w:ascii="Arial" w:hAnsi="Arial"/>
                  <w:sz w:val="18"/>
                </w:rPr>
                <w:t>G-FR1-A1-1</w:t>
              </w:r>
              <w:r w:rsidRPr="000E4049">
                <w:rPr>
                  <w:rFonts w:ascii="Arial" w:hAnsi="Arial"/>
                  <w:sz w:val="18"/>
                  <w:lang w:val="en-US" w:eastAsia="zh-CN"/>
                </w:rPr>
                <w:t>3</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838" w:author="Golebiowski, Bartlomiej (Nokia - PL/Wroclaw)" w:date="2020-04-08T23:24:00Z"/>
                <w:rFonts w:ascii="Calibri" w:hAnsi="Calibri" w:cs="Calibri"/>
                <w:sz w:val="22"/>
                <w:szCs w:val="22"/>
              </w:rPr>
            </w:pPr>
            <w:ins w:id="1839"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840" w:author="Golebiowski, Bartlomiej (Nokia - PL/Wroclaw)" w:date="2020-04-08T23:24:00Z"/>
                <w:rFonts w:ascii="Calibri" w:hAnsi="Calibri" w:cs="Calibri"/>
                <w:sz w:val="22"/>
                <w:szCs w:val="22"/>
              </w:rPr>
            </w:pPr>
            <w:ins w:id="1841"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42" w:author="Golebiowski, Bartlomiej (Nokia - PL/Wroclaw)" w:date="2020-04-08T23:24:00Z"/>
                <w:rFonts w:ascii="Arial" w:hAnsi="Arial" w:cs="Arial"/>
                <w:sz w:val="18"/>
                <w:szCs w:val="18"/>
              </w:rPr>
            </w:pPr>
            <w:ins w:id="1843"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 xml:space="preserve">-OFDM NR signal, </w:t>
              </w:r>
              <w:r w:rsidRPr="000E4049">
                <w:rPr>
                  <w:rFonts w:ascii="Arial" w:hAnsi="Arial" w:cs="Arial"/>
                  <w:sz w:val="18"/>
                  <w:szCs w:val="18"/>
                  <w:lang w:val="en-US" w:eastAsia="zh-CN"/>
                </w:rPr>
                <w:t>30</w:t>
              </w:r>
              <w:r w:rsidRPr="000E4049">
                <w:rPr>
                  <w:rFonts w:ascii="Arial" w:hAnsi="Arial" w:cs="Arial"/>
                  <w:sz w:val="18"/>
                  <w:szCs w:val="18"/>
                </w:rPr>
                <w:t> kHz SCS,</w:t>
              </w:r>
            </w:ins>
          </w:p>
          <w:p w:rsidR="000E4049" w:rsidRPr="000E4049" w:rsidRDefault="000E4049" w:rsidP="000E4049">
            <w:pPr>
              <w:keepNext/>
              <w:keepLines/>
              <w:overflowPunct w:val="0"/>
              <w:autoSpaceDE w:val="0"/>
              <w:autoSpaceDN w:val="0"/>
              <w:adjustRightInd w:val="0"/>
              <w:spacing w:after="0"/>
              <w:jc w:val="center"/>
              <w:textAlignment w:val="baseline"/>
              <w:rPr>
                <w:ins w:id="1844" w:author="Golebiowski, Bartlomiej (Nokia - PL/Wroclaw)" w:date="2020-04-08T23:24:00Z"/>
                <w:rFonts w:ascii="Arial" w:hAnsi="Arial" w:cs="Arial"/>
                <w:sz w:val="18"/>
                <w:szCs w:val="18"/>
              </w:rPr>
            </w:pPr>
            <w:ins w:id="1845" w:author="Golebiowski, Bartlomiej (Nokia - PL/Wroclaw)" w:date="2020-04-08T23:24:00Z">
              <w:r w:rsidRPr="000E4049">
                <w:rPr>
                  <w:rFonts w:ascii="Arial" w:hAnsi="Arial" w:cs="Arial"/>
                  <w:sz w:val="18"/>
                  <w:szCs w:val="18"/>
                  <w:lang w:val="en-US" w:eastAsia="zh-CN"/>
                </w:rPr>
                <w:t>10</w:t>
              </w:r>
              <w:r w:rsidRPr="000E4049">
                <w:rPr>
                  <w:rFonts w:ascii="Arial" w:hAnsi="Arial" w:cs="Arial"/>
                  <w:sz w:val="18"/>
                  <w:szCs w:val="18"/>
                </w:rPr>
                <w:t xml:space="preserve"> RBs</w:t>
              </w:r>
            </w:ins>
          </w:p>
        </w:tc>
      </w:tr>
      <w:tr w:rsidR="000E4049" w:rsidRPr="000E4049" w:rsidTr="000E4049">
        <w:trPr>
          <w:jc w:val="center"/>
          <w:ins w:id="1846" w:author="Golebiowski, Bartlomiej (Nokia - PL/Wroclaw)" w:date="2020-04-08T23:24:00Z"/>
        </w:trPr>
        <w:tc>
          <w:tcPr>
            <w:tcW w:w="2018" w:type="dxa"/>
            <w:vMerge/>
            <w:tcBorders>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47"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48" w:author="Golebiowski, Bartlomiej (Nokia - PL/Wroclaw)" w:date="2020-04-08T23:24:00Z"/>
                <w:rFonts w:ascii="Arial" w:hAnsi="Arial"/>
                <w:sz w:val="18"/>
                <w:lang w:val="en-US" w:eastAsia="zh-CN"/>
              </w:rPr>
            </w:pPr>
            <w:ins w:id="1849" w:author="Golebiowski, Bartlomiej (Nokia - PL/Wroclaw)" w:date="2020-04-08T23:24:00Z">
              <w:r w:rsidRPr="000E404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50" w:author="Golebiowski, Bartlomiej (Nokia - PL/Wroclaw)" w:date="2020-04-08T23:24:00Z"/>
                <w:rFonts w:ascii="Arial" w:hAnsi="Arial"/>
                <w:sz w:val="18"/>
              </w:rPr>
            </w:pPr>
            <w:ins w:id="1851" w:author="Golebiowski, Bartlomiej (Nokia - PL/Wroclaw)" w:date="2020-04-08T23:24:00Z">
              <w:r w:rsidRPr="000E4049">
                <w:rPr>
                  <w:rFonts w:ascii="Arial" w:hAnsi="Arial"/>
                  <w:sz w:val="18"/>
                </w:rPr>
                <w:t>G-FR1-A1-9</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852" w:author="Golebiowski, Bartlomiej (Nokia - PL/Wroclaw)" w:date="2020-04-08T23:24:00Z"/>
                <w:rFonts w:ascii="Calibri" w:hAnsi="Calibri" w:cs="Calibri"/>
                <w:sz w:val="22"/>
                <w:szCs w:val="22"/>
              </w:rPr>
            </w:pPr>
            <w:ins w:id="1853"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854" w:author="Golebiowski, Bartlomiej (Nokia - PL/Wroclaw)" w:date="2020-04-08T23:24:00Z"/>
                <w:rFonts w:ascii="Calibri" w:hAnsi="Calibri" w:cs="Calibri"/>
                <w:sz w:val="22"/>
                <w:szCs w:val="22"/>
              </w:rPr>
            </w:pPr>
            <w:ins w:id="1855"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856" w:author="Golebiowski, Bartlomiej (Nokia - PL/Wroclaw)" w:date="2020-04-08T23:24:00Z"/>
                <w:rFonts w:ascii="Arial" w:hAnsi="Arial" w:cs="Arial"/>
                <w:sz w:val="18"/>
                <w:szCs w:val="18"/>
              </w:rPr>
            </w:pPr>
            <w:ins w:id="1857" w:author="Golebiowski, Bartlomiej (Nokia - PL/Wroclaw)" w:date="2020-04-08T23:24:00Z">
              <w:r w:rsidRPr="000E4049">
                <w:rPr>
                  <w:rFonts w:ascii="Arial" w:hAnsi="Arial" w:cs="Arial"/>
                  <w:sz w:val="18"/>
                  <w:szCs w:val="18"/>
                </w:rPr>
                <w:t xml:space="preserve">DFT-s-OFDM NR signal, 60 kHz SCS, </w:t>
              </w:r>
            </w:ins>
          </w:p>
          <w:p w:rsidR="000E4049" w:rsidRPr="000E4049" w:rsidRDefault="000E4049" w:rsidP="000E4049">
            <w:pPr>
              <w:keepNext/>
              <w:keepLines/>
              <w:overflowPunct w:val="0"/>
              <w:autoSpaceDE w:val="0"/>
              <w:autoSpaceDN w:val="0"/>
              <w:adjustRightInd w:val="0"/>
              <w:spacing w:after="0"/>
              <w:jc w:val="center"/>
              <w:textAlignment w:val="baseline"/>
              <w:rPr>
                <w:ins w:id="1858" w:author="Golebiowski, Bartlomiej (Nokia - PL/Wroclaw)" w:date="2020-04-08T23:24:00Z"/>
                <w:rFonts w:ascii="Arial" w:hAnsi="Arial" w:cs="Arial"/>
                <w:sz w:val="18"/>
                <w:szCs w:val="18"/>
              </w:rPr>
            </w:pPr>
            <w:ins w:id="1859" w:author="Golebiowski, Bartlomiej (Nokia - PL/Wroclaw)" w:date="2020-04-08T23:24:00Z">
              <w:r w:rsidRPr="000E4049">
                <w:rPr>
                  <w:rFonts w:ascii="Arial" w:hAnsi="Arial" w:cs="Arial"/>
                  <w:sz w:val="18"/>
                  <w:szCs w:val="18"/>
                </w:rPr>
                <w:t>5 RBs</w:t>
              </w:r>
            </w:ins>
          </w:p>
        </w:tc>
      </w:tr>
      <w:tr w:rsidR="000E4049" w:rsidRPr="000E4049" w:rsidTr="000E4049">
        <w:trPr>
          <w:jc w:val="center"/>
          <w:ins w:id="1860" w:author="Golebiowski, Bartlomiej (Nokia - PL/Wroclaw)" w:date="2020-04-08T23:24:00Z"/>
        </w:trPr>
        <w:tc>
          <w:tcPr>
            <w:tcW w:w="2018" w:type="dxa"/>
            <w:vMerge w:val="restart"/>
            <w:tcBorders>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61" w:author="Golebiowski, Bartlomiej (Nokia - PL/Wroclaw)" w:date="2020-04-08T23:24:00Z"/>
                <w:rFonts w:ascii="Arial" w:hAnsi="Arial"/>
                <w:sz w:val="18"/>
                <w:lang w:val="en-US" w:eastAsia="zh-CN"/>
              </w:rPr>
            </w:pPr>
            <w:bookmarkStart w:id="1862" w:name="OLE_LINK50" w:colFirst="1" w:colLast="5"/>
            <w:ins w:id="1863" w:author="Golebiowski, Bartlomiej (Nokia - PL/Wroclaw)" w:date="2020-04-08T23:24:00Z">
              <w:r w:rsidRPr="000E4049">
                <w:rPr>
                  <w:rFonts w:ascii="Arial" w:hAnsi="Arial" w:hint="eastAsia"/>
                  <w:sz w:val="18"/>
                  <w:lang w:val="en-US" w:eastAsia="zh-CN"/>
                </w:rPr>
                <w:t>20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64" w:author="Golebiowski, Bartlomiej (Nokia - PL/Wroclaw)" w:date="2020-04-08T23:24:00Z"/>
                <w:rFonts w:ascii="Arial" w:hAnsi="Arial"/>
                <w:sz w:val="18"/>
                <w:lang w:val="en-US" w:eastAsia="zh-CN"/>
              </w:rPr>
            </w:pPr>
            <w:ins w:id="1865" w:author="Golebiowski, Bartlomiej (Nokia - PL/Wroclaw)" w:date="2020-04-08T23:24:00Z">
              <w:r w:rsidRPr="000E404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66" w:author="Golebiowski, Bartlomiej (Nokia - PL/Wroclaw)" w:date="2020-04-08T23:24:00Z"/>
                <w:rFonts w:ascii="Arial" w:hAnsi="Arial"/>
                <w:sz w:val="18"/>
                <w:lang w:val="en-US" w:eastAsia="zh-CN"/>
              </w:rPr>
            </w:pPr>
            <w:ins w:id="1867" w:author="Golebiowski, Bartlomiej (Nokia - PL/Wroclaw)" w:date="2020-04-08T23:24:00Z">
              <w:r w:rsidRPr="000E4049">
                <w:rPr>
                  <w:rFonts w:ascii="Arial" w:hAnsi="Arial"/>
                  <w:sz w:val="18"/>
                </w:rPr>
                <w:t>G-FR1-A1-</w:t>
              </w:r>
              <w:r w:rsidRPr="000E4049">
                <w:rPr>
                  <w:rFonts w:ascii="Arial" w:hAnsi="Arial" w:hint="eastAsia"/>
                  <w:sz w:val="18"/>
                  <w:lang w:val="en-US" w:eastAsia="zh-CN"/>
                </w:rPr>
                <w:t>1</w:t>
              </w:r>
              <w:r w:rsidRPr="000E4049">
                <w:rPr>
                  <w:rFonts w:ascii="Arial" w:hAnsi="Arial"/>
                  <w:sz w:val="18"/>
                  <w:lang w:val="en-US" w:eastAsia="zh-CN"/>
                </w:rPr>
                <w:t>4</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868" w:author="Golebiowski, Bartlomiej (Nokia - PL/Wroclaw)" w:date="2020-04-08T23:24:00Z"/>
                <w:rFonts w:ascii="Calibri" w:hAnsi="Calibri" w:cs="Calibri"/>
                <w:sz w:val="22"/>
                <w:szCs w:val="22"/>
              </w:rPr>
            </w:pPr>
            <w:ins w:id="1869"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870" w:author="Golebiowski, Bartlomiej (Nokia - PL/Wroclaw)" w:date="2020-04-08T23:24:00Z"/>
                <w:rFonts w:ascii="Calibri" w:hAnsi="Calibri" w:cs="Calibri"/>
                <w:sz w:val="22"/>
                <w:szCs w:val="22"/>
              </w:rPr>
            </w:pPr>
            <w:ins w:id="1871"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72" w:author="Golebiowski, Bartlomiej (Nokia - PL/Wroclaw)" w:date="2020-04-08T23:24:00Z"/>
                <w:rFonts w:ascii="Arial" w:hAnsi="Arial" w:cs="Arial"/>
                <w:sz w:val="18"/>
                <w:szCs w:val="18"/>
              </w:rPr>
            </w:pPr>
            <w:ins w:id="1873"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-OFDM NR signal, 15 kHz SCS,</w:t>
              </w:r>
            </w:ins>
          </w:p>
          <w:p w:rsidR="000E4049" w:rsidRPr="000E4049" w:rsidRDefault="000E4049" w:rsidP="000E4049">
            <w:pPr>
              <w:keepNext/>
              <w:keepLines/>
              <w:overflowPunct w:val="0"/>
              <w:autoSpaceDE w:val="0"/>
              <w:autoSpaceDN w:val="0"/>
              <w:adjustRightInd w:val="0"/>
              <w:spacing w:after="0"/>
              <w:jc w:val="center"/>
              <w:textAlignment w:val="baseline"/>
              <w:rPr>
                <w:ins w:id="1874" w:author="Golebiowski, Bartlomiej (Nokia - PL/Wroclaw)" w:date="2020-04-08T23:24:00Z"/>
                <w:rFonts w:ascii="Arial" w:hAnsi="Arial" w:cs="Arial"/>
                <w:sz w:val="18"/>
                <w:szCs w:val="18"/>
              </w:rPr>
            </w:pPr>
            <w:ins w:id="1875" w:author="Golebiowski, Bartlomiej (Nokia - PL/Wroclaw)" w:date="2020-04-08T23:24:00Z">
              <w:r w:rsidRPr="000E4049">
                <w:rPr>
                  <w:rFonts w:ascii="Arial" w:hAnsi="Arial" w:cs="Arial"/>
                  <w:sz w:val="18"/>
                  <w:szCs w:val="18"/>
                </w:rPr>
                <w:t>10 RBs</w:t>
              </w:r>
            </w:ins>
          </w:p>
        </w:tc>
      </w:tr>
      <w:tr w:rsidR="000E4049" w:rsidRPr="000E4049" w:rsidTr="000E4049">
        <w:trPr>
          <w:jc w:val="center"/>
          <w:ins w:id="1876" w:author="Golebiowski, Bartlomiej (Nokia - PL/Wroclaw)" w:date="2020-04-08T23:24:00Z"/>
        </w:trPr>
        <w:tc>
          <w:tcPr>
            <w:tcW w:w="2018" w:type="dxa"/>
            <w:vMerge/>
            <w:tcBorders>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77"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78" w:author="Golebiowski, Bartlomiej (Nokia - PL/Wroclaw)" w:date="2020-04-08T23:24:00Z"/>
                <w:rFonts w:ascii="Arial" w:hAnsi="Arial"/>
                <w:sz w:val="18"/>
                <w:lang w:val="en-US" w:eastAsia="zh-CN"/>
              </w:rPr>
            </w:pPr>
            <w:ins w:id="1879" w:author="Golebiowski, Bartlomiej (Nokia - PL/Wroclaw)" w:date="2020-04-08T23:24:00Z">
              <w:r w:rsidRPr="000E404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80" w:author="Golebiowski, Bartlomiej (Nokia - PL/Wroclaw)" w:date="2020-04-08T23:24:00Z"/>
                <w:rFonts w:ascii="Arial" w:hAnsi="Arial"/>
                <w:sz w:val="18"/>
                <w:lang w:val="en-US" w:eastAsia="zh-CN"/>
              </w:rPr>
            </w:pPr>
            <w:ins w:id="1881" w:author="Golebiowski, Bartlomiej (Nokia - PL/Wroclaw)" w:date="2020-04-08T23:24:00Z">
              <w:r w:rsidRPr="000E4049">
                <w:rPr>
                  <w:rFonts w:ascii="Arial" w:hAnsi="Arial"/>
                  <w:sz w:val="18"/>
                </w:rPr>
                <w:t>G-FR1-A1-1</w:t>
              </w:r>
              <w:r w:rsidRPr="000E4049">
                <w:rPr>
                  <w:rFonts w:ascii="Arial" w:hAnsi="Arial"/>
                  <w:sz w:val="18"/>
                  <w:lang w:val="en-US" w:eastAsia="zh-CN"/>
                </w:rPr>
                <w:t>5</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882" w:author="Golebiowski, Bartlomiej (Nokia - PL/Wroclaw)" w:date="2020-04-08T23:24:00Z"/>
                <w:rFonts w:ascii="Calibri" w:hAnsi="Calibri" w:cs="Calibri"/>
                <w:sz w:val="22"/>
                <w:szCs w:val="22"/>
              </w:rPr>
            </w:pPr>
            <w:ins w:id="1883"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884" w:author="Golebiowski, Bartlomiej (Nokia - PL/Wroclaw)" w:date="2020-04-08T23:24:00Z"/>
                <w:rFonts w:ascii="Calibri" w:hAnsi="Calibri" w:cs="Calibri"/>
                <w:sz w:val="22"/>
                <w:szCs w:val="22"/>
              </w:rPr>
            </w:pPr>
            <w:ins w:id="1885"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86" w:author="Golebiowski, Bartlomiej (Nokia - PL/Wroclaw)" w:date="2020-04-08T23:24:00Z"/>
                <w:rFonts w:ascii="Arial" w:hAnsi="Arial" w:cs="Arial"/>
                <w:sz w:val="18"/>
                <w:szCs w:val="18"/>
              </w:rPr>
            </w:pPr>
            <w:ins w:id="1887"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 xml:space="preserve">-OFDM NR signal, </w:t>
              </w:r>
              <w:r w:rsidRPr="000E4049">
                <w:rPr>
                  <w:rFonts w:ascii="Arial" w:hAnsi="Arial" w:cs="Arial"/>
                  <w:sz w:val="18"/>
                  <w:szCs w:val="18"/>
                  <w:lang w:val="en-US" w:eastAsia="zh-CN"/>
                </w:rPr>
                <w:t>30</w:t>
              </w:r>
              <w:r w:rsidRPr="000E4049">
                <w:rPr>
                  <w:rFonts w:ascii="Arial" w:hAnsi="Arial" w:cs="Arial"/>
                  <w:sz w:val="18"/>
                  <w:szCs w:val="18"/>
                </w:rPr>
                <w:t> kHz SCS,</w:t>
              </w:r>
            </w:ins>
          </w:p>
          <w:p w:rsidR="000E4049" w:rsidRPr="000E4049" w:rsidRDefault="000E4049" w:rsidP="000E4049">
            <w:pPr>
              <w:keepNext/>
              <w:keepLines/>
              <w:overflowPunct w:val="0"/>
              <w:autoSpaceDE w:val="0"/>
              <w:autoSpaceDN w:val="0"/>
              <w:adjustRightInd w:val="0"/>
              <w:spacing w:after="0"/>
              <w:jc w:val="center"/>
              <w:textAlignment w:val="baseline"/>
              <w:rPr>
                <w:ins w:id="1888" w:author="Golebiowski, Bartlomiej (Nokia - PL/Wroclaw)" w:date="2020-04-08T23:24:00Z"/>
                <w:rFonts w:ascii="Arial" w:hAnsi="Arial" w:cs="Arial"/>
                <w:sz w:val="18"/>
                <w:szCs w:val="18"/>
              </w:rPr>
            </w:pPr>
            <w:ins w:id="1889" w:author="Golebiowski, Bartlomiej (Nokia - PL/Wroclaw)" w:date="2020-04-08T23:24:00Z">
              <w:r w:rsidRPr="000E4049">
                <w:rPr>
                  <w:rFonts w:ascii="Arial" w:hAnsi="Arial" w:cs="Arial"/>
                  <w:sz w:val="18"/>
                  <w:szCs w:val="18"/>
                  <w:lang w:val="en-US" w:eastAsia="zh-CN"/>
                </w:rPr>
                <w:t>10</w:t>
              </w:r>
              <w:r w:rsidRPr="000E4049">
                <w:rPr>
                  <w:rFonts w:ascii="Arial" w:hAnsi="Arial" w:cs="Arial"/>
                  <w:sz w:val="18"/>
                  <w:szCs w:val="18"/>
                </w:rPr>
                <w:t xml:space="preserve"> RBs</w:t>
              </w:r>
            </w:ins>
          </w:p>
        </w:tc>
      </w:tr>
      <w:bookmarkEnd w:id="1862"/>
      <w:tr w:rsidR="000E4049" w:rsidRPr="000E4049" w:rsidTr="000E4049">
        <w:trPr>
          <w:jc w:val="center"/>
          <w:ins w:id="1890" w:author="Golebiowski, Bartlomiej (Nokia - PL/Wroclaw)" w:date="2020-04-08T23:24:00Z"/>
        </w:trPr>
        <w:tc>
          <w:tcPr>
            <w:tcW w:w="2018" w:type="dxa"/>
            <w:vMerge/>
            <w:tcBorders>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91"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92" w:author="Golebiowski, Bartlomiej (Nokia - PL/Wroclaw)" w:date="2020-04-08T23:24:00Z"/>
                <w:rFonts w:ascii="Arial" w:hAnsi="Arial"/>
                <w:sz w:val="18"/>
                <w:lang w:val="en-US" w:eastAsia="zh-CN"/>
              </w:rPr>
            </w:pPr>
            <w:ins w:id="1893" w:author="Golebiowski, Bartlomiej (Nokia - PL/Wroclaw)" w:date="2020-04-08T23:24:00Z">
              <w:r w:rsidRPr="000E404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894" w:author="Golebiowski, Bartlomiej (Nokia - PL/Wroclaw)" w:date="2020-04-08T23:24:00Z"/>
                <w:rFonts w:ascii="Arial" w:hAnsi="Arial"/>
                <w:sz w:val="18"/>
                <w:lang w:val="en-US" w:eastAsia="zh-CN"/>
              </w:rPr>
            </w:pPr>
            <w:ins w:id="1895" w:author="Golebiowski, Bartlomiej (Nokia - PL/Wroclaw)" w:date="2020-04-08T23:24:00Z">
              <w:r w:rsidRPr="000E4049">
                <w:rPr>
                  <w:rFonts w:ascii="Arial" w:hAnsi="Arial"/>
                  <w:sz w:val="18"/>
                </w:rPr>
                <w:t>G-FR1-A1-9</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896" w:author="Golebiowski, Bartlomiej (Nokia - PL/Wroclaw)" w:date="2020-04-08T23:24:00Z"/>
                <w:rFonts w:ascii="Calibri" w:hAnsi="Calibri" w:cs="Calibri"/>
                <w:sz w:val="22"/>
                <w:szCs w:val="22"/>
              </w:rPr>
            </w:pPr>
            <w:ins w:id="1897"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898" w:author="Golebiowski, Bartlomiej (Nokia - PL/Wroclaw)" w:date="2020-04-08T23:24:00Z"/>
                <w:rFonts w:ascii="Calibri" w:hAnsi="Calibri" w:cs="Calibri"/>
                <w:sz w:val="22"/>
                <w:szCs w:val="22"/>
              </w:rPr>
            </w:pPr>
            <w:ins w:id="1899"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keepNext/>
              <w:keepLines/>
              <w:overflowPunct w:val="0"/>
              <w:autoSpaceDE w:val="0"/>
              <w:autoSpaceDN w:val="0"/>
              <w:adjustRightInd w:val="0"/>
              <w:spacing w:after="0"/>
              <w:jc w:val="center"/>
              <w:textAlignment w:val="baseline"/>
              <w:rPr>
                <w:ins w:id="1900" w:author="Golebiowski, Bartlomiej (Nokia - PL/Wroclaw)" w:date="2020-04-08T23:24:00Z"/>
                <w:rFonts w:ascii="Arial" w:hAnsi="Arial" w:cs="Arial"/>
                <w:sz w:val="18"/>
                <w:szCs w:val="18"/>
              </w:rPr>
            </w:pPr>
            <w:ins w:id="1901" w:author="Golebiowski, Bartlomiej (Nokia - PL/Wroclaw)" w:date="2020-04-08T23:24:00Z">
              <w:r w:rsidRPr="000E4049">
                <w:rPr>
                  <w:rFonts w:ascii="Arial" w:hAnsi="Arial" w:cs="Arial"/>
                  <w:sz w:val="18"/>
                  <w:szCs w:val="18"/>
                </w:rPr>
                <w:t xml:space="preserve">DFT-s-OFDM NR signal, 60 kHz SCS, </w:t>
              </w:r>
            </w:ins>
          </w:p>
          <w:p w:rsidR="000E4049" w:rsidRPr="000E4049" w:rsidRDefault="000E4049" w:rsidP="000E4049">
            <w:pPr>
              <w:keepNext/>
              <w:keepLines/>
              <w:overflowPunct w:val="0"/>
              <w:autoSpaceDE w:val="0"/>
              <w:autoSpaceDN w:val="0"/>
              <w:adjustRightInd w:val="0"/>
              <w:spacing w:after="0"/>
              <w:jc w:val="center"/>
              <w:textAlignment w:val="baseline"/>
              <w:rPr>
                <w:ins w:id="1902" w:author="Golebiowski, Bartlomiej (Nokia - PL/Wroclaw)" w:date="2020-04-08T23:24:00Z"/>
                <w:rFonts w:ascii="Arial" w:hAnsi="Arial" w:cs="Arial"/>
                <w:sz w:val="18"/>
                <w:szCs w:val="18"/>
              </w:rPr>
            </w:pPr>
            <w:ins w:id="1903" w:author="Golebiowski, Bartlomiej (Nokia - PL/Wroclaw)" w:date="2020-04-08T23:24:00Z">
              <w:r w:rsidRPr="000E4049">
                <w:rPr>
                  <w:rFonts w:ascii="Arial" w:hAnsi="Arial" w:cs="Arial"/>
                  <w:sz w:val="18"/>
                  <w:szCs w:val="18"/>
                </w:rPr>
                <w:t>5 RBs</w:t>
              </w:r>
            </w:ins>
          </w:p>
        </w:tc>
      </w:tr>
      <w:tr w:rsidR="000E4049" w:rsidRPr="000E4049" w:rsidTr="000E4049">
        <w:trPr>
          <w:jc w:val="center"/>
          <w:ins w:id="1904" w:author="Golebiowski, Bartlomiej (Nokia - PL/Wroclaw)" w:date="2020-04-08T23:24:00Z"/>
        </w:trPr>
        <w:tc>
          <w:tcPr>
            <w:tcW w:w="2018" w:type="dxa"/>
            <w:vMerge w:val="restart"/>
            <w:tcBorders>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05" w:author="Golebiowski, Bartlomiej (Nokia - PL/Wroclaw)" w:date="2020-04-08T23:24:00Z"/>
                <w:rFonts w:ascii="Arial" w:hAnsi="Arial"/>
                <w:sz w:val="18"/>
                <w:lang w:val="en-US" w:eastAsia="zh-CN"/>
              </w:rPr>
            </w:pPr>
            <w:ins w:id="1906" w:author="Golebiowski, Bartlomiej (Nokia - PL/Wroclaw)" w:date="2020-04-08T23:24:00Z">
              <w:r w:rsidRPr="000E4049">
                <w:rPr>
                  <w:rFonts w:ascii="Arial" w:hAnsi="Arial" w:hint="eastAsia"/>
                  <w:sz w:val="18"/>
                  <w:lang w:val="en-US" w:eastAsia="zh-CN"/>
                </w:rPr>
                <w:t>40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07" w:author="Golebiowski, Bartlomiej (Nokia - PL/Wroclaw)" w:date="2020-04-08T23:24:00Z"/>
                <w:rFonts w:ascii="Arial" w:hAnsi="Arial"/>
                <w:sz w:val="18"/>
                <w:lang w:val="en-US" w:eastAsia="zh-CN"/>
              </w:rPr>
            </w:pPr>
            <w:ins w:id="1908" w:author="Golebiowski, Bartlomiej (Nokia - PL/Wroclaw)" w:date="2020-04-08T23:24:00Z">
              <w:r w:rsidRPr="000E404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09" w:author="Golebiowski, Bartlomiej (Nokia - PL/Wroclaw)" w:date="2020-04-08T23:24:00Z"/>
                <w:rFonts w:ascii="Arial" w:hAnsi="Arial"/>
                <w:sz w:val="18"/>
                <w:lang w:val="en-US" w:eastAsia="zh-CN"/>
              </w:rPr>
            </w:pPr>
            <w:ins w:id="1910" w:author="Golebiowski, Bartlomiej (Nokia - PL/Wroclaw)" w:date="2020-04-08T23:24:00Z">
              <w:r w:rsidRPr="000E4049">
                <w:rPr>
                  <w:rFonts w:ascii="Arial" w:hAnsi="Arial"/>
                  <w:sz w:val="18"/>
                </w:rPr>
                <w:t>G-FR1-A1-</w:t>
              </w:r>
              <w:r w:rsidRPr="000E4049">
                <w:rPr>
                  <w:rFonts w:ascii="Arial" w:hAnsi="Arial" w:hint="eastAsia"/>
                  <w:sz w:val="18"/>
                  <w:lang w:val="en-US" w:eastAsia="zh-CN"/>
                </w:rPr>
                <w:t>16</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11" w:author="Golebiowski, Bartlomiej (Nokia - PL/Wroclaw)" w:date="2020-04-08T23:24:00Z"/>
                <w:rFonts w:ascii="Calibri" w:hAnsi="Calibri" w:cs="Calibri"/>
                <w:sz w:val="22"/>
                <w:szCs w:val="22"/>
              </w:rPr>
            </w:pPr>
            <w:ins w:id="1912"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13" w:author="Golebiowski, Bartlomiej (Nokia - PL/Wroclaw)" w:date="2020-04-08T23:24:00Z"/>
                <w:rFonts w:ascii="Calibri" w:hAnsi="Calibri" w:cs="Calibri"/>
                <w:sz w:val="22"/>
                <w:szCs w:val="22"/>
              </w:rPr>
            </w:pPr>
            <w:ins w:id="1914"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15" w:author="Golebiowski, Bartlomiej (Nokia - PL/Wroclaw)" w:date="2020-04-08T23:24:00Z"/>
                <w:rFonts w:ascii="Arial" w:hAnsi="Arial" w:cs="Arial"/>
                <w:sz w:val="18"/>
                <w:szCs w:val="18"/>
              </w:rPr>
            </w:pPr>
            <w:ins w:id="1916"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-OFDM NR signal, 15 kHz SCS,</w:t>
              </w:r>
            </w:ins>
          </w:p>
          <w:p w:rsidR="000E4049" w:rsidRPr="000E4049" w:rsidRDefault="000E4049" w:rsidP="000E4049">
            <w:pPr>
              <w:keepNext/>
              <w:keepLines/>
              <w:overflowPunct w:val="0"/>
              <w:autoSpaceDE w:val="0"/>
              <w:autoSpaceDN w:val="0"/>
              <w:adjustRightInd w:val="0"/>
              <w:spacing w:after="0"/>
              <w:jc w:val="center"/>
              <w:textAlignment w:val="baseline"/>
              <w:rPr>
                <w:ins w:id="1917" w:author="Golebiowski, Bartlomiej (Nokia - PL/Wroclaw)" w:date="2020-04-08T23:24:00Z"/>
                <w:rFonts w:ascii="Arial" w:hAnsi="Arial" w:cs="Arial"/>
                <w:sz w:val="18"/>
                <w:szCs w:val="18"/>
              </w:rPr>
            </w:pPr>
            <w:ins w:id="1918" w:author="Golebiowski, Bartlomiej (Nokia - PL/Wroclaw)" w:date="2020-04-08T23:24:00Z">
              <w:r w:rsidRPr="000E4049">
                <w:rPr>
                  <w:rFonts w:ascii="Arial" w:hAnsi="Arial" w:cs="Arial"/>
                  <w:sz w:val="18"/>
                  <w:szCs w:val="18"/>
                  <w:lang w:val="en-US" w:eastAsia="zh-CN"/>
                </w:rPr>
                <w:t>2</w:t>
              </w:r>
              <w:r w:rsidRPr="000E4049">
                <w:rPr>
                  <w:rFonts w:ascii="Arial" w:hAnsi="Arial" w:cs="Arial"/>
                  <w:sz w:val="18"/>
                  <w:szCs w:val="18"/>
                </w:rPr>
                <w:t>0 RBs</w:t>
              </w:r>
            </w:ins>
          </w:p>
        </w:tc>
      </w:tr>
      <w:tr w:rsidR="000E4049" w:rsidRPr="000E4049" w:rsidTr="000E4049">
        <w:trPr>
          <w:jc w:val="center"/>
          <w:ins w:id="1919" w:author="Golebiowski, Bartlomiej (Nokia - PL/Wroclaw)" w:date="2020-04-08T23:24:00Z"/>
        </w:trPr>
        <w:tc>
          <w:tcPr>
            <w:tcW w:w="2018" w:type="dxa"/>
            <w:vMerge/>
            <w:tcBorders>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20" w:author="Golebiowski, Bartlomiej (Nokia - PL/Wroclaw)" w:date="2020-04-08T23:24:00Z"/>
                <w:rFonts w:ascii="Arial" w:hAnsi="Arial"/>
                <w:sz w:val="18"/>
                <w:lang w:val="en-US" w:eastAsia="zh-CN"/>
              </w:rPr>
            </w:pPr>
            <w:bookmarkStart w:id="1921" w:name="OLE_LINK51" w:colFirst="1" w:colLast="1"/>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22" w:author="Golebiowski, Bartlomiej (Nokia - PL/Wroclaw)" w:date="2020-04-08T23:24:00Z"/>
                <w:rFonts w:ascii="Arial" w:hAnsi="Arial"/>
                <w:sz w:val="18"/>
                <w:lang w:val="en-US" w:eastAsia="zh-CN"/>
              </w:rPr>
            </w:pPr>
            <w:ins w:id="1923" w:author="Golebiowski, Bartlomiej (Nokia - PL/Wroclaw)" w:date="2020-04-08T23:24:00Z">
              <w:r w:rsidRPr="000E404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overflowPunct w:val="0"/>
              <w:autoSpaceDE w:val="0"/>
              <w:autoSpaceDN w:val="0"/>
              <w:adjustRightInd w:val="0"/>
              <w:jc w:val="center"/>
              <w:textAlignment w:val="baseline"/>
              <w:rPr>
                <w:ins w:id="1924" w:author="Golebiowski, Bartlomiej (Nokia - PL/Wroclaw)" w:date="2020-04-08T23:24:00Z"/>
                <w:rFonts w:ascii="Calibri" w:hAnsi="Calibri" w:cs="Calibri"/>
                <w:sz w:val="22"/>
                <w:szCs w:val="22"/>
              </w:rPr>
            </w:pPr>
            <w:ins w:id="1925" w:author="Golebiowski, Bartlomiej (Nokia - PL/Wroclaw)" w:date="2020-04-08T23:24:00Z">
              <w:r w:rsidRPr="000E4049">
                <w:rPr>
                  <w:rFonts w:ascii="Calibri" w:hAnsi="Calibri" w:cs="Calibri"/>
                  <w:sz w:val="22"/>
                  <w:szCs w:val="22"/>
                </w:rPr>
                <w:t>G-FR1-A1-1</w:t>
              </w:r>
              <w:r w:rsidRPr="000E4049">
                <w:rPr>
                  <w:rFonts w:ascii="Calibri" w:hAnsi="Calibri" w:cs="Calibri" w:hint="eastAsia"/>
                  <w:sz w:val="22"/>
                  <w:szCs w:val="22"/>
                </w:rPr>
                <w:t>7</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26" w:author="Golebiowski, Bartlomiej (Nokia - PL/Wroclaw)" w:date="2020-04-08T23:24:00Z"/>
                <w:rFonts w:ascii="Calibri" w:hAnsi="Calibri" w:cs="Calibri"/>
                <w:sz w:val="22"/>
                <w:szCs w:val="22"/>
              </w:rPr>
            </w:pPr>
            <w:ins w:id="1927"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28" w:author="Golebiowski, Bartlomiej (Nokia - PL/Wroclaw)" w:date="2020-04-08T23:24:00Z"/>
                <w:rFonts w:ascii="Calibri" w:hAnsi="Calibri" w:cs="Calibri"/>
                <w:sz w:val="22"/>
                <w:szCs w:val="22"/>
              </w:rPr>
            </w:pPr>
            <w:ins w:id="1929"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30" w:author="Golebiowski, Bartlomiej (Nokia - PL/Wroclaw)" w:date="2020-04-08T23:24:00Z"/>
                <w:rFonts w:ascii="Arial" w:hAnsi="Arial" w:cs="Arial"/>
                <w:sz w:val="18"/>
                <w:szCs w:val="18"/>
              </w:rPr>
            </w:pPr>
            <w:ins w:id="1931" w:author="Golebiowski, Bartlomiej (Nokia - PL/Wroclaw)" w:date="2020-04-08T23:24:00Z">
              <w:r w:rsidRPr="000E4049">
                <w:rPr>
                  <w:rFonts w:ascii="Arial" w:hAnsi="Arial" w:cs="Arial"/>
                  <w:sz w:val="18"/>
                  <w:szCs w:val="18"/>
                </w:rPr>
                <w:t>CP-OFDM NR signal, 30 kHz SCS,</w:t>
              </w:r>
            </w:ins>
          </w:p>
          <w:p w:rsidR="000E4049" w:rsidRPr="000E4049" w:rsidRDefault="000E4049" w:rsidP="000E4049">
            <w:pPr>
              <w:keepNext/>
              <w:keepLines/>
              <w:overflowPunct w:val="0"/>
              <w:autoSpaceDE w:val="0"/>
              <w:autoSpaceDN w:val="0"/>
              <w:adjustRightInd w:val="0"/>
              <w:spacing w:after="0"/>
              <w:jc w:val="center"/>
              <w:textAlignment w:val="baseline"/>
              <w:rPr>
                <w:ins w:id="1932" w:author="Golebiowski, Bartlomiej (Nokia - PL/Wroclaw)" w:date="2020-04-08T23:24:00Z"/>
                <w:rFonts w:ascii="Arial" w:hAnsi="Arial" w:cs="Arial"/>
                <w:sz w:val="18"/>
                <w:szCs w:val="18"/>
              </w:rPr>
            </w:pPr>
            <w:ins w:id="1933" w:author="Golebiowski, Bartlomiej (Nokia - PL/Wroclaw)" w:date="2020-04-08T23:24:00Z">
              <w:r w:rsidRPr="000E4049">
                <w:rPr>
                  <w:rFonts w:ascii="Arial" w:hAnsi="Arial" w:cs="Arial"/>
                  <w:sz w:val="18"/>
                  <w:szCs w:val="18"/>
                </w:rPr>
                <w:t>10 RBs</w:t>
              </w:r>
            </w:ins>
          </w:p>
        </w:tc>
      </w:tr>
      <w:tr w:rsidR="000E4049" w:rsidRPr="000E4049" w:rsidTr="000E4049">
        <w:trPr>
          <w:jc w:val="center"/>
          <w:ins w:id="1934" w:author="Golebiowski, Bartlomiej (Nokia - PL/Wroclaw)" w:date="2020-04-08T23:24:00Z"/>
        </w:trPr>
        <w:tc>
          <w:tcPr>
            <w:tcW w:w="2018" w:type="dxa"/>
            <w:vMerge/>
            <w:tcBorders>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35"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36" w:author="Golebiowski, Bartlomiej (Nokia - PL/Wroclaw)" w:date="2020-04-08T23:24:00Z"/>
                <w:rFonts w:ascii="Arial" w:hAnsi="Arial"/>
                <w:sz w:val="18"/>
                <w:lang w:val="en-US" w:eastAsia="zh-CN"/>
              </w:rPr>
            </w:pPr>
            <w:ins w:id="1937" w:author="Golebiowski, Bartlomiej (Nokia - PL/Wroclaw)" w:date="2020-04-08T23:24:00Z">
              <w:r w:rsidRPr="000E404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38" w:author="Golebiowski, Bartlomiej (Nokia - PL/Wroclaw)" w:date="2020-04-08T23:24:00Z"/>
                <w:rFonts w:ascii="Arial" w:hAnsi="Arial"/>
                <w:sz w:val="18"/>
                <w:lang w:val="en-US" w:eastAsia="zh-CN"/>
              </w:rPr>
            </w:pPr>
            <w:ins w:id="1939" w:author="Golebiowski, Bartlomiej (Nokia - PL/Wroclaw)" w:date="2020-04-08T23:24:00Z">
              <w:r w:rsidRPr="000E4049">
                <w:rPr>
                  <w:rFonts w:ascii="Arial" w:hAnsi="Arial"/>
                  <w:sz w:val="18"/>
                </w:rPr>
                <w:t>G-FR1-A1-6</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40" w:author="Golebiowski, Bartlomiej (Nokia - PL/Wroclaw)" w:date="2020-04-08T23:24:00Z"/>
                <w:rFonts w:ascii="Calibri" w:hAnsi="Calibri" w:cs="Calibri"/>
                <w:sz w:val="22"/>
                <w:szCs w:val="22"/>
              </w:rPr>
            </w:pPr>
            <w:ins w:id="1941"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42" w:author="Golebiowski, Bartlomiej (Nokia - PL/Wroclaw)" w:date="2020-04-08T23:24:00Z"/>
                <w:rFonts w:ascii="Calibri" w:hAnsi="Calibri" w:cs="Calibri"/>
                <w:sz w:val="22"/>
                <w:szCs w:val="22"/>
              </w:rPr>
            </w:pPr>
            <w:ins w:id="1943"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44" w:author="Golebiowski, Bartlomiej (Nokia - PL/Wroclaw)" w:date="2020-04-08T23:24:00Z"/>
                <w:rFonts w:ascii="Arial" w:hAnsi="Arial" w:cs="Arial"/>
                <w:sz w:val="18"/>
                <w:szCs w:val="18"/>
              </w:rPr>
            </w:pPr>
            <w:ins w:id="1945" w:author="Golebiowski, Bartlomiej (Nokia - PL/Wroclaw)" w:date="2020-04-08T23:24:00Z">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ins>
          </w:p>
          <w:p w:rsidR="000E4049" w:rsidRPr="000E4049" w:rsidRDefault="000E4049" w:rsidP="000E4049">
            <w:pPr>
              <w:keepNext/>
              <w:keepLines/>
              <w:overflowPunct w:val="0"/>
              <w:autoSpaceDE w:val="0"/>
              <w:autoSpaceDN w:val="0"/>
              <w:adjustRightInd w:val="0"/>
              <w:spacing w:after="0"/>
              <w:jc w:val="center"/>
              <w:textAlignment w:val="baseline"/>
              <w:rPr>
                <w:ins w:id="1946" w:author="Golebiowski, Bartlomiej (Nokia - PL/Wroclaw)" w:date="2020-04-08T23:24:00Z"/>
                <w:rFonts w:ascii="Arial" w:hAnsi="Arial" w:cs="Arial"/>
                <w:sz w:val="18"/>
                <w:szCs w:val="18"/>
              </w:rPr>
            </w:pPr>
            <w:ins w:id="1947" w:author="Golebiowski, Bartlomiej (Nokia - PL/Wroclaw)" w:date="2020-04-08T23:24:00Z">
              <w:r w:rsidRPr="000E4049">
                <w:rPr>
                  <w:rFonts w:ascii="Arial" w:hAnsi="Arial" w:cs="Arial"/>
                  <w:sz w:val="18"/>
                  <w:szCs w:val="18"/>
                </w:rPr>
                <w:t>24 RBs</w:t>
              </w:r>
            </w:ins>
          </w:p>
        </w:tc>
      </w:tr>
      <w:tr w:rsidR="000E4049" w:rsidRPr="000E4049" w:rsidTr="000E4049">
        <w:trPr>
          <w:jc w:val="center"/>
          <w:ins w:id="1948" w:author="Golebiowski, Bartlomiej (Nokia - PL/Wroclaw)" w:date="2020-04-08T23:24:00Z"/>
        </w:trPr>
        <w:tc>
          <w:tcPr>
            <w:tcW w:w="2018" w:type="dxa"/>
            <w:vMerge w:val="restart"/>
            <w:tcBorders>
              <w:top w:val="single" w:sz="6" w:space="0" w:color="000000"/>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49" w:author="Golebiowski, Bartlomiej (Nokia - PL/Wroclaw)" w:date="2020-04-08T23:24:00Z"/>
                <w:rFonts w:ascii="Arial" w:hAnsi="Arial"/>
                <w:sz w:val="18"/>
                <w:lang w:val="en-US" w:eastAsia="zh-CN"/>
              </w:rPr>
            </w:pPr>
            <w:bookmarkStart w:id="1950" w:name="OLE_LINK52" w:colFirst="1" w:colLast="1"/>
            <w:bookmarkEnd w:id="1921"/>
            <w:ins w:id="1951" w:author="Golebiowski, Bartlomiej (Nokia - PL/Wroclaw)" w:date="2020-04-08T23:24:00Z">
              <w:r w:rsidRPr="000E4049">
                <w:rPr>
                  <w:rFonts w:ascii="Arial" w:hAnsi="Arial" w:hint="eastAsia"/>
                  <w:sz w:val="18"/>
                  <w:lang w:val="en-US" w:eastAsia="zh-CN"/>
                </w:rPr>
                <w:t>60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52" w:author="Golebiowski, Bartlomiej (Nokia - PL/Wroclaw)" w:date="2020-04-08T23:24:00Z"/>
                <w:rFonts w:ascii="Arial" w:hAnsi="Arial"/>
                <w:sz w:val="18"/>
                <w:lang w:eastAsia="zh-CN"/>
              </w:rPr>
            </w:pPr>
            <w:ins w:id="1953" w:author="Golebiowski, Bartlomiej (Nokia - PL/Wroclaw)" w:date="2020-04-08T23:24:00Z">
              <w:r w:rsidRPr="000E404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54" w:author="Golebiowski, Bartlomiej (Nokia - PL/Wroclaw)" w:date="2020-04-08T23:24:00Z"/>
                <w:rFonts w:ascii="Arial" w:hAnsi="Arial"/>
                <w:sz w:val="18"/>
                <w:lang w:val="en-US" w:eastAsia="zh-CN"/>
              </w:rPr>
            </w:pPr>
            <w:ins w:id="1955" w:author="Golebiowski, Bartlomiej (Nokia - PL/Wroclaw)" w:date="2020-04-08T23:24:00Z">
              <w:r w:rsidRPr="000E4049">
                <w:rPr>
                  <w:rFonts w:ascii="Arial" w:hAnsi="Arial"/>
                  <w:sz w:val="18"/>
                </w:rPr>
                <w:t>G-FR1-A1-</w:t>
              </w:r>
              <w:r w:rsidRPr="000E4049">
                <w:rPr>
                  <w:rFonts w:ascii="Arial" w:hAnsi="Arial" w:hint="eastAsia"/>
                  <w:sz w:val="18"/>
                  <w:lang w:val="en-US" w:eastAsia="zh-CN"/>
                </w:rPr>
                <w:t>1</w:t>
              </w:r>
              <w:r w:rsidRPr="000E4049">
                <w:rPr>
                  <w:rFonts w:ascii="Arial" w:hAnsi="Arial"/>
                  <w:sz w:val="18"/>
                  <w:lang w:val="en-US" w:eastAsia="zh-CN"/>
                </w:rPr>
                <w:t>8</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56" w:author="Golebiowski, Bartlomiej (Nokia - PL/Wroclaw)" w:date="2020-04-08T23:24:00Z"/>
                <w:rFonts w:ascii="Calibri" w:hAnsi="Calibri" w:cs="Calibri"/>
                <w:sz w:val="22"/>
                <w:szCs w:val="22"/>
              </w:rPr>
            </w:pPr>
            <w:ins w:id="1957"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58" w:author="Golebiowski, Bartlomiej (Nokia - PL/Wroclaw)" w:date="2020-04-08T23:24:00Z"/>
                <w:rFonts w:ascii="Calibri" w:hAnsi="Calibri" w:cs="Calibri"/>
                <w:sz w:val="22"/>
                <w:szCs w:val="22"/>
              </w:rPr>
            </w:pPr>
            <w:ins w:id="1959"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60" w:author="Golebiowski, Bartlomiej (Nokia - PL/Wroclaw)" w:date="2020-04-08T23:24:00Z"/>
                <w:rFonts w:ascii="Arial" w:hAnsi="Arial" w:cs="Arial"/>
                <w:sz w:val="18"/>
                <w:szCs w:val="18"/>
              </w:rPr>
            </w:pPr>
            <w:ins w:id="1961"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-OFDM NR signal, 30 kHz SCS,</w:t>
              </w:r>
            </w:ins>
          </w:p>
          <w:p w:rsidR="000E4049" w:rsidRPr="000E4049" w:rsidRDefault="000E4049" w:rsidP="000E4049">
            <w:pPr>
              <w:keepNext/>
              <w:keepLines/>
              <w:overflowPunct w:val="0"/>
              <w:autoSpaceDE w:val="0"/>
              <w:autoSpaceDN w:val="0"/>
              <w:adjustRightInd w:val="0"/>
              <w:spacing w:after="0"/>
              <w:jc w:val="center"/>
              <w:textAlignment w:val="baseline"/>
              <w:rPr>
                <w:ins w:id="1962" w:author="Golebiowski, Bartlomiej (Nokia - PL/Wroclaw)" w:date="2020-04-08T23:24:00Z"/>
                <w:rFonts w:ascii="Arial" w:hAnsi="Arial" w:cs="Arial"/>
                <w:sz w:val="18"/>
                <w:szCs w:val="18"/>
              </w:rPr>
            </w:pPr>
            <w:ins w:id="1963" w:author="Golebiowski, Bartlomiej (Nokia - PL/Wroclaw)" w:date="2020-04-08T23:24:00Z">
              <w:r w:rsidRPr="000E4049">
                <w:rPr>
                  <w:rFonts w:ascii="Arial" w:hAnsi="Arial" w:cs="Arial"/>
                  <w:sz w:val="18"/>
                  <w:szCs w:val="18"/>
                  <w:lang w:val="en-US" w:eastAsia="zh-CN"/>
                </w:rPr>
                <w:t>20</w:t>
              </w:r>
              <w:r w:rsidRPr="000E4049">
                <w:rPr>
                  <w:rFonts w:ascii="Arial" w:hAnsi="Arial" w:cs="Arial"/>
                  <w:sz w:val="18"/>
                  <w:szCs w:val="18"/>
                </w:rPr>
                <w:t xml:space="preserve"> RBs</w:t>
              </w:r>
            </w:ins>
          </w:p>
        </w:tc>
      </w:tr>
      <w:tr w:rsidR="000E4049" w:rsidRPr="000E4049" w:rsidTr="000E4049">
        <w:trPr>
          <w:jc w:val="center"/>
          <w:ins w:id="1964" w:author="Golebiowski, Bartlomiej (Nokia - PL/Wroclaw)" w:date="2020-04-08T23:24:00Z"/>
        </w:trPr>
        <w:tc>
          <w:tcPr>
            <w:tcW w:w="2018" w:type="dxa"/>
            <w:vMerge/>
            <w:tcBorders>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65"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66" w:author="Golebiowski, Bartlomiej (Nokia - PL/Wroclaw)" w:date="2020-04-08T23:24:00Z"/>
                <w:rFonts w:ascii="Arial" w:hAnsi="Arial"/>
                <w:sz w:val="18"/>
                <w:lang w:eastAsia="zh-CN"/>
              </w:rPr>
            </w:pPr>
            <w:ins w:id="1967" w:author="Golebiowski, Bartlomiej (Nokia - PL/Wroclaw)" w:date="2020-04-08T23:24:00Z">
              <w:r w:rsidRPr="000E404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68" w:author="Golebiowski, Bartlomiej (Nokia - PL/Wroclaw)" w:date="2020-04-08T23:24:00Z"/>
                <w:rFonts w:ascii="Arial" w:hAnsi="Arial"/>
                <w:sz w:val="18"/>
                <w:lang w:val="en-US" w:eastAsia="zh-CN"/>
              </w:rPr>
            </w:pPr>
            <w:ins w:id="1969" w:author="Golebiowski, Bartlomiej (Nokia - PL/Wroclaw)" w:date="2020-04-08T23:24:00Z">
              <w:r w:rsidRPr="000E4049">
                <w:rPr>
                  <w:rFonts w:ascii="Arial" w:hAnsi="Arial"/>
                  <w:sz w:val="18"/>
                </w:rPr>
                <w:t>G-FR1-A1-6</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70" w:author="Golebiowski, Bartlomiej (Nokia - PL/Wroclaw)" w:date="2020-04-08T23:24:00Z"/>
                <w:rFonts w:ascii="Calibri" w:hAnsi="Calibri" w:cs="Calibri"/>
                <w:sz w:val="22"/>
                <w:szCs w:val="22"/>
              </w:rPr>
            </w:pPr>
            <w:ins w:id="1971"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72" w:author="Golebiowski, Bartlomiej (Nokia - PL/Wroclaw)" w:date="2020-04-08T23:24:00Z"/>
                <w:rFonts w:ascii="Calibri" w:hAnsi="Calibri" w:cs="Calibri"/>
                <w:sz w:val="22"/>
                <w:szCs w:val="22"/>
              </w:rPr>
            </w:pPr>
            <w:ins w:id="1973"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74" w:author="Golebiowski, Bartlomiej (Nokia - PL/Wroclaw)" w:date="2020-04-08T23:24:00Z"/>
                <w:rFonts w:ascii="Arial" w:hAnsi="Arial" w:cs="Arial"/>
                <w:sz w:val="18"/>
                <w:szCs w:val="18"/>
              </w:rPr>
            </w:pPr>
            <w:ins w:id="1975" w:author="Golebiowski, Bartlomiej (Nokia - PL/Wroclaw)" w:date="2020-04-08T23:24:00Z">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ins>
          </w:p>
          <w:p w:rsidR="000E4049" w:rsidRPr="000E4049" w:rsidRDefault="000E4049" w:rsidP="000E4049">
            <w:pPr>
              <w:keepNext/>
              <w:keepLines/>
              <w:overflowPunct w:val="0"/>
              <w:autoSpaceDE w:val="0"/>
              <w:autoSpaceDN w:val="0"/>
              <w:adjustRightInd w:val="0"/>
              <w:spacing w:after="0"/>
              <w:jc w:val="center"/>
              <w:textAlignment w:val="baseline"/>
              <w:rPr>
                <w:ins w:id="1976" w:author="Golebiowski, Bartlomiej (Nokia - PL/Wroclaw)" w:date="2020-04-08T23:24:00Z"/>
                <w:rFonts w:ascii="Arial" w:hAnsi="Arial" w:cs="Arial"/>
                <w:sz w:val="18"/>
                <w:szCs w:val="18"/>
              </w:rPr>
            </w:pPr>
            <w:ins w:id="1977" w:author="Golebiowski, Bartlomiej (Nokia - PL/Wroclaw)" w:date="2020-04-08T23:24:00Z">
              <w:r w:rsidRPr="000E4049">
                <w:rPr>
                  <w:rFonts w:ascii="Arial" w:hAnsi="Arial" w:cs="Arial"/>
                  <w:sz w:val="18"/>
                  <w:szCs w:val="18"/>
                </w:rPr>
                <w:t>24 RBs</w:t>
              </w:r>
            </w:ins>
          </w:p>
        </w:tc>
      </w:tr>
      <w:bookmarkEnd w:id="1950"/>
      <w:tr w:rsidR="000E4049" w:rsidRPr="000E4049" w:rsidTr="000E4049">
        <w:trPr>
          <w:jc w:val="center"/>
          <w:ins w:id="1978" w:author="Golebiowski, Bartlomiej (Nokia - PL/Wroclaw)" w:date="2020-04-08T23:24:00Z"/>
        </w:trPr>
        <w:tc>
          <w:tcPr>
            <w:tcW w:w="2018" w:type="dxa"/>
            <w:vMerge w:val="restart"/>
            <w:tcBorders>
              <w:top w:val="single" w:sz="6" w:space="0" w:color="000000"/>
              <w:left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79" w:author="Golebiowski, Bartlomiej (Nokia - PL/Wroclaw)" w:date="2020-04-08T23:24:00Z"/>
                <w:rFonts w:ascii="Arial" w:hAnsi="Arial"/>
                <w:sz w:val="18"/>
                <w:lang w:val="en-US" w:eastAsia="zh-CN"/>
              </w:rPr>
            </w:pPr>
            <w:ins w:id="1980" w:author="Golebiowski, Bartlomiej (Nokia - PL/Wroclaw)" w:date="2020-04-08T23:24:00Z">
              <w:r w:rsidRPr="000E4049">
                <w:rPr>
                  <w:rFonts w:ascii="Arial" w:hAnsi="Arial" w:hint="eastAsia"/>
                  <w:sz w:val="18"/>
                  <w:lang w:val="en-US" w:eastAsia="zh-CN"/>
                </w:rPr>
                <w:t>80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81" w:author="Golebiowski, Bartlomiej (Nokia - PL/Wroclaw)" w:date="2020-04-08T23:24:00Z"/>
                <w:rFonts w:ascii="Arial" w:hAnsi="Arial"/>
                <w:sz w:val="18"/>
                <w:lang w:eastAsia="zh-CN"/>
              </w:rPr>
            </w:pPr>
            <w:ins w:id="1982" w:author="Golebiowski, Bartlomiej (Nokia - PL/Wroclaw)" w:date="2020-04-08T23:24:00Z">
              <w:r w:rsidRPr="000E404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83" w:author="Golebiowski, Bartlomiej (Nokia - PL/Wroclaw)" w:date="2020-04-08T23:24:00Z"/>
                <w:rFonts w:ascii="Arial" w:hAnsi="Arial"/>
                <w:sz w:val="18"/>
                <w:lang w:val="en-US" w:eastAsia="zh-CN"/>
              </w:rPr>
            </w:pPr>
            <w:ins w:id="1984" w:author="Golebiowski, Bartlomiej (Nokia - PL/Wroclaw)" w:date="2020-04-08T23:24:00Z">
              <w:r w:rsidRPr="000E4049">
                <w:rPr>
                  <w:rFonts w:ascii="Arial" w:hAnsi="Arial"/>
                  <w:sz w:val="18"/>
                </w:rPr>
                <w:t>G-FR1-A1-</w:t>
              </w:r>
              <w:r w:rsidRPr="000E4049">
                <w:rPr>
                  <w:rFonts w:ascii="Arial" w:hAnsi="Arial"/>
                  <w:sz w:val="18"/>
                  <w:lang w:val="en-US" w:eastAsia="zh-CN"/>
                </w:rPr>
                <w:t>19</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85" w:author="Golebiowski, Bartlomiej (Nokia - PL/Wroclaw)" w:date="2020-04-08T23:24:00Z"/>
                <w:rFonts w:ascii="Calibri" w:hAnsi="Calibri" w:cs="Calibri"/>
                <w:sz w:val="22"/>
                <w:szCs w:val="22"/>
              </w:rPr>
            </w:pPr>
            <w:ins w:id="1986"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87" w:author="Golebiowski, Bartlomiej (Nokia - PL/Wroclaw)" w:date="2020-04-08T23:24:00Z"/>
                <w:rFonts w:ascii="Calibri" w:hAnsi="Calibri" w:cs="Calibri"/>
                <w:sz w:val="22"/>
                <w:szCs w:val="22"/>
              </w:rPr>
            </w:pPr>
            <w:ins w:id="1988"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89" w:author="Golebiowski, Bartlomiej (Nokia - PL/Wroclaw)" w:date="2020-04-08T23:24:00Z"/>
                <w:rFonts w:ascii="Arial" w:hAnsi="Arial" w:cs="Arial"/>
                <w:sz w:val="18"/>
                <w:szCs w:val="18"/>
              </w:rPr>
            </w:pPr>
            <w:ins w:id="1990" w:author="Golebiowski, Bartlomiej (Nokia - PL/Wroclaw)" w:date="2020-04-08T23:24:00Z">
              <w:r w:rsidRPr="000E4049">
                <w:rPr>
                  <w:rFonts w:ascii="Arial" w:hAnsi="Arial" w:cs="Arial"/>
                  <w:sz w:val="18"/>
                  <w:szCs w:val="18"/>
                  <w:lang w:val="en-US" w:eastAsia="zh-CN"/>
                </w:rPr>
                <w:t>CP</w:t>
              </w:r>
              <w:r w:rsidRPr="000E4049">
                <w:rPr>
                  <w:rFonts w:ascii="Arial" w:hAnsi="Arial" w:cs="Arial"/>
                  <w:sz w:val="18"/>
                  <w:szCs w:val="18"/>
                </w:rPr>
                <w:t>-OFDM NR signal, 30 kHz SCS,</w:t>
              </w:r>
            </w:ins>
          </w:p>
          <w:p w:rsidR="000E4049" w:rsidRPr="000E4049" w:rsidRDefault="000E4049" w:rsidP="000E4049">
            <w:pPr>
              <w:keepNext/>
              <w:keepLines/>
              <w:overflowPunct w:val="0"/>
              <w:autoSpaceDE w:val="0"/>
              <w:autoSpaceDN w:val="0"/>
              <w:adjustRightInd w:val="0"/>
              <w:spacing w:after="0"/>
              <w:jc w:val="center"/>
              <w:textAlignment w:val="baseline"/>
              <w:rPr>
                <w:ins w:id="1991" w:author="Golebiowski, Bartlomiej (Nokia - PL/Wroclaw)" w:date="2020-04-08T23:24:00Z"/>
                <w:rFonts w:ascii="Arial" w:hAnsi="Arial" w:cs="Arial"/>
                <w:sz w:val="18"/>
                <w:szCs w:val="18"/>
              </w:rPr>
            </w:pPr>
            <w:ins w:id="1992" w:author="Golebiowski, Bartlomiej (Nokia - PL/Wroclaw)" w:date="2020-04-08T23:24:00Z">
              <w:r w:rsidRPr="000E4049">
                <w:rPr>
                  <w:rFonts w:ascii="Arial" w:hAnsi="Arial" w:cs="Arial"/>
                  <w:sz w:val="18"/>
                  <w:szCs w:val="18"/>
                  <w:lang w:val="en-US" w:eastAsia="zh-CN"/>
                </w:rPr>
                <w:t>2</w:t>
              </w:r>
              <w:r w:rsidRPr="000E4049">
                <w:rPr>
                  <w:rFonts w:ascii="Arial" w:hAnsi="Arial" w:cs="Arial"/>
                  <w:sz w:val="18"/>
                  <w:szCs w:val="18"/>
                </w:rPr>
                <w:t>0 RBs</w:t>
              </w:r>
            </w:ins>
          </w:p>
        </w:tc>
      </w:tr>
      <w:tr w:rsidR="000E4049" w:rsidRPr="000E4049" w:rsidTr="000E4049">
        <w:trPr>
          <w:jc w:val="center"/>
          <w:ins w:id="1993" w:author="Golebiowski, Bartlomiej (Nokia - PL/Wroclaw)" w:date="2020-04-08T23:24:00Z"/>
        </w:trPr>
        <w:tc>
          <w:tcPr>
            <w:tcW w:w="2018" w:type="dxa"/>
            <w:vMerge/>
            <w:tcBorders>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94" w:author="Golebiowski, Bartlomiej (Nokia - PL/Wroclaw)" w:date="2020-04-08T23:24: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95" w:author="Golebiowski, Bartlomiej (Nokia - PL/Wroclaw)" w:date="2020-04-08T23:24:00Z"/>
                <w:rFonts w:ascii="Arial" w:hAnsi="Arial"/>
                <w:sz w:val="18"/>
                <w:lang w:eastAsia="zh-CN"/>
              </w:rPr>
            </w:pPr>
            <w:ins w:id="1996" w:author="Golebiowski, Bartlomiej (Nokia - PL/Wroclaw)" w:date="2020-04-08T23:24:00Z">
              <w:r w:rsidRPr="000E404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1997" w:author="Golebiowski, Bartlomiej (Nokia - PL/Wroclaw)" w:date="2020-04-08T23:24:00Z"/>
                <w:rFonts w:ascii="Arial" w:hAnsi="Arial"/>
                <w:sz w:val="18"/>
                <w:lang w:val="en-US" w:eastAsia="zh-CN"/>
              </w:rPr>
            </w:pPr>
            <w:ins w:id="1998" w:author="Golebiowski, Bartlomiej (Nokia - PL/Wroclaw)" w:date="2020-04-08T23:24:00Z">
              <w:r w:rsidRPr="000E4049">
                <w:rPr>
                  <w:rFonts w:ascii="Arial" w:hAnsi="Arial"/>
                  <w:sz w:val="18"/>
                </w:rPr>
                <w:t>G-FR1-A1-6</w:t>
              </w:r>
            </w:ins>
          </w:p>
        </w:tc>
        <w:tc>
          <w:tcPr>
            <w:tcW w:w="1303"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1999" w:author="Golebiowski, Bartlomiej (Nokia - PL/Wroclaw)" w:date="2020-04-08T23:24:00Z"/>
                <w:rFonts w:ascii="Calibri" w:hAnsi="Calibri" w:cs="Calibri"/>
                <w:sz w:val="22"/>
                <w:szCs w:val="22"/>
              </w:rPr>
            </w:pPr>
            <w:ins w:id="2000" w:author="Golebiowski, Bartlomiej (Nokia - PL/Wroclaw)" w:date="2020-04-08T23:26:00Z">
              <w:r w:rsidRPr="0071690E">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0E4049" w:rsidRPr="000E4049" w:rsidRDefault="000E4049" w:rsidP="000E4049">
            <w:pPr>
              <w:overflowPunct w:val="0"/>
              <w:autoSpaceDE w:val="0"/>
              <w:autoSpaceDN w:val="0"/>
              <w:adjustRightInd w:val="0"/>
              <w:jc w:val="center"/>
              <w:textAlignment w:val="baseline"/>
              <w:rPr>
                <w:ins w:id="2001" w:author="Golebiowski, Bartlomiej (Nokia - PL/Wroclaw)" w:date="2020-04-08T23:24:00Z"/>
                <w:rFonts w:ascii="Calibri" w:hAnsi="Calibri" w:cs="Calibri"/>
                <w:sz w:val="22"/>
                <w:szCs w:val="22"/>
              </w:rPr>
            </w:pPr>
            <w:ins w:id="2002" w:author="Golebiowski, Bartlomiej (Nokia - PL/Wroclaw)" w:date="2020-04-08T23:26:00Z">
              <w:r w:rsidRPr="00423412">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jc w:val="center"/>
              <w:textAlignment w:val="baseline"/>
              <w:rPr>
                <w:ins w:id="2003" w:author="Golebiowski, Bartlomiej (Nokia - PL/Wroclaw)" w:date="2020-04-08T23:24:00Z"/>
                <w:rFonts w:ascii="Arial" w:hAnsi="Arial" w:cs="Arial"/>
                <w:sz w:val="18"/>
                <w:szCs w:val="18"/>
              </w:rPr>
            </w:pPr>
            <w:ins w:id="2004" w:author="Golebiowski, Bartlomiej (Nokia - PL/Wroclaw)" w:date="2020-04-08T23:24:00Z">
              <w:r w:rsidRPr="000E4049">
                <w:rPr>
                  <w:rFonts w:ascii="Arial" w:hAnsi="Arial" w:cs="Arial"/>
                  <w:sz w:val="18"/>
                  <w:szCs w:val="18"/>
                </w:rPr>
                <w:t>DFT-s-OFDM</w:t>
              </w:r>
              <w:r w:rsidRPr="000E4049">
                <w:rPr>
                  <w:rFonts w:ascii="Arial" w:eastAsia="SimSun" w:hAnsi="Arial" w:cs="Arial"/>
                  <w:sz w:val="18"/>
                  <w:szCs w:val="18"/>
                </w:rPr>
                <w:t xml:space="preserve"> </w:t>
              </w:r>
              <w:r w:rsidRPr="000E4049">
                <w:rPr>
                  <w:rFonts w:ascii="Arial" w:hAnsi="Arial" w:cs="Arial"/>
                  <w:sz w:val="18"/>
                  <w:szCs w:val="18"/>
                </w:rPr>
                <w:t>NR signal, 60 kHz SCS,</w:t>
              </w:r>
            </w:ins>
          </w:p>
          <w:p w:rsidR="000E4049" w:rsidRPr="000E4049" w:rsidRDefault="000E4049" w:rsidP="000E4049">
            <w:pPr>
              <w:keepNext/>
              <w:keepLines/>
              <w:overflowPunct w:val="0"/>
              <w:autoSpaceDE w:val="0"/>
              <w:autoSpaceDN w:val="0"/>
              <w:adjustRightInd w:val="0"/>
              <w:spacing w:after="0"/>
              <w:jc w:val="center"/>
              <w:textAlignment w:val="baseline"/>
              <w:rPr>
                <w:ins w:id="2005" w:author="Golebiowski, Bartlomiej (Nokia - PL/Wroclaw)" w:date="2020-04-08T23:24:00Z"/>
                <w:rFonts w:ascii="Arial" w:hAnsi="Arial" w:cs="Arial"/>
                <w:sz w:val="18"/>
                <w:szCs w:val="18"/>
              </w:rPr>
            </w:pPr>
            <w:ins w:id="2006" w:author="Golebiowski, Bartlomiej (Nokia - PL/Wroclaw)" w:date="2020-04-08T23:24:00Z">
              <w:r w:rsidRPr="000E4049">
                <w:rPr>
                  <w:rFonts w:ascii="Arial" w:hAnsi="Arial" w:cs="Arial"/>
                  <w:sz w:val="18"/>
                  <w:szCs w:val="18"/>
                </w:rPr>
                <w:t>24 RBs</w:t>
              </w:r>
            </w:ins>
          </w:p>
        </w:tc>
      </w:tr>
      <w:tr w:rsidR="000E4049" w:rsidRPr="000E4049" w:rsidTr="000E4049">
        <w:trPr>
          <w:trHeight w:val="186"/>
          <w:jc w:val="center"/>
          <w:ins w:id="2007" w:author="Golebiowski, Bartlomiej (Nokia - PL/Wroclaw)" w:date="2020-04-08T23:24:00Z"/>
        </w:trPr>
        <w:tc>
          <w:tcPr>
            <w:tcW w:w="9855" w:type="dxa"/>
            <w:gridSpan w:val="6"/>
            <w:tcBorders>
              <w:top w:val="single" w:sz="6" w:space="0" w:color="000000"/>
              <w:left w:val="single" w:sz="6" w:space="0" w:color="000000"/>
              <w:bottom w:val="single" w:sz="6" w:space="0" w:color="000000"/>
              <w:right w:val="single" w:sz="6" w:space="0" w:color="000000"/>
            </w:tcBorders>
            <w:vAlign w:val="center"/>
          </w:tcPr>
          <w:p w:rsidR="000E4049" w:rsidRPr="000E4049" w:rsidRDefault="000E4049" w:rsidP="000E4049">
            <w:pPr>
              <w:keepNext/>
              <w:keepLines/>
              <w:overflowPunct w:val="0"/>
              <w:autoSpaceDE w:val="0"/>
              <w:autoSpaceDN w:val="0"/>
              <w:adjustRightInd w:val="0"/>
              <w:spacing w:after="0"/>
              <w:ind w:left="851" w:hanging="851"/>
              <w:textAlignment w:val="baseline"/>
              <w:rPr>
                <w:ins w:id="2008" w:author="Golebiowski, Bartlomiej (Nokia - PL/Wroclaw)" w:date="2020-04-08T23:24:00Z"/>
                <w:rFonts w:ascii="Arial" w:hAnsi="Arial"/>
                <w:sz w:val="18"/>
                <w:szCs w:val="18"/>
              </w:rPr>
            </w:pPr>
            <w:ins w:id="2009" w:author="Golebiowski, Bartlomiej (Nokia - PL/Wroclaw)" w:date="2020-04-08T23:24:00Z">
              <w:r w:rsidRPr="000E4049">
                <w:rPr>
                  <w:rFonts w:ascii="Arial" w:hAnsi="Arial"/>
                  <w:sz w:val="18"/>
                </w:rPr>
                <w:t>NOTE:</w:t>
              </w:r>
              <w:r w:rsidRPr="000E4049">
                <w:rPr>
                  <w:rFonts w:ascii="Arial" w:hAnsi="Arial"/>
                  <w:sz w:val="18"/>
                </w:rPr>
                <w:tab/>
                <w:t>Wanted and interfering signal are placed adjacently around F</w:t>
              </w:r>
              <w:r w:rsidRPr="000E4049">
                <w:rPr>
                  <w:rFonts w:ascii="Arial" w:hAnsi="Arial"/>
                  <w:sz w:val="18"/>
                  <w:vertAlign w:val="subscript"/>
                </w:rPr>
                <w:t>c</w:t>
              </w:r>
              <w:r w:rsidRPr="000E4049">
                <w:rPr>
                  <w:rFonts w:ascii="Arial" w:hAnsi="Arial" w:hint="eastAsia"/>
                  <w:sz w:val="18"/>
                  <w:lang w:val="en-US"/>
                </w:rPr>
                <w:t>, where the F</w:t>
              </w:r>
              <w:r w:rsidRPr="000E4049">
                <w:rPr>
                  <w:rFonts w:ascii="Arial" w:hAnsi="Arial"/>
                  <w:sz w:val="18"/>
                  <w:vertAlign w:val="subscript"/>
                  <w:lang w:val="en-US"/>
                </w:rPr>
                <w:t>c</w:t>
              </w:r>
              <w:r w:rsidRPr="000E4049">
                <w:rPr>
                  <w:rFonts w:ascii="Arial" w:hAnsi="Arial" w:hint="eastAsia"/>
                  <w:sz w:val="18"/>
                  <w:lang w:val="en-US"/>
                </w:rPr>
                <w:t xml:space="preserve"> is defined for </w:t>
              </w:r>
              <w:r w:rsidRPr="000E4049">
                <w:rPr>
                  <w:rFonts w:ascii="Arial" w:hAnsi="Arial" w:hint="eastAsia"/>
                  <w:i/>
                  <w:iCs/>
                  <w:sz w:val="18"/>
                  <w:lang w:val="en-US"/>
                </w:rPr>
                <w:t xml:space="preserve">BS channel bandwidth </w:t>
              </w:r>
              <w:r w:rsidRPr="000E4049">
                <w:rPr>
                  <w:rFonts w:ascii="Arial" w:hAnsi="Arial"/>
                  <w:sz w:val="18"/>
                  <w:lang w:val="en-US"/>
                </w:rPr>
                <w:t>of the wanted signal</w:t>
              </w:r>
              <w:r w:rsidRPr="000E4049">
                <w:rPr>
                  <w:rFonts w:ascii="Arial" w:hAnsi="Arial" w:hint="eastAsia"/>
                  <w:i/>
                  <w:iCs/>
                  <w:sz w:val="18"/>
                  <w:lang w:val="en-US"/>
                </w:rPr>
                <w:t xml:space="preserve"> </w:t>
              </w:r>
              <w:r w:rsidRPr="000E4049">
                <w:rPr>
                  <w:rFonts w:ascii="Arial" w:hAnsi="Arial" w:hint="eastAsia"/>
                  <w:sz w:val="18"/>
                  <w:lang w:val="en-US"/>
                </w:rPr>
                <w:t>according to the table 5.4.2.2-1.</w:t>
              </w:r>
              <w:r w:rsidRPr="000E4049">
                <w:rPr>
                  <w:rFonts w:ascii="Arial" w:hAnsi="Arial"/>
                  <w:sz w:val="18"/>
                </w:rPr>
                <w:t xml:space="preserve"> The aggregated wanted and interferer signal shall be centred in the BS channel bandwidth of the wanted signal.</w:t>
              </w:r>
            </w:ins>
          </w:p>
        </w:tc>
      </w:tr>
      <w:bookmarkEnd w:id="1802"/>
    </w:tbl>
    <w:p w:rsidR="00E16481" w:rsidRPr="00E26D09" w:rsidRDefault="00E16481" w:rsidP="00E16481">
      <w:pPr>
        <w:rPr>
          <w:lang w:eastAsia="zh-CN"/>
        </w:rPr>
      </w:pPr>
    </w:p>
    <w:p w:rsidR="00E16481" w:rsidRPr="00E26D09" w:rsidRDefault="00E16481" w:rsidP="00E16481">
      <w:pPr>
        <w:pStyle w:val="TH"/>
        <w:rPr>
          <w:lang w:val="en-US" w:eastAsia="zh-CN"/>
        </w:rPr>
      </w:pPr>
      <w:r w:rsidRPr="00E26D09">
        <w:t>Table 7.</w:t>
      </w:r>
      <w:r w:rsidRPr="00E26D09">
        <w:rPr>
          <w:lang w:eastAsia="zh-CN"/>
        </w:rPr>
        <w:t>8</w:t>
      </w:r>
      <w:r w:rsidRPr="00E26D09">
        <w:t>.</w:t>
      </w:r>
      <w:r w:rsidRPr="00E26D09">
        <w:rPr>
          <w:lang w:eastAsia="zh-CN"/>
        </w:rPr>
        <w:t>2</w:t>
      </w:r>
      <w:r w:rsidRPr="00E26D09">
        <w:t>-</w:t>
      </w:r>
      <w:r w:rsidRPr="00E26D09">
        <w:rPr>
          <w:lang w:eastAsia="zh-CN"/>
        </w:rPr>
        <w:t>3</w:t>
      </w:r>
      <w:r w:rsidRPr="00E26D09">
        <w:t>:</w:t>
      </w:r>
      <w:r w:rsidRPr="00E26D09">
        <w:rPr>
          <w:lang w:eastAsia="zh-CN"/>
        </w:rPr>
        <w:t xml:space="preserve"> Local area </w:t>
      </w:r>
      <w:r w:rsidRPr="00E26D09">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rPr>
                <w:lang w:eastAsia="zh-CN"/>
              </w:rPr>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w:t>
            </w:r>
          </w:p>
          <w:p w:rsidR="00E16481" w:rsidRPr="00E26D09" w:rsidRDefault="00E16481" w:rsidP="00360B28">
            <w:pPr>
              <w:pStyle w:val="TAC"/>
            </w:pPr>
            <w:r w:rsidRPr="00E26D09">
              <w:t>25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15 kHz SCS</w:t>
            </w:r>
            <w:r w:rsidRPr="00E26D09">
              <w:rPr>
                <w:rFonts w:hint="eastAsia"/>
              </w:rPr>
              <w:t xml:space="preserve">, </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DFT-s-OFDM</w:t>
            </w:r>
            <w:r w:rsidRPr="00E26D09">
              <w:rPr>
                <w:rFonts w:eastAsia="SimSun"/>
              </w:rPr>
              <w:t xml:space="preserve">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Default="00E16481" w:rsidP="00E16481">
      <w:pPr>
        <w:rPr>
          <w:lang w:eastAsia="zh-CN"/>
        </w:rPr>
      </w:pPr>
    </w:p>
    <w:p w:rsidR="00E16481" w:rsidRPr="007E346D" w:rsidRDefault="00E16481" w:rsidP="00E16481">
      <w:pPr>
        <w:pStyle w:val="TH"/>
      </w:pPr>
      <w:r w:rsidRPr="007E346D">
        <w:t>Table 7.</w:t>
      </w:r>
      <w:r>
        <w:t>8</w:t>
      </w:r>
      <w:r w:rsidRPr="007E346D">
        <w:t>.2-</w:t>
      </w:r>
      <w:r>
        <w:t>3a</w:t>
      </w:r>
      <w:r w:rsidRPr="007E346D">
        <w:t xml:space="preserve">: </w:t>
      </w:r>
      <w:r>
        <w:t>Local Area</w:t>
      </w:r>
      <w:r w:rsidRPr="007E346D">
        <w:t xml:space="preserve"> BS </w:t>
      </w:r>
      <w:r>
        <w:t>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7E346D" w:rsidTr="00360B28">
        <w:trPr>
          <w:cantSplit/>
          <w:jc w:val="center"/>
        </w:trPr>
        <w:tc>
          <w:tcPr>
            <w:tcW w:w="1838" w:type="dxa"/>
            <w:vAlign w:val="center"/>
          </w:tcPr>
          <w:p w:rsidR="00E16481" w:rsidRPr="007E346D" w:rsidRDefault="00E16481" w:rsidP="00360B28">
            <w:pPr>
              <w:pStyle w:val="TAH"/>
              <w:rPr>
                <w:rFonts w:cs="v5.0.0"/>
              </w:rPr>
            </w:pPr>
          </w:p>
          <w:p w:rsidR="00E16481" w:rsidRPr="007E346D" w:rsidRDefault="00E16481" w:rsidP="00360B28">
            <w:pPr>
              <w:pStyle w:val="TAH"/>
              <w:rPr>
                <w:rFonts w:cs="v5.0.0"/>
              </w:rPr>
            </w:pPr>
            <w:r w:rsidRPr="007E346D">
              <w:rPr>
                <w:rFonts w:cs="v5.0.0"/>
                <w:i/>
              </w:rPr>
              <w:t>BS channel bandwidth</w:t>
            </w:r>
            <w:r w:rsidRPr="007E346D">
              <w:rPr>
                <w:rFonts w:cs="v5.0.0"/>
              </w:rPr>
              <w:t xml:space="preserve"> (MHz)</w:t>
            </w:r>
          </w:p>
        </w:tc>
        <w:tc>
          <w:tcPr>
            <w:tcW w:w="1985" w:type="dxa"/>
          </w:tcPr>
          <w:p w:rsidR="00E16481" w:rsidRPr="007E346D" w:rsidRDefault="00E16481" w:rsidP="00360B28">
            <w:pPr>
              <w:pStyle w:val="TAH"/>
              <w:rPr>
                <w:rFonts w:cs="v5.0.0"/>
              </w:rPr>
            </w:pPr>
            <w:r w:rsidRPr="007E346D">
              <w:rPr>
                <w:rFonts w:cs="v5.0.0"/>
              </w:rPr>
              <w:t>Reference measurement channel</w:t>
            </w:r>
          </w:p>
        </w:tc>
        <w:tc>
          <w:tcPr>
            <w:tcW w:w="850" w:type="dxa"/>
          </w:tcPr>
          <w:p w:rsidR="00E16481" w:rsidRPr="007E346D" w:rsidRDefault="00E16481" w:rsidP="00360B28">
            <w:pPr>
              <w:pStyle w:val="TAH"/>
              <w:rPr>
                <w:rFonts w:cs="v5.0.0"/>
              </w:rPr>
            </w:pPr>
            <w:r w:rsidRPr="007E346D">
              <w:rPr>
                <w:rFonts w:cs="v5.0.0"/>
              </w:rPr>
              <w:t>Wanted signal mean power (dBm)</w:t>
            </w:r>
          </w:p>
        </w:tc>
        <w:tc>
          <w:tcPr>
            <w:tcW w:w="1418" w:type="dxa"/>
          </w:tcPr>
          <w:p w:rsidR="00E16481" w:rsidRPr="007E346D" w:rsidRDefault="00E16481" w:rsidP="00360B28">
            <w:pPr>
              <w:pStyle w:val="TAH"/>
              <w:rPr>
                <w:rFonts w:cs="v5.0.0"/>
              </w:rPr>
            </w:pPr>
            <w:r w:rsidRPr="007E346D">
              <w:rPr>
                <w:rFonts w:cs="v5.0.0"/>
              </w:rPr>
              <w:t xml:space="preserve">Interfering signal mean power (dBm) / </w:t>
            </w:r>
            <w:r w:rsidRPr="007E346D">
              <w:t>BW</w:t>
            </w:r>
            <w:r w:rsidRPr="007E346D">
              <w:rPr>
                <w:vertAlign w:val="subscript"/>
              </w:rPr>
              <w:t>Config</w:t>
            </w:r>
          </w:p>
        </w:tc>
        <w:tc>
          <w:tcPr>
            <w:tcW w:w="3402" w:type="dxa"/>
          </w:tcPr>
          <w:p w:rsidR="00E16481" w:rsidRPr="007E346D" w:rsidRDefault="00E16481" w:rsidP="00360B28">
            <w:pPr>
              <w:pStyle w:val="TAH"/>
              <w:rPr>
                <w:rFonts w:cs="v5.0.0"/>
              </w:rPr>
            </w:pPr>
            <w:r w:rsidRPr="007E346D">
              <w:rPr>
                <w:rFonts w:cs="v5.0.0"/>
              </w:rPr>
              <w:t>Type of interfering signal</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Default="007A30DB" w:rsidP="007A30DB">
            <w:pPr>
              <w:pStyle w:val="TAC"/>
              <w:rPr>
                <w:rFonts w:cs="v5.0.0"/>
              </w:rPr>
            </w:pPr>
            <w:r>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Default="007A30DB" w:rsidP="007A30DB">
            <w:pPr>
              <w:pStyle w:val="TAC"/>
            </w:pPr>
            <w:r>
              <w:t>-116.3</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73</w:t>
            </w:r>
            <w:r w:rsidRPr="007E346D">
              <w:rPr>
                <w:rFonts w:cs="Arial"/>
                <w:szCs w:val="18"/>
              </w:rPr>
              <w:t>.4</w:t>
            </w:r>
          </w:p>
        </w:tc>
        <w:tc>
          <w:tcPr>
            <w:tcW w:w="3402" w:type="dxa"/>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Default="007A30DB" w:rsidP="007A30DB">
            <w:pPr>
              <w:pStyle w:val="TAC"/>
              <w:rPr>
                <w:rFonts w:cs="v5.0.0"/>
                <w:lang w:eastAsia="zh-CN"/>
              </w:rPr>
            </w:pPr>
            <w:r w:rsidRPr="007E346D">
              <w:t xml:space="preserve">10 </w:t>
            </w:r>
            <w:r w:rsidRPr="007E346D">
              <w:rPr>
                <w:lang w:eastAsia="zh-CN"/>
              </w:rPr>
              <w:t>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7A30DB" w:rsidRPr="00212AA1" w:rsidRDefault="007A30DB" w:rsidP="007A30DB">
            <w:pPr>
              <w:pStyle w:val="TAC"/>
            </w:pPr>
          </w:p>
        </w:tc>
        <w:tc>
          <w:tcPr>
            <w:tcW w:w="850" w:type="dxa"/>
            <w:vMerge/>
            <w:tcBorders>
              <w:left w:val="single" w:sz="4" w:space="0" w:color="auto"/>
              <w:right w:val="single" w:sz="4" w:space="0" w:color="auto"/>
            </w:tcBorders>
            <w:vAlign w:val="center"/>
          </w:tcPr>
          <w:p w:rsidR="007A30DB" w:rsidRPr="00212AA1"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69</w:t>
            </w:r>
            <w:r w:rsidRPr="007E346D">
              <w:rPr>
                <w:rFonts w:cs="Arial"/>
                <w:szCs w:val="18"/>
              </w:rPr>
              <w:t>.4</w:t>
            </w:r>
          </w:p>
        </w:tc>
        <w:tc>
          <w:tcPr>
            <w:tcW w:w="3402" w:type="dxa"/>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Pr="007E346D" w:rsidRDefault="007A30DB" w:rsidP="007A30DB">
            <w:pPr>
              <w:pStyle w:val="TAC"/>
              <w:rPr>
                <w:rFonts w:cs="v5.0.0"/>
                <w:lang w:eastAsia="zh-CN"/>
              </w:rPr>
            </w:pPr>
            <w:r w:rsidRPr="007E346D">
              <w:t xml:space="preserve">25 </w:t>
            </w:r>
            <w:r w:rsidRPr="007E346D">
              <w:rPr>
                <w:lang w:eastAsia="zh-CN"/>
              </w:rPr>
              <w:t>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7A30DB" w:rsidRPr="00212AA1" w:rsidRDefault="007A30DB" w:rsidP="007A30DB">
            <w:pPr>
              <w:pStyle w:val="TAC"/>
            </w:pPr>
          </w:p>
        </w:tc>
        <w:tc>
          <w:tcPr>
            <w:tcW w:w="850" w:type="dxa"/>
            <w:vMerge/>
            <w:tcBorders>
              <w:left w:val="single" w:sz="4" w:space="0" w:color="auto"/>
              <w:right w:val="single" w:sz="4" w:space="0" w:color="auto"/>
            </w:tcBorders>
            <w:vAlign w:val="center"/>
          </w:tcPr>
          <w:p w:rsidR="007A30DB" w:rsidRPr="00212AA1"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63</w:t>
            </w:r>
            <w:r w:rsidRPr="007E346D">
              <w:rPr>
                <w:rFonts w:cs="Arial"/>
                <w:szCs w:val="18"/>
              </w:rPr>
              <w:t>.4</w:t>
            </w:r>
          </w:p>
        </w:tc>
        <w:tc>
          <w:tcPr>
            <w:tcW w:w="3402" w:type="dxa"/>
            <w:vAlign w:val="center"/>
          </w:tcPr>
          <w:p w:rsidR="007A30DB" w:rsidRPr="007E346D" w:rsidRDefault="007A30DB" w:rsidP="007A30DB">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7A30DB"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Default="007A30DB" w:rsidP="007A30DB">
            <w:pPr>
              <w:pStyle w:val="TAC"/>
              <w:rPr>
                <w:rFonts w:cs="v5.0.0"/>
              </w:rPr>
            </w:pPr>
            <w:r>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Default="007A30DB" w:rsidP="007A30DB">
            <w:pPr>
              <w:pStyle w:val="TAC"/>
            </w:pPr>
            <w:r>
              <w:t>-122.2</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7E346D" w:rsidRDefault="007A30DB" w:rsidP="007A30DB">
            <w:pPr>
              <w:pStyle w:val="TAC"/>
              <w:rPr>
                <w:rFonts w:cs="v5.0.0"/>
                <w:lang w:eastAsia="zh-CN"/>
              </w:rPr>
            </w:pPr>
            <w:r w:rsidRPr="007E346D">
              <w:rPr>
                <w:rFonts w:cs="Arial"/>
                <w:szCs w:val="18"/>
              </w:rPr>
              <w:t>-</w:t>
            </w:r>
            <w:r>
              <w:rPr>
                <w:rFonts w:cs="Arial"/>
                <w:szCs w:val="18"/>
              </w:rPr>
              <w:t>73</w:t>
            </w:r>
            <w:r w:rsidRPr="007E346D">
              <w:rPr>
                <w:rFonts w:cs="Arial"/>
                <w:szCs w:val="18"/>
              </w:rPr>
              <w:t>.4</w:t>
            </w:r>
          </w:p>
        </w:tc>
        <w:tc>
          <w:tcPr>
            <w:tcW w:w="3402" w:type="dxa"/>
            <w:tcBorders>
              <w:top w:val="single" w:sz="4" w:space="0" w:color="auto"/>
              <w:left w:val="single" w:sz="4" w:space="0" w:color="auto"/>
              <w:right w:val="single" w:sz="4" w:space="0" w:color="auto"/>
            </w:tcBorders>
            <w:vAlign w:val="center"/>
          </w:tcPr>
          <w:p w:rsidR="007A30DB" w:rsidRPr="007E346D" w:rsidRDefault="007A30DB" w:rsidP="007A30DB">
            <w:pPr>
              <w:pStyle w:val="TAC"/>
            </w:pPr>
            <w:r w:rsidRPr="007E346D">
              <w:t>DFT-s-OFDM</w:t>
            </w:r>
            <w:r w:rsidRPr="007E346D">
              <w:rPr>
                <w:rFonts w:eastAsia="SimSun"/>
              </w:rPr>
              <w:t xml:space="preserve"> </w:t>
            </w:r>
            <w:r w:rsidRPr="007E346D">
              <w:t>NR signal, 15 kHz SCS</w:t>
            </w:r>
            <w:r w:rsidRPr="007E346D">
              <w:rPr>
                <w:rFonts w:hint="eastAsia"/>
              </w:rPr>
              <w:t>,</w:t>
            </w:r>
          </w:p>
          <w:p w:rsidR="007A30DB" w:rsidRDefault="007A30DB" w:rsidP="007A30DB">
            <w:pPr>
              <w:pStyle w:val="TAC"/>
              <w:rPr>
                <w:rFonts w:cs="v5.0.0"/>
                <w:lang w:eastAsia="zh-CN"/>
              </w:rPr>
            </w:pPr>
            <w:r w:rsidRPr="007E346D">
              <w:t xml:space="preserve">10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v5.0.0"/>
                <w:lang w:eastAsia="zh-CN"/>
              </w:rPr>
              <w:t>10</w:t>
            </w:r>
            <w:r>
              <w:rPr>
                <w:rFonts w:cs="v5.0.0"/>
                <w:lang w:eastAsia="zh-CN"/>
              </w:rPr>
              <w:t>, 15, 20, 25, 30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w:t>
            </w:r>
            <w:r>
              <w:rPr>
                <w:rFonts w:cs="Arial"/>
                <w:szCs w:val="18"/>
              </w:rPr>
              <w:t>69</w:t>
            </w:r>
            <w:r w:rsidRPr="007E346D">
              <w:rPr>
                <w:rFonts w:cs="Arial"/>
                <w:szCs w:val="18"/>
              </w:rPr>
              <w:t>.4</w:t>
            </w:r>
          </w:p>
        </w:tc>
        <w:tc>
          <w:tcPr>
            <w:tcW w:w="3402" w:type="dxa"/>
            <w:tcBorders>
              <w:left w:val="single" w:sz="4" w:space="0" w:color="auto"/>
              <w:right w:val="single" w:sz="4" w:space="0" w:color="auto"/>
            </w:tcBorders>
            <w:vAlign w:val="center"/>
          </w:tcPr>
          <w:p w:rsidR="00E16481" w:rsidRPr="007E346D" w:rsidRDefault="00E16481" w:rsidP="00360B28">
            <w:pPr>
              <w:pStyle w:val="TAC"/>
            </w:pPr>
            <w:r w:rsidRPr="007E346D">
              <w:t>DFT-s-OFDM</w:t>
            </w:r>
            <w:r w:rsidRPr="007E346D">
              <w:rPr>
                <w:rFonts w:eastAsia="SimSun"/>
              </w:rPr>
              <w:t xml:space="preserve"> </w:t>
            </w:r>
            <w:r w:rsidRPr="007E346D">
              <w:t>NR signal, 15 kHz SCS</w:t>
            </w:r>
            <w:r w:rsidRPr="007E346D">
              <w:rPr>
                <w:rFonts w:hint="eastAsia"/>
              </w:rPr>
              <w:t>,</w:t>
            </w:r>
          </w:p>
          <w:p w:rsidR="00E16481" w:rsidRPr="007E346D" w:rsidRDefault="00E16481" w:rsidP="00360B28">
            <w:pPr>
              <w:pStyle w:val="TAC"/>
              <w:rPr>
                <w:rFonts w:cs="v5.0.0"/>
                <w:lang w:eastAsia="zh-CN"/>
              </w:rPr>
            </w:pPr>
            <w:r w:rsidRPr="007E346D">
              <w:t xml:space="preserve">25 </w:t>
            </w:r>
            <w:r w:rsidRPr="007E346D">
              <w:rPr>
                <w:lang w:eastAsia="zh-CN"/>
              </w:rPr>
              <w:t>RBs</w:t>
            </w:r>
          </w:p>
        </w:tc>
      </w:tr>
      <w:tr w:rsidR="00E16481" w:rsidRPr="007E346D"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Pr>
                <w:rFonts w:cs="v5.0.0"/>
                <w:lang w:eastAsia="zh-CN"/>
              </w:rPr>
              <w:t>40, 50</w:t>
            </w:r>
          </w:p>
        </w:tc>
        <w:tc>
          <w:tcPr>
            <w:tcW w:w="1985" w:type="dxa"/>
            <w:vMerge/>
            <w:tcBorders>
              <w:left w:val="single" w:sz="4" w:space="0" w:color="auto"/>
              <w:right w:val="single" w:sz="4" w:space="0" w:color="auto"/>
            </w:tcBorders>
            <w:vAlign w:val="center"/>
          </w:tcPr>
          <w:p w:rsidR="00E16481" w:rsidRPr="00212AA1" w:rsidRDefault="00E16481" w:rsidP="00360B28">
            <w:pPr>
              <w:pStyle w:val="TAC"/>
            </w:pPr>
          </w:p>
        </w:tc>
        <w:tc>
          <w:tcPr>
            <w:tcW w:w="850" w:type="dxa"/>
            <w:vMerge/>
            <w:tcBorders>
              <w:left w:val="single" w:sz="4" w:space="0" w:color="auto"/>
              <w:right w:val="single" w:sz="4" w:space="0" w:color="auto"/>
            </w:tcBorders>
            <w:vAlign w:val="center"/>
          </w:tcPr>
          <w:p w:rsidR="00E16481" w:rsidRPr="00212AA1"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7E346D" w:rsidRDefault="00E16481" w:rsidP="00360B28">
            <w:pPr>
              <w:pStyle w:val="TAC"/>
              <w:rPr>
                <w:rFonts w:cs="v5.0.0"/>
                <w:lang w:eastAsia="zh-CN"/>
              </w:rPr>
            </w:pPr>
            <w:r w:rsidRPr="007E346D">
              <w:rPr>
                <w:rFonts w:cs="Arial"/>
                <w:szCs w:val="18"/>
              </w:rPr>
              <w:t>-</w:t>
            </w:r>
            <w:r>
              <w:rPr>
                <w:rFonts w:cs="Arial"/>
                <w:szCs w:val="18"/>
              </w:rPr>
              <w:t>63</w:t>
            </w:r>
            <w:r w:rsidRPr="007E346D">
              <w:rPr>
                <w:rFonts w:cs="Arial"/>
                <w:szCs w:val="18"/>
              </w:rPr>
              <w:t>.4</w:t>
            </w:r>
          </w:p>
        </w:tc>
        <w:tc>
          <w:tcPr>
            <w:tcW w:w="3402" w:type="dxa"/>
            <w:tcBorders>
              <w:left w:val="single" w:sz="4" w:space="0" w:color="auto"/>
              <w:right w:val="single" w:sz="4" w:space="0" w:color="auto"/>
            </w:tcBorders>
            <w:vAlign w:val="center"/>
          </w:tcPr>
          <w:p w:rsidR="00E16481" w:rsidRPr="007E346D" w:rsidRDefault="00E16481" w:rsidP="00360B28">
            <w:pPr>
              <w:pStyle w:val="TAC"/>
              <w:rPr>
                <w:rFonts w:cs="v5.0.0"/>
                <w:lang w:eastAsia="zh-CN"/>
              </w:rPr>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E16481" w:rsidRPr="007E346D"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E126FD" w:rsidRDefault="00E16481" w:rsidP="00360B28">
            <w:pPr>
              <w:pStyle w:val="TAN"/>
              <w:rPr>
                <w:rFonts w:cs="Arial"/>
                <w:lang w:eastAsia="ja-JP"/>
              </w:rPr>
            </w:pPr>
            <w:r w:rsidRPr="00404F3A">
              <w:rPr>
                <w:rFonts w:cs="Arial"/>
                <w:lang w:eastAsia="ja-JP"/>
              </w:rPr>
              <w:t>N</w:t>
            </w:r>
            <w:r>
              <w:rPr>
                <w:rFonts w:cs="Arial"/>
                <w:lang w:eastAsia="ja-JP"/>
              </w:rPr>
              <w:t>OTE</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tc>
      </w:tr>
    </w:tbl>
    <w:p w:rsidR="007A46E9" w:rsidRDefault="007A46E9" w:rsidP="007A46E9">
      <w:pPr>
        <w:keepNext/>
        <w:keepLines/>
        <w:spacing w:before="60"/>
        <w:jc w:val="center"/>
        <w:rPr>
          <w:ins w:id="2010" w:author="Golebiowski, Bartlomiej (Nokia - PL/Wroclaw)" w:date="2020-04-08T23:30:00Z"/>
          <w:rFonts w:ascii="Arial" w:hAnsi="Arial"/>
          <w:b/>
        </w:rPr>
      </w:pPr>
    </w:p>
    <w:p w:rsidR="007A46E9" w:rsidRDefault="007A46E9" w:rsidP="007A46E9">
      <w:pPr>
        <w:keepNext/>
        <w:keepLines/>
        <w:spacing w:before="60"/>
        <w:jc w:val="center"/>
        <w:rPr>
          <w:ins w:id="2011" w:author="Golebiowski, Bartlomiej (Nokia - PL/Wroclaw)" w:date="2020-04-08T23:30:00Z"/>
          <w:rFonts w:ascii="Arial" w:hAnsi="Arial"/>
          <w:b/>
        </w:rPr>
      </w:pPr>
      <w:ins w:id="2012" w:author="Golebiowski, Bartlomiej (Nokia - PL/Wroclaw)" w:date="2020-04-08T23:30:00Z">
        <w:r w:rsidRPr="007A46E9">
          <w:rPr>
            <w:rFonts w:ascii="Arial" w:hAnsi="Arial"/>
            <w:b/>
          </w:rPr>
          <w:t>Table 7.8.2-3b: Local Area BS in-channel selectivity for NR-U bands</w:t>
        </w:r>
      </w:ins>
    </w:p>
    <w:tbl>
      <w:tblPr>
        <w:tblW w:w="9855" w:type="dxa"/>
        <w:jc w:val="center"/>
        <w:tblLayout w:type="fixed"/>
        <w:tblLook w:val="0000" w:firstRow="0" w:lastRow="0" w:firstColumn="0" w:lastColumn="0" w:noHBand="0" w:noVBand="0"/>
      </w:tblPr>
      <w:tblGrid>
        <w:gridCol w:w="2018"/>
        <w:gridCol w:w="1535"/>
        <w:gridCol w:w="1388"/>
        <w:gridCol w:w="1303"/>
        <w:gridCol w:w="1382"/>
        <w:gridCol w:w="2229"/>
      </w:tblGrid>
      <w:tr w:rsidR="007A46E9" w:rsidRPr="007A46E9" w:rsidTr="00495472">
        <w:trPr>
          <w:jc w:val="center"/>
          <w:ins w:id="2013" w:author="Golebiowski, Bartlomiej (Nokia - PL/Wroclaw)" w:date="2020-04-08T23:31:00Z"/>
        </w:trPr>
        <w:tc>
          <w:tcPr>
            <w:tcW w:w="2018"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keepNext/>
              <w:keepLines/>
              <w:overflowPunct w:val="0"/>
              <w:autoSpaceDE w:val="0"/>
              <w:autoSpaceDN w:val="0"/>
              <w:adjustRightInd w:val="0"/>
              <w:spacing w:after="0"/>
              <w:jc w:val="center"/>
              <w:textAlignment w:val="baseline"/>
              <w:rPr>
                <w:ins w:id="2014" w:author="Golebiowski, Bartlomiej (Nokia - PL/Wroclaw)" w:date="2020-04-08T23:31:00Z"/>
                <w:rFonts w:ascii="Arial" w:hAnsi="Arial"/>
                <w:b/>
                <w:sz w:val="18"/>
              </w:rPr>
            </w:pPr>
            <w:ins w:id="2015" w:author="Golebiowski, Bartlomiej (Nokia - PL/Wroclaw)" w:date="2020-04-08T23:31:00Z">
              <w:r w:rsidRPr="007A46E9">
                <w:rPr>
                  <w:rFonts w:ascii="Arial" w:hAnsi="Arial"/>
                  <w:b/>
                  <w:i/>
                  <w:sz w:val="18"/>
                </w:rPr>
                <w:t>BS channel bandwidth</w:t>
              </w:r>
              <w:r w:rsidRPr="007A46E9">
                <w:rPr>
                  <w:rFonts w:ascii="Arial" w:hAnsi="Arial"/>
                  <w:b/>
                  <w:sz w:val="18"/>
                </w:rPr>
                <w:t xml:space="preserve"> (MHz)</w:t>
              </w:r>
            </w:ins>
          </w:p>
        </w:tc>
        <w:tc>
          <w:tcPr>
            <w:tcW w:w="1535"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keepNext/>
              <w:keepLines/>
              <w:overflowPunct w:val="0"/>
              <w:autoSpaceDE w:val="0"/>
              <w:autoSpaceDN w:val="0"/>
              <w:adjustRightInd w:val="0"/>
              <w:spacing w:after="0"/>
              <w:jc w:val="center"/>
              <w:textAlignment w:val="baseline"/>
              <w:rPr>
                <w:ins w:id="2016" w:author="Golebiowski, Bartlomiej (Nokia - PL/Wroclaw)" w:date="2020-04-08T23:31:00Z"/>
                <w:rFonts w:ascii="Arial" w:hAnsi="Arial"/>
                <w:b/>
                <w:sz w:val="18"/>
              </w:rPr>
            </w:pPr>
            <w:ins w:id="2017" w:author="Golebiowski, Bartlomiej (Nokia - PL/Wroclaw)" w:date="2020-04-08T23:31:00Z">
              <w:r w:rsidRPr="007A46E9">
                <w:rPr>
                  <w:rFonts w:ascii="Arial" w:hAnsi="Arial" w:hint="eastAsia"/>
                  <w:b/>
                  <w:sz w:val="18"/>
                </w:rPr>
                <w:t>S</w:t>
              </w:r>
              <w:r w:rsidRPr="007A46E9">
                <w:rPr>
                  <w:rFonts w:ascii="Arial" w:hAnsi="Arial"/>
                  <w:b/>
                  <w:sz w:val="18"/>
                </w:rPr>
                <w:t xml:space="preserve">ubcarrier </w:t>
              </w:r>
              <w:r w:rsidRPr="007A46E9">
                <w:rPr>
                  <w:rFonts w:ascii="Arial" w:hAnsi="Arial" w:hint="eastAsia"/>
                  <w:b/>
                  <w:sz w:val="18"/>
                </w:rPr>
                <w:t>spacing</w:t>
              </w:r>
              <w:r w:rsidRPr="007A46E9">
                <w:rPr>
                  <w:rFonts w:ascii="Arial" w:hAnsi="Arial"/>
                  <w:b/>
                  <w:sz w:val="18"/>
                </w:rPr>
                <w:t xml:space="preserve"> (kHz)</w:t>
              </w:r>
            </w:ins>
          </w:p>
        </w:tc>
        <w:tc>
          <w:tcPr>
            <w:tcW w:w="1388"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keepNext/>
              <w:keepLines/>
              <w:overflowPunct w:val="0"/>
              <w:autoSpaceDE w:val="0"/>
              <w:autoSpaceDN w:val="0"/>
              <w:adjustRightInd w:val="0"/>
              <w:spacing w:after="0"/>
              <w:jc w:val="center"/>
              <w:textAlignment w:val="baseline"/>
              <w:rPr>
                <w:ins w:id="2018" w:author="Golebiowski, Bartlomiej (Nokia - PL/Wroclaw)" w:date="2020-04-08T23:31:00Z"/>
                <w:rFonts w:ascii="Arial" w:hAnsi="Arial"/>
                <w:b/>
                <w:sz w:val="18"/>
              </w:rPr>
            </w:pPr>
            <w:ins w:id="2019" w:author="Golebiowski, Bartlomiej (Nokia - PL/Wroclaw)" w:date="2020-04-08T23:31:00Z">
              <w:r w:rsidRPr="007A46E9">
                <w:rPr>
                  <w:rFonts w:ascii="Arial" w:hAnsi="Arial"/>
                  <w:b/>
                  <w:sz w:val="18"/>
                </w:rPr>
                <w:t>R</w:t>
              </w:r>
              <w:r w:rsidRPr="007A46E9">
                <w:rPr>
                  <w:rFonts w:ascii="Arial" w:hAnsi="Arial" w:hint="eastAsia"/>
                  <w:b/>
                  <w:sz w:val="18"/>
                </w:rPr>
                <w:t>eference measurement channel</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keepNext/>
              <w:keepLines/>
              <w:overflowPunct w:val="0"/>
              <w:autoSpaceDE w:val="0"/>
              <w:autoSpaceDN w:val="0"/>
              <w:adjustRightInd w:val="0"/>
              <w:spacing w:after="0"/>
              <w:jc w:val="center"/>
              <w:textAlignment w:val="baseline"/>
              <w:rPr>
                <w:ins w:id="2020" w:author="Golebiowski, Bartlomiej (Nokia - PL/Wroclaw)" w:date="2020-04-08T23:31:00Z"/>
                <w:rFonts w:ascii="Arial" w:hAnsi="Arial"/>
                <w:b/>
                <w:sz w:val="18"/>
              </w:rPr>
            </w:pPr>
            <w:ins w:id="2021" w:author="Golebiowski, Bartlomiej (Nokia - PL/Wroclaw)" w:date="2020-04-08T23:31:00Z">
              <w:r w:rsidRPr="007A46E9">
                <w:rPr>
                  <w:rFonts w:ascii="Arial" w:hAnsi="Arial"/>
                  <w:b/>
                  <w:sz w:val="18"/>
                </w:rPr>
                <w:t>W</w:t>
              </w:r>
              <w:r w:rsidRPr="007A46E9">
                <w:rPr>
                  <w:rFonts w:ascii="Arial" w:hAnsi="Arial" w:hint="eastAsia"/>
                  <w:b/>
                  <w:sz w:val="18"/>
                </w:rPr>
                <w:t>anted signal mean power (dBm)</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keepNext/>
              <w:keepLines/>
              <w:overflowPunct w:val="0"/>
              <w:autoSpaceDE w:val="0"/>
              <w:autoSpaceDN w:val="0"/>
              <w:adjustRightInd w:val="0"/>
              <w:spacing w:after="0"/>
              <w:jc w:val="center"/>
              <w:textAlignment w:val="baseline"/>
              <w:rPr>
                <w:ins w:id="2022" w:author="Golebiowski, Bartlomiej (Nokia - PL/Wroclaw)" w:date="2020-04-08T23:31:00Z"/>
                <w:rFonts w:ascii="Arial" w:hAnsi="Arial"/>
                <w:b/>
                <w:sz w:val="18"/>
              </w:rPr>
            </w:pPr>
            <w:ins w:id="2023" w:author="Golebiowski, Bartlomiej (Nokia - PL/Wroclaw)" w:date="2020-04-08T23:31:00Z">
              <w:r w:rsidRPr="007A46E9">
                <w:rPr>
                  <w:rFonts w:ascii="Arial" w:hAnsi="Arial" w:hint="eastAsia"/>
                  <w:b/>
                  <w:sz w:val="18"/>
                </w:rPr>
                <w:t>Interfering signal mean power (dBm)</w:t>
              </w:r>
            </w:ins>
          </w:p>
        </w:tc>
        <w:tc>
          <w:tcPr>
            <w:tcW w:w="2229"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keepNext/>
              <w:keepLines/>
              <w:overflowPunct w:val="0"/>
              <w:autoSpaceDE w:val="0"/>
              <w:autoSpaceDN w:val="0"/>
              <w:adjustRightInd w:val="0"/>
              <w:spacing w:after="0"/>
              <w:jc w:val="center"/>
              <w:textAlignment w:val="baseline"/>
              <w:rPr>
                <w:ins w:id="2024" w:author="Golebiowski, Bartlomiej (Nokia - PL/Wroclaw)" w:date="2020-04-08T23:31:00Z"/>
                <w:rFonts w:ascii="Arial" w:hAnsi="Arial"/>
                <w:b/>
                <w:sz w:val="18"/>
              </w:rPr>
            </w:pPr>
            <w:ins w:id="2025" w:author="Golebiowski, Bartlomiej (Nokia - PL/Wroclaw)" w:date="2020-04-08T23:31:00Z">
              <w:r w:rsidRPr="007A46E9">
                <w:rPr>
                  <w:rFonts w:ascii="Arial" w:hAnsi="Arial"/>
                  <w:b/>
                  <w:sz w:val="18"/>
                </w:rPr>
                <w:t>Type of interfering signal</w:t>
              </w:r>
            </w:ins>
          </w:p>
        </w:tc>
      </w:tr>
      <w:tr w:rsidR="007A46E9" w:rsidRPr="007A46E9" w:rsidTr="007A46E9">
        <w:trPr>
          <w:jc w:val="center"/>
          <w:ins w:id="2026" w:author="Golebiowski, Bartlomiej (Nokia - PL/Wroclaw)" w:date="2020-04-08T23:31:00Z"/>
        </w:trPr>
        <w:tc>
          <w:tcPr>
            <w:tcW w:w="2018" w:type="dxa"/>
            <w:vMerge w:val="restart"/>
            <w:tcBorders>
              <w:top w:val="single" w:sz="6" w:space="0" w:color="000000"/>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27" w:author="Golebiowski, Bartlomiej (Nokia - PL/Wroclaw)" w:date="2020-04-08T23:31:00Z"/>
                <w:rFonts w:ascii="Arial" w:hAnsi="Arial"/>
                <w:sz w:val="18"/>
                <w:lang w:val="en-US" w:eastAsia="zh-CN"/>
              </w:rPr>
            </w:pPr>
            <w:ins w:id="2028" w:author="Golebiowski, Bartlomiej (Nokia - PL/Wroclaw)" w:date="2020-04-08T23:31:00Z">
              <w:r w:rsidRPr="007A46E9">
                <w:rPr>
                  <w:rFonts w:ascii="Arial" w:hAnsi="Arial" w:hint="eastAsia"/>
                  <w:sz w:val="18"/>
                  <w:lang w:val="en-US" w:eastAsia="zh-CN"/>
                </w:rPr>
                <w:t>10</w:t>
              </w:r>
            </w:ins>
          </w:p>
          <w:p w:rsidR="007A46E9" w:rsidRPr="007A46E9" w:rsidRDefault="007A46E9" w:rsidP="007A46E9">
            <w:pPr>
              <w:keepNext/>
              <w:keepLines/>
              <w:overflowPunct w:val="0"/>
              <w:autoSpaceDE w:val="0"/>
              <w:autoSpaceDN w:val="0"/>
              <w:adjustRightInd w:val="0"/>
              <w:spacing w:after="0"/>
              <w:jc w:val="center"/>
              <w:textAlignment w:val="baseline"/>
              <w:rPr>
                <w:ins w:id="2029"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30" w:author="Golebiowski, Bartlomiej (Nokia - PL/Wroclaw)" w:date="2020-04-08T23:31:00Z"/>
                <w:rFonts w:ascii="Arial" w:hAnsi="Arial"/>
                <w:sz w:val="18"/>
                <w:lang w:eastAsia="zh-CN"/>
              </w:rPr>
            </w:pPr>
            <w:ins w:id="2031" w:author="Golebiowski, Bartlomiej (Nokia - PL/Wroclaw)" w:date="2020-04-08T23:31:00Z">
              <w:r w:rsidRPr="007A46E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32" w:author="Golebiowski, Bartlomiej (Nokia - PL/Wroclaw)" w:date="2020-04-08T23:31:00Z"/>
                <w:rFonts w:ascii="Arial" w:hAnsi="Arial"/>
                <w:sz w:val="18"/>
                <w:lang w:val="en-US" w:eastAsia="zh-CN"/>
              </w:rPr>
            </w:pPr>
            <w:ins w:id="2033" w:author="Golebiowski, Bartlomiej (Nokia - PL/Wroclaw)" w:date="2020-04-08T23:31:00Z">
              <w:r w:rsidRPr="007A46E9">
                <w:rPr>
                  <w:rFonts w:ascii="Arial" w:hAnsi="Arial"/>
                  <w:sz w:val="18"/>
                </w:rPr>
                <w:t>G-FR1-A1-</w:t>
              </w:r>
              <w:r w:rsidRPr="007A46E9">
                <w:rPr>
                  <w:rFonts w:ascii="Arial" w:hAnsi="Arial" w:hint="eastAsia"/>
                  <w:sz w:val="18"/>
                  <w:lang w:val="en-US" w:eastAsia="zh-CN"/>
                </w:rPr>
                <w:t>1</w:t>
              </w:r>
              <w:r w:rsidRPr="007A46E9">
                <w:rPr>
                  <w:rFonts w:ascii="Arial" w:hAnsi="Arial"/>
                  <w:sz w:val="18"/>
                  <w:lang w:val="en-US" w:eastAsia="zh-CN"/>
                </w:rPr>
                <w:t>2</w:t>
              </w:r>
            </w:ins>
          </w:p>
        </w:tc>
        <w:tc>
          <w:tcPr>
            <w:tcW w:w="1303" w:type="dxa"/>
            <w:tcBorders>
              <w:top w:val="single" w:sz="6" w:space="0" w:color="000000"/>
              <w:left w:val="single" w:sz="6" w:space="0" w:color="000000"/>
              <w:bottom w:val="single" w:sz="6" w:space="0" w:color="000000"/>
              <w:right w:val="single" w:sz="6" w:space="0" w:color="000000"/>
            </w:tcBorders>
            <w:vAlign w:val="bottom"/>
          </w:tcPr>
          <w:p w:rsidR="007A46E9" w:rsidRPr="007A46E9" w:rsidRDefault="007A46E9" w:rsidP="007A46E9">
            <w:pPr>
              <w:overflowPunct w:val="0"/>
              <w:autoSpaceDE w:val="0"/>
              <w:autoSpaceDN w:val="0"/>
              <w:adjustRightInd w:val="0"/>
              <w:jc w:val="center"/>
              <w:textAlignment w:val="baseline"/>
              <w:rPr>
                <w:ins w:id="2034" w:author="Golebiowski, Bartlomiej (Nokia - PL/Wroclaw)" w:date="2020-04-08T23:31:00Z"/>
                <w:rFonts w:ascii="Arial" w:hAnsi="Arial" w:cs="Arial"/>
                <w:sz w:val="22"/>
                <w:szCs w:val="22"/>
              </w:rPr>
            </w:pPr>
            <w:ins w:id="2035" w:author="Golebiowski, Bartlomiej (Nokia - PL/Wroclaw)" w:date="2020-04-08T23:31:00Z">
              <w:r w:rsidRPr="007A46E9">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036" w:author="Golebiowski, Bartlomiej (Nokia - PL/Wroclaw)" w:date="2020-04-08T23:31:00Z"/>
                <w:rFonts w:ascii="Calibri" w:hAnsi="Calibri" w:cs="Calibri"/>
                <w:sz w:val="22"/>
                <w:szCs w:val="22"/>
              </w:rPr>
            </w:pPr>
            <w:ins w:id="2037"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38" w:author="Golebiowski, Bartlomiej (Nokia - PL/Wroclaw)" w:date="2020-04-08T23:31:00Z"/>
                <w:rFonts w:ascii="Arial" w:hAnsi="Arial"/>
                <w:sz w:val="18"/>
              </w:rPr>
            </w:pPr>
            <w:ins w:id="2039"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ins>
          </w:p>
          <w:p w:rsidR="007A46E9" w:rsidRPr="007A46E9" w:rsidRDefault="007A46E9" w:rsidP="007A46E9">
            <w:pPr>
              <w:keepNext/>
              <w:keepLines/>
              <w:overflowPunct w:val="0"/>
              <w:autoSpaceDE w:val="0"/>
              <w:autoSpaceDN w:val="0"/>
              <w:adjustRightInd w:val="0"/>
              <w:spacing w:after="0"/>
              <w:jc w:val="center"/>
              <w:textAlignment w:val="baseline"/>
              <w:rPr>
                <w:ins w:id="2040" w:author="Golebiowski, Bartlomiej (Nokia - PL/Wroclaw)" w:date="2020-04-08T23:31:00Z"/>
                <w:rFonts w:ascii="Arial" w:hAnsi="Arial"/>
                <w:sz w:val="18"/>
                <w:lang w:eastAsia="zh-CN"/>
              </w:rPr>
            </w:pPr>
            <w:ins w:id="2041" w:author="Golebiowski, Bartlomiej (Nokia - PL/Wroclaw)" w:date="2020-04-08T23:31:00Z">
              <w:r w:rsidRPr="007A46E9">
                <w:rPr>
                  <w:rFonts w:ascii="Arial" w:hAnsi="Arial" w:hint="eastAsia"/>
                  <w:sz w:val="18"/>
                </w:rPr>
                <w:t>10 RB</w:t>
              </w:r>
              <w:r w:rsidRPr="007A46E9">
                <w:rPr>
                  <w:rFonts w:ascii="Arial" w:hAnsi="Arial"/>
                  <w:sz w:val="18"/>
                </w:rPr>
                <w:t>s</w:t>
              </w:r>
            </w:ins>
          </w:p>
        </w:tc>
      </w:tr>
      <w:tr w:rsidR="007A46E9" w:rsidRPr="007A46E9" w:rsidTr="007A46E9">
        <w:trPr>
          <w:jc w:val="center"/>
          <w:ins w:id="2042" w:author="Golebiowski, Bartlomiej (Nokia - PL/Wroclaw)" w:date="2020-04-08T23:31:00Z"/>
        </w:trPr>
        <w:tc>
          <w:tcPr>
            <w:tcW w:w="2018" w:type="dxa"/>
            <w:vMerge/>
            <w:tcBorders>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43"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44" w:author="Golebiowski, Bartlomiej (Nokia - PL/Wroclaw)" w:date="2020-04-08T23:31:00Z"/>
                <w:rFonts w:ascii="Arial" w:hAnsi="Arial"/>
                <w:sz w:val="18"/>
                <w:lang w:val="en-US" w:eastAsia="zh-CN"/>
              </w:rPr>
            </w:pPr>
            <w:ins w:id="2045" w:author="Golebiowski, Bartlomiej (Nokia - PL/Wroclaw)" w:date="2020-04-08T23:31:00Z">
              <w:r w:rsidRPr="007A46E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46" w:author="Golebiowski, Bartlomiej (Nokia - PL/Wroclaw)" w:date="2020-04-08T23:31:00Z"/>
                <w:rFonts w:ascii="Arial" w:hAnsi="Arial"/>
                <w:sz w:val="18"/>
                <w:lang w:val="en-US" w:eastAsia="zh-CN"/>
              </w:rPr>
            </w:pPr>
            <w:ins w:id="2047" w:author="Golebiowski, Bartlomiej (Nokia - PL/Wroclaw)" w:date="2020-04-08T23:31:00Z">
              <w:r w:rsidRPr="007A46E9">
                <w:rPr>
                  <w:rFonts w:ascii="Arial" w:hAnsi="Arial"/>
                  <w:sz w:val="18"/>
                </w:rPr>
                <w:t>G-FR1-A1-1</w:t>
              </w:r>
              <w:r w:rsidRPr="007A46E9">
                <w:rPr>
                  <w:rFonts w:ascii="Arial" w:hAnsi="Arial"/>
                  <w:sz w:val="18"/>
                  <w:lang w:val="en-US" w:eastAsia="zh-CN"/>
                </w:rPr>
                <w:t>3</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048" w:author="Golebiowski, Bartlomiej (Nokia - PL/Wroclaw)" w:date="2020-04-08T23:31:00Z"/>
                <w:rFonts w:ascii="Calibri" w:hAnsi="Calibri" w:cs="Calibri"/>
                <w:sz w:val="22"/>
                <w:szCs w:val="22"/>
              </w:rPr>
            </w:pPr>
            <w:ins w:id="2049"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050" w:author="Golebiowski, Bartlomiej (Nokia - PL/Wroclaw)" w:date="2020-04-08T23:31:00Z"/>
                <w:rFonts w:ascii="Calibri" w:hAnsi="Calibri" w:cs="Calibri"/>
                <w:sz w:val="22"/>
                <w:szCs w:val="22"/>
              </w:rPr>
            </w:pPr>
            <w:ins w:id="2051"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52" w:author="Golebiowski, Bartlomiej (Nokia - PL/Wroclaw)" w:date="2020-04-08T23:31:00Z"/>
                <w:rFonts w:ascii="Arial" w:hAnsi="Arial"/>
                <w:sz w:val="18"/>
              </w:rPr>
            </w:pPr>
            <w:ins w:id="2053"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ins>
          </w:p>
          <w:p w:rsidR="007A46E9" w:rsidRPr="007A46E9" w:rsidRDefault="007A46E9" w:rsidP="007A46E9">
            <w:pPr>
              <w:keepNext/>
              <w:keepLines/>
              <w:overflowPunct w:val="0"/>
              <w:autoSpaceDE w:val="0"/>
              <w:autoSpaceDN w:val="0"/>
              <w:adjustRightInd w:val="0"/>
              <w:spacing w:after="0"/>
              <w:jc w:val="center"/>
              <w:textAlignment w:val="baseline"/>
              <w:rPr>
                <w:ins w:id="2054" w:author="Golebiowski, Bartlomiej (Nokia - PL/Wroclaw)" w:date="2020-04-08T23:31:00Z"/>
                <w:rFonts w:ascii="Arial" w:hAnsi="Arial"/>
                <w:sz w:val="18"/>
              </w:rPr>
            </w:pPr>
            <w:ins w:id="2055" w:author="Golebiowski, Bartlomiej (Nokia - PL/Wroclaw)" w:date="2020-04-08T23:31:00Z">
              <w:r w:rsidRPr="007A46E9">
                <w:rPr>
                  <w:rFonts w:ascii="Arial" w:hAnsi="Arial" w:hint="eastAsia"/>
                  <w:sz w:val="18"/>
                  <w:lang w:val="en-US" w:eastAsia="zh-CN"/>
                </w:rPr>
                <w:t>10</w:t>
              </w:r>
              <w:r w:rsidRPr="007A46E9">
                <w:rPr>
                  <w:rFonts w:ascii="Arial" w:hAnsi="Arial" w:hint="eastAsia"/>
                  <w:sz w:val="18"/>
                </w:rPr>
                <w:t xml:space="preserve"> RB</w:t>
              </w:r>
              <w:r w:rsidRPr="007A46E9">
                <w:rPr>
                  <w:rFonts w:ascii="Arial" w:hAnsi="Arial"/>
                  <w:sz w:val="18"/>
                </w:rPr>
                <w:t>s</w:t>
              </w:r>
            </w:ins>
          </w:p>
        </w:tc>
      </w:tr>
      <w:tr w:rsidR="007A46E9" w:rsidRPr="007A46E9" w:rsidTr="007A46E9">
        <w:trPr>
          <w:jc w:val="center"/>
          <w:ins w:id="2056" w:author="Golebiowski, Bartlomiej (Nokia - PL/Wroclaw)" w:date="2020-04-08T23:31:00Z"/>
        </w:trPr>
        <w:tc>
          <w:tcPr>
            <w:tcW w:w="2018" w:type="dxa"/>
            <w:vMerge/>
            <w:tcBorders>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57"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58" w:author="Golebiowski, Bartlomiej (Nokia - PL/Wroclaw)" w:date="2020-04-08T23:31:00Z"/>
                <w:rFonts w:ascii="Arial" w:hAnsi="Arial"/>
                <w:sz w:val="18"/>
                <w:lang w:val="en-US" w:eastAsia="zh-CN"/>
              </w:rPr>
            </w:pPr>
            <w:ins w:id="2059" w:author="Golebiowski, Bartlomiej (Nokia - PL/Wroclaw)" w:date="2020-04-08T23:31:00Z">
              <w:r w:rsidRPr="007A46E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60" w:author="Golebiowski, Bartlomiej (Nokia - PL/Wroclaw)" w:date="2020-04-08T23:31:00Z"/>
                <w:rFonts w:ascii="Arial" w:hAnsi="Arial"/>
                <w:sz w:val="18"/>
              </w:rPr>
            </w:pPr>
            <w:ins w:id="2061" w:author="Golebiowski, Bartlomiej (Nokia - PL/Wroclaw)" w:date="2020-04-08T23:31:00Z">
              <w:r w:rsidRPr="007A46E9">
                <w:rPr>
                  <w:rFonts w:ascii="Arial" w:hAnsi="Arial"/>
                  <w:sz w:val="18"/>
                </w:rPr>
                <w:t>G-FR1-A1-9</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062" w:author="Golebiowski, Bartlomiej (Nokia - PL/Wroclaw)" w:date="2020-04-08T23:31:00Z"/>
                <w:rFonts w:ascii="Calibri" w:hAnsi="Calibri" w:cs="Calibri"/>
                <w:sz w:val="22"/>
                <w:szCs w:val="22"/>
              </w:rPr>
            </w:pPr>
            <w:ins w:id="2063"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064" w:author="Golebiowski, Bartlomiej (Nokia - PL/Wroclaw)" w:date="2020-04-08T23:31:00Z"/>
                <w:rFonts w:ascii="Calibri" w:hAnsi="Calibri" w:cs="Calibri"/>
                <w:sz w:val="22"/>
                <w:szCs w:val="22"/>
              </w:rPr>
            </w:pPr>
            <w:ins w:id="2065"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66" w:author="Golebiowski, Bartlomiej (Nokia - PL/Wroclaw)" w:date="2020-04-08T23:31:00Z"/>
                <w:rFonts w:ascii="Arial" w:hAnsi="Arial"/>
                <w:sz w:val="18"/>
              </w:rPr>
            </w:pPr>
            <w:ins w:id="2067" w:author="Golebiowski, Bartlomiej (Nokia - PL/Wroclaw)" w:date="2020-04-08T23:31:00Z">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ins>
          </w:p>
          <w:p w:rsidR="007A46E9" w:rsidRPr="007A46E9" w:rsidRDefault="007A46E9" w:rsidP="007A46E9">
            <w:pPr>
              <w:keepNext/>
              <w:keepLines/>
              <w:overflowPunct w:val="0"/>
              <w:autoSpaceDE w:val="0"/>
              <w:autoSpaceDN w:val="0"/>
              <w:adjustRightInd w:val="0"/>
              <w:spacing w:after="0"/>
              <w:jc w:val="center"/>
              <w:textAlignment w:val="baseline"/>
              <w:rPr>
                <w:ins w:id="2068" w:author="Golebiowski, Bartlomiej (Nokia - PL/Wroclaw)" w:date="2020-04-08T23:31:00Z"/>
                <w:rFonts w:ascii="Arial" w:hAnsi="Arial"/>
                <w:sz w:val="18"/>
                <w:lang w:val="en-US" w:eastAsia="zh-CN"/>
              </w:rPr>
            </w:pPr>
            <w:ins w:id="2069" w:author="Golebiowski, Bartlomiej (Nokia - PL/Wroclaw)" w:date="2020-04-08T23:31:00Z">
              <w:r w:rsidRPr="007A46E9">
                <w:rPr>
                  <w:rFonts w:ascii="Arial" w:hAnsi="Arial"/>
                  <w:sz w:val="18"/>
                </w:rPr>
                <w:t>5 RBs</w:t>
              </w:r>
            </w:ins>
          </w:p>
        </w:tc>
      </w:tr>
      <w:tr w:rsidR="007A46E9" w:rsidRPr="007A46E9" w:rsidTr="007A46E9">
        <w:trPr>
          <w:jc w:val="center"/>
          <w:ins w:id="2070" w:author="Golebiowski, Bartlomiej (Nokia - PL/Wroclaw)" w:date="2020-04-08T23:31:00Z"/>
        </w:trPr>
        <w:tc>
          <w:tcPr>
            <w:tcW w:w="2018" w:type="dxa"/>
            <w:vMerge w:val="restart"/>
            <w:tcBorders>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71" w:author="Golebiowski, Bartlomiej (Nokia - PL/Wroclaw)" w:date="2020-04-08T23:31:00Z"/>
                <w:rFonts w:ascii="Arial" w:hAnsi="Arial"/>
                <w:sz w:val="18"/>
                <w:lang w:val="en-US" w:eastAsia="zh-CN"/>
              </w:rPr>
            </w:pPr>
            <w:ins w:id="2072" w:author="Golebiowski, Bartlomiej (Nokia - PL/Wroclaw)" w:date="2020-04-08T23:31:00Z">
              <w:r w:rsidRPr="007A46E9">
                <w:rPr>
                  <w:rFonts w:ascii="Arial" w:hAnsi="Arial" w:hint="eastAsia"/>
                  <w:sz w:val="18"/>
                  <w:lang w:val="en-US" w:eastAsia="zh-CN"/>
                </w:rPr>
                <w:t>20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73" w:author="Golebiowski, Bartlomiej (Nokia - PL/Wroclaw)" w:date="2020-04-08T23:31:00Z"/>
                <w:rFonts w:ascii="Arial" w:hAnsi="Arial"/>
                <w:sz w:val="18"/>
                <w:lang w:val="en-US" w:eastAsia="zh-CN"/>
              </w:rPr>
            </w:pPr>
            <w:ins w:id="2074" w:author="Golebiowski, Bartlomiej (Nokia - PL/Wroclaw)" w:date="2020-04-08T23:31:00Z">
              <w:r w:rsidRPr="007A46E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75" w:author="Golebiowski, Bartlomiej (Nokia - PL/Wroclaw)" w:date="2020-04-08T23:31:00Z"/>
                <w:rFonts w:ascii="Arial" w:hAnsi="Arial"/>
                <w:sz w:val="18"/>
                <w:lang w:val="en-US" w:eastAsia="zh-CN"/>
              </w:rPr>
            </w:pPr>
            <w:ins w:id="2076" w:author="Golebiowski, Bartlomiej (Nokia - PL/Wroclaw)" w:date="2020-04-08T23:31:00Z">
              <w:r w:rsidRPr="007A46E9">
                <w:rPr>
                  <w:rFonts w:ascii="Arial" w:hAnsi="Arial"/>
                  <w:sz w:val="18"/>
                </w:rPr>
                <w:t>G-FR1-A1-</w:t>
              </w:r>
              <w:r w:rsidRPr="007A46E9">
                <w:rPr>
                  <w:rFonts w:ascii="Arial" w:hAnsi="Arial" w:hint="eastAsia"/>
                  <w:sz w:val="18"/>
                  <w:lang w:val="en-US" w:eastAsia="zh-CN"/>
                </w:rPr>
                <w:t>1</w:t>
              </w:r>
              <w:r w:rsidRPr="007A46E9">
                <w:rPr>
                  <w:rFonts w:ascii="Arial" w:hAnsi="Arial"/>
                  <w:sz w:val="18"/>
                  <w:lang w:val="en-US" w:eastAsia="zh-CN"/>
                </w:rPr>
                <w:t>4</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077" w:author="Golebiowski, Bartlomiej (Nokia - PL/Wroclaw)" w:date="2020-04-08T23:31:00Z"/>
                <w:rFonts w:ascii="Calibri" w:hAnsi="Calibri" w:cs="Calibri"/>
                <w:sz w:val="22"/>
                <w:szCs w:val="22"/>
              </w:rPr>
            </w:pPr>
            <w:ins w:id="2078"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079" w:author="Golebiowski, Bartlomiej (Nokia - PL/Wroclaw)" w:date="2020-04-08T23:31:00Z"/>
                <w:rFonts w:ascii="Calibri" w:hAnsi="Calibri" w:cs="Calibri"/>
                <w:sz w:val="22"/>
                <w:szCs w:val="22"/>
              </w:rPr>
            </w:pPr>
            <w:ins w:id="2080"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81" w:author="Golebiowski, Bartlomiej (Nokia - PL/Wroclaw)" w:date="2020-04-08T23:31:00Z"/>
                <w:rFonts w:ascii="Arial" w:hAnsi="Arial"/>
                <w:sz w:val="18"/>
              </w:rPr>
            </w:pPr>
            <w:ins w:id="2082"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ins>
          </w:p>
          <w:p w:rsidR="007A46E9" w:rsidRPr="007A46E9" w:rsidRDefault="007A46E9" w:rsidP="007A46E9">
            <w:pPr>
              <w:keepNext/>
              <w:keepLines/>
              <w:overflowPunct w:val="0"/>
              <w:autoSpaceDE w:val="0"/>
              <w:autoSpaceDN w:val="0"/>
              <w:adjustRightInd w:val="0"/>
              <w:spacing w:after="0"/>
              <w:jc w:val="center"/>
              <w:textAlignment w:val="baseline"/>
              <w:rPr>
                <w:ins w:id="2083" w:author="Golebiowski, Bartlomiej (Nokia - PL/Wroclaw)" w:date="2020-04-08T23:31:00Z"/>
                <w:rFonts w:ascii="Arial" w:hAnsi="Arial"/>
                <w:sz w:val="18"/>
              </w:rPr>
            </w:pPr>
            <w:ins w:id="2084" w:author="Golebiowski, Bartlomiej (Nokia - PL/Wroclaw)" w:date="2020-04-08T23:31:00Z">
              <w:r w:rsidRPr="007A46E9">
                <w:rPr>
                  <w:rFonts w:ascii="Arial" w:hAnsi="Arial" w:hint="eastAsia"/>
                  <w:sz w:val="18"/>
                </w:rPr>
                <w:t>10 RB</w:t>
              </w:r>
              <w:r w:rsidRPr="007A46E9">
                <w:rPr>
                  <w:rFonts w:ascii="Arial" w:hAnsi="Arial"/>
                  <w:sz w:val="18"/>
                </w:rPr>
                <w:t>s</w:t>
              </w:r>
            </w:ins>
          </w:p>
        </w:tc>
      </w:tr>
      <w:tr w:rsidR="007A46E9" w:rsidRPr="007A46E9" w:rsidTr="007A46E9">
        <w:trPr>
          <w:jc w:val="center"/>
          <w:ins w:id="2085" w:author="Golebiowski, Bartlomiej (Nokia - PL/Wroclaw)" w:date="2020-04-08T23:31:00Z"/>
        </w:trPr>
        <w:tc>
          <w:tcPr>
            <w:tcW w:w="2018" w:type="dxa"/>
            <w:vMerge/>
            <w:tcBorders>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86"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87" w:author="Golebiowski, Bartlomiej (Nokia - PL/Wroclaw)" w:date="2020-04-08T23:31:00Z"/>
                <w:rFonts w:ascii="Arial" w:hAnsi="Arial"/>
                <w:sz w:val="18"/>
                <w:lang w:val="en-US" w:eastAsia="zh-CN"/>
              </w:rPr>
            </w:pPr>
            <w:ins w:id="2088" w:author="Golebiowski, Bartlomiej (Nokia - PL/Wroclaw)" w:date="2020-04-08T23:31:00Z">
              <w:r w:rsidRPr="007A46E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89" w:author="Golebiowski, Bartlomiej (Nokia - PL/Wroclaw)" w:date="2020-04-08T23:31:00Z"/>
                <w:rFonts w:ascii="Arial" w:hAnsi="Arial"/>
                <w:sz w:val="18"/>
                <w:lang w:val="en-US" w:eastAsia="zh-CN"/>
              </w:rPr>
            </w:pPr>
            <w:ins w:id="2090" w:author="Golebiowski, Bartlomiej (Nokia - PL/Wroclaw)" w:date="2020-04-08T23:31:00Z">
              <w:r w:rsidRPr="007A46E9">
                <w:rPr>
                  <w:rFonts w:ascii="Arial" w:hAnsi="Arial"/>
                  <w:sz w:val="18"/>
                </w:rPr>
                <w:t>G-FR1-A1-1</w:t>
              </w:r>
              <w:r w:rsidRPr="007A46E9">
                <w:rPr>
                  <w:rFonts w:ascii="Arial" w:hAnsi="Arial"/>
                  <w:sz w:val="18"/>
                  <w:lang w:val="en-US" w:eastAsia="zh-CN"/>
                </w:rPr>
                <w:t>5</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091" w:author="Golebiowski, Bartlomiej (Nokia - PL/Wroclaw)" w:date="2020-04-08T23:31:00Z"/>
                <w:rFonts w:ascii="Calibri" w:hAnsi="Calibri" w:cs="Calibri"/>
                <w:sz w:val="22"/>
                <w:szCs w:val="22"/>
              </w:rPr>
            </w:pPr>
            <w:ins w:id="2092"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093" w:author="Golebiowski, Bartlomiej (Nokia - PL/Wroclaw)" w:date="2020-04-08T23:31:00Z"/>
                <w:rFonts w:ascii="Calibri" w:hAnsi="Calibri" w:cs="Calibri"/>
                <w:sz w:val="22"/>
                <w:szCs w:val="22"/>
              </w:rPr>
            </w:pPr>
            <w:ins w:id="2094"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095" w:author="Golebiowski, Bartlomiej (Nokia - PL/Wroclaw)" w:date="2020-04-08T23:31:00Z"/>
                <w:rFonts w:ascii="Arial" w:hAnsi="Arial"/>
                <w:sz w:val="18"/>
              </w:rPr>
            </w:pPr>
            <w:ins w:id="2096"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ins>
          </w:p>
          <w:p w:rsidR="007A46E9" w:rsidRPr="007A46E9" w:rsidRDefault="007A46E9" w:rsidP="007A46E9">
            <w:pPr>
              <w:keepNext/>
              <w:keepLines/>
              <w:overflowPunct w:val="0"/>
              <w:autoSpaceDE w:val="0"/>
              <w:autoSpaceDN w:val="0"/>
              <w:adjustRightInd w:val="0"/>
              <w:spacing w:after="0"/>
              <w:jc w:val="center"/>
              <w:textAlignment w:val="baseline"/>
              <w:rPr>
                <w:ins w:id="2097" w:author="Golebiowski, Bartlomiej (Nokia - PL/Wroclaw)" w:date="2020-04-08T23:31:00Z"/>
                <w:rFonts w:ascii="Arial" w:hAnsi="Arial"/>
                <w:sz w:val="18"/>
              </w:rPr>
            </w:pPr>
            <w:ins w:id="2098" w:author="Golebiowski, Bartlomiej (Nokia - PL/Wroclaw)" w:date="2020-04-08T23:31:00Z">
              <w:r w:rsidRPr="007A46E9">
                <w:rPr>
                  <w:rFonts w:ascii="Arial" w:hAnsi="Arial" w:hint="eastAsia"/>
                  <w:sz w:val="18"/>
                  <w:lang w:val="en-US" w:eastAsia="zh-CN"/>
                </w:rPr>
                <w:t>10</w:t>
              </w:r>
              <w:r w:rsidRPr="007A46E9">
                <w:rPr>
                  <w:rFonts w:ascii="Arial" w:hAnsi="Arial" w:hint="eastAsia"/>
                  <w:sz w:val="18"/>
                </w:rPr>
                <w:t xml:space="preserve"> RB</w:t>
              </w:r>
              <w:r w:rsidRPr="007A46E9">
                <w:rPr>
                  <w:rFonts w:ascii="Arial" w:hAnsi="Arial"/>
                  <w:sz w:val="18"/>
                </w:rPr>
                <w:t>s</w:t>
              </w:r>
            </w:ins>
          </w:p>
        </w:tc>
      </w:tr>
      <w:tr w:rsidR="007A46E9" w:rsidRPr="007A46E9" w:rsidTr="007A46E9">
        <w:trPr>
          <w:jc w:val="center"/>
          <w:ins w:id="2099" w:author="Golebiowski, Bartlomiej (Nokia - PL/Wroclaw)" w:date="2020-04-08T23:31:00Z"/>
        </w:trPr>
        <w:tc>
          <w:tcPr>
            <w:tcW w:w="2018" w:type="dxa"/>
            <w:vMerge/>
            <w:tcBorders>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00"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01" w:author="Golebiowski, Bartlomiej (Nokia - PL/Wroclaw)" w:date="2020-04-08T23:31:00Z"/>
                <w:rFonts w:ascii="Arial" w:hAnsi="Arial"/>
                <w:sz w:val="18"/>
                <w:lang w:val="en-US" w:eastAsia="zh-CN"/>
              </w:rPr>
            </w:pPr>
            <w:ins w:id="2102" w:author="Golebiowski, Bartlomiej (Nokia - PL/Wroclaw)" w:date="2020-04-08T23:31:00Z">
              <w:r w:rsidRPr="007A46E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03" w:author="Golebiowski, Bartlomiej (Nokia - PL/Wroclaw)" w:date="2020-04-08T23:31:00Z"/>
                <w:rFonts w:ascii="Arial" w:hAnsi="Arial"/>
                <w:sz w:val="18"/>
                <w:lang w:val="en-US" w:eastAsia="zh-CN"/>
              </w:rPr>
            </w:pPr>
            <w:ins w:id="2104" w:author="Golebiowski, Bartlomiej (Nokia - PL/Wroclaw)" w:date="2020-04-08T23:31:00Z">
              <w:r w:rsidRPr="007A46E9">
                <w:rPr>
                  <w:rFonts w:ascii="Arial" w:hAnsi="Arial"/>
                  <w:sz w:val="18"/>
                </w:rPr>
                <w:t>G-FR1-A1-9</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05" w:author="Golebiowski, Bartlomiej (Nokia - PL/Wroclaw)" w:date="2020-04-08T23:31:00Z"/>
                <w:rFonts w:ascii="Calibri" w:hAnsi="Calibri" w:cs="Calibri"/>
                <w:sz w:val="22"/>
                <w:szCs w:val="22"/>
              </w:rPr>
            </w:pPr>
            <w:ins w:id="2106"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07" w:author="Golebiowski, Bartlomiej (Nokia - PL/Wroclaw)" w:date="2020-04-08T23:31:00Z"/>
                <w:rFonts w:ascii="Calibri" w:hAnsi="Calibri" w:cs="Calibri"/>
                <w:sz w:val="22"/>
                <w:szCs w:val="22"/>
              </w:rPr>
            </w:pPr>
            <w:ins w:id="2108"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09" w:author="Golebiowski, Bartlomiej (Nokia - PL/Wroclaw)" w:date="2020-04-08T23:31:00Z"/>
                <w:rFonts w:ascii="Arial" w:hAnsi="Arial"/>
                <w:sz w:val="18"/>
              </w:rPr>
            </w:pPr>
            <w:ins w:id="2110" w:author="Golebiowski, Bartlomiej (Nokia - PL/Wroclaw)" w:date="2020-04-08T23:31:00Z">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ins>
          </w:p>
          <w:p w:rsidR="007A46E9" w:rsidRPr="007A46E9" w:rsidRDefault="007A46E9" w:rsidP="007A46E9">
            <w:pPr>
              <w:keepNext/>
              <w:keepLines/>
              <w:overflowPunct w:val="0"/>
              <w:autoSpaceDE w:val="0"/>
              <w:autoSpaceDN w:val="0"/>
              <w:adjustRightInd w:val="0"/>
              <w:spacing w:after="0"/>
              <w:jc w:val="center"/>
              <w:textAlignment w:val="baseline"/>
              <w:rPr>
                <w:ins w:id="2111" w:author="Golebiowski, Bartlomiej (Nokia - PL/Wroclaw)" w:date="2020-04-08T23:31:00Z"/>
                <w:rFonts w:ascii="Arial" w:hAnsi="Arial"/>
                <w:sz w:val="18"/>
              </w:rPr>
            </w:pPr>
            <w:ins w:id="2112" w:author="Golebiowski, Bartlomiej (Nokia - PL/Wroclaw)" w:date="2020-04-08T23:31:00Z">
              <w:r w:rsidRPr="007A46E9">
                <w:rPr>
                  <w:rFonts w:ascii="Arial" w:hAnsi="Arial"/>
                  <w:sz w:val="18"/>
                </w:rPr>
                <w:t>5 RBs</w:t>
              </w:r>
            </w:ins>
          </w:p>
        </w:tc>
      </w:tr>
      <w:tr w:rsidR="007A46E9" w:rsidRPr="007A46E9" w:rsidTr="007A46E9">
        <w:trPr>
          <w:jc w:val="center"/>
          <w:ins w:id="2113" w:author="Golebiowski, Bartlomiej (Nokia - PL/Wroclaw)" w:date="2020-04-08T23:31:00Z"/>
        </w:trPr>
        <w:tc>
          <w:tcPr>
            <w:tcW w:w="2018" w:type="dxa"/>
            <w:vMerge w:val="restart"/>
            <w:tcBorders>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14" w:author="Golebiowski, Bartlomiej (Nokia - PL/Wroclaw)" w:date="2020-04-08T23:31:00Z"/>
                <w:rFonts w:ascii="Arial" w:hAnsi="Arial"/>
                <w:sz w:val="18"/>
                <w:lang w:val="en-US" w:eastAsia="zh-CN"/>
              </w:rPr>
            </w:pPr>
            <w:ins w:id="2115" w:author="Golebiowski, Bartlomiej (Nokia - PL/Wroclaw)" w:date="2020-04-08T23:31:00Z">
              <w:r w:rsidRPr="007A46E9">
                <w:rPr>
                  <w:rFonts w:ascii="Arial" w:hAnsi="Arial" w:hint="eastAsia"/>
                  <w:sz w:val="18"/>
                  <w:lang w:val="en-US" w:eastAsia="zh-CN"/>
                </w:rPr>
                <w:t>40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16" w:author="Golebiowski, Bartlomiej (Nokia - PL/Wroclaw)" w:date="2020-04-08T23:31:00Z"/>
                <w:rFonts w:ascii="Arial" w:hAnsi="Arial"/>
                <w:sz w:val="18"/>
                <w:lang w:val="en-US" w:eastAsia="zh-CN"/>
              </w:rPr>
            </w:pPr>
            <w:ins w:id="2117" w:author="Golebiowski, Bartlomiej (Nokia - PL/Wroclaw)" w:date="2020-04-08T23:31:00Z">
              <w:r w:rsidRPr="007A46E9">
                <w:rPr>
                  <w:rFonts w:ascii="Arial" w:hAnsi="Arial" w:hint="eastAsia"/>
                  <w:sz w:val="18"/>
                </w:rPr>
                <w:t>15</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18" w:author="Golebiowski, Bartlomiej (Nokia - PL/Wroclaw)" w:date="2020-04-08T23:31:00Z"/>
                <w:rFonts w:ascii="Arial" w:hAnsi="Arial"/>
                <w:sz w:val="18"/>
                <w:lang w:val="en-US" w:eastAsia="zh-CN"/>
              </w:rPr>
            </w:pPr>
            <w:ins w:id="2119" w:author="Golebiowski, Bartlomiej (Nokia - PL/Wroclaw)" w:date="2020-04-08T23:31:00Z">
              <w:r w:rsidRPr="007A46E9">
                <w:rPr>
                  <w:rFonts w:ascii="Arial" w:hAnsi="Arial"/>
                  <w:sz w:val="18"/>
                </w:rPr>
                <w:t>G-FR1-A1-</w:t>
              </w:r>
              <w:r w:rsidRPr="007A46E9">
                <w:rPr>
                  <w:rFonts w:ascii="Arial" w:hAnsi="Arial" w:hint="eastAsia"/>
                  <w:sz w:val="18"/>
                  <w:lang w:val="en-US" w:eastAsia="zh-CN"/>
                </w:rPr>
                <w:t>16</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20" w:author="Golebiowski, Bartlomiej (Nokia - PL/Wroclaw)" w:date="2020-04-08T23:31:00Z"/>
                <w:rFonts w:ascii="Calibri" w:hAnsi="Calibri" w:cs="Calibri"/>
                <w:sz w:val="22"/>
                <w:szCs w:val="22"/>
              </w:rPr>
            </w:pPr>
            <w:ins w:id="2121"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22" w:author="Golebiowski, Bartlomiej (Nokia - PL/Wroclaw)" w:date="2020-04-08T23:31:00Z"/>
                <w:rFonts w:ascii="Calibri" w:hAnsi="Calibri" w:cs="Calibri"/>
                <w:sz w:val="22"/>
                <w:szCs w:val="22"/>
              </w:rPr>
            </w:pPr>
            <w:ins w:id="2123"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24" w:author="Golebiowski, Bartlomiej (Nokia - PL/Wroclaw)" w:date="2020-04-08T23:31:00Z"/>
                <w:rFonts w:ascii="Arial" w:hAnsi="Arial"/>
                <w:sz w:val="18"/>
              </w:rPr>
            </w:pPr>
            <w:ins w:id="2125"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ins>
          </w:p>
          <w:p w:rsidR="007A46E9" w:rsidRPr="007A46E9" w:rsidRDefault="007A46E9" w:rsidP="007A46E9">
            <w:pPr>
              <w:keepNext/>
              <w:keepLines/>
              <w:overflowPunct w:val="0"/>
              <w:autoSpaceDE w:val="0"/>
              <w:autoSpaceDN w:val="0"/>
              <w:adjustRightInd w:val="0"/>
              <w:spacing w:after="0"/>
              <w:jc w:val="center"/>
              <w:textAlignment w:val="baseline"/>
              <w:rPr>
                <w:ins w:id="2126" w:author="Golebiowski, Bartlomiej (Nokia - PL/Wroclaw)" w:date="2020-04-08T23:31:00Z"/>
                <w:rFonts w:ascii="Arial" w:hAnsi="Arial"/>
                <w:sz w:val="18"/>
              </w:rPr>
            </w:pPr>
            <w:ins w:id="2127" w:author="Golebiowski, Bartlomiej (Nokia - PL/Wroclaw)" w:date="2020-04-08T23:31:00Z">
              <w:r w:rsidRPr="007A46E9">
                <w:rPr>
                  <w:rFonts w:ascii="Arial" w:hAnsi="Arial" w:hint="eastAsia"/>
                  <w:sz w:val="18"/>
                  <w:lang w:val="en-US" w:eastAsia="zh-CN"/>
                </w:rPr>
                <w:t>2</w:t>
              </w:r>
              <w:r w:rsidRPr="007A46E9">
                <w:rPr>
                  <w:rFonts w:ascii="Arial" w:hAnsi="Arial" w:hint="eastAsia"/>
                  <w:sz w:val="18"/>
                </w:rPr>
                <w:t>0 RB</w:t>
              </w:r>
              <w:r w:rsidRPr="007A46E9">
                <w:rPr>
                  <w:rFonts w:ascii="Arial" w:hAnsi="Arial"/>
                  <w:sz w:val="18"/>
                </w:rPr>
                <w:t>s</w:t>
              </w:r>
            </w:ins>
          </w:p>
        </w:tc>
      </w:tr>
      <w:tr w:rsidR="007A46E9" w:rsidRPr="007A46E9" w:rsidTr="007A46E9">
        <w:trPr>
          <w:jc w:val="center"/>
          <w:ins w:id="2128" w:author="Golebiowski, Bartlomiej (Nokia - PL/Wroclaw)" w:date="2020-04-08T23:31:00Z"/>
        </w:trPr>
        <w:tc>
          <w:tcPr>
            <w:tcW w:w="2018" w:type="dxa"/>
            <w:vMerge/>
            <w:tcBorders>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29"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30" w:author="Golebiowski, Bartlomiej (Nokia - PL/Wroclaw)" w:date="2020-04-08T23:31:00Z"/>
                <w:rFonts w:ascii="Arial" w:hAnsi="Arial"/>
                <w:sz w:val="18"/>
                <w:lang w:val="en-US" w:eastAsia="zh-CN"/>
              </w:rPr>
            </w:pPr>
            <w:ins w:id="2131" w:author="Golebiowski, Bartlomiej (Nokia - PL/Wroclaw)" w:date="2020-04-08T23:31:00Z">
              <w:r w:rsidRPr="007A46E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32" w:author="Golebiowski, Bartlomiej (Nokia - PL/Wroclaw)" w:date="2020-04-08T23:31:00Z"/>
                <w:rFonts w:ascii="Arial" w:hAnsi="Arial"/>
                <w:sz w:val="18"/>
                <w:lang w:val="en-US" w:eastAsia="zh-CN"/>
              </w:rPr>
            </w:pPr>
            <w:ins w:id="2133" w:author="Golebiowski, Bartlomiej (Nokia - PL/Wroclaw)" w:date="2020-04-08T23:31:00Z">
              <w:r w:rsidRPr="007A46E9">
                <w:rPr>
                  <w:rFonts w:ascii="Arial" w:hAnsi="Arial"/>
                  <w:sz w:val="18"/>
                </w:rPr>
                <w:t>G-FR1-A1-1</w:t>
              </w:r>
              <w:r w:rsidRPr="007A46E9">
                <w:rPr>
                  <w:rFonts w:ascii="Arial" w:hAnsi="Arial" w:hint="eastAsia"/>
                  <w:sz w:val="18"/>
                  <w:lang w:val="en-US" w:eastAsia="zh-CN"/>
                </w:rPr>
                <w:t>7</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34" w:author="Golebiowski, Bartlomiej (Nokia - PL/Wroclaw)" w:date="2020-04-08T23:31:00Z"/>
                <w:rFonts w:ascii="Calibri" w:hAnsi="Calibri" w:cs="Calibri"/>
                <w:sz w:val="22"/>
                <w:szCs w:val="22"/>
              </w:rPr>
            </w:pPr>
            <w:ins w:id="2135"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36" w:author="Golebiowski, Bartlomiej (Nokia - PL/Wroclaw)" w:date="2020-04-08T23:31:00Z"/>
                <w:rFonts w:ascii="Calibri" w:hAnsi="Calibri" w:cs="Calibri"/>
                <w:sz w:val="22"/>
                <w:szCs w:val="22"/>
              </w:rPr>
            </w:pPr>
            <w:ins w:id="2137"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38" w:author="Golebiowski, Bartlomiej (Nokia - PL/Wroclaw)" w:date="2020-04-08T23:31:00Z"/>
                <w:rFonts w:ascii="Arial" w:hAnsi="Arial"/>
                <w:sz w:val="18"/>
              </w:rPr>
            </w:pPr>
            <w:ins w:id="2139"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ins>
          </w:p>
          <w:p w:rsidR="007A46E9" w:rsidRPr="007A46E9" w:rsidRDefault="007A46E9" w:rsidP="007A46E9">
            <w:pPr>
              <w:keepNext/>
              <w:keepLines/>
              <w:overflowPunct w:val="0"/>
              <w:autoSpaceDE w:val="0"/>
              <w:autoSpaceDN w:val="0"/>
              <w:adjustRightInd w:val="0"/>
              <w:spacing w:after="0"/>
              <w:jc w:val="center"/>
              <w:textAlignment w:val="baseline"/>
              <w:rPr>
                <w:ins w:id="2140" w:author="Golebiowski, Bartlomiej (Nokia - PL/Wroclaw)" w:date="2020-04-08T23:31:00Z"/>
                <w:rFonts w:ascii="Arial" w:hAnsi="Arial"/>
                <w:sz w:val="18"/>
              </w:rPr>
            </w:pPr>
            <w:ins w:id="2141" w:author="Golebiowski, Bartlomiej (Nokia - PL/Wroclaw)" w:date="2020-04-08T23:31:00Z">
              <w:r w:rsidRPr="007A46E9">
                <w:rPr>
                  <w:rFonts w:ascii="Arial" w:hAnsi="Arial" w:hint="eastAsia"/>
                  <w:sz w:val="18"/>
                  <w:lang w:val="en-US" w:eastAsia="zh-CN"/>
                </w:rPr>
                <w:t>10</w:t>
              </w:r>
              <w:r w:rsidRPr="007A46E9">
                <w:rPr>
                  <w:rFonts w:ascii="Arial" w:hAnsi="Arial" w:hint="eastAsia"/>
                  <w:sz w:val="18"/>
                </w:rPr>
                <w:t xml:space="preserve"> RB</w:t>
              </w:r>
              <w:r w:rsidRPr="007A46E9">
                <w:rPr>
                  <w:rFonts w:ascii="Arial" w:hAnsi="Arial"/>
                  <w:sz w:val="18"/>
                </w:rPr>
                <w:t>s</w:t>
              </w:r>
            </w:ins>
          </w:p>
        </w:tc>
      </w:tr>
      <w:tr w:rsidR="007A46E9" w:rsidRPr="007A46E9" w:rsidTr="007A46E9">
        <w:trPr>
          <w:jc w:val="center"/>
          <w:ins w:id="2142" w:author="Golebiowski, Bartlomiej (Nokia - PL/Wroclaw)" w:date="2020-04-08T23:31:00Z"/>
        </w:trPr>
        <w:tc>
          <w:tcPr>
            <w:tcW w:w="2018" w:type="dxa"/>
            <w:vMerge/>
            <w:tcBorders>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43"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44" w:author="Golebiowski, Bartlomiej (Nokia - PL/Wroclaw)" w:date="2020-04-08T23:31:00Z"/>
                <w:rFonts w:ascii="Arial" w:hAnsi="Arial"/>
                <w:sz w:val="18"/>
                <w:lang w:val="en-US" w:eastAsia="zh-CN"/>
              </w:rPr>
            </w:pPr>
            <w:ins w:id="2145" w:author="Golebiowski, Bartlomiej (Nokia - PL/Wroclaw)" w:date="2020-04-08T23:31:00Z">
              <w:r w:rsidRPr="007A46E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46" w:author="Golebiowski, Bartlomiej (Nokia - PL/Wroclaw)" w:date="2020-04-08T23:31:00Z"/>
                <w:rFonts w:ascii="Arial" w:hAnsi="Arial"/>
                <w:sz w:val="18"/>
                <w:lang w:val="en-US" w:eastAsia="zh-CN"/>
              </w:rPr>
            </w:pPr>
            <w:ins w:id="2147" w:author="Golebiowski, Bartlomiej (Nokia - PL/Wroclaw)" w:date="2020-04-08T23:31:00Z">
              <w:r w:rsidRPr="007A46E9">
                <w:rPr>
                  <w:rFonts w:ascii="Arial" w:hAnsi="Arial"/>
                  <w:sz w:val="18"/>
                </w:rPr>
                <w:t>G-FR1-A1-6</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48" w:author="Golebiowski, Bartlomiej (Nokia - PL/Wroclaw)" w:date="2020-04-08T23:31:00Z"/>
                <w:rFonts w:ascii="Calibri" w:hAnsi="Calibri" w:cs="Calibri"/>
                <w:sz w:val="22"/>
                <w:szCs w:val="22"/>
              </w:rPr>
            </w:pPr>
            <w:ins w:id="2149"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50" w:author="Golebiowski, Bartlomiej (Nokia - PL/Wroclaw)" w:date="2020-04-08T23:31:00Z"/>
                <w:rFonts w:ascii="Calibri" w:hAnsi="Calibri" w:cs="Calibri"/>
                <w:sz w:val="22"/>
                <w:szCs w:val="22"/>
              </w:rPr>
            </w:pPr>
            <w:ins w:id="2151"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52" w:author="Golebiowski, Bartlomiej (Nokia - PL/Wroclaw)" w:date="2020-04-08T23:31:00Z"/>
                <w:rFonts w:ascii="Arial" w:hAnsi="Arial"/>
                <w:sz w:val="18"/>
              </w:rPr>
            </w:pPr>
            <w:ins w:id="2153" w:author="Golebiowski, Bartlomiej (Nokia - PL/Wroclaw)" w:date="2020-04-08T23:31:00Z">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ins>
          </w:p>
          <w:p w:rsidR="007A46E9" w:rsidRPr="007A46E9" w:rsidRDefault="007A46E9" w:rsidP="007A46E9">
            <w:pPr>
              <w:keepNext/>
              <w:keepLines/>
              <w:overflowPunct w:val="0"/>
              <w:autoSpaceDE w:val="0"/>
              <w:autoSpaceDN w:val="0"/>
              <w:adjustRightInd w:val="0"/>
              <w:spacing w:after="0"/>
              <w:jc w:val="center"/>
              <w:textAlignment w:val="baseline"/>
              <w:rPr>
                <w:ins w:id="2154" w:author="Golebiowski, Bartlomiej (Nokia - PL/Wroclaw)" w:date="2020-04-08T23:31:00Z"/>
                <w:rFonts w:ascii="Arial" w:hAnsi="Arial"/>
                <w:sz w:val="18"/>
              </w:rPr>
            </w:pPr>
            <w:ins w:id="2155" w:author="Golebiowski, Bartlomiej (Nokia - PL/Wroclaw)" w:date="2020-04-08T23:31:00Z">
              <w:r w:rsidRPr="007A46E9">
                <w:rPr>
                  <w:rFonts w:ascii="Arial" w:hAnsi="Arial"/>
                  <w:sz w:val="18"/>
                </w:rPr>
                <w:t>24 RBs</w:t>
              </w:r>
            </w:ins>
          </w:p>
        </w:tc>
      </w:tr>
      <w:tr w:rsidR="007A46E9" w:rsidRPr="007A46E9" w:rsidTr="007A46E9">
        <w:trPr>
          <w:jc w:val="center"/>
          <w:ins w:id="2156" w:author="Golebiowski, Bartlomiej (Nokia - PL/Wroclaw)" w:date="2020-04-08T23:31:00Z"/>
        </w:trPr>
        <w:tc>
          <w:tcPr>
            <w:tcW w:w="2018" w:type="dxa"/>
            <w:vMerge w:val="restart"/>
            <w:tcBorders>
              <w:top w:val="single" w:sz="6" w:space="0" w:color="000000"/>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57" w:author="Golebiowski, Bartlomiej (Nokia - PL/Wroclaw)" w:date="2020-04-08T23:31:00Z"/>
                <w:rFonts w:ascii="Arial" w:hAnsi="Arial"/>
                <w:sz w:val="18"/>
                <w:lang w:val="en-US" w:eastAsia="zh-CN"/>
              </w:rPr>
            </w:pPr>
            <w:ins w:id="2158" w:author="Golebiowski, Bartlomiej (Nokia - PL/Wroclaw)" w:date="2020-04-08T23:31:00Z">
              <w:r w:rsidRPr="007A46E9">
                <w:rPr>
                  <w:rFonts w:ascii="Arial" w:hAnsi="Arial" w:hint="eastAsia"/>
                  <w:sz w:val="18"/>
                  <w:lang w:val="en-US" w:eastAsia="zh-CN"/>
                </w:rPr>
                <w:t>60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59" w:author="Golebiowski, Bartlomiej (Nokia - PL/Wroclaw)" w:date="2020-04-08T23:31:00Z"/>
                <w:rFonts w:ascii="Arial" w:hAnsi="Arial"/>
                <w:sz w:val="18"/>
                <w:lang w:eastAsia="zh-CN"/>
              </w:rPr>
            </w:pPr>
            <w:ins w:id="2160" w:author="Golebiowski, Bartlomiej (Nokia - PL/Wroclaw)" w:date="2020-04-08T23:31:00Z">
              <w:r w:rsidRPr="007A46E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61" w:author="Golebiowski, Bartlomiej (Nokia - PL/Wroclaw)" w:date="2020-04-08T23:31:00Z"/>
                <w:rFonts w:ascii="Arial" w:hAnsi="Arial"/>
                <w:sz w:val="18"/>
                <w:lang w:val="en-US" w:eastAsia="zh-CN"/>
              </w:rPr>
            </w:pPr>
            <w:ins w:id="2162" w:author="Golebiowski, Bartlomiej (Nokia - PL/Wroclaw)" w:date="2020-04-08T23:31:00Z">
              <w:r w:rsidRPr="007A46E9">
                <w:rPr>
                  <w:rFonts w:ascii="Arial" w:hAnsi="Arial"/>
                  <w:sz w:val="18"/>
                </w:rPr>
                <w:t>G-FR1-A1-</w:t>
              </w:r>
              <w:r w:rsidRPr="007A46E9">
                <w:rPr>
                  <w:rFonts w:ascii="Arial" w:hAnsi="Arial" w:hint="eastAsia"/>
                  <w:sz w:val="18"/>
                  <w:lang w:val="en-US" w:eastAsia="zh-CN"/>
                </w:rPr>
                <w:t>1</w:t>
              </w:r>
              <w:r w:rsidRPr="007A46E9">
                <w:rPr>
                  <w:rFonts w:ascii="Arial" w:hAnsi="Arial"/>
                  <w:sz w:val="18"/>
                  <w:lang w:val="en-US" w:eastAsia="zh-CN"/>
                </w:rPr>
                <w:t>8</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63" w:author="Golebiowski, Bartlomiej (Nokia - PL/Wroclaw)" w:date="2020-04-08T23:31:00Z"/>
                <w:rFonts w:ascii="Calibri" w:hAnsi="Calibri" w:cs="Calibri"/>
                <w:sz w:val="22"/>
                <w:szCs w:val="22"/>
              </w:rPr>
            </w:pPr>
            <w:ins w:id="2164"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65" w:author="Golebiowski, Bartlomiej (Nokia - PL/Wroclaw)" w:date="2020-04-08T23:31:00Z"/>
                <w:rFonts w:ascii="Calibri" w:hAnsi="Calibri" w:cs="Calibri"/>
                <w:sz w:val="22"/>
                <w:szCs w:val="22"/>
              </w:rPr>
            </w:pPr>
            <w:ins w:id="2166"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67" w:author="Golebiowski, Bartlomiej (Nokia - PL/Wroclaw)" w:date="2020-04-08T23:31:00Z"/>
                <w:rFonts w:ascii="Arial" w:hAnsi="Arial"/>
                <w:sz w:val="18"/>
              </w:rPr>
            </w:pPr>
            <w:ins w:id="2168"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30 kHz SCS,</w:t>
              </w:r>
            </w:ins>
          </w:p>
          <w:p w:rsidR="007A46E9" w:rsidRPr="007A46E9" w:rsidRDefault="007A46E9" w:rsidP="007A46E9">
            <w:pPr>
              <w:keepNext/>
              <w:keepLines/>
              <w:overflowPunct w:val="0"/>
              <w:autoSpaceDE w:val="0"/>
              <w:autoSpaceDN w:val="0"/>
              <w:adjustRightInd w:val="0"/>
              <w:spacing w:after="0"/>
              <w:jc w:val="center"/>
              <w:textAlignment w:val="baseline"/>
              <w:rPr>
                <w:ins w:id="2169" w:author="Golebiowski, Bartlomiej (Nokia - PL/Wroclaw)" w:date="2020-04-08T23:31:00Z"/>
                <w:rFonts w:ascii="Arial" w:hAnsi="Arial"/>
                <w:sz w:val="18"/>
              </w:rPr>
            </w:pPr>
            <w:ins w:id="2170" w:author="Golebiowski, Bartlomiej (Nokia - PL/Wroclaw)" w:date="2020-04-08T23:31:00Z">
              <w:r w:rsidRPr="007A46E9">
                <w:rPr>
                  <w:rFonts w:ascii="Arial" w:hAnsi="Arial" w:hint="eastAsia"/>
                  <w:sz w:val="18"/>
                  <w:lang w:val="en-US" w:eastAsia="zh-CN"/>
                </w:rPr>
                <w:t>20</w:t>
              </w:r>
              <w:r w:rsidRPr="007A46E9">
                <w:rPr>
                  <w:rFonts w:ascii="Arial" w:hAnsi="Arial" w:hint="eastAsia"/>
                  <w:sz w:val="18"/>
                </w:rPr>
                <w:t xml:space="preserve"> RB</w:t>
              </w:r>
              <w:r w:rsidRPr="007A46E9">
                <w:rPr>
                  <w:rFonts w:ascii="Arial" w:hAnsi="Arial"/>
                  <w:sz w:val="18"/>
                </w:rPr>
                <w:t>s</w:t>
              </w:r>
            </w:ins>
          </w:p>
        </w:tc>
      </w:tr>
      <w:tr w:rsidR="007A46E9" w:rsidRPr="007A46E9" w:rsidTr="007A46E9">
        <w:trPr>
          <w:jc w:val="center"/>
          <w:ins w:id="2171" w:author="Golebiowski, Bartlomiej (Nokia - PL/Wroclaw)" w:date="2020-04-08T23:31:00Z"/>
        </w:trPr>
        <w:tc>
          <w:tcPr>
            <w:tcW w:w="2018" w:type="dxa"/>
            <w:vMerge/>
            <w:tcBorders>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72"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73" w:author="Golebiowski, Bartlomiej (Nokia - PL/Wroclaw)" w:date="2020-04-08T23:31:00Z"/>
                <w:rFonts w:ascii="Arial" w:hAnsi="Arial"/>
                <w:sz w:val="18"/>
                <w:lang w:eastAsia="zh-CN"/>
              </w:rPr>
            </w:pPr>
            <w:ins w:id="2174" w:author="Golebiowski, Bartlomiej (Nokia - PL/Wroclaw)" w:date="2020-04-08T23:31:00Z">
              <w:r w:rsidRPr="007A46E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75" w:author="Golebiowski, Bartlomiej (Nokia - PL/Wroclaw)" w:date="2020-04-08T23:31:00Z"/>
                <w:rFonts w:ascii="Arial" w:hAnsi="Arial"/>
                <w:sz w:val="18"/>
                <w:lang w:val="en-US" w:eastAsia="zh-CN"/>
              </w:rPr>
            </w:pPr>
            <w:ins w:id="2176" w:author="Golebiowski, Bartlomiej (Nokia - PL/Wroclaw)" w:date="2020-04-08T23:31:00Z">
              <w:r w:rsidRPr="007A46E9">
                <w:rPr>
                  <w:rFonts w:ascii="Arial" w:hAnsi="Arial"/>
                  <w:sz w:val="18"/>
                </w:rPr>
                <w:t>G-FR1-A1-6</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77" w:author="Golebiowski, Bartlomiej (Nokia - PL/Wroclaw)" w:date="2020-04-08T23:31:00Z"/>
                <w:rFonts w:ascii="Calibri" w:hAnsi="Calibri" w:cs="Calibri"/>
                <w:sz w:val="22"/>
                <w:szCs w:val="22"/>
              </w:rPr>
            </w:pPr>
            <w:ins w:id="2178"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79" w:author="Golebiowski, Bartlomiej (Nokia - PL/Wroclaw)" w:date="2020-04-08T23:31:00Z"/>
                <w:rFonts w:ascii="Calibri" w:hAnsi="Calibri" w:cs="Calibri"/>
                <w:sz w:val="22"/>
                <w:szCs w:val="22"/>
              </w:rPr>
            </w:pPr>
            <w:ins w:id="2180"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81" w:author="Golebiowski, Bartlomiej (Nokia - PL/Wroclaw)" w:date="2020-04-08T23:31:00Z"/>
                <w:rFonts w:ascii="Arial" w:hAnsi="Arial"/>
                <w:sz w:val="18"/>
              </w:rPr>
            </w:pPr>
            <w:ins w:id="2182" w:author="Golebiowski, Bartlomiej (Nokia - PL/Wroclaw)" w:date="2020-04-08T23:31:00Z">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ins>
          </w:p>
          <w:p w:rsidR="007A46E9" w:rsidRPr="007A46E9" w:rsidRDefault="007A46E9" w:rsidP="007A46E9">
            <w:pPr>
              <w:keepNext/>
              <w:keepLines/>
              <w:overflowPunct w:val="0"/>
              <w:autoSpaceDE w:val="0"/>
              <w:autoSpaceDN w:val="0"/>
              <w:adjustRightInd w:val="0"/>
              <w:spacing w:after="0"/>
              <w:jc w:val="center"/>
              <w:textAlignment w:val="baseline"/>
              <w:rPr>
                <w:ins w:id="2183" w:author="Golebiowski, Bartlomiej (Nokia - PL/Wroclaw)" w:date="2020-04-08T23:31:00Z"/>
                <w:rFonts w:ascii="Arial" w:hAnsi="Arial"/>
                <w:sz w:val="18"/>
              </w:rPr>
            </w:pPr>
            <w:ins w:id="2184" w:author="Golebiowski, Bartlomiej (Nokia - PL/Wroclaw)" w:date="2020-04-08T23:31:00Z">
              <w:r w:rsidRPr="007A46E9">
                <w:rPr>
                  <w:rFonts w:ascii="Arial" w:hAnsi="Arial"/>
                  <w:sz w:val="18"/>
                </w:rPr>
                <w:t>24 RBs</w:t>
              </w:r>
            </w:ins>
          </w:p>
        </w:tc>
      </w:tr>
      <w:tr w:rsidR="007A46E9" w:rsidRPr="007A46E9" w:rsidTr="007A46E9">
        <w:trPr>
          <w:jc w:val="center"/>
          <w:ins w:id="2185" w:author="Golebiowski, Bartlomiej (Nokia - PL/Wroclaw)" w:date="2020-04-08T23:31:00Z"/>
        </w:trPr>
        <w:tc>
          <w:tcPr>
            <w:tcW w:w="2018" w:type="dxa"/>
            <w:vMerge w:val="restart"/>
            <w:tcBorders>
              <w:top w:val="single" w:sz="6" w:space="0" w:color="000000"/>
              <w:left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86" w:author="Golebiowski, Bartlomiej (Nokia - PL/Wroclaw)" w:date="2020-04-08T23:31:00Z"/>
                <w:rFonts w:ascii="Arial" w:hAnsi="Arial"/>
                <w:sz w:val="18"/>
                <w:lang w:val="en-US" w:eastAsia="zh-CN"/>
              </w:rPr>
            </w:pPr>
            <w:ins w:id="2187" w:author="Golebiowski, Bartlomiej (Nokia - PL/Wroclaw)" w:date="2020-04-08T23:31:00Z">
              <w:r w:rsidRPr="007A46E9">
                <w:rPr>
                  <w:rFonts w:ascii="Arial" w:hAnsi="Arial" w:hint="eastAsia"/>
                  <w:sz w:val="18"/>
                  <w:lang w:val="en-US" w:eastAsia="zh-CN"/>
                </w:rPr>
                <w:t>80</w:t>
              </w:r>
            </w:ins>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88" w:author="Golebiowski, Bartlomiej (Nokia - PL/Wroclaw)" w:date="2020-04-08T23:31:00Z"/>
                <w:rFonts w:ascii="Arial" w:hAnsi="Arial"/>
                <w:sz w:val="18"/>
                <w:lang w:eastAsia="zh-CN"/>
              </w:rPr>
            </w:pPr>
            <w:ins w:id="2189" w:author="Golebiowski, Bartlomiej (Nokia - PL/Wroclaw)" w:date="2020-04-08T23:31:00Z">
              <w:r w:rsidRPr="007A46E9">
                <w:rPr>
                  <w:rFonts w:ascii="Arial" w:hAnsi="Arial" w:hint="eastAsia"/>
                  <w:sz w:val="18"/>
                  <w:lang w:val="en-US" w:eastAsia="zh-CN"/>
                </w:rPr>
                <w:t>30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90" w:author="Golebiowski, Bartlomiej (Nokia - PL/Wroclaw)" w:date="2020-04-08T23:31:00Z"/>
                <w:rFonts w:ascii="Arial" w:hAnsi="Arial"/>
                <w:sz w:val="18"/>
                <w:lang w:val="en-US" w:eastAsia="zh-CN"/>
              </w:rPr>
            </w:pPr>
            <w:ins w:id="2191" w:author="Golebiowski, Bartlomiej (Nokia - PL/Wroclaw)" w:date="2020-04-08T23:31:00Z">
              <w:r w:rsidRPr="007A46E9">
                <w:rPr>
                  <w:rFonts w:ascii="Arial" w:hAnsi="Arial"/>
                  <w:sz w:val="18"/>
                </w:rPr>
                <w:t>G-FR1-A1-</w:t>
              </w:r>
              <w:r w:rsidRPr="007A46E9">
                <w:rPr>
                  <w:rFonts w:ascii="Arial" w:hAnsi="Arial"/>
                  <w:sz w:val="18"/>
                  <w:lang w:val="en-US" w:eastAsia="zh-CN"/>
                </w:rPr>
                <w:t>19</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92" w:author="Golebiowski, Bartlomiej (Nokia - PL/Wroclaw)" w:date="2020-04-08T23:31:00Z"/>
                <w:rFonts w:ascii="Calibri" w:hAnsi="Calibri" w:cs="Calibri"/>
                <w:sz w:val="22"/>
                <w:szCs w:val="22"/>
              </w:rPr>
            </w:pPr>
            <w:ins w:id="2193"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194" w:author="Golebiowski, Bartlomiej (Nokia - PL/Wroclaw)" w:date="2020-04-08T23:31:00Z"/>
                <w:rFonts w:ascii="Calibri" w:hAnsi="Calibri" w:cs="Calibri"/>
                <w:sz w:val="22"/>
                <w:szCs w:val="22"/>
              </w:rPr>
            </w:pPr>
            <w:ins w:id="2195"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196" w:author="Golebiowski, Bartlomiej (Nokia - PL/Wroclaw)" w:date="2020-04-08T23:31:00Z"/>
                <w:rFonts w:ascii="Arial" w:hAnsi="Arial"/>
                <w:sz w:val="18"/>
              </w:rPr>
            </w:pPr>
            <w:ins w:id="2197" w:author="Golebiowski, Bartlomiej (Nokia - PL/Wroclaw)" w:date="2020-04-08T23:31: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30 kHz SCS,</w:t>
              </w:r>
            </w:ins>
          </w:p>
          <w:p w:rsidR="007A46E9" w:rsidRPr="007A46E9" w:rsidRDefault="007A46E9" w:rsidP="007A46E9">
            <w:pPr>
              <w:keepNext/>
              <w:keepLines/>
              <w:overflowPunct w:val="0"/>
              <w:autoSpaceDE w:val="0"/>
              <w:autoSpaceDN w:val="0"/>
              <w:adjustRightInd w:val="0"/>
              <w:spacing w:after="0"/>
              <w:jc w:val="center"/>
              <w:textAlignment w:val="baseline"/>
              <w:rPr>
                <w:ins w:id="2198" w:author="Golebiowski, Bartlomiej (Nokia - PL/Wroclaw)" w:date="2020-04-08T23:31:00Z"/>
                <w:rFonts w:ascii="Arial" w:hAnsi="Arial"/>
                <w:sz w:val="18"/>
              </w:rPr>
            </w:pPr>
            <w:ins w:id="2199" w:author="Golebiowski, Bartlomiej (Nokia - PL/Wroclaw)" w:date="2020-04-08T23:31:00Z">
              <w:r w:rsidRPr="007A46E9">
                <w:rPr>
                  <w:rFonts w:ascii="Arial" w:hAnsi="Arial" w:hint="eastAsia"/>
                  <w:sz w:val="18"/>
                  <w:lang w:val="en-US" w:eastAsia="zh-CN"/>
                </w:rPr>
                <w:t>2</w:t>
              </w:r>
              <w:r w:rsidRPr="007A46E9">
                <w:rPr>
                  <w:rFonts w:ascii="Arial" w:hAnsi="Arial"/>
                  <w:sz w:val="18"/>
                </w:rPr>
                <w:t>0</w:t>
              </w:r>
              <w:r w:rsidRPr="007A46E9">
                <w:rPr>
                  <w:rFonts w:ascii="Arial" w:hAnsi="Arial" w:hint="eastAsia"/>
                  <w:sz w:val="18"/>
                </w:rPr>
                <w:t xml:space="preserve"> RB</w:t>
              </w:r>
              <w:r w:rsidRPr="007A46E9">
                <w:rPr>
                  <w:rFonts w:ascii="Arial" w:hAnsi="Arial"/>
                  <w:sz w:val="18"/>
                </w:rPr>
                <w:t>s</w:t>
              </w:r>
            </w:ins>
          </w:p>
        </w:tc>
      </w:tr>
      <w:tr w:rsidR="007A46E9" w:rsidRPr="007A46E9" w:rsidTr="007A46E9">
        <w:trPr>
          <w:jc w:val="center"/>
          <w:ins w:id="2200" w:author="Golebiowski, Bartlomiej (Nokia - PL/Wroclaw)" w:date="2020-04-08T23:31:00Z"/>
        </w:trPr>
        <w:tc>
          <w:tcPr>
            <w:tcW w:w="2018" w:type="dxa"/>
            <w:vMerge/>
            <w:tcBorders>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01" w:author="Golebiowski, Bartlomiej (Nokia - PL/Wroclaw)" w:date="2020-04-08T23:31:00Z"/>
                <w:rFonts w:ascii="Arial" w:hAnsi="Arial"/>
                <w:sz w:val="18"/>
                <w:lang w:val="en-US" w:eastAsia="zh-CN"/>
              </w:rPr>
            </w:pPr>
          </w:p>
        </w:tc>
        <w:tc>
          <w:tcPr>
            <w:tcW w:w="1535"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02" w:author="Golebiowski, Bartlomiej (Nokia - PL/Wroclaw)" w:date="2020-04-08T23:31:00Z"/>
                <w:rFonts w:ascii="Arial" w:hAnsi="Arial"/>
                <w:sz w:val="18"/>
                <w:lang w:eastAsia="zh-CN"/>
              </w:rPr>
            </w:pPr>
            <w:ins w:id="2203" w:author="Golebiowski, Bartlomiej (Nokia - PL/Wroclaw)" w:date="2020-04-08T23:31:00Z">
              <w:r w:rsidRPr="007A46E9">
                <w:rPr>
                  <w:rFonts w:ascii="Arial" w:hAnsi="Arial"/>
                  <w:sz w:val="18"/>
                  <w:lang w:val="en-US" w:eastAsia="zh-CN"/>
                </w:rPr>
                <w:t>60</w:t>
              </w:r>
            </w:ins>
          </w:p>
        </w:tc>
        <w:tc>
          <w:tcPr>
            <w:tcW w:w="1388"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04" w:author="Golebiowski, Bartlomiej (Nokia - PL/Wroclaw)" w:date="2020-04-08T23:31:00Z"/>
                <w:rFonts w:ascii="Arial" w:hAnsi="Arial"/>
                <w:sz w:val="18"/>
                <w:lang w:val="en-US" w:eastAsia="zh-CN"/>
              </w:rPr>
            </w:pPr>
            <w:ins w:id="2205" w:author="Golebiowski, Bartlomiej (Nokia - PL/Wroclaw)" w:date="2020-04-08T23:31:00Z">
              <w:r w:rsidRPr="007A46E9">
                <w:rPr>
                  <w:rFonts w:ascii="Arial" w:hAnsi="Arial"/>
                  <w:sz w:val="18"/>
                </w:rPr>
                <w:t>G-FR1-A1-6</w:t>
              </w:r>
            </w:ins>
          </w:p>
        </w:tc>
        <w:tc>
          <w:tcPr>
            <w:tcW w:w="1303"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06" w:author="Golebiowski, Bartlomiej (Nokia - PL/Wroclaw)" w:date="2020-04-08T23:31:00Z"/>
                <w:rFonts w:ascii="Calibri" w:hAnsi="Calibri" w:cs="Calibri"/>
                <w:sz w:val="22"/>
                <w:szCs w:val="22"/>
              </w:rPr>
            </w:pPr>
            <w:ins w:id="2207" w:author="Golebiowski, Bartlomiej (Nokia - PL/Wroclaw)" w:date="2020-04-08T23:32:00Z">
              <w:r w:rsidRPr="007F0C1A">
                <w:rPr>
                  <w:rFonts w:ascii="Arial" w:hAnsi="Arial" w:cs="Arial"/>
                  <w:sz w:val="18"/>
                  <w:szCs w:val="18"/>
                </w:rPr>
                <w:t>TBD</w:t>
              </w:r>
            </w:ins>
          </w:p>
        </w:tc>
        <w:tc>
          <w:tcPr>
            <w:tcW w:w="1382" w:type="dxa"/>
            <w:tcBorders>
              <w:top w:val="single" w:sz="6" w:space="0" w:color="000000"/>
              <w:left w:val="single" w:sz="6" w:space="0" w:color="000000"/>
              <w:bottom w:val="single" w:sz="6" w:space="0" w:color="000000"/>
              <w:right w:val="single" w:sz="6" w:space="0" w:color="000000"/>
            </w:tcBorders>
          </w:tcPr>
          <w:p w:rsidR="007A46E9" w:rsidRPr="007A46E9" w:rsidRDefault="007A46E9" w:rsidP="007A46E9">
            <w:pPr>
              <w:overflowPunct w:val="0"/>
              <w:autoSpaceDE w:val="0"/>
              <w:autoSpaceDN w:val="0"/>
              <w:adjustRightInd w:val="0"/>
              <w:jc w:val="center"/>
              <w:textAlignment w:val="baseline"/>
              <w:rPr>
                <w:ins w:id="2208" w:author="Golebiowski, Bartlomiej (Nokia - PL/Wroclaw)" w:date="2020-04-08T23:31:00Z"/>
                <w:rFonts w:ascii="Calibri" w:hAnsi="Calibri" w:cs="Calibri"/>
                <w:sz w:val="22"/>
                <w:szCs w:val="22"/>
              </w:rPr>
            </w:pPr>
            <w:ins w:id="2209" w:author="Golebiowski, Bartlomiej (Nokia - PL/Wroclaw)" w:date="2020-04-08T23:32:00Z">
              <w:r w:rsidRPr="00B852DF">
                <w:rPr>
                  <w:rFonts w:ascii="Arial" w:hAnsi="Arial" w:cs="Arial"/>
                  <w:sz w:val="18"/>
                  <w:szCs w:val="18"/>
                </w:rPr>
                <w:t>TBD</w:t>
              </w:r>
            </w:ins>
          </w:p>
        </w:tc>
        <w:tc>
          <w:tcPr>
            <w:tcW w:w="2229" w:type="dxa"/>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jc w:val="center"/>
              <w:textAlignment w:val="baseline"/>
              <w:rPr>
                <w:ins w:id="2210" w:author="Golebiowski, Bartlomiej (Nokia - PL/Wroclaw)" w:date="2020-04-08T23:31:00Z"/>
                <w:rFonts w:ascii="Arial" w:hAnsi="Arial"/>
                <w:sz w:val="18"/>
              </w:rPr>
            </w:pPr>
            <w:ins w:id="2211" w:author="Golebiowski, Bartlomiej (Nokia - PL/Wroclaw)" w:date="2020-04-08T23:31:00Z">
              <w:r w:rsidRPr="007A46E9">
                <w:rPr>
                  <w:rFonts w:ascii="Arial" w:hAnsi="Arial"/>
                  <w:sz w:val="18"/>
                </w:rPr>
                <w:t>DFT-s-OFDM</w:t>
              </w:r>
              <w:r w:rsidRPr="007A46E9">
                <w:rPr>
                  <w:rFonts w:ascii="Arial" w:eastAsia="SimSun" w:hAnsi="Arial"/>
                  <w:sz w:val="18"/>
                </w:rPr>
                <w:t xml:space="preserve"> </w:t>
              </w:r>
              <w:r w:rsidRPr="007A46E9">
                <w:rPr>
                  <w:rFonts w:ascii="Arial" w:hAnsi="Arial"/>
                  <w:sz w:val="18"/>
                </w:rPr>
                <w:t>NR signal, 60 kHz SCS</w:t>
              </w:r>
              <w:r w:rsidRPr="007A46E9">
                <w:rPr>
                  <w:rFonts w:ascii="Arial" w:hAnsi="Arial" w:hint="eastAsia"/>
                  <w:sz w:val="18"/>
                </w:rPr>
                <w:t>,</w:t>
              </w:r>
            </w:ins>
          </w:p>
          <w:p w:rsidR="007A46E9" w:rsidRPr="007A46E9" w:rsidRDefault="007A46E9" w:rsidP="007A46E9">
            <w:pPr>
              <w:keepNext/>
              <w:keepLines/>
              <w:overflowPunct w:val="0"/>
              <w:autoSpaceDE w:val="0"/>
              <w:autoSpaceDN w:val="0"/>
              <w:adjustRightInd w:val="0"/>
              <w:spacing w:after="0"/>
              <w:jc w:val="center"/>
              <w:textAlignment w:val="baseline"/>
              <w:rPr>
                <w:ins w:id="2212" w:author="Golebiowski, Bartlomiej (Nokia - PL/Wroclaw)" w:date="2020-04-08T23:31:00Z"/>
                <w:rFonts w:ascii="Arial" w:hAnsi="Arial"/>
                <w:sz w:val="18"/>
              </w:rPr>
            </w:pPr>
            <w:ins w:id="2213" w:author="Golebiowski, Bartlomiej (Nokia - PL/Wroclaw)" w:date="2020-04-08T23:31:00Z">
              <w:r w:rsidRPr="007A46E9">
                <w:rPr>
                  <w:rFonts w:ascii="Arial" w:hAnsi="Arial"/>
                  <w:sz w:val="18"/>
                </w:rPr>
                <w:t>24 RBs</w:t>
              </w:r>
            </w:ins>
          </w:p>
        </w:tc>
      </w:tr>
      <w:tr w:rsidR="007A46E9" w:rsidRPr="007A46E9" w:rsidTr="00495472">
        <w:trPr>
          <w:trHeight w:val="186"/>
          <w:jc w:val="center"/>
          <w:ins w:id="2214" w:author="Golebiowski, Bartlomiej (Nokia - PL/Wroclaw)" w:date="2020-04-08T23:31:00Z"/>
        </w:trPr>
        <w:tc>
          <w:tcPr>
            <w:tcW w:w="9855" w:type="dxa"/>
            <w:gridSpan w:val="6"/>
            <w:tcBorders>
              <w:top w:val="single" w:sz="6" w:space="0" w:color="000000"/>
              <w:left w:val="single" w:sz="6" w:space="0" w:color="000000"/>
              <w:bottom w:val="single" w:sz="6" w:space="0" w:color="000000"/>
              <w:right w:val="single" w:sz="6" w:space="0" w:color="000000"/>
            </w:tcBorders>
            <w:vAlign w:val="center"/>
          </w:tcPr>
          <w:p w:rsidR="007A46E9" w:rsidRPr="007A46E9" w:rsidRDefault="007A46E9" w:rsidP="007A46E9">
            <w:pPr>
              <w:keepNext/>
              <w:keepLines/>
              <w:overflowPunct w:val="0"/>
              <w:autoSpaceDE w:val="0"/>
              <w:autoSpaceDN w:val="0"/>
              <w:adjustRightInd w:val="0"/>
              <w:spacing w:after="0"/>
              <w:ind w:left="851" w:hanging="851"/>
              <w:textAlignment w:val="baseline"/>
              <w:rPr>
                <w:ins w:id="2215" w:author="Golebiowski, Bartlomiej (Nokia - PL/Wroclaw)" w:date="2020-04-08T23:31:00Z"/>
                <w:rFonts w:ascii="Arial" w:hAnsi="Arial"/>
                <w:sz w:val="18"/>
                <w:szCs w:val="18"/>
              </w:rPr>
            </w:pPr>
            <w:ins w:id="2216" w:author="Golebiowski, Bartlomiej (Nokia - PL/Wroclaw)" w:date="2020-04-08T23:31:00Z">
              <w:r w:rsidRPr="007A46E9">
                <w:rPr>
                  <w:rFonts w:ascii="Arial" w:hAnsi="Arial"/>
                  <w:sz w:val="18"/>
                </w:rPr>
                <w:t>NOTE:</w:t>
              </w:r>
              <w:r w:rsidRPr="007A46E9">
                <w:rPr>
                  <w:rFonts w:ascii="Arial" w:hAnsi="Arial"/>
                  <w:sz w:val="18"/>
                </w:rPr>
                <w:tab/>
                <w:t>Wanted and interfering signal are placed adjacently around F</w:t>
              </w:r>
              <w:r w:rsidRPr="007A46E9">
                <w:rPr>
                  <w:rFonts w:ascii="Arial" w:hAnsi="Arial"/>
                  <w:sz w:val="18"/>
                  <w:vertAlign w:val="subscript"/>
                </w:rPr>
                <w:t>c</w:t>
              </w:r>
              <w:r w:rsidRPr="007A46E9">
                <w:rPr>
                  <w:rFonts w:ascii="Arial" w:hAnsi="Arial" w:hint="eastAsia"/>
                  <w:sz w:val="18"/>
                  <w:lang w:val="en-US"/>
                </w:rPr>
                <w:t>, where the F</w:t>
              </w:r>
              <w:r w:rsidRPr="007A46E9">
                <w:rPr>
                  <w:rFonts w:ascii="Arial" w:hAnsi="Arial"/>
                  <w:sz w:val="18"/>
                  <w:vertAlign w:val="subscript"/>
                  <w:lang w:val="en-US"/>
                </w:rPr>
                <w:t>c</w:t>
              </w:r>
              <w:r w:rsidRPr="007A46E9">
                <w:rPr>
                  <w:rFonts w:ascii="Arial" w:hAnsi="Arial" w:hint="eastAsia"/>
                  <w:sz w:val="18"/>
                  <w:lang w:val="en-US"/>
                </w:rPr>
                <w:t xml:space="preserve"> is defined for </w:t>
              </w:r>
              <w:r w:rsidRPr="007A46E9">
                <w:rPr>
                  <w:rFonts w:ascii="Arial" w:hAnsi="Arial" w:hint="eastAsia"/>
                  <w:i/>
                  <w:iCs/>
                  <w:sz w:val="18"/>
                  <w:lang w:val="en-US"/>
                </w:rPr>
                <w:t xml:space="preserve">BS channel bandwidth </w:t>
              </w:r>
              <w:r w:rsidRPr="007A46E9">
                <w:rPr>
                  <w:rFonts w:ascii="Arial" w:hAnsi="Arial"/>
                  <w:sz w:val="18"/>
                  <w:lang w:val="en-US"/>
                </w:rPr>
                <w:t>of the wanted signal</w:t>
              </w:r>
              <w:r w:rsidRPr="007A46E9">
                <w:rPr>
                  <w:rFonts w:ascii="Arial" w:hAnsi="Arial" w:hint="eastAsia"/>
                  <w:i/>
                  <w:iCs/>
                  <w:sz w:val="18"/>
                  <w:lang w:val="en-US"/>
                </w:rPr>
                <w:t xml:space="preserve"> </w:t>
              </w:r>
              <w:r w:rsidRPr="007A46E9">
                <w:rPr>
                  <w:rFonts w:ascii="Arial" w:hAnsi="Arial" w:hint="eastAsia"/>
                  <w:sz w:val="18"/>
                  <w:lang w:val="en-US"/>
                </w:rPr>
                <w:t>according to the table 5.4.2.2-1.</w:t>
              </w:r>
              <w:r w:rsidRPr="007A46E9">
                <w:rPr>
                  <w:rFonts w:ascii="Arial" w:hAnsi="Arial"/>
                  <w:sz w:val="18"/>
                </w:rPr>
                <w:t xml:space="preserve"> The aggregated wanted and interferer signal shall be centred in the BS channel bandwidth of the wanted signal.</w:t>
              </w:r>
            </w:ins>
          </w:p>
        </w:tc>
      </w:tr>
    </w:tbl>
    <w:p w:rsidR="007A46E9" w:rsidRPr="007A46E9" w:rsidRDefault="007A46E9" w:rsidP="007A46E9">
      <w:pPr>
        <w:keepNext/>
        <w:keepLines/>
        <w:spacing w:before="60"/>
        <w:jc w:val="center"/>
        <w:rPr>
          <w:ins w:id="2217" w:author="Golebiowski, Bartlomiej (Nokia - PL/Wroclaw)" w:date="2020-04-08T23:30:00Z"/>
          <w:rFonts w:ascii="Arial" w:hAnsi="Arial"/>
          <w:b/>
        </w:rPr>
      </w:pPr>
    </w:p>
    <w:p w:rsidR="00E16481" w:rsidRPr="00E26D09" w:rsidRDefault="00E16481" w:rsidP="00E16481">
      <w:pPr>
        <w:rPr>
          <w:lang w:eastAsia="zh-CN"/>
        </w:rPr>
      </w:pPr>
    </w:p>
    <w:p w:rsidR="00E16481" w:rsidRPr="00E26D09" w:rsidRDefault="00E16481" w:rsidP="00E16481">
      <w:pPr>
        <w:pStyle w:val="Heading1"/>
      </w:pPr>
      <w:r w:rsidRPr="00E26D09">
        <w:br w:type="page"/>
      </w:r>
      <w:bookmarkStart w:id="2218" w:name="_Toc21127560"/>
      <w:bookmarkStart w:id="2219" w:name="_Toc29811769"/>
      <w:bookmarkStart w:id="2220" w:name="_Toc36817321"/>
      <w:r w:rsidRPr="00E26D09">
        <w:t>8</w:t>
      </w:r>
      <w:r w:rsidRPr="00E26D09">
        <w:tab/>
        <w:t>Conducted performance requirements</w:t>
      </w:r>
      <w:bookmarkEnd w:id="2218"/>
      <w:bookmarkEnd w:id="2219"/>
      <w:bookmarkEnd w:id="2220"/>
    </w:p>
    <w:p w:rsidR="00E16481" w:rsidRPr="00E26D09" w:rsidRDefault="00E16481" w:rsidP="00E16481">
      <w:pPr>
        <w:pStyle w:val="Heading2"/>
      </w:pPr>
      <w:bookmarkStart w:id="2221" w:name="_Toc21127561"/>
      <w:bookmarkStart w:id="2222" w:name="_Toc29811770"/>
      <w:bookmarkStart w:id="2223" w:name="_Toc36817322"/>
      <w:r w:rsidRPr="00E26D09">
        <w:t>8.1</w:t>
      </w:r>
      <w:r w:rsidRPr="00E26D09">
        <w:tab/>
        <w:t>General</w:t>
      </w:r>
      <w:bookmarkEnd w:id="2221"/>
      <w:bookmarkEnd w:id="2222"/>
      <w:bookmarkEnd w:id="2223"/>
    </w:p>
    <w:p w:rsidR="00E16481" w:rsidRPr="00E26D09" w:rsidRDefault="00E16481" w:rsidP="00E16481">
      <w:pPr>
        <w:pStyle w:val="Heading3"/>
        <w:rPr>
          <w:lang w:eastAsia="ko-KR"/>
        </w:rPr>
      </w:pPr>
      <w:bookmarkStart w:id="2224" w:name="_Toc21127562"/>
      <w:bookmarkStart w:id="2225" w:name="_Toc29811771"/>
      <w:bookmarkStart w:id="2226" w:name="_Toc36817323"/>
      <w:r w:rsidRPr="00E26D09">
        <w:rPr>
          <w:lang w:eastAsia="ko-KR"/>
        </w:rPr>
        <w:t>8.1.1</w:t>
      </w:r>
      <w:r w:rsidRPr="00E26D09">
        <w:rPr>
          <w:lang w:eastAsia="ko-KR"/>
        </w:rPr>
        <w:tab/>
        <w:t>Scope and definitions</w:t>
      </w:r>
      <w:bookmarkEnd w:id="2224"/>
      <w:bookmarkEnd w:id="2225"/>
      <w:bookmarkEnd w:id="2226"/>
    </w:p>
    <w:p w:rsidR="00E16481" w:rsidRPr="00E26D09" w:rsidRDefault="00E16481" w:rsidP="00E16481">
      <w:r w:rsidRPr="00E26D09">
        <w:rPr>
          <w:lang w:eastAsia="ko-KR"/>
        </w:rPr>
        <w:t xml:space="preserve">Conducted performance requirements specify the ability of the </w:t>
      </w:r>
      <w:r w:rsidRPr="00E26D09">
        <w:rPr>
          <w:i/>
          <w:lang w:eastAsia="ko-KR"/>
        </w:rPr>
        <w:t>BS type 1-C</w:t>
      </w:r>
      <w:r w:rsidRPr="00E26D09">
        <w:rPr>
          <w:lang w:eastAsia="ko-KR"/>
        </w:rPr>
        <w:t xml:space="preserve"> or </w:t>
      </w:r>
      <w:r w:rsidRPr="00E26D09">
        <w:rPr>
          <w:i/>
          <w:lang w:eastAsia="ko-KR"/>
        </w:rPr>
        <w:t>BS type 1-H</w:t>
      </w:r>
      <w:r w:rsidRPr="00E26D09">
        <w:rPr>
          <w:lang w:eastAsia="ko-KR"/>
        </w:rPr>
        <w:t xml:space="preserve"> to correctly demodulate signals in various conditions and configurations. Conducted performance requirements are specified at the </w:t>
      </w:r>
      <w:r w:rsidRPr="00E26D09">
        <w:rPr>
          <w:i/>
          <w:iCs/>
        </w:rPr>
        <w:t>antenna connector(s)</w:t>
      </w:r>
      <w:r w:rsidRPr="00E26D09">
        <w:t xml:space="preserve"> (for </w:t>
      </w:r>
      <w:r w:rsidRPr="00E26D09">
        <w:rPr>
          <w:i/>
          <w:iCs/>
        </w:rPr>
        <w:t>BS type 1-C</w:t>
      </w:r>
      <w:r w:rsidRPr="00E26D09">
        <w:t xml:space="preserve">) and at the </w:t>
      </w:r>
      <w:r w:rsidRPr="00E26D09">
        <w:rPr>
          <w:i/>
          <w:iCs/>
        </w:rPr>
        <w:t>TAB connector(s)</w:t>
      </w:r>
      <w:r w:rsidRPr="00E26D09">
        <w:t xml:space="preserve"> (for </w:t>
      </w:r>
      <w:r w:rsidRPr="00E26D09">
        <w:rPr>
          <w:i/>
          <w:iCs/>
        </w:rPr>
        <w:t>BS type 1-H</w:t>
      </w:r>
      <w:r w:rsidRPr="00E26D09">
        <w:t>).</w:t>
      </w:r>
    </w:p>
    <w:p w:rsidR="00E16481" w:rsidRPr="00E26D09" w:rsidRDefault="00E16481" w:rsidP="00E16481">
      <w:r w:rsidRPr="00E26D09">
        <w:t>Conducted performance requirements for the BS are specified for the fixed reference channels defined in annex A and the propagation conditions in annex G. The requirements only apply to those FRCs that are supported by the base station.</w:t>
      </w:r>
    </w:p>
    <w:p w:rsidR="00E16481" w:rsidRPr="007E346D" w:rsidRDefault="00E16481" w:rsidP="00E16481">
      <w:r w:rsidRPr="007E346D">
        <w:t xml:space="preserve">Unless stated otherwise, performance requirements apply for a single carrier only. Performance requirements for a BS supporting </w:t>
      </w:r>
      <w:r w:rsidRPr="007A7019">
        <w:rPr>
          <w:i/>
        </w:rPr>
        <w:t>carrier aggregation</w:t>
      </w:r>
      <w:r w:rsidRPr="007E346D">
        <w:t xml:space="preserve"> are defined in terms of single carrier requirements.</w:t>
      </w:r>
    </w:p>
    <w:p w:rsidR="00E16481" w:rsidRPr="00E26D09" w:rsidRDefault="00E16481" w:rsidP="00E16481">
      <w:r w:rsidRPr="00E26D09">
        <w:t xml:space="preserve">For FDD operation the requirements in clause 8 shall be met with the transmitter units associated with </w:t>
      </w:r>
      <w:r w:rsidRPr="00E26D09">
        <w:rPr>
          <w:i/>
          <w:iCs/>
        </w:rPr>
        <w:t>antenna connectors</w:t>
      </w:r>
      <w:r w:rsidRPr="00E26D09">
        <w:t xml:space="preserve"> (for </w:t>
      </w:r>
      <w:r w:rsidRPr="00E26D09">
        <w:rPr>
          <w:i/>
          <w:iCs/>
        </w:rPr>
        <w:t>BS type 1-C</w:t>
      </w:r>
      <w:r w:rsidRPr="00E26D09">
        <w:t xml:space="preserve">) or </w:t>
      </w:r>
      <w:r w:rsidRPr="00E26D09">
        <w:rPr>
          <w:i/>
          <w:iCs/>
        </w:rPr>
        <w:t>TAB connectors</w:t>
      </w:r>
      <w:r w:rsidRPr="00E26D09">
        <w:t xml:space="preserve"> (for </w:t>
      </w:r>
      <w:r w:rsidRPr="00E26D09">
        <w:rPr>
          <w:i/>
          <w:iCs/>
        </w:rPr>
        <w:t>BS type 1-H</w:t>
      </w:r>
      <w:r w:rsidRPr="00E26D09">
        <w:t xml:space="preserve">) in the </w:t>
      </w:r>
      <w:r w:rsidRPr="00E26D09">
        <w:rPr>
          <w:i/>
          <w:iCs/>
        </w:rPr>
        <w:t>operating</w:t>
      </w:r>
      <w:r w:rsidRPr="00E26D09">
        <w:t xml:space="preserve"> </w:t>
      </w:r>
      <w:r w:rsidRPr="00E26D09">
        <w:rPr>
          <w:i/>
          <w:iCs/>
        </w:rPr>
        <w:t>band</w:t>
      </w:r>
      <w:r w:rsidRPr="00E26D09">
        <w:t xml:space="preserve"> turned ON.</w:t>
      </w:r>
    </w:p>
    <w:p w:rsidR="00E16481" w:rsidRPr="007E346D" w:rsidRDefault="00E16481" w:rsidP="00E16481">
      <w:pPr>
        <w:pStyle w:val="NO"/>
      </w:pPr>
      <w:r w:rsidRPr="007E346D">
        <w:t>NOTE:</w:t>
      </w:r>
      <w:r w:rsidRPr="007E346D">
        <w:tab/>
        <w:t xml:space="preserve">In normal operating conditions, </w:t>
      </w:r>
      <w:r w:rsidRPr="007A7019">
        <w:rPr>
          <w:i/>
        </w:rPr>
        <w:t>antenna connector</w:t>
      </w:r>
      <w:r w:rsidRPr="007E346D">
        <w:t xml:space="preserve">s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in FDD operation are configured to transmit and receive at the same time. The associated transmitter unit(s) may be OFF for some of the tests as specified in TS 38.141-1 [5].</w:t>
      </w:r>
    </w:p>
    <w:p w:rsidR="00E16481" w:rsidRPr="00E26D09" w:rsidRDefault="00E16481" w:rsidP="00E16481">
      <w:r w:rsidRPr="00E26D09">
        <w:t xml:space="preserve">The SNR used in this clause is </w:t>
      </w:r>
      <w:r w:rsidRPr="00E26D09">
        <w:rPr>
          <w:lang w:eastAsia="zh-CN"/>
        </w:rPr>
        <w:t xml:space="preserve">specified based on a single carrier and </w:t>
      </w:r>
      <w:r w:rsidRPr="00E26D09">
        <w:t>defined as:</w:t>
      </w:r>
    </w:p>
    <w:p w:rsidR="00E16481" w:rsidRPr="00E26D09" w:rsidRDefault="00E16481" w:rsidP="00E16481">
      <w:pPr>
        <w:pStyle w:val="B1"/>
      </w:pPr>
      <w:r w:rsidRPr="00E26D09">
        <w:t>SNR = S / N</w:t>
      </w:r>
    </w:p>
    <w:p w:rsidR="00E16481" w:rsidRPr="00E26D09" w:rsidRDefault="00E16481" w:rsidP="00E16481">
      <w:r w:rsidRPr="00E26D09">
        <w:t>Where:</w:t>
      </w:r>
    </w:p>
    <w:p w:rsidR="00E16481" w:rsidRPr="00E26D09" w:rsidRDefault="00E16481" w:rsidP="00E16481">
      <w:pPr>
        <w:pStyle w:val="B1"/>
      </w:pPr>
      <w:r w:rsidRPr="00E26D09">
        <w:t>S</w:t>
      </w:r>
      <w:r w:rsidRPr="00E26D09">
        <w:tab/>
        <w:t xml:space="preserve">is the total signal energy in the slot on a single </w:t>
      </w:r>
      <w:r w:rsidRPr="00E26D09">
        <w:rPr>
          <w:i/>
        </w:rPr>
        <w:t>antenna connector</w:t>
      </w:r>
      <w:r w:rsidRPr="00E26D09">
        <w:t xml:space="preserve"> (for </w:t>
      </w:r>
      <w:r w:rsidRPr="00E26D09">
        <w:rPr>
          <w:i/>
        </w:rPr>
        <w:t>BS type 1-C</w:t>
      </w:r>
      <w:r w:rsidRPr="00E26D09">
        <w:t xml:space="preserve">) or on a single </w:t>
      </w:r>
      <w:r w:rsidRPr="00E26D09">
        <w:rPr>
          <w:i/>
        </w:rPr>
        <w:t>TAB connector</w:t>
      </w:r>
      <w:r w:rsidRPr="00E26D09">
        <w:t xml:space="preserve"> (for </w:t>
      </w:r>
      <w:r w:rsidRPr="00E26D09">
        <w:rPr>
          <w:i/>
        </w:rPr>
        <w:t>BS type 1-H</w:t>
      </w:r>
      <w:r w:rsidRPr="00E26D09">
        <w:t>).</w:t>
      </w:r>
    </w:p>
    <w:p w:rsidR="00E16481" w:rsidRPr="007E346D" w:rsidRDefault="00E16481" w:rsidP="00E16481">
      <w:pPr>
        <w:pStyle w:val="B1"/>
        <w:rPr>
          <w:lang w:eastAsia="zh-CN"/>
        </w:rPr>
      </w:pPr>
      <w:bookmarkStart w:id="2227" w:name="_Toc21127563"/>
      <w:r w:rsidRPr="007E346D">
        <w:t>N</w:t>
      </w:r>
      <w:r w:rsidRPr="007E346D">
        <w:tab/>
        <w:t xml:space="preserve">is the noise energy in a bandwidth corresponding to the </w:t>
      </w:r>
      <w:r w:rsidRPr="007A7019">
        <w:rPr>
          <w:i/>
        </w:rPr>
        <w:t>transmission bandwidth</w:t>
      </w:r>
      <w:r w:rsidRPr="007E346D">
        <w:t xml:space="preserve"> over the duration of a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rsidR="00E16481" w:rsidRPr="00E26D09" w:rsidRDefault="00E16481" w:rsidP="00E16481">
      <w:pPr>
        <w:pStyle w:val="Heading3"/>
      </w:pPr>
      <w:bookmarkStart w:id="2228" w:name="_Toc29811772"/>
      <w:bookmarkStart w:id="2229" w:name="_Toc36817324"/>
      <w:r w:rsidRPr="00E26D09">
        <w:t>8.</w:t>
      </w:r>
      <w:r w:rsidRPr="00E26D09">
        <w:rPr>
          <w:rFonts w:eastAsia="DengXian"/>
          <w:lang w:eastAsia="zh-CN"/>
        </w:rPr>
        <w:t>1.</w:t>
      </w:r>
      <w:r w:rsidRPr="00E26D09">
        <w:t>2</w:t>
      </w:r>
      <w:r w:rsidRPr="00E26D09">
        <w:tab/>
        <w:t>Void</w:t>
      </w:r>
      <w:bookmarkEnd w:id="2227"/>
      <w:bookmarkEnd w:id="2228"/>
      <w:bookmarkEnd w:id="2229"/>
    </w:p>
    <w:p w:rsidR="00E16481" w:rsidRPr="00E26D09" w:rsidRDefault="00E16481" w:rsidP="00E16481">
      <w:pPr>
        <w:pStyle w:val="Heading2"/>
      </w:pPr>
      <w:bookmarkStart w:id="2230" w:name="_Toc21127564"/>
      <w:bookmarkStart w:id="2231" w:name="_Toc29811773"/>
      <w:bookmarkStart w:id="2232" w:name="_Toc36817325"/>
      <w:r w:rsidRPr="00E26D09">
        <w:t>8.</w:t>
      </w:r>
      <w:r w:rsidRPr="00E26D09">
        <w:rPr>
          <w:rFonts w:eastAsia="DengXian"/>
          <w:lang w:eastAsia="zh-CN"/>
        </w:rPr>
        <w:t>2</w:t>
      </w:r>
      <w:r w:rsidRPr="00E26D09">
        <w:tab/>
        <w:t>Performance requirements for PUSCH</w:t>
      </w:r>
      <w:bookmarkEnd w:id="2230"/>
      <w:bookmarkEnd w:id="2231"/>
      <w:bookmarkEnd w:id="2232"/>
    </w:p>
    <w:p w:rsidR="00E16481" w:rsidRPr="00E26D09" w:rsidRDefault="00E16481" w:rsidP="00E16481">
      <w:pPr>
        <w:pStyle w:val="Heading3"/>
      </w:pPr>
      <w:bookmarkStart w:id="2233" w:name="_Toc21127565"/>
      <w:bookmarkStart w:id="2234" w:name="_Toc29811774"/>
      <w:bookmarkStart w:id="2235" w:name="_Toc36817326"/>
      <w:r w:rsidRPr="00E26D09">
        <w:t>8.2.1</w:t>
      </w:r>
      <w:r w:rsidRPr="00E26D09">
        <w:tab/>
        <w:t>Requirements for PUSCH with transform precoding disabled</w:t>
      </w:r>
      <w:bookmarkEnd w:id="2233"/>
      <w:bookmarkEnd w:id="2234"/>
      <w:bookmarkEnd w:id="2235"/>
    </w:p>
    <w:p w:rsidR="00E16481" w:rsidRPr="00E26D09" w:rsidRDefault="00E16481" w:rsidP="00E16481">
      <w:pPr>
        <w:pStyle w:val="Heading4"/>
        <w:tabs>
          <w:tab w:val="left" w:pos="1134"/>
        </w:tabs>
        <w:rPr>
          <w:rFonts w:eastAsia="Malgun Gothic"/>
        </w:rPr>
      </w:pPr>
      <w:bookmarkStart w:id="2236" w:name="_Toc21127566"/>
      <w:bookmarkStart w:id="2237" w:name="_Toc29811775"/>
      <w:bookmarkStart w:id="2238" w:name="_Toc36817327"/>
      <w:r w:rsidRPr="00E26D09">
        <w:rPr>
          <w:rFonts w:eastAsia="Malgun Gothic"/>
        </w:rPr>
        <w:t>8.2.1.1</w:t>
      </w:r>
      <w:r w:rsidRPr="00E26D09">
        <w:rPr>
          <w:rFonts w:eastAsia="Malgun Gothic"/>
        </w:rPr>
        <w:tab/>
        <w:t>General</w:t>
      </w:r>
      <w:bookmarkEnd w:id="2236"/>
      <w:bookmarkEnd w:id="2237"/>
      <w:bookmarkEnd w:id="2238"/>
    </w:p>
    <w:p w:rsidR="00E16481" w:rsidRPr="00E26D09" w:rsidRDefault="00E16481" w:rsidP="00E16481">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E26D09" w:rsidRDefault="00E16481" w:rsidP="00E16481">
      <w:pPr>
        <w:pStyle w:val="TH"/>
      </w:pPr>
      <w:r w:rsidRPr="00E26D09">
        <w:t>Table: 8.2.1</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16481" w:rsidRPr="00E26D09" w:rsidTr="00360B28">
        <w:trPr>
          <w:jc w:val="center"/>
        </w:trPr>
        <w:tc>
          <w:tcPr>
            <w:tcW w:w="6941" w:type="dxa"/>
            <w:gridSpan w:val="2"/>
          </w:tcPr>
          <w:p w:rsidR="00E16481" w:rsidRPr="00E26D09" w:rsidRDefault="00E16481" w:rsidP="00360B28">
            <w:pPr>
              <w:pStyle w:val="TAH"/>
              <w:rPr>
                <w:rFonts w:cs="Arial"/>
              </w:rPr>
            </w:pPr>
            <w:r w:rsidRPr="00E26D09">
              <w:rPr>
                <w:rFonts w:cs="Arial"/>
              </w:rPr>
              <w:t>Parameter</w:t>
            </w:r>
          </w:p>
        </w:tc>
        <w:tc>
          <w:tcPr>
            <w:tcW w:w="2126" w:type="dxa"/>
          </w:tcPr>
          <w:p w:rsidR="00E16481" w:rsidRPr="00E26D09" w:rsidRDefault="00E16481" w:rsidP="00360B28">
            <w:pPr>
              <w:pStyle w:val="TAH"/>
              <w:rPr>
                <w:rFonts w:cs="Arial"/>
              </w:rPr>
            </w:pPr>
            <w:r w:rsidRPr="00E26D09">
              <w:rPr>
                <w:rFonts w:cs="Arial"/>
              </w:rPr>
              <w:t>Value</w:t>
            </w:r>
          </w:p>
        </w:tc>
      </w:tr>
      <w:tr w:rsidR="00E16481" w:rsidRPr="00E26D09" w:rsidTr="00360B28">
        <w:trPr>
          <w:jc w:val="center"/>
        </w:trPr>
        <w:tc>
          <w:tcPr>
            <w:tcW w:w="6941" w:type="dxa"/>
            <w:gridSpan w:val="2"/>
          </w:tcPr>
          <w:p w:rsidR="00E16481" w:rsidRPr="00E26D09" w:rsidRDefault="00E16481" w:rsidP="00360B28">
            <w:pPr>
              <w:pStyle w:val="TAL"/>
            </w:pPr>
            <w:r w:rsidRPr="00E26D09">
              <w:t>Transform precoding</w:t>
            </w:r>
          </w:p>
        </w:tc>
        <w:tc>
          <w:tcPr>
            <w:tcW w:w="2126" w:type="dxa"/>
          </w:tcPr>
          <w:p w:rsidR="00E16481" w:rsidRPr="00E26D09" w:rsidRDefault="00E16481" w:rsidP="00360B28">
            <w:pPr>
              <w:pStyle w:val="TAC"/>
              <w:rPr>
                <w:rFonts w:cs="Arial"/>
              </w:rPr>
            </w:pPr>
            <w:r w:rsidRPr="00E26D09">
              <w:rPr>
                <w:rFonts w:cs="Arial"/>
              </w:rPr>
              <w:t>Disabled</w:t>
            </w:r>
          </w:p>
        </w:tc>
      </w:tr>
      <w:tr w:rsidR="00E16481" w:rsidRPr="00F74A70" w:rsidTr="00360B28">
        <w:trPr>
          <w:jc w:val="center"/>
        </w:trPr>
        <w:tc>
          <w:tcPr>
            <w:tcW w:w="6941" w:type="dxa"/>
            <w:gridSpan w:val="2"/>
          </w:tcPr>
          <w:p w:rsidR="00E16481" w:rsidRPr="00E26D09" w:rsidRDefault="00E16481" w:rsidP="00360B28">
            <w:pPr>
              <w:pStyle w:val="TAL"/>
            </w:pPr>
            <w:r w:rsidRPr="005D6C51">
              <w:t>Default TDD UL-DL pattern (Note 1)</w:t>
            </w:r>
          </w:p>
        </w:tc>
        <w:tc>
          <w:tcPr>
            <w:tcW w:w="2126" w:type="dxa"/>
          </w:tcPr>
          <w:p w:rsidR="00E16481" w:rsidRPr="00042E16" w:rsidRDefault="00E16481" w:rsidP="00360B28">
            <w:pPr>
              <w:pStyle w:val="TAC"/>
              <w:rPr>
                <w:rFonts w:cs="Arial"/>
                <w:lang w:val="pl-PL"/>
                <w:rPrChange w:id="2239" w:author="Golebiowski, Bartlomiej (Nokia - PL/Wroclaw)" w:date="2020-04-08T22:18:00Z">
                  <w:rPr>
                    <w:rFonts w:cs="Arial"/>
                  </w:rPr>
                </w:rPrChange>
              </w:rPr>
            </w:pPr>
            <w:r w:rsidRPr="00042E16">
              <w:rPr>
                <w:rFonts w:cs="Arial"/>
                <w:lang w:val="pl-PL"/>
                <w:rPrChange w:id="2240" w:author="Golebiowski, Bartlomiej (Nokia - PL/Wroclaw)" w:date="2020-04-08T22:18:00Z">
                  <w:rPr>
                    <w:rFonts w:cs="Arial"/>
                  </w:rPr>
                </w:rPrChange>
              </w:rPr>
              <w:t>15 kHz SCS:</w:t>
            </w:r>
          </w:p>
          <w:p w:rsidR="00E16481" w:rsidRPr="00042E16" w:rsidRDefault="00E16481" w:rsidP="00360B28">
            <w:pPr>
              <w:pStyle w:val="TAC"/>
              <w:rPr>
                <w:rFonts w:cs="Arial"/>
                <w:lang w:val="pl-PL"/>
                <w:rPrChange w:id="2241" w:author="Golebiowski, Bartlomiej (Nokia - PL/Wroclaw)" w:date="2020-04-08T22:18:00Z">
                  <w:rPr>
                    <w:rFonts w:cs="Arial"/>
                  </w:rPr>
                </w:rPrChange>
              </w:rPr>
            </w:pPr>
            <w:r w:rsidRPr="00042E16">
              <w:rPr>
                <w:rFonts w:cs="Arial"/>
                <w:lang w:val="pl-PL"/>
                <w:rPrChange w:id="2242" w:author="Golebiowski, Bartlomiej (Nokia - PL/Wroclaw)" w:date="2020-04-08T22:18:00Z">
                  <w:rPr>
                    <w:rFonts w:cs="Arial"/>
                  </w:rPr>
                </w:rPrChange>
              </w:rPr>
              <w:t>3D1S1U, S=10D:2G:2U</w:t>
            </w:r>
          </w:p>
          <w:p w:rsidR="00E16481" w:rsidRPr="00042E16" w:rsidRDefault="00E16481" w:rsidP="00360B28">
            <w:pPr>
              <w:pStyle w:val="TAC"/>
              <w:rPr>
                <w:rFonts w:cs="Arial"/>
                <w:lang w:val="pl-PL"/>
                <w:rPrChange w:id="2243" w:author="Golebiowski, Bartlomiej (Nokia - PL/Wroclaw)" w:date="2020-04-08T22:18:00Z">
                  <w:rPr>
                    <w:rFonts w:cs="Arial"/>
                  </w:rPr>
                </w:rPrChange>
              </w:rPr>
            </w:pPr>
            <w:r w:rsidRPr="00042E16">
              <w:rPr>
                <w:rFonts w:cs="Arial"/>
                <w:lang w:val="pl-PL"/>
                <w:rPrChange w:id="2244" w:author="Golebiowski, Bartlomiej (Nokia - PL/Wroclaw)" w:date="2020-04-08T22:18:00Z">
                  <w:rPr>
                    <w:rFonts w:cs="Arial"/>
                  </w:rPr>
                </w:rPrChange>
              </w:rPr>
              <w:t>30 kHz SCS:</w:t>
            </w:r>
          </w:p>
          <w:p w:rsidR="00E16481" w:rsidRPr="00042E16" w:rsidRDefault="00E16481" w:rsidP="00360B28">
            <w:pPr>
              <w:pStyle w:val="TAC"/>
              <w:rPr>
                <w:rFonts w:cs="Arial"/>
                <w:lang w:val="pl-PL"/>
                <w:rPrChange w:id="2245" w:author="Golebiowski, Bartlomiej (Nokia - PL/Wroclaw)" w:date="2020-04-08T22:18:00Z">
                  <w:rPr>
                    <w:rFonts w:cs="Arial"/>
                  </w:rPr>
                </w:rPrChange>
              </w:rPr>
            </w:pPr>
            <w:r w:rsidRPr="00042E16">
              <w:rPr>
                <w:rFonts w:cs="Arial"/>
                <w:lang w:val="pl-PL"/>
                <w:rPrChange w:id="2246" w:author="Golebiowski, Bartlomiej (Nokia - PL/Wroclaw)" w:date="2020-04-08T22:18:00Z">
                  <w:rPr>
                    <w:rFonts w:cs="Arial"/>
                  </w:rPr>
                </w:rPrChange>
              </w:rPr>
              <w:t>7D1S2U, S=6D:4G:4U</w:t>
            </w:r>
          </w:p>
        </w:tc>
      </w:tr>
      <w:tr w:rsidR="00E16481" w:rsidRPr="00E26D09" w:rsidTr="00360B28">
        <w:trPr>
          <w:jc w:val="center"/>
        </w:trPr>
        <w:tc>
          <w:tcPr>
            <w:tcW w:w="1838" w:type="dxa"/>
            <w:vMerge w:val="restart"/>
          </w:tcPr>
          <w:p w:rsidR="00E16481" w:rsidRPr="00E26D09" w:rsidRDefault="00E16481" w:rsidP="00360B28">
            <w:pPr>
              <w:pStyle w:val="TAL"/>
            </w:pPr>
            <w:r w:rsidRPr="00E26D09">
              <w:t>HARQ</w:t>
            </w:r>
          </w:p>
        </w:tc>
        <w:tc>
          <w:tcPr>
            <w:tcW w:w="5103" w:type="dxa"/>
          </w:tcPr>
          <w:p w:rsidR="00E16481" w:rsidRPr="00E26D09" w:rsidRDefault="00E16481" w:rsidP="00360B28">
            <w:pPr>
              <w:pStyle w:val="TAL"/>
            </w:pPr>
            <w:r w:rsidRPr="00E26D09">
              <w:t>Maximum number of HARQ transmissions</w:t>
            </w:r>
          </w:p>
        </w:tc>
        <w:tc>
          <w:tcPr>
            <w:tcW w:w="2126" w:type="dxa"/>
          </w:tcPr>
          <w:p w:rsidR="00E16481" w:rsidRPr="00E26D09" w:rsidRDefault="00E16481" w:rsidP="00360B28">
            <w:pPr>
              <w:pStyle w:val="TAC"/>
              <w:rPr>
                <w:rFonts w:cs="Arial"/>
              </w:rPr>
            </w:pPr>
            <w:r w:rsidRPr="00E26D09">
              <w:rPr>
                <w:rFonts w:cs="Arial"/>
              </w:rPr>
              <w:t>4</w:t>
            </w:r>
          </w:p>
        </w:tc>
      </w:tr>
      <w:tr w:rsidR="00E16481" w:rsidRPr="00E26D09" w:rsidTr="00360B28">
        <w:trPr>
          <w:jc w:val="center"/>
        </w:trPr>
        <w:tc>
          <w:tcPr>
            <w:tcW w:w="1838" w:type="dxa"/>
            <w:vMerge/>
          </w:tcPr>
          <w:p w:rsidR="00E16481" w:rsidRPr="00E26D09" w:rsidRDefault="00E16481" w:rsidP="00360B28">
            <w:pPr>
              <w:pStyle w:val="TAL"/>
            </w:pPr>
          </w:p>
        </w:tc>
        <w:tc>
          <w:tcPr>
            <w:tcW w:w="5103" w:type="dxa"/>
          </w:tcPr>
          <w:p w:rsidR="00E16481" w:rsidRPr="00E26D09" w:rsidRDefault="00E16481" w:rsidP="00360B28">
            <w:pPr>
              <w:pStyle w:val="TAL"/>
            </w:pPr>
            <w:r w:rsidRPr="00E26D09">
              <w:t>RV sequence</w:t>
            </w:r>
          </w:p>
        </w:tc>
        <w:tc>
          <w:tcPr>
            <w:tcW w:w="2126" w:type="dxa"/>
          </w:tcPr>
          <w:p w:rsidR="00E16481" w:rsidRPr="00E26D09" w:rsidRDefault="00E16481" w:rsidP="00360B28">
            <w:pPr>
              <w:pStyle w:val="TAC"/>
              <w:rPr>
                <w:rFonts w:cs="Arial"/>
              </w:rPr>
            </w:pPr>
            <w:r w:rsidRPr="00E26D09">
              <w:rPr>
                <w:rFonts w:cs="Arial"/>
                <w:lang w:val="fr-FR"/>
              </w:rPr>
              <w:t>0, 2, 3, 1</w:t>
            </w:r>
          </w:p>
        </w:tc>
      </w:tr>
      <w:tr w:rsidR="00E16481" w:rsidRPr="00E26D09" w:rsidTr="00360B28">
        <w:trPr>
          <w:jc w:val="center"/>
        </w:trPr>
        <w:tc>
          <w:tcPr>
            <w:tcW w:w="1838" w:type="dxa"/>
            <w:vMerge w:val="restart"/>
          </w:tcPr>
          <w:p w:rsidR="00E16481" w:rsidRPr="00E26D09" w:rsidRDefault="00E16481" w:rsidP="00360B28">
            <w:pPr>
              <w:pStyle w:val="TAL"/>
            </w:pPr>
            <w:r w:rsidRPr="00E26D09">
              <w:t>DM-RS</w:t>
            </w:r>
          </w:p>
        </w:tc>
        <w:tc>
          <w:tcPr>
            <w:tcW w:w="5103" w:type="dxa"/>
            <w:vAlign w:val="center"/>
          </w:tcPr>
          <w:p w:rsidR="00E16481" w:rsidRPr="00E26D09" w:rsidRDefault="00E16481" w:rsidP="00360B28">
            <w:pPr>
              <w:pStyle w:val="TAL"/>
            </w:pPr>
            <w:r w:rsidRPr="00E26D09">
              <w:t>DM-RS configuration type</w:t>
            </w:r>
          </w:p>
        </w:tc>
        <w:tc>
          <w:tcPr>
            <w:tcW w:w="2126" w:type="dxa"/>
          </w:tcPr>
          <w:p w:rsidR="00E16481" w:rsidRPr="00E26D09" w:rsidRDefault="00E16481" w:rsidP="00360B28">
            <w:pPr>
              <w:pStyle w:val="TAC"/>
              <w:rPr>
                <w:rFonts w:cs="Arial"/>
              </w:rPr>
            </w:pPr>
            <w:r w:rsidRPr="00E26D09">
              <w:rPr>
                <w:rFonts w:cs="Arial"/>
              </w:rPr>
              <w:t>1</w:t>
            </w:r>
          </w:p>
        </w:tc>
      </w:tr>
      <w:tr w:rsidR="00E16481" w:rsidRPr="00E26D09" w:rsidTr="00360B28">
        <w:trPr>
          <w:jc w:val="center"/>
        </w:trPr>
        <w:tc>
          <w:tcPr>
            <w:tcW w:w="1838" w:type="dxa"/>
            <w:vMerge/>
          </w:tcPr>
          <w:p w:rsidR="00E16481" w:rsidRPr="00E26D09" w:rsidRDefault="00E16481" w:rsidP="00360B28">
            <w:pPr>
              <w:pStyle w:val="TAL"/>
              <w:rPr>
                <w:lang w:eastAsia="zh-CN"/>
              </w:rPr>
            </w:pPr>
          </w:p>
        </w:tc>
        <w:tc>
          <w:tcPr>
            <w:tcW w:w="5103" w:type="dxa"/>
            <w:vAlign w:val="center"/>
          </w:tcPr>
          <w:p w:rsidR="00E16481" w:rsidRPr="00E26D09" w:rsidRDefault="00E16481" w:rsidP="00360B28">
            <w:pPr>
              <w:pStyle w:val="TAL"/>
            </w:pPr>
            <w:r w:rsidRPr="00E26D09">
              <w:t>DM-RS duration</w:t>
            </w:r>
          </w:p>
        </w:tc>
        <w:tc>
          <w:tcPr>
            <w:tcW w:w="2126" w:type="dxa"/>
          </w:tcPr>
          <w:p w:rsidR="00E16481" w:rsidRPr="00E26D09" w:rsidRDefault="00E16481" w:rsidP="00360B28">
            <w:pPr>
              <w:pStyle w:val="TAC"/>
              <w:rPr>
                <w:rFonts w:cs="Arial"/>
              </w:rPr>
            </w:pPr>
            <w:r w:rsidRPr="00E26D09">
              <w:t>single-symbol DM-RS</w:t>
            </w:r>
          </w:p>
        </w:tc>
      </w:tr>
      <w:tr w:rsidR="00E16481" w:rsidRPr="00E26D09" w:rsidTr="00360B28">
        <w:trPr>
          <w:jc w:val="center"/>
        </w:trPr>
        <w:tc>
          <w:tcPr>
            <w:tcW w:w="1838" w:type="dxa"/>
            <w:vMerge/>
          </w:tcPr>
          <w:p w:rsidR="00E16481" w:rsidRPr="00E26D09" w:rsidRDefault="00E16481" w:rsidP="00360B28">
            <w:pPr>
              <w:pStyle w:val="TAL"/>
              <w:rPr>
                <w:lang w:eastAsia="zh-CN"/>
              </w:rPr>
            </w:pPr>
          </w:p>
        </w:tc>
        <w:tc>
          <w:tcPr>
            <w:tcW w:w="5103" w:type="dxa"/>
            <w:vAlign w:val="center"/>
          </w:tcPr>
          <w:p w:rsidR="00E16481" w:rsidRPr="00E26D09" w:rsidRDefault="00E16481" w:rsidP="00360B28">
            <w:pPr>
              <w:pStyle w:val="TAL"/>
            </w:pPr>
            <w:r w:rsidRPr="00E26D09">
              <w:rPr>
                <w:lang w:eastAsia="zh-CN"/>
              </w:rPr>
              <w:t>Additional DM-RS position</w:t>
            </w:r>
          </w:p>
        </w:tc>
        <w:tc>
          <w:tcPr>
            <w:tcW w:w="2126" w:type="dxa"/>
          </w:tcPr>
          <w:p w:rsidR="00E16481" w:rsidRPr="00E26D09" w:rsidRDefault="00E16481" w:rsidP="00360B28">
            <w:pPr>
              <w:pStyle w:val="TAC"/>
              <w:rPr>
                <w:rFonts w:cs="Arial"/>
              </w:rPr>
            </w:pPr>
            <w:r w:rsidRPr="00E26D09">
              <w:rPr>
                <w:rFonts w:cs="Arial"/>
              </w:rPr>
              <w:t>pos1</w:t>
            </w:r>
          </w:p>
        </w:tc>
      </w:tr>
      <w:tr w:rsidR="00E16481" w:rsidRPr="00E26D09" w:rsidTr="00360B28">
        <w:trPr>
          <w:jc w:val="center"/>
        </w:trPr>
        <w:tc>
          <w:tcPr>
            <w:tcW w:w="1838" w:type="dxa"/>
            <w:vMerge/>
          </w:tcPr>
          <w:p w:rsidR="00E16481" w:rsidRPr="00E26D09" w:rsidRDefault="00E16481" w:rsidP="00360B28">
            <w:pPr>
              <w:pStyle w:val="TAL"/>
            </w:pPr>
          </w:p>
        </w:tc>
        <w:tc>
          <w:tcPr>
            <w:tcW w:w="5103" w:type="dxa"/>
            <w:vAlign w:val="center"/>
          </w:tcPr>
          <w:p w:rsidR="00E16481" w:rsidRPr="00E26D09" w:rsidRDefault="00E16481" w:rsidP="00360B28">
            <w:pPr>
              <w:pStyle w:val="TAL"/>
            </w:pPr>
            <w:r w:rsidRPr="00E26D09">
              <w:t>Number of DM-RS CDM group(s) without data</w:t>
            </w:r>
          </w:p>
        </w:tc>
        <w:tc>
          <w:tcPr>
            <w:tcW w:w="2126" w:type="dxa"/>
          </w:tcPr>
          <w:p w:rsidR="00E16481" w:rsidRPr="00E26D09" w:rsidRDefault="00E16481" w:rsidP="00360B28">
            <w:pPr>
              <w:pStyle w:val="TAC"/>
              <w:rPr>
                <w:rFonts w:cs="Arial"/>
              </w:rPr>
            </w:pPr>
            <w:r w:rsidRPr="00E26D09">
              <w:rPr>
                <w:rFonts w:cs="Arial"/>
              </w:rPr>
              <w:t>2</w:t>
            </w:r>
          </w:p>
        </w:tc>
      </w:tr>
      <w:tr w:rsidR="00E16481" w:rsidRPr="00E26D09" w:rsidTr="00360B28">
        <w:trPr>
          <w:jc w:val="center"/>
        </w:trPr>
        <w:tc>
          <w:tcPr>
            <w:tcW w:w="1838" w:type="dxa"/>
            <w:vMerge/>
          </w:tcPr>
          <w:p w:rsidR="00E16481" w:rsidRPr="00E26D09" w:rsidRDefault="00E16481" w:rsidP="00360B28">
            <w:pPr>
              <w:pStyle w:val="TAL"/>
            </w:pPr>
          </w:p>
        </w:tc>
        <w:tc>
          <w:tcPr>
            <w:tcW w:w="5103" w:type="dxa"/>
            <w:vAlign w:val="center"/>
          </w:tcPr>
          <w:p w:rsidR="00E16481" w:rsidRPr="00E26D09" w:rsidRDefault="00E16481" w:rsidP="00360B28">
            <w:pPr>
              <w:pStyle w:val="TAL"/>
            </w:pPr>
            <w:r w:rsidRPr="00E26D09">
              <w:t>Ratio of PUSCH EPRE to DM-RS EPRE</w:t>
            </w:r>
          </w:p>
        </w:tc>
        <w:tc>
          <w:tcPr>
            <w:tcW w:w="2126" w:type="dxa"/>
          </w:tcPr>
          <w:p w:rsidR="00E16481" w:rsidRPr="00E26D09" w:rsidRDefault="00E16481" w:rsidP="00360B28">
            <w:pPr>
              <w:pStyle w:val="TAC"/>
              <w:rPr>
                <w:rFonts w:cs="Arial"/>
                <w:lang w:eastAsia="zh-CN"/>
              </w:rPr>
            </w:pPr>
            <w:r w:rsidRPr="00E26D09">
              <w:rPr>
                <w:rFonts w:cs="Arial"/>
                <w:lang w:eastAsia="zh-CN"/>
              </w:rPr>
              <w:t>-3 dB</w:t>
            </w:r>
          </w:p>
        </w:tc>
      </w:tr>
      <w:tr w:rsidR="00E16481" w:rsidRPr="00E26D09" w:rsidTr="00360B28">
        <w:trPr>
          <w:jc w:val="center"/>
        </w:trPr>
        <w:tc>
          <w:tcPr>
            <w:tcW w:w="1838" w:type="dxa"/>
            <w:vMerge/>
          </w:tcPr>
          <w:p w:rsidR="00E16481" w:rsidRPr="00E26D09" w:rsidRDefault="00E16481" w:rsidP="00360B28">
            <w:pPr>
              <w:pStyle w:val="TAL"/>
            </w:pPr>
          </w:p>
        </w:tc>
        <w:tc>
          <w:tcPr>
            <w:tcW w:w="5103" w:type="dxa"/>
            <w:vAlign w:val="center"/>
          </w:tcPr>
          <w:p w:rsidR="00E16481" w:rsidRPr="00E26D09" w:rsidRDefault="00E16481" w:rsidP="00360B28">
            <w:pPr>
              <w:pStyle w:val="TAL"/>
            </w:pPr>
            <w:r w:rsidRPr="00E26D09">
              <w:t>DM-RS port</w:t>
            </w:r>
          </w:p>
        </w:tc>
        <w:tc>
          <w:tcPr>
            <w:tcW w:w="2126" w:type="dxa"/>
          </w:tcPr>
          <w:p w:rsidR="00E16481" w:rsidRPr="00E26D09" w:rsidRDefault="00E16481" w:rsidP="00360B28">
            <w:pPr>
              <w:pStyle w:val="TAC"/>
              <w:rPr>
                <w:rFonts w:cs="Arial"/>
              </w:rPr>
            </w:pPr>
            <w:r w:rsidRPr="00E26D09">
              <w:rPr>
                <w:rFonts w:cs="Arial"/>
              </w:rPr>
              <w:t>{0}, {0, 1}</w:t>
            </w:r>
          </w:p>
        </w:tc>
      </w:tr>
      <w:tr w:rsidR="00E16481" w:rsidRPr="00E26D09" w:rsidTr="00360B28">
        <w:trPr>
          <w:jc w:val="center"/>
        </w:trPr>
        <w:tc>
          <w:tcPr>
            <w:tcW w:w="1838" w:type="dxa"/>
            <w:vMerge/>
          </w:tcPr>
          <w:p w:rsidR="00E16481" w:rsidRPr="00E26D09" w:rsidRDefault="00E16481" w:rsidP="00360B28">
            <w:pPr>
              <w:pStyle w:val="TAL"/>
            </w:pPr>
          </w:p>
        </w:tc>
        <w:tc>
          <w:tcPr>
            <w:tcW w:w="5103" w:type="dxa"/>
            <w:vAlign w:val="center"/>
          </w:tcPr>
          <w:p w:rsidR="00E16481" w:rsidRPr="00E26D09" w:rsidRDefault="00E16481" w:rsidP="00360B28">
            <w:pPr>
              <w:pStyle w:val="TAL"/>
            </w:pPr>
            <w:r w:rsidRPr="00E26D09">
              <w:t>DM-RS sequence generation</w:t>
            </w:r>
          </w:p>
        </w:tc>
        <w:tc>
          <w:tcPr>
            <w:tcW w:w="2126" w:type="dxa"/>
          </w:tcPr>
          <w:p w:rsidR="00E16481" w:rsidRPr="00E26D09" w:rsidRDefault="00E16481" w:rsidP="00360B28">
            <w:pPr>
              <w:pStyle w:val="TAC"/>
              <w:rPr>
                <w:rFonts w:cs="Arial"/>
              </w:rPr>
            </w:pPr>
            <w:r w:rsidRPr="00E26D09">
              <w:rPr>
                <w:rFonts w:cs="Arial"/>
              </w:rPr>
              <w:t>N</w:t>
            </w:r>
            <w:r w:rsidRPr="00E26D09">
              <w:rPr>
                <w:rFonts w:cs="Arial"/>
                <w:vertAlign w:val="subscript"/>
              </w:rPr>
              <w:t>ID</w:t>
            </w:r>
            <w:r w:rsidRPr="00E26D09">
              <w:rPr>
                <w:rFonts w:cs="Arial"/>
                <w:vertAlign w:val="superscript"/>
              </w:rPr>
              <w:t>0</w:t>
            </w:r>
            <w:r w:rsidRPr="00E26D09">
              <w:rPr>
                <w:rFonts w:cs="Arial"/>
              </w:rPr>
              <w:t>=0, n</w:t>
            </w:r>
            <w:r w:rsidRPr="00E26D09">
              <w:rPr>
                <w:rFonts w:cs="Arial"/>
                <w:vertAlign w:val="subscript"/>
              </w:rPr>
              <w:t>SCID</w:t>
            </w:r>
            <w:r w:rsidRPr="00E26D09">
              <w:rPr>
                <w:rFonts w:cs="Arial"/>
              </w:rPr>
              <w:t xml:space="preserve"> =0</w:t>
            </w:r>
          </w:p>
        </w:tc>
      </w:tr>
      <w:tr w:rsidR="00E16481" w:rsidRPr="00E26D09" w:rsidTr="00360B28">
        <w:trPr>
          <w:jc w:val="center"/>
        </w:trPr>
        <w:tc>
          <w:tcPr>
            <w:tcW w:w="1838" w:type="dxa"/>
            <w:vMerge w:val="restart"/>
          </w:tcPr>
          <w:p w:rsidR="00E16481" w:rsidRPr="00E26D09" w:rsidRDefault="00E16481" w:rsidP="00360B28">
            <w:pPr>
              <w:pStyle w:val="TAL"/>
            </w:pPr>
            <w:r w:rsidRPr="00E26D09">
              <w:t>Time domain resource assignment</w:t>
            </w:r>
          </w:p>
        </w:tc>
        <w:tc>
          <w:tcPr>
            <w:tcW w:w="5103" w:type="dxa"/>
          </w:tcPr>
          <w:p w:rsidR="00E16481" w:rsidRPr="00E26D09" w:rsidRDefault="00E16481" w:rsidP="00360B28">
            <w:pPr>
              <w:pStyle w:val="TAL"/>
            </w:pPr>
            <w:r w:rsidRPr="00E26D09">
              <w:rPr>
                <w:rFonts w:eastAsia="Batang"/>
              </w:rPr>
              <w:t>PUSCH mapping type</w:t>
            </w:r>
          </w:p>
        </w:tc>
        <w:tc>
          <w:tcPr>
            <w:tcW w:w="2126" w:type="dxa"/>
          </w:tcPr>
          <w:p w:rsidR="00E16481" w:rsidRPr="00E26D09" w:rsidRDefault="00E16481" w:rsidP="00360B28">
            <w:pPr>
              <w:pStyle w:val="TAC"/>
              <w:rPr>
                <w:rFonts w:cs="Arial"/>
              </w:rPr>
            </w:pPr>
            <w:r w:rsidRPr="00E26D09">
              <w:rPr>
                <w:rFonts w:cs="Arial"/>
              </w:rPr>
              <w:t>A, B</w:t>
            </w:r>
          </w:p>
        </w:tc>
      </w:tr>
      <w:tr w:rsidR="00E16481" w:rsidRPr="00E26D09" w:rsidTr="00360B28">
        <w:trPr>
          <w:jc w:val="center"/>
        </w:trPr>
        <w:tc>
          <w:tcPr>
            <w:tcW w:w="1838" w:type="dxa"/>
            <w:vMerge/>
          </w:tcPr>
          <w:p w:rsidR="00E16481" w:rsidRPr="00E26D09" w:rsidRDefault="00E16481" w:rsidP="00360B28">
            <w:pPr>
              <w:pStyle w:val="TAL"/>
            </w:pPr>
          </w:p>
        </w:tc>
        <w:tc>
          <w:tcPr>
            <w:tcW w:w="5103" w:type="dxa"/>
          </w:tcPr>
          <w:p w:rsidR="00E16481" w:rsidRPr="00E26D09" w:rsidRDefault="00E16481" w:rsidP="00360B28">
            <w:pPr>
              <w:pStyle w:val="TAL"/>
            </w:pPr>
            <w:r w:rsidRPr="00E26D09">
              <w:t>Start symbol</w:t>
            </w:r>
          </w:p>
        </w:tc>
        <w:tc>
          <w:tcPr>
            <w:tcW w:w="2126" w:type="dxa"/>
          </w:tcPr>
          <w:p w:rsidR="00E16481" w:rsidRPr="00E26D09" w:rsidRDefault="00E16481" w:rsidP="00360B28">
            <w:pPr>
              <w:pStyle w:val="TAC"/>
              <w:rPr>
                <w:rFonts w:cs="Arial"/>
              </w:rPr>
            </w:pPr>
            <w:r w:rsidRPr="00E26D09">
              <w:rPr>
                <w:rFonts w:cs="Arial"/>
              </w:rPr>
              <w:t xml:space="preserve">0 </w:t>
            </w:r>
          </w:p>
        </w:tc>
      </w:tr>
      <w:tr w:rsidR="00E16481" w:rsidRPr="00E26D09" w:rsidTr="00360B28">
        <w:trPr>
          <w:jc w:val="center"/>
        </w:trPr>
        <w:tc>
          <w:tcPr>
            <w:tcW w:w="1838" w:type="dxa"/>
            <w:vMerge/>
          </w:tcPr>
          <w:p w:rsidR="00E16481" w:rsidRPr="00E26D09" w:rsidRDefault="00E16481" w:rsidP="00360B28">
            <w:pPr>
              <w:pStyle w:val="TAL"/>
            </w:pPr>
          </w:p>
        </w:tc>
        <w:tc>
          <w:tcPr>
            <w:tcW w:w="5103" w:type="dxa"/>
          </w:tcPr>
          <w:p w:rsidR="00E16481" w:rsidRPr="00E26D09" w:rsidRDefault="00E16481" w:rsidP="00360B28">
            <w:pPr>
              <w:pStyle w:val="TAL"/>
            </w:pPr>
            <w:r w:rsidRPr="00E26D09">
              <w:t>Allocation length</w:t>
            </w:r>
          </w:p>
        </w:tc>
        <w:tc>
          <w:tcPr>
            <w:tcW w:w="2126" w:type="dxa"/>
          </w:tcPr>
          <w:p w:rsidR="00E16481" w:rsidRPr="00E26D09" w:rsidRDefault="00E16481" w:rsidP="00360B28">
            <w:pPr>
              <w:pStyle w:val="TAC"/>
              <w:rPr>
                <w:rFonts w:cs="Arial"/>
              </w:rPr>
            </w:pPr>
            <w:r w:rsidRPr="00E26D09">
              <w:rPr>
                <w:rFonts w:cs="Arial"/>
              </w:rPr>
              <w:t xml:space="preserve">14 </w:t>
            </w:r>
          </w:p>
        </w:tc>
      </w:tr>
      <w:tr w:rsidR="00E16481" w:rsidRPr="00E26D09" w:rsidTr="00360B28">
        <w:trPr>
          <w:jc w:val="center"/>
        </w:trPr>
        <w:tc>
          <w:tcPr>
            <w:tcW w:w="1838" w:type="dxa"/>
            <w:vMerge w:val="restart"/>
          </w:tcPr>
          <w:p w:rsidR="00E16481" w:rsidRPr="00E26D09" w:rsidRDefault="00E16481" w:rsidP="00360B28">
            <w:pPr>
              <w:pStyle w:val="TAL"/>
            </w:pPr>
            <w:r w:rsidRPr="00E26D09">
              <w:t>Frequency domain resource assignment</w:t>
            </w:r>
          </w:p>
        </w:tc>
        <w:tc>
          <w:tcPr>
            <w:tcW w:w="5103" w:type="dxa"/>
          </w:tcPr>
          <w:p w:rsidR="00E16481" w:rsidRPr="00E26D09" w:rsidRDefault="00E16481" w:rsidP="00360B28">
            <w:pPr>
              <w:pStyle w:val="TAL"/>
            </w:pPr>
            <w:r w:rsidRPr="00E26D09">
              <w:t>RB assignment</w:t>
            </w:r>
          </w:p>
        </w:tc>
        <w:tc>
          <w:tcPr>
            <w:tcW w:w="2126" w:type="dxa"/>
          </w:tcPr>
          <w:p w:rsidR="00E16481" w:rsidRPr="00E26D09" w:rsidRDefault="00E16481" w:rsidP="00360B28">
            <w:pPr>
              <w:pStyle w:val="TAC"/>
              <w:rPr>
                <w:rFonts w:cs="Arial"/>
              </w:rPr>
            </w:pPr>
            <w:r w:rsidRPr="00E26D09">
              <w:rPr>
                <w:rFonts w:cs="Arial"/>
              </w:rPr>
              <w:t>Full applicable test bandwidth</w:t>
            </w:r>
          </w:p>
        </w:tc>
      </w:tr>
      <w:tr w:rsidR="00E16481" w:rsidRPr="00E26D09" w:rsidTr="00360B28">
        <w:trPr>
          <w:jc w:val="center"/>
        </w:trPr>
        <w:tc>
          <w:tcPr>
            <w:tcW w:w="1838" w:type="dxa"/>
            <w:vMerge/>
          </w:tcPr>
          <w:p w:rsidR="00E16481" w:rsidRPr="00E26D09" w:rsidRDefault="00E16481" w:rsidP="00360B28">
            <w:pPr>
              <w:pStyle w:val="TAL"/>
            </w:pPr>
          </w:p>
        </w:tc>
        <w:tc>
          <w:tcPr>
            <w:tcW w:w="5103" w:type="dxa"/>
          </w:tcPr>
          <w:p w:rsidR="00E16481" w:rsidRPr="00E26D09" w:rsidRDefault="00E16481" w:rsidP="00360B28">
            <w:pPr>
              <w:pStyle w:val="TAL"/>
            </w:pPr>
            <w:r w:rsidRPr="00E26D09">
              <w:t>Frequency hopping</w:t>
            </w:r>
          </w:p>
        </w:tc>
        <w:tc>
          <w:tcPr>
            <w:tcW w:w="2126" w:type="dxa"/>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6941" w:type="dxa"/>
            <w:gridSpan w:val="2"/>
            <w:vAlign w:val="center"/>
          </w:tcPr>
          <w:p w:rsidR="00E16481" w:rsidRPr="00E26D09" w:rsidRDefault="00E16481" w:rsidP="00360B28">
            <w:pPr>
              <w:pStyle w:val="TAL"/>
            </w:pPr>
            <w:r w:rsidRPr="00E26D09">
              <w:rPr>
                <w:rFonts w:eastAsia="Batang"/>
              </w:rPr>
              <w:t>TPMI index</w:t>
            </w:r>
            <w:r w:rsidRPr="00E26D09">
              <w:rPr>
                <w:lang w:eastAsia="zh-CN"/>
              </w:rPr>
              <w:t xml:space="preserve"> for 2Tx two-layer spatial multiplexing transmission </w:t>
            </w:r>
          </w:p>
        </w:tc>
        <w:tc>
          <w:tcPr>
            <w:tcW w:w="2126" w:type="dxa"/>
            <w:vAlign w:val="center"/>
          </w:tcPr>
          <w:p w:rsidR="00E16481" w:rsidRPr="00E26D09" w:rsidRDefault="00E16481" w:rsidP="00360B28">
            <w:pPr>
              <w:pStyle w:val="TAC"/>
              <w:rPr>
                <w:rFonts w:cs="Arial"/>
              </w:rPr>
            </w:pPr>
            <w:r w:rsidRPr="00E26D09">
              <w:rPr>
                <w:rFonts w:cs="Arial"/>
                <w:lang w:eastAsia="zh-CN"/>
              </w:rPr>
              <w:t>0</w:t>
            </w:r>
          </w:p>
        </w:tc>
      </w:tr>
      <w:tr w:rsidR="00E16481" w:rsidRPr="00E26D09" w:rsidTr="00360B28">
        <w:trPr>
          <w:jc w:val="center"/>
        </w:trPr>
        <w:tc>
          <w:tcPr>
            <w:tcW w:w="6941" w:type="dxa"/>
            <w:gridSpan w:val="2"/>
            <w:vAlign w:val="center"/>
          </w:tcPr>
          <w:p w:rsidR="00E16481" w:rsidRPr="00E26D09" w:rsidRDefault="00E16481" w:rsidP="00360B28">
            <w:pPr>
              <w:pStyle w:val="TAL"/>
            </w:pPr>
            <w:r w:rsidRPr="00E26D09">
              <w:t>Code block group based PUSCH transmission</w:t>
            </w:r>
          </w:p>
        </w:tc>
        <w:tc>
          <w:tcPr>
            <w:tcW w:w="2126" w:type="dxa"/>
            <w:vAlign w:val="center"/>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9067" w:type="dxa"/>
            <w:gridSpan w:val="3"/>
            <w:vAlign w:val="center"/>
          </w:tcPr>
          <w:p w:rsidR="00E16481" w:rsidRPr="00E26D09" w:rsidRDefault="00E16481" w:rsidP="00360B28">
            <w:pPr>
              <w:pStyle w:val="TAN"/>
            </w:pPr>
            <w:r w:rsidRPr="005D6C51">
              <w:t>Note 1:</w:t>
            </w:r>
            <w:r w:rsidRPr="005D6C51">
              <w:tab/>
              <w:t>The same requirements are applicable to FDD and TDD with different UL-DL pattern.</w:t>
            </w:r>
          </w:p>
        </w:tc>
      </w:tr>
    </w:tbl>
    <w:p w:rsidR="00E16481" w:rsidRPr="00E26D09" w:rsidRDefault="00E16481" w:rsidP="00E16481"/>
    <w:p w:rsidR="00E16481" w:rsidRPr="00E26D09" w:rsidRDefault="00E16481" w:rsidP="00E16481">
      <w:pPr>
        <w:pStyle w:val="Heading4"/>
        <w:rPr>
          <w:rFonts w:eastAsia="Malgun Gothic"/>
        </w:rPr>
      </w:pPr>
      <w:bookmarkStart w:id="2247" w:name="_Toc21127567"/>
      <w:bookmarkStart w:id="2248" w:name="_Toc29811776"/>
      <w:bookmarkStart w:id="2249" w:name="_Toc36817328"/>
      <w:r w:rsidRPr="00E26D09">
        <w:rPr>
          <w:rFonts w:eastAsia="Malgun Gothic"/>
        </w:rPr>
        <w:t>8.2.1</w:t>
      </w:r>
      <w:r w:rsidRPr="00E26D09">
        <w:rPr>
          <w:lang w:eastAsia="zh-CN"/>
        </w:rPr>
        <w:t>.2</w:t>
      </w:r>
      <w:r w:rsidRPr="00E26D09">
        <w:rPr>
          <w:rFonts w:eastAsia="Malgun Gothic"/>
        </w:rPr>
        <w:tab/>
        <w:t>Minimum requirements</w:t>
      </w:r>
      <w:bookmarkEnd w:id="2247"/>
      <w:bookmarkEnd w:id="2248"/>
      <w:bookmarkEnd w:id="2249"/>
    </w:p>
    <w:p w:rsidR="00E16481" w:rsidRPr="00E26D09" w:rsidRDefault="00E16481" w:rsidP="00E16481">
      <w:r w:rsidRPr="00E26D09">
        <w:t>The throughput shall be equal to or larger than the fraction of maximum throughput for the FRCs stated in tables 8.2.1</w:t>
      </w:r>
      <w:r w:rsidRPr="00E26D09">
        <w:rPr>
          <w:lang w:eastAsia="zh-CN"/>
        </w:rPr>
        <w:t>.2</w:t>
      </w:r>
      <w:r w:rsidRPr="00E26D09">
        <w:t>-1 to 8.2.1</w:t>
      </w:r>
      <w:r w:rsidRPr="00E26D09">
        <w:rPr>
          <w:lang w:eastAsia="zh-CN"/>
        </w:rPr>
        <w:t>.2</w:t>
      </w:r>
      <w:r w:rsidRPr="00E26D09">
        <w:t>-14 at the given SNR</w:t>
      </w:r>
      <w:r w:rsidRPr="00E26D09">
        <w:rPr>
          <w:lang w:eastAsia="zh-CN"/>
        </w:rPr>
        <w:t xml:space="preserve"> for 1Tx or for 2Tx two-layer spatial multiplexing transmission</w:t>
      </w:r>
      <w:r w:rsidRPr="00E26D09">
        <w:t>. FRCs are defined in annex A.</w:t>
      </w:r>
    </w:p>
    <w:p w:rsidR="00E16481" w:rsidRPr="00E26D09" w:rsidRDefault="00E16481" w:rsidP="00E16481">
      <w:pPr>
        <w:pStyle w:val="TH"/>
        <w:rPr>
          <w:rFonts w:eastAsia="Malgun Gothic"/>
          <w:lang w:eastAsia="zh-CN"/>
        </w:rPr>
      </w:pPr>
      <w:r w:rsidRPr="00E26D09">
        <w:rPr>
          <w:rFonts w:eastAsia="Malgun Gothic"/>
        </w:rPr>
        <w:t>Table 8.2.1.2-1: Minimum requirements for PUSCH, Type A, 5 MHz channel bandwidth</w:t>
      </w:r>
      <w:r w:rsidRPr="00E26D09">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985" w:type="dxa"/>
          </w:tcPr>
          <w:p w:rsidR="00E16481" w:rsidRPr="00E26D09" w:rsidRDefault="00E16481" w:rsidP="00360B28">
            <w:pPr>
              <w:pStyle w:val="TAH"/>
            </w:pPr>
            <w:r w:rsidRPr="00E26D09">
              <w:t>Cyclic prefix</w:t>
            </w:r>
          </w:p>
        </w:tc>
        <w:tc>
          <w:tcPr>
            <w:tcW w:w="1985"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75" w:type="dxa"/>
          </w:tcPr>
          <w:p w:rsidR="00E16481" w:rsidRPr="00E26D09" w:rsidRDefault="00E16481" w:rsidP="00360B28">
            <w:pPr>
              <w:pStyle w:val="TAH"/>
            </w:pPr>
            <w:r w:rsidRPr="00E26D09">
              <w:t>Fraction of maximum throughput</w:t>
            </w:r>
          </w:p>
        </w:tc>
        <w:tc>
          <w:tcPr>
            <w:tcW w:w="1418"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1134"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G-FR1-A3-8</w:t>
            </w:r>
          </w:p>
        </w:tc>
        <w:tc>
          <w:tcPr>
            <w:tcW w:w="1417" w:type="dxa"/>
            <w:vAlign w:val="center"/>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10.1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TDLA30-10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12.3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G-FR1-A3-8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-5.8</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6.2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TDLA30-10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8.8</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G-FR1-A3-8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-8.7</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3.0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TDLA30-10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5.6</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1.0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18.2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11.0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TDLB100-400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-5.3</w:t>
            </w:r>
          </w:p>
        </w:tc>
      </w:tr>
      <w:tr w:rsidR="00E16481" w:rsidRPr="00E26D09" w:rsidTr="00360B28">
        <w:trPr>
          <w:trHeight w:val="105"/>
        </w:trPr>
        <w:tc>
          <w:tcPr>
            <w:tcW w:w="1007" w:type="dxa"/>
            <w:vMerge/>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985" w:type="dxa"/>
            <w:vAlign w:val="center"/>
          </w:tcPr>
          <w:p w:rsidR="00E16481" w:rsidRPr="00E26D09" w:rsidRDefault="00E16481" w:rsidP="00360B28">
            <w:pPr>
              <w:pStyle w:val="TAC"/>
              <w:rPr>
                <w:rFonts w:cs="Arial"/>
              </w:rPr>
            </w:pPr>
            <w:r w:rsidRPr="00E26D09">
              <w:rPr>
                <w:rFonts w:cs="Arial"/>
              </w:rPr>
              <w:t>Normal</w:t>
            </w:r>
          </w:p>
        </w:tc>
        <w:tc>
          <w:tcPr>
            <w:tcW w:w="1985" w:type="dxa"/>
            <w:vAlign w:val="center"/>
          </w:tcPr>
          <w:p w:rsidR="00E16481" w:rsidRPr="00E26D09" w:rsidRDefault="00E16481" w:rsidP="00360B28">
            <w:pPr>
              <w:pStyle w:val="TAC"/>
            </w:pPr>
            <w:r w:rsidRPr="00E26D09">
              <w:t>TDLC300-100 Low</w:t>
            </w:r>
          </w:p>
        </w:tc>
        <w:tc>
          <w:tcPr>
            <w:tcW w:w="1275" w:type="dxa"/>
            <w:vAlign w:val="center"/>
          </w:tcPr>
          <w:p w:rsidR="00E16481" w:rsidRPr="00E26D09" w:rsidRDefault="00E16481" w:rsidP="00360B28">
            <w:pPr>
              <w:pStyle w:val="TAC"/>
            </w:pPr>
            <w:r w:rsidRPr="00E26D09">
              <w:t>70 %</w:t>
            </w:r>
          </w:p>
        </w:tc>
        <w:tc>
          <w:tcPr>
            <w:tcW w:w="1418"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1134" w:type="dxa"/>
          </w:tcPr>
          <w:p w:rsidR="00E16481" w:rsidRPr="00E26D09" w:rsidRDefault="00E16481" w:rsidP="00360B28">
            <w:pPr>
              <w:pStyle w:val="TAC"/>
            </w:pPr>
            <w:r w:rsidRPr="005F0296">
              <w:t>6.8</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8.2.1.2-2: Minimum requirements for PUSCH, Type A,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8"/>
        <w:gridCol w:w="1880"/>
        <w:gridCol w:w="1199"/>
        <w:gridCol w:w="1330"/>
        <w:gridCol w:w="1389"/>
        <w:gridCol w:w="974"/>
      </w:tblGrid>
      <w:tr w:rsidR="00E16481" w:rsidRPr="00E26D09" w:rsidTr="00360B28">
        <w:tc>
          <w:tcPr>
            <w:tcW w:w="1029"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7" w:type="dxa"/>
          </w:tcPr>
          <w:p w:rsidR="00E16481" w:rsidRPr="00E26D09" w:rsidRDefault="00E16481" w:rsidP="00360B28">
            <w:pPr>
              <w:pStyle w:val="TAH"/>
            </w:pPr>
            <w:r w:rsidRPr="00E26D09">
              <w:t>Number of RX antennas</w:t>
            </w:r>
          </w:p>
        </w:tc>
        <w:tc>
          <w:tcPr>
            <w:tcW w:w="899" w:type="dxa"/>
          </w:tcPr>
          <w:p w:rsidR="00E16481" w:rsidRPr="00E26D09" w:rsidRDefault="00E16481" w:rsidP="00360B28">
            <w:pPr>
              <w:pStyle w:val="TAH"/>
            </w:pPr>
            <w:r w:rsidRPr="00E26D09">
              <w:t>Cyclic prefix</w:t>
            </w:r>
          </w:p>
        </w:tc>
        <w:tc>
          <w:tcPr>
            <w:tcW w:w="1950"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rsidR="00E16481" w:rsidRPr="00E26D09" w:rsidRDefault="00E16481" w:rsidP="00360B28">
            <w:pPr>
              <w:pStyle w:val="TAH"/>
            </w:pPr>
            <w:r w:rsidRPr="00E26D09">
              <w:t>Fraction of maximum throughput</w:t>
            </w:r>
          </w:p>
        </w:tc>
        <w:tc>
          <w:tcPr>
            <w:tcW w:w="1388" w:type="dxa"/>
          </w:tcPr>
          <w:p w:rsidR="00E16481" w:rsidRPr="00E26D09" w:rsidRDefault="00E16481" w:rsidP="00360B28">
            <w:pPr>
              <w:pStyle w:val="TAH"/>
            </w:pPr>
            <w:r w:rsidRPr="00E26D09">
              <w:t>FRC</w:t>
            </w:r>
            <w:r w:rsidRPr="00E26D09">
              <w:br/>
              <w:t>(Annex A)</w:t>
            </w:r>
          </w:p>
        </w:tc>
        <w:tc>
          <w:tcPr>
            <w:tcW w:w="1423" w:type="dxa"/>
          </w:tcPr>
          <w:p w:rsidR="00E16481" w:rsidRPr="00E26D09" w:rsidRDefault="00E16481" w:rsidP="00360B28">
            <w:pPr>
              <w:pStyle w:val="TAH"/>
            </w:pPr>
            <w:r w:rsidRPr="00E26D09">
              <w:t>Additional DM-RS position</w:t>
            </w:r>
          </w:p>
        </w:tc>
        <w:tc>
          <w:tcPr>
            <w:tcW w:w="1017"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29" w:type="dxa"/>
            <w:vMerge w:val="restart"/>
            <w:vAlign w:val="center"/>
          </w:tcPr>
          <w:p w:rsidR="00E16481" w:rsidRPr="00E26D09" w:rsidRDefault="00E16481" w:rsidP="00360B28">
            <w:pPr>
              <w:pStyle w:val="TAC"/>
            </w:pPr>
            <w:r w:rsidRPr="00E26D09">
              <w:t>1</w:t>
            </w:r>
          </w:p>
        </w:tc>
        <w:tc>
          <w:tcPr>
            <w:tcW w:w="1097" w:type="dxa"/>
            <w:vMerge w:val="restart"/>
            <w:vAlign w:val="center"/>
          </w:tcPr>
          <w:p w:rsidR="00E16481" w:rsidRPr="00E26D09" w:rsidRDefault="00E16481" w:rsidP="00360B28">
            <w:pPr>
              <w:pStyle w:val="TAC"/>
            </w:pPr>
            <w:r w:rsidRPr="00E26D09">
              <w:t>2</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-2.5</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10.2</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G-FR1-A5-9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12.2</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restart"/>
            <w:vAlign w:val="center"/>
          </w:tcPr>
          <w:p w:rsidR="00E16481" w:rsidRPr="00E26D09" w:rsidRDefault="00E16481" w:rsidP="00360B28">
            <w:pPr>
              <w:pStyle w:val="TAC"/>
            </w:pPr>
            <w:r w:rsidRPr="00E26D09">
              <w:t>4</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-6.0</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6.3</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G-FR1-A5-9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8.6</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restart"/>
            <w:vAlign w:val="center"/>
          </w:tcPr>
          <w:p w:rsidR="00E16481" w:rsidRPr="00E26D09" w:rsidRDefault="00E16481" w:rsidP="00360B28">
            <w:pPr>
              <w:pStyle w:val="TAC"/>
            </w:pPr>
            <w:r w:rsidRPr="00E26D09">
              <w:t>8</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-8.7</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3.1</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G-FR1-A5-9</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5.5</w:t>
            </w:r>
          </w:p>
        </w:tc>
      </w:tr>
      <w:tr w:rsidR="00E16481" w:rsidRPr="00E26D09" w:rsidTr="00360B28">
        <w:trPr>
          <w:trHeight w:val="105"/>
        </w:trPr>
        <w:tc>
          <w:tcPr>
            <w:tcW w:w="1029" w:type="dxa"/>
            <w:vMerge w:val="restart"/>
            <w:vAlign w:val="center"/>
          </w:tcPr>
          <w:p w:rsidR="00E16481" w:rsidRPr="00E26D09" w:rsidRDefault="00E16481" w:rsidP="00360B28">
            <w:pPr>
              <w:pStyle w:val="TAC"/>
            </w:pPr>
            <w:r w:rsidRPr="00E26D09">
              <w:t>2</w:t>
            </w:r>
          </w:p>
        </w:tc>
        <w:tc>
          <w:tcPr>
            <w:tcW w:w="1097" w:type="dxa"/>
            <w:vMerge w:val="restart"/>
            <w:vAlign w:val="center"/>
          </w:tcPr>
          <w:p w:rsidR="00E16481" w:rsidRPr="00E26D09" w:rsidRDefault="00E16481" w:rsidP="00360B28">
            <w:pPr>
              <w:pStyle w:val="TAC"/>
            </w:pPr>
            <w:r w:rsidRPr="00E26D09">
              <w:t>2</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1.7</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18.3</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restart"/>
            <w:vAlign w:val="center"/>
          </w:tcPr>
          <w:p w:rsidR="00E16481" w:rsidRPr="00E26D09" w:rsidRDefault="00E16481" w:rsidP="00360B28">
            <w:pPr>
              <w:pStyle w:val="TAC"/>
            </w:pPr>
            <w:r w:rsidRPr="00E26D09">
              <w:t>4</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-2.0</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11.2</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restart"/>
            <w:vAlign w:val="center"/>
          </w:tcPr>
          <w:p w:rsidR="00E16481" w:rsidRPr="00E26D09" w:rsidRDefault="00E16481" w:rsidP="00360B28">
            <w:pPr>
              <w:pStyle w:val="TAC"/>
            </w:pPr>
            <w:r w:rsidRPr="00E26D09">
              <w:t>8</w:t>
            </w: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G-FR1-A3-23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-5.5</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7" w:type="dxa"/>
            <w:vMerge/>
            <w:vAlign w:val="center"/>
          </w:tcPr>
          <w:p w:rsidR="00E16481" w:rsidRPr="00E26D09" w:rsidRDefault="00E16481" w:rsidP="00360B28">
            <w:pPr>
              <w:pStyle w:val="TAC"/>
            </w:pPr>
          </w:p>
        </w:tc>
        <w:tc>
          <w:tcPr>
            <w:tcW w:w="899" w:type="dxa"/>
            <w:vAlign w:val="center"/>
          </w:tcPr>
          <w:p w:rsidR="00E16481" w:rsidRPr="00E26D09" w:rsidRDefault="00E16481" w:rsidP="00360B28">
            <w:pPr>
              <w:pStyle w:val="TAC"/>
            </w:pPr>
            <w:r w:rsidRPr="00E26D09">
              <w:t>Normal</w:t>
            </w:r>
          </w:p>
        </w:tc>
        <w:tc>
          <w:tcPr>
            <w:tcW w:w="1950"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8" w:type="dxa"/>
            <w:vAlign w:val="center"/>
          </w:tcPr>
          <w:p w:rsidR="00E16481" w:rsidRPr="00E26D09" w:rsidRDefault="00E16481" w:rsidP="00360B28">
            <w:pPr>
              <w:pStyle w:val="TAC"/>
            </w:pPr>
            <w:r w:rsidRPr="00E26D09">
              <w:rPr>
                <w:lang w:eastAsia="zh-CN"/>
              </w:rPr>
              <w:t>G-FR1-A4-23</w:t>
            </w:r>
          </w:p>
        </w:tc>
        <w:tc>
          <w:tcPr>
            <w:tcW w:w="1423" w:type="dxa"/>
          </w:tcPr>
          <w:p w:rsidR="00E16481" w:rsidRPr="00E26D09" w:rsidRDefault="00E16481" w:rsidP="00360B28">
            <w:pPr>
              <w:pStyle w:val="TAC"/>
            </w:pPr>
            <w:r w:rsidRPr="00E26D09">
              <w:t>pos1</w:t>
            </w:r>
          </w:p>
        </w:tc>
        <w:tc>
          <w:tcPr>
            <w:tcW w:w="1017" w:type="dxa"/>
          </w:tcPr>
          <w:p w:rsidR="00E16481" w:rsidRPr="00E26D09" w:rsidRDefault="00E16481" w:rsidP="00360B28">
            <w:pPr>
              <w:pStyle w:val="TAC"/>
            </w:pPr>
            <w:r w:rsidRPr="005F0296">
              <w:t>6.8</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8.2.1.2-3: Minimum requirements for PUSCH, Type A,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64" w:type="dxa"/>
          </w:tcPr>
          <w:p w:rsidR="00E16481" w:rsidRPr="00E26D09" w:rsidRDefault="00E16481" w:rsidP="00360B28">
            <w:pPr>
              <w:pStyle w:val="TAH"/>
            </w:pPr>
            <w:r w:rsidRPr="00E26D09">
              <w:t>Number of RX antennas</w:t>
            </w:r>
          </w:p>
        </w:tc>
        <w:tc>
          <w:tcPr>
            <w:tcW w:w="900" w:type="dxa"/>
          </w:tcPr>
          <w:p w:rsidR="00E16481" w:rsidRPr="00E26D09" w:rsidRDefault="00E16481" w:rsidP="00360B28">
            <w:pPr>
              <w:pStyle w:val="TAH"/>
            </w:pPr>
            <w:r w:rsidRPr="00E26D09">
              <w:t>Cyclic prefix</w:t>
            </w:r>
          </w:p>
        </w:tc>
        <w:tc>
          <w:tcPr>
            <w:tcW w:w="1961"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1"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820"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64" w:type="dxa"/>
            <w:vMerge w:val="restart"/>
            <w:vAlign w:val="center"/>
          </w:tcPr>
          <w:p w:rsidR="00E16481" w:rsidRPr="00E26D09" w:rsidRDefault="00E16481" w:rsidP="00360B28">
            <w:pPr>
              <w:pStyle w:val="TAC"/>
            </w:pPr>
            <w:r w:rsidRPr="00E26D09">
              <w:t>2</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-2.1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10.0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12.4</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4</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6.2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8.6</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8</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-8.5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3.0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5.5</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64" w:type="dxa"/>
            <w:vMerge w:val="restart"/>
            <w:vAlign w:val="center"/>
          </w:tcPr>
          <w:p w:rsidR="00E16481" w:rsidRPr="00E26D09" w:rsidRDefault="00E16481" w:rsidP="00360B28">
            <w:pPr>
              <w:pStyle w:val="TAC"/>
            </w:pPr>
            <w:r w:rsidRPr="00E26D09">
              <w:t>2</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2.1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18.3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4</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11.1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8</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6.9</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8.2.1.2-4: Minimum requirements for PUSCH, Type A,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4" w:type="dxa"/>
          </w:tcPr>
          <w:p w:rsidR="00E16481" w:rsidRPr="00E26D09" w:rsidRDefault="00E16481" w:rsidP="00360B28">
            <w:pPr>
              <w:pStyle w:val="TAH"/>
            </w:pPr>
            <w:r w:rsidRPr="00E26D09">
              <w:t>Number of RX antennas</w:t>
            </w:r>
          </w:p>
        </w:tc>
        <w:tc>
          <w:tcPr>
            <w:tcW w:w="871" w:type="dxa"/>
          </w:tcPr>
          <w:p w:rsidR="00E16481" w:rsidRPr="00E26D09" w:rsidRDefault="00E16481" w:rsidP="00360B28">
            <w:pPr>
              <w:pStyle w:val="TAH"/>
            </w:pPr>
            <w:r w:rsidRPr="00E26D09">
              <w:t>Cyclic prefix</w:t>
            </w:r>
          </w:p>
        </w:tc>
        <w:tc>
          <w:tcPr>
            <w:tcW w:w="1973"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6" w:type="dxa"/>
          </w:tcPr>
          <w:p w:rsidR="00E16481" w:rsidRPr="00E26D09" w:rsidRDefault="00E16481" w:rsidP="00360B28">
            <w:pPr>
              <w:pStyle w:val="TAH"/>
            </w:pPr>
            <w:r w:rsidRPr="00E26D09">
              <w:t>FRC</w:t>
            </w:r>
            <w:r w:rsidRPr="00E26D09">
              <w:br/>
              <w:t>(Annex A)</w:t>
            </w:r>
          </w:p>
        </w:tc>
        <w:tc>
          <w:tcPr>
            <w:tcW w:w="1400" w:type="dxa"/>
          </w:tcPr>
          <w:p w:rsidR="00E16481" w:rsidRPr="00E26D09" w:rsidRDefault="00E16481" w:rsidP="00360B28">
            <w:pPr>
              <w:pStyle w:val="TAH"/>
            </w:pPr>
            <w:r w:rsidRPr="00E26D09">
              <w:t>Additional DM-RS position</w:t>
            </w:r>
          </w:p>
        </w:tc>
        <w:tc>
          <w:tcPr>
            <w:tcW w:w="850"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4"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10.2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12.8</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6.4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8.6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-8.6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3.3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5.5</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4"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18.4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-2.2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11.2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7.0</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8.2.1.2-5: Minimum requirements for PUSCH, Type A,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872" w:type="dxa"/>
          </w:tcPr>
          <w:p w:rsidR="00E16481" w:rsidRPr="00E26D09" w:rsidRDefault="00E16481" w:rsidP="00360B28">
            <w:pPr>
              <w:pStyle w:val="TAH"/>
            </w:pPr>
            <w:r w:rsidRPr="00E26D09">
              <w:t>Cyclic prefix</w:t>
            </w:r>
          </w:p>
        </w:tc>
        <w:tc>
          <w:tcPr>
            <w:tcW w:w="1961"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2"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849"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-2.9</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10.2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12.5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8.6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-8.8</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3.2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5.5</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18.1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11.3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6.9</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8.2.1.2-6: Minimum requirements for PUSCH, Type A,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2" w:type="dxa"/>
          </w:tcPr>
          <w:p w:rsidR="00E16481" w:rsidRPr="00E26D09" w:rsidRDefault="00E16481" w:rsidP="00360B28">
            <w:pPr>
              <w:pStyle w:val="TAH"/>
            </w:pPr>
            <w:r w:rsidRPr="00E26D09">
              <w:t>Number of RX antennas</w:t>
            </w:r>
          </w:p>
        </w:tc>
        <w:tc>
          <w:tcPr>
            <w:tcW w:w="872" w:type="dxa"/>
          </w:tcPr>
          <w:p w:rsidR="00E16481" w:rsidRPr="00E26D09" w:rsidRDefault="00E16481" w:rsidP="00360B28">
            <w:pPr>
              <w:pStyle w:val="TAH"/>
            </w:pPr>
            <w:r w:rsidRPr="00E26D09">
              <w:t>Cyclic prefix</w:t>
            </w:r>
          </w:p>
        </w:tc>
        <w:tc>
          <w:tcPr>
            <w:tcW w:w="1936"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rsidR="00E16481" w:rsidRPr="00E26D09" w:rsidRDefault="00E16481" w:rsidP="00360B28">
            <w:pPr>
              <w:pStyle w:val="TAH"/>
            </w:pPr>
            <w:r w:rsidRPr="00E26D09">
              <w:t>Fraction of maximum throughput</w:t>
            </w:r>
          </w:p>
        </w:tc>
        <w:tc>
          <w:tcPr>
            <w:tcW w:w="1417" w:type="dxa"/>
          </w:tcPr>
          <w:p w:rsidR="00E16481" w:rsidRPr="00E26D09" w:rsidRDefault="00E16481" w:rsidP="00360B28">
            <w:pPr>
              <w:pStyle w:val="TAH"/>
            </w:pPr>
            <w:r w:rsidRPr="00E26D09">
              <w:t>FRC</w:t>
            </w:r>
            <w:r w:rsidRPr="00E26D09">
              <w:br/>
              <w:t>(Annex A)</w:t>
            </w:r>
          </w:p>
        </w:tc>
        <w:tc>
          <w:tcPr>
            <w:tcW w:w="1404" w:type="dxa"/>
          </w:tcPr>
          <w:p w:rsidR="00E16481" w:rsidRPr="00E26D09" w:rsidRDefault="00E16481" w:rsidP="00360B28">
            <w:pPr>
              <w:pStyle w:val="TAH"/>
            </w:pPr>
            <w:r w:rsidRPr="00E26D09">
              <w:t>Additional DM-RS position</w:t>
            </w:r>
          </w:p>
        </w:tc>
        <w:tc>
          <w:tcPr>
            <w:tcW w:w="864"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92"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-2.5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10.0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12.4</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6.3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8.5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-8.7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3.1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5.4</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92"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19.5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-2.3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11.3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6.9</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8.2.1.2-7: Minimum requirements for PUSCH, Type A,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871" w:type="dxa"/>
          </w:tcPr>
          <w:p w:rsidR="00E16481" w:rsidRPr="00E26D09" w:rsidRDefault="00E16481" w:rsidP="00360B28">
            <w:pPr>
              <w:pStyle w:val="TAH"/>
            </w:pPr>
            <w:r w:rsidRPr="00E26D09">
              <w:t>Cyclic prefix</w:t>
            </w:r>
          </w:p>
        </w:tc>
        <w:tc>
          <w:tcPr>
            <w:tcW w:w="1962"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73" w:type="dxa"/>
          </w:tcPr>
          <w:p w:rsidR="00E16481" w:rsidRPr="00E26D09" w:rsidRDefault="00E16481" w:rsidP="00360B28">
            <w:pPr>
              <w:pStyle w:val="TAH"/>
            </w:pPr>
            <w:r w:rsidRPr="00E26D09">
              <w:t>FRC</w:t>
            </w:r>
            <w:r w:rsidRPr="00E26D09">
              <w:br/>
              <w:t>(Annex A)</w:t>
            </w:r>
          </w:p>
        </w:tc>
        <w:tc>
          <w:tcPr>
            <w:tcW w:w="1445" w:type="dxa"/>
          </w:tcPr>
          <w:p w:rsidR="00E16481" w:rsidRPr="00E26D09" w:rsidRDefault="00E16481" w:rsidP="00360B28">
            <w:pPr>
              <w:pStyle w:val="TAH"/>
            </w:pPr>
            <w:r w:rsidRPr="00E26D09">
              <w:t>Additional DM-RS position</w:t>
            </w:r>
          </w:p>
        </w:tc>
        <w:tc>
          <w:tcPr>
            <w:tcW w:w="848"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-2.8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10.2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13.0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6.5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9.0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-8.7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3.2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5.8</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1.4</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19.2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-2.2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11.6</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7.1</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8.2.1.2-8: Minimum requirements for PUSCH, Type B, 5 MHz channel bandwidth</w:t>
      </w:r>
      <w:r w:rsidRPr="00E26D09">
        <w:rPr>
          <w:rFonts w:eastAsia="Malgun Gothic"/>
          <w:lang w:eastAsia="zh-CN"/>
        </w:rPr>
        <w:t>, 15 kHz SCS</w:t>
      </w:r>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867" w:type="dxa"/>
          </w:tcPr>
          <w:p w:rsidR="00E16481" w:rsidRPr="00E26D09" w:rsidRDefault="00E16481" w:rsidP="00360B28">
            <w:pPr>
              <w:pStyle w:val="TAH"/>
            </w:pPr>
            <w:r w:rsidRPr="00E26D09">
              <w:t>Cyclic prefix</w:t>
            </w:r>
          </w:p>
        </w:tc>
        <w:tc>
          <w:tcPr>
            <w:tcW w:w="1966"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2"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849"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G-FR1-A3-8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10.2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12.5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G-FR1-A3-8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-5.7</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8.9</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G-FR1-A3-8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-8.7</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G-FR1-A4-8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3.0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t>G-FR1-A5-8</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5.7</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18.3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11.1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-5.4</w:t>
            </w:r>
          </w:p>
        </w:tc>
      </w:tr>
      <w:tr w:rsidR="00E16481" w:rsidRPr="00E26D09" w:rsidTr="00360B28">
        <w:trPr>
          <w:trHeight w:val="105"/>
        </w:trPr>
        <w:tc>
          <w:tcPr>
            <w:tcW w:w="1007" w:type="dxa"/>
            <w:vMerge/>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67" w:type="dxa"/>
            <w:vAlign w:val="center"/>
          </w:tcPr>
          <w:p w:rsidR="00E16481" w:rsidRPr="00E26D09" w:rsidRDefault="00E16481" w:rsidP="00360B28">
            <w:pPr>
              <w:pStyle w:val="TAC"/>
              <w:rPr>
                <w:rFonts w:cs="Arial"/>
              </w:rPr>
            </w:pPr>
            <w:r w:rsidRPr="00E26D09">
              <w:rPr>
                <w:rFonts w:cs="Arial"/>
              </w:rPr>
              <w:t>Normal</w:t>
            </w:r>
          </w:p>
        </w:tc>
        <w:tc>
          <w:tcPr>
            <w:tcW w:w="1966"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6.8</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8.2.1.2-9: Minimum requirements for PUSCH, Type B, 10 MHz channel bandwidth</w:t>
      </w:r>
      <w:r w:rsidRPr="00E26D09">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E16481" w:rsidRPr="00E26D09" w:rsidTr="00360B28">
        <w:tc>
          <w:tcPr>
            <w:tcW w:w="1029"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6" w:type="dxa"/>
          </w:tcPr>
          <w:p w:rsidR="00E16481" w:rsidRPr="00E26D09" w:rsidRDefault="00E16481" w:rsidP="00360B28">
            <w:pPr>
              <w:pStyle w:val="TAH"/>
            </w:pPr>
            <w:r w:rsidRPr="00E26D09">
              <w:t>Number of RX antennas</w:t>
            </w:r>
          </w:p>
        </w:tc>
        <w:tc>
          <w:tcPr>
            <w:tcW w:w="898" w:type="dxa"/>
          </w:tcPr>
          <w:p w:rsidR="00E16481" w:rsidRPr="00E26D09" w:rsidRDefault="00E16481" w:rsidP="00360B28">
            <w:pPr>
              <w:pStyle w:val="TAH"/>
            </w:pPr>
            <w:r w:rsidRPr="00E26D09">
              <w:t>Cyclic prefix</w:t>
            </w:r>
          </w:p>
        </w:tc>
        <w:tc>
          <w:tcPr>
            <w:tcW w:w="1947"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202" w:type="dxa"/>
          </w:tcPr>
          <w:p w:rsidR="00E16481" w:rsidRPr="00E26D09" w:rsidRDefault="00E16481" w:rsidP="00360B28">
            <w:pPr>
              <w:pStyle w:val="TAH"/>
            </w:pPr>
            <w:r w:rsidRPr="00E26D09">
              <w:t>Fraction of maximum throughput</w:t>
            </w:r>
          </w:p>
        </w:tc>
        <w:tc>
          <w:tcPr>
            <w:tcW w:w="1385" w:type="dxa"/>
          </w:tcPr>
          <w:p w:rsidR="00E16481" w:rsidRPr="00E26D09" w:rsidRDefault="00E16481" w:rsidP="00360B28">
            <w:pPr>
              <w:pStyle w:val="TAH"/>
            </w:pPr>
            <w:r w:rsidRPr="00E26D09">
              <w:t>FRC</w:t>
            </w:r>
            <w:r w:rsidRPr="00E26D09">
              <w:br/>
              <w:t>(Annex A)</w:t>
            </w:r>
          </w:p>
        </w:tc>
        <w:tc>
          <w:tcPr>
            <w:tcW w:w="1421" w:type="dxa"/>
          </w:tcPr>
          <w:p w:rsidR="00E16481" w:rsidRPr="00E26D09" w:rsidRDefault="00E16481" w:rsidP="00360B28">
            <w:pPr>
              <w:pStyle w:val="TAH"/>
            </w:pPr>
            <w:r w:rsidRPr="00E26D09">
              <w:t>Additional DM-RS position</w:t>
            </w:r>
          </w:p>
        </w:tc>
        <w:tc>
          <w:tcPr>
            <w:tcW w:w="1027"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29" w:type="dxa"/>
            <w:vMerge w:val="restart"/>
            <w:vAlign w:val="center"/>
          </w:tcPr>
          <w:p w:rsidR="00E16481" w:rsidRPr="00E26D09" w:rsidRDefault="00E16481" w:rsidP="00360B28">
            <w:pPr>
              <w:pStyle w:val="TAC"/>
            </w:pPr>
            <w:r w:rsidRPr="00E26D09">
              <w:t>1</w:t>
            </w:r>
          </w:p>
        </w:tc>
        <w:tc>
          <w:tcPr>
            <w:tcW w:w="1096" w:type="dxa"/>
            <w:vMerge w:val="restart"/>
            <w:vAlign w:val="center"/>
          </w:tcPr>
          <w:p w:rsidR="00E16481" w:rsidRPr="00E26D09" w:rsidRDefault="00E16481" w:rsidP="00360B28">
            <w:pPr>
              <w:pStyle w:val="TAC"/>
            </w:pPr>
            <w:r w:rsidRPr="00E26D09">
              <w:t>2</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-2.3</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10.5</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G-FR1-A5-9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12.6</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restart"/>
            <w:vAlign w:val="center"/>
          </w:tcPr>
          <w:p w:rsidR="00E16481" w:rsidRPr="00E26D09" w:rsidRDefault="00E16481" w:rsidP="00360B28">
            <w:pPr>
              <w:pStyle w:val="TAC"/>
            </w:pPr>
            <w:r w:rsidRPr="00E26D09">
              <w:t>4</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-5.7</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6.5</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G-FR1-A5-9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8.9</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restart"/>
            <w:vAlign w:val="center"/>
          </w:tcPr>
          <w:p w:rsidR="00E16481" w:rsidRPr="00E26D09" w:rsidRDefault="00E16481" w:rsidP="00360B28">
            <w:pPr>
              <w:pStyle w:val="TAC"/>
            </w:pPr>
            <w:r w:rsidRPr="00E26D09">
              <w:t>8</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-9.0</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3.2</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TDLA30-10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G-FR1-A5-9</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5.8</w:t>
            </w:r>
          </w:p>
        </w:tc>
      </w:tr>
      <w:tr w:rsidR="00E16481" w:rsidRPr="00E26D09" w:rsidTr="00360B28">
        <w:trPr>
          <w:trHeight w:val="105"/>
        </w:trPr>
        <w:tc>
          <w:tcPr>
            <w:tcW w:w="1029" w:type="dxa"/>
            <w:vMerge w:val="restart"/>
            <w:vAlign w:val="center"/>
          </w:tcPr>
          <w:p w:rsidR="00E16481" w:rsidRPr="00E26D09" w:rsidRDefault="00E16481" w:rsidP="00360B28">
            <w:pPr>
              <w:pStyle w:val="TAC"/>
            </w:pPr>
            <w:r w:rsidRPr="00E26D09">
              <w:t>2</w:t>
            </w:r>
          </w:p>
        </w:tc>
        <w:tc>
          <w:tcPr>
            <w:tcW w:w="1096" w:type="dxa"/>
            <w:vMerge w:val="restart"/>
            <w:vAlign w:val="center"/>
          </w:tcPr>
          <w:p w:rsidR="00E16481" w:rsidRPr="00E26D09" w:rsidRDefault="00E16481" w:rsidP="00360B28">
            <w:pPr>
              <w:pStyle w:val="TAC"/>
            </w:pPr>
            <w:r w:rsidRPr="00E26D09">
              <w:t>2</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2.0</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18.7</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restart"/>
            <w:vAlign w:val="center"/>
          </w:tcPr>
          <w:p w:rsidR="00E16481" w:rsidRPr="00E26D09" w:rsidRDefault="00E16481" w:rsidP="00360B28">
            <w:pPr>
              <w:pStyle w:val="TAC"/>
            </w:pPr>
            <w:r w:rsidRPr="00E26D09">
              <w:t>4</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-2.3</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11.3</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restart"/>
            <w:vAlign w:val="center"/>
          </w:tcPr>
          <w:p w:rsidR="00E16481" w:rsidRPr="00E26D09" w:rsidRDefault="00E16481" w:rsidP="00360B28">
            <w:pPr>
              <w:pStyle w:val="TAC"/>
            </w:pPr>
            <w:r w:rsidRPr="00E26D09">
              <w:t>8</w:t>
            </w: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TDLB100-400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G-FR1-A3-23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-5.2</w:t>
            </w:r>
          </w:p>
        </w:tc>
      </w:tr>
      <w:tr w:rsidR="00E16481" w:rsidRPr="00E26D09" w:rsidTr="00360B28">
        <w:trPr>
          <w:trHeight w:val="105"/>
        </w:trPr>
        <w:tc>
          <w:tcPr>
            <w:tcW w:w="1029" w:type="dxa"/>
            <w:vMerge/>
            <w:vAlign w:val="center"/>
          </w:tcPr>
          <w:p w:rsidR="00E16481" w:rsidRPr="00E26D09" w:rsidRDefault="00E16481" w:rsidP="00360B28">
            <w:pPr>
              <w:pStyle w:val="TAC"/>
            </w:pPr>
          </w:p>
        </w:tc>
        <w:tc>
          <w:tcPr>
            <w:tcW w:w="1096" w:type="dxa"/>
            <w:vMerge/>
            <w:vAlign w:val="center"/>
          </w:tcPr>
          <w:p w:rsidR="00E16481" w:rsidRPr="00E26D09" w:rsidRDefault="00E16481" w:rsidP="00360B28">
            <w:pPr>
              <w:pStyle w:val="TAC"/>
            </w:pPr>
          </w:p>
        </w:tc>
        <w:tc>
          <w:tcPr>
            <w:tcW w:w="898" w:type="dxa"/>
            <w:vAlign w:val="center"/>
          </w:tcPr>
          <w:p w:rsidR="00E16481" w:rsidRPr="00E26D09" w:rsidRDefault="00E16481" w:rsidP="00360B28">
            <w:pPr>
              <w:pStyle w:val="TAC"/>
            </w:pPr>
            <w:r w:rsidRPr="00E26D09">
              <w:t>Normal</w:t>
            </w:r>
          </w:p>
        </w:tc>
        <w:tc>
          <w:tcPr>
            <w:tcW w:w="1947" w:type="dxa"/>
            <w:vAlign w:val="center"/>
          </w:tcPr>
          <w:p w:rsidR="00E16481" w:rsidRPr="00E26D09" w:rsidRDefault="00E16481" w:rsidP="00360B28">
            <w:pPr>
              <w:pStyle w:val="TAC"/>
            </w:pPr>
            <w:r w:rsidRPr="00E26D09">
              <w:t>TDLC300-100 Low</w:t>
            </w:r>
          </w:p>
        </w:tc>
        <w:tc>
          <w:tcPr>
            <w:tcW w:w="1202" w:type="dxa"/>
            <w:vAlign w:val="center"/>
          </w:tcPr>
          <w:p w:rsidR="00E16481" w:rsidRPr="00E26D09" w:rsidRDefault="00E16481" w:rsidP="00360B28">
            <w:pPr>
              <w:pStyle w:val="TAC"/>
            </w:pPr>
            <w:r w:rsidRPr="00E26D09">
              <w:t>70 %</w:t>
            </w:r>
          </w:p>
        </w:tc>
        <w:tc>
          <w:tcPr>
            <w:tcW w:w="1385" w:type="dxa"/>
            <w:vAlign w:val="center"/>
          </w:tcPr>
          <w:p w:rsidR="00E16481" w:rsidRPr="00E26D09" w:rsidRDefault="00E16481" w:rsidP="00360B28">
            <w:pPr>
              <w:pStyle w:val="TAC"/>
            </w:pPr>
            <w:r w:rsidRPr="00E26D09">
              <w:rPr>
                <w:lang w:eastAsia="zh-CN"/>
              </w:rPr>
              <w:t>G-FR1-A4-23</w:t>
            </w:r>
          </w:p>
        </w:tc>
        <w:tc>
          <w:tcPr>
            <w:tcW w:w="1421" w:type="dxa"/>
          </w:tcPr>
          <w:p w:rsidR="00E16481" w:rsidRPr="00E26D09" w:rsidRDefault="00E16481" w:rsidP="00360B28">
            <w:pPr>
              <w:pStyle w:val="TAC"/>
            </w:pPr>
            <w:r w:rsidRPr="00E26D09">
              <w:t>pos1</w:t>
            </w:r>
          </w:p>
        </w:tc>
        <w:tc>
          <w:tcPr>
            <w:tcW w:w="1027" w:type="dxa"/>
          </w:tcPr>
          <w:p w:rsidR="00E16481" w:rsidRPr="00E26D09" w:rsidRDefault="00E16481" w:rsidP="00360B28">
            <w:pPr>
              <w:pStyle w:val="TAC"/>
            </w:pPr>
            <w:r w:rsidRPr="005F0296">
              <w:t>7.0</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8.2.1.2-10: Minimum requirements for PUSCH, Type B, 20 MHz channel bandwidth</w:t>
      </w:r>
      <w:r w:rsidRPr="00E26D09">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64" w:type="dxa"/>
          </w:tcPr>
          <w:p w:rsidR="00E16481" w:rsidRPr="00E26D09" w:rsidRDefault="00E16481" w:rsidP="00360B28">
            <w:pPr>
              <w:pStyle w:val="TAH"/>
            </w:pPr>
            <w:r w:rsidRPr="00E26D09">
              <w:t>Number of RX antennas</w:t>
            </w:r>
          </w:p>
        </w:tc>
        <w:tc>
          <w:tcPr>
            <w:tcW w:w="900" w:type="dxa"/>
          </w:tcPr>
          <w:p w:rsidR="00E16481" w:rsidRPr="00E26D09" w:rsidRDefault="00E16481" w:rsidP="00360B28">
            <w:pPr>
              <w:pStyle w:val="TAH"/>
            </w:pPr>
            <w:r w:rsidRPr="00E26D09">
              <w:t>Cyclic prefix</w:t>
            </w:r>
          </w:p>
        </w:tc>
        <w:tc>
          <w:tcPr>
            <w:tcW w:w="1961"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1"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820"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64" w:type="dxa"/>
            <w:vMerge w:val="restart"/>
            <w:vAlign w:val="center"/>
          </w:tcPr>
          <w:p w:rsidR="00E16481" w:rsidRPr="00E26D09" w:rsidRDefault="00E16481" w:rsidP="00360B28">
            <w:pPr>
              <w:pStyle w:val="TAC"/>
            </w:pPr>
            <w:r w:rsidRPr="00E26D09">
              <w:t>2</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-2.1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10.4</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12.3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4</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6.3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8.8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8</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-8.5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3.1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G-FR1-A5-10</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5.7</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64" w:type="dxa"/>
            <w:vMerge w:val="restart"/>
            <w:vAlign w:val="center"/>
          </w:tcPr>
          <w:p w:rsidR="00E16481" w:rsidRPr="00E26D09" w:rsidRDefault="00E16481" w:rsidP="00360B28">
            <w:pPr>
              <w:pStyle w:val="TAC"/>
            </w:pPr>
            <w:r w:rsidRPr="00E26D09">
              <w:t>2</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1.6</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18.1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4</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-2.0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11.2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restart"/>
            <w:vAlign w:val="center"/>
          </w:tcPr>
          <w:p w:rsidR="00E16481" w:rsidRPr="00E26D09" w:rsidRDefault="00E16481" w:rsidP="00360B28">
            <w:pPr>
              <w:pStyle w:val="TAC"/>
            </w:pPr>
            <w:r w:rsidRPr="00E26D09">
              <w:t>8</w:t>
            </w: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G-FR1-A3-24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-5.3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64" w:type="dxa"/>
            <w:vMerge/>
            <w:vAlign w:val="center"/>
          </w:tcPr>
          <w:p w:rsidR="00E16481" w:rsidRPr="00E26D09" w:rsidRDefault="00E16481" w:rsidP="00360B28">
            <w:pPr>
              <w:pStyle w:val="TAC"/>
            </w:pPr>
          </w:p>
        </w:tc>
        <w:tc>
          <w:tcPr>
            <w:tcW w:w="900"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1" w:type="dxa"/>
            <w:vAlign w:val="center"/>
          </w:tcPr>
          <w:p w:rsidR="00E16481" w:rsidRPr="00E26D09" w:rsidRDefault="00E16481" w:rsidP="00360B28">
            <w:pPr>
              <w:pStyle w:val="TAC"/>
            </w:pPr>
            <w:r w:rsidRPr="00E26D09">
              <w:rPr>
                <w:lang w:eastAsia="zh-CN"/>
              </w:rPr>
              <w:t>G-FR1-A4-24</w:t>
            </w:r>
          </w:p>
        </w:tc>
        <w:tc>
          <w:tcPr>
            <w:tcW w:w="1417" w:type="dxa"/>
          </w:tcPr>
          <w:p w:rsidR="00E16481" w:rsidRPr="00E26D09" w:rsidRDefault="00E16481" w:rsidP="00360B28">
            <w:pPr>
              <w:pStyle w:val="TAC"/>
            </w:pPr>
            <w:r w:rsidRPr="00E26D09">
              <w:t>pos1</w:t>
            </w:r>
          </w:p>
        </w:tc>
        <w:tc>
          <w:tcPr>
            <w:tcW w:w="820" w:type="dxa"/>
          </w:tcPr>
          <w:p w:rsidR="00E16481" w:rsidRPr="00E26D09" w:rsidRDefault="00E16481" w:rsidP="00360B28">
            <w:pPr>
              <w:pStyle w:val="TAC"/>
            </w:pPr>
            <w:r w:rsidRPr="005F0296">
              <w:t>6.9</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8.2.1.2-11: Minimum requirements for PUSCH, Type B, 10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4" w:type="dxa"/>
          </w:tcPr>
          <w:p w:rsidR="00E16481" w:rsidRPr="00E26D09" w:rsidRDefault="00E16481" w:rsidP="00360B28">
            <w:pPr>
              <w:pStyle w:val="TAH"/>
            </w:pPr>
            <w:r w:rsidRPr="00E26D09">
              <w:t>Number of RX antennas</w:t>
            </w:r>
          </w:p>
        </w:tc>
        <w:tc>
          <w:tcPr>
            <w:tcW w:w="871" w:type="dxa"/>
          </w:tcPr>
          <w:p w:rsidR="00E16481" w:rsidRPr="00E26D09" w:rsidRDefault="00E16481" w:rsidP="00360B28">
            <w:pPr>
              <w:pStyle w:val="TAH"/>
            </w:pPr>
            <w:r w:rsidRPr="00E26D09">
              <w:t>Cyclic prefix</w:t>
            </w:r>
          </w:p>
        </w:tc>
        <w:tc>
          <w:tcPr>
            <w:tcW w:w="1973"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6" w:type="dxa"/>
          </w:tcPr>
          <w:p w:rsidR="00E16481" w:rsidRPr="00E26D09" w:rsidRDefault="00E16481" w:rsidP="00360B28">
            <w:pPr>
              <w:pStyle w:val="TAH"/>
            </w:pPr>
            <w:r w:rsidRPr="00E26D09">
              <w:t>FRC</w:t>
            </w:r>
            <w:r w:rsidRPr="00E26D09">
              <w:br/>
              <w:t>(Annex A)</w:t>
            </w:r>
          </w:p>
        </w:tc>
        <w:tc>
          <w:tcPr>
            <w:tcW w:w="1400" w:type="dxa"/>
          </w:tcPr>
          <w:p w:rsidR="00E16481" w:rsidRPr="00E26D09" w:rsidRDefault="00E16481" w:rsidP="00360B28">
            <w:pPr>
              <w:pStyle w:val="TAH"/>
            </w:pPr>
            <w:r w:rsidRPr="00E26D09">
              <w:t>Additional DM-RS position</w:t>
            </w:r>
          </w:p>
        </w:tc>
        <w:tc>
          <w:tcPr>
            <w:tcW w:w="850"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4"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-2.4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10.1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12.5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-5.7</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6.4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8.6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-8.8</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3.2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G-FR1-A5-11</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5.6</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4"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18.5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-2.5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11.3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G-FR1-A3-25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-5.6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4"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73"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6" w:type="dxa"/>
            <w:vAlign w:val="center"/>
          </w:tcPr>
          <w:p w:rsidR="00E16481" w:rsidRPr="00E26D09" w:rsidRDefault="00E16481" w:rsidP="00360B28">
            <w:pPr>
              <w:pStyle w:val="TAC"/>
            </w:pPr>
            <w:r w:rsidRPr="00E26D09">
              <w:rPr>
                <w:lang w:eastAsia="zh-CN"/>
              </w:rPr>
              <w:t>G-FR1-A4-25</w:t>
            </w:r>
          </w:p>
        </w:tc>
        <w:tc>
          <w:tcPr>
            <w:tcW w:w="1400" w:type="dxa"/>
          </w:tcPr>
          <w:p w:rsidR="00E16481" w:rsidRPr="00E26D09" w:rsidRDefault="00E16481" w:rsidP="00360B28">
            <w:pPr>
              <w:pStyle w:val="TAC"/>
            </w:pPr>
            <w:r w:rsidRPr="00E26D09">
              <w:t>pos1</w:t>
            </w:r>
          </w:p>
        </w:tc>
        <w:tc>
          <w:tcPr>
            <w:tcW w:w="850" w:type="dxa"/>
          </w:tcPr>
          <w:p w:rsidR="00E16481" w:rsidRPr="00E26D09" w:rsidRDefault="00E16481" w:rsidP="00360B28">
            <w:pPr>
              <w:pStyle w:val="TAC"/>
            </w:pPr>
            <w:r w:rsidRPr="005F0296">
              <w:t>7.0</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8.2.1.2-12: Minimum requirements for PUSCH, Type B, 20 MHz channel bandwidth</w:t>
      </w:r>
      <w:r w:rsidRPr="00E26D09">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16481" w:rsidRPr="00E26D09" w:rsidTr="00360B28">
        <w:tc>
          <w:tcPr>
            <w:tcW w:w="1007"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872" w:type="dxa"/>
          </w:tcPr>
          <w:p w:rsidR="00E16481" w:rsidRPr="00E26D09" w:rsidRDefault="00E16481" w:rsidP="00360B28">
            <w:pPr>
              <w:pStyle w:val="TAH"/>
            </w:pPr>
            <w:r w:rsidRPr="00E26D09">
              <w:t>Cyclic prefix</w:t>
            </w:r>
          </w:p>
        </w:tc>
        <w:tc>
          <w:tcPr>
            <w:tcW w:w="1961"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402" w:type="dxa"/>
          </w:tcPr>
          <w:p w:rsidR="00E16481" w:rsidRPr="00E26D09" w:rsidRDefault="00E16481" w:rsidP="00360B28">
            <w:pPr>
              <w:pStyle w:val="TAH"/>
            </w:pPr>
            <w:r w:rsidRPr="00E26D09">
              <w:t>FRC</w:t>
            </w:r>
            <w:r w:rsidRPr="00E26D09">
              <w:br/>
              <w:t>(Annex A)</w:t>
            </w:r>
          </w:p>
        </w:tc>
        <w:tc>
          <w:tcPr>
            <w:tcW w:w="1417" w:type="dxa"/>
          </w:tcPr>
          <w:p w:rsidR="00E16481" w:rsidRPr="00E26D09" w:rsidRDefault="00E16481" w:rsidP="00360B28">
            <w:pPr>
              <w:pStyle w:val="TAH"/>
            </w:pPr>
            <w:r w:rsidRPr="00E26D09">
              <w:t>Additional DM-RS position</w:t>
            </w:r>
          </w:p>
        </w:tc>
        <w:tc>
          <w:tcPr>
            <w:tcW w:w="849"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-2.9</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10.1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12.5</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6.3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8.6</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-9.0</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3.1</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G-FR1-A5-12</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5.6</w:t>
            </w:r>
          </w:p>
        </w:tc>
      </w:tr>
      <w:tr w:rsidR="00E16481" w:rsidRPr="00E26D09" w:rsidTr="00360B28">
        <w:trPr>
          <w:trHeight w:val="105"/>
        </w:trPr>
        <w:tc>
          <w:tcPr>
            <w:tcW w:w="1007"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18.2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-2.3</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11.2</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G-FR1-A3-26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-5.4</w:t>
            </w:r>
          </w:p>
        </w:tc>
      </w:tr>
      <w:tr w:rsidR="00E16481" w:rsidRPr="00E26D09" w:rsidTr="00360B28">
        <w:trPr>
          <w:trHeight w:val="105"/>
        </w:trPr>
        <w:tc>
          <w:tcPr>
            <w:tcW w:w="1007"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61"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402" w:type="dxa"/>
            <w:vAlign w:val="center"/>
          </w:tcPr>
          <w:p w:rsidR="00E16481" w:rsidRPr="00E26D09" w:rsidRDefault="00E16481" w:rsidP="00360B28">
            <w:pPr>
              <w:pStyle w:val="TAC"/>
            </w:pPr>
            <w:r w:rsidRPr="00E26D09">
              <w:rPr>
                <w:lang w:eastAsia="zh-CN"/>
              </w:rPr>
              <w:t>G-FR1-A4-26</w:t>
            </w:r>
          </w:p>
        </w:tc>
        <w:tc>
          <w:tcPr>
            <w:tcW w:w="1417" w:type="dxa"/>
          </w:tcPr>
          <w:p w:rsidR="00E16481" w:rsidRPr="00E26D09" w:rsidRDefault="00E16481" w:rsidP="00360B28">
            <w:pPr>
              <w:pStyle w:val="TAC"/>
            </w:pPr>
            <w:r w:rsidRPr="00E26D09">
              <w:t>pos1</w:t>
            </w:r>
          </w:p>
        </w:tc>
        <w:tc>
          <w:tcPr>
            <w:tcW w:w="849" w:type="dxa"/>
          </w:tcPr>
          <w:p w:rsidR="00E16481" w:rsidRPr="00E26D09" w:rsidRDefault="00E16481" w:rsidP="00360B28">
            <w:pPr>
              <w:pStyle w:val="TAC"/>
            </w:pPr>
            <w:r w:rsidRPr="005F0296">
              <w:t>7.0</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8.2.1.2-13: Minimum requirements for PUSCH, Type B, 40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2" w:type="dxa"/>
          </w:tcPr>
          <w:p w:rsidR="00E16481" w:rsidRPr="00E26D09" w:rsidRDefault="00E16481" w:rsidP="00360B28">
            <w:pPr>
              <w:pStyle w:val="TAH"/>
            </w:pPr>
            <w:r w:rsidRPr="00E26D09">
              <w:t>Number of RX antennas</w:t>
            </w:r>
          </w:p>
        </w:tc>
        <w:tc>
          <w:tcPr>
            <w:tcW w:w="872" w:type="dxa"/>
          </w:tcPr>
          <w:p w:rsidR="00E16481" w:rsidRPr="00E26D09" w:rsidRDefault="00E16481" w:rsidP="00360B28">
            <w:pPr>
              <w:pStyle w:val="TAH"/>
            </w:pPr>
            <w:r w:rsidRPr="00E26D09">
              <w:t>Cyclic prefix</w:t>
            </w:r>
          </w:p>
        </w:tc>
        <w:tc>
          <w:tcPr>
            <w:tcW w:w="1936"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83" w:type="dxa"/>
          </w:tcPr>
          <w:p w:rsidR="00E16481" w:rsidRPr="00E26D09" w:rsidRDefault="00E16481" w:rsidP="00360B28">
            <w:pPr>
              <w:pStyle w:val="TAH"/>
            </w:pPr>
            <w:r w:rsidRPr="00E26D09">
              <w:t>Fraction of maximum throughput</w:t>
            </w:r>
          </w:p>
        </w:tc>
        <w:tc>
          <w:tcPr>
            <w:tcW w:w="1417" w:type="dxa"/>
          </w:tcPr>
          <w:p w:rsidR="00E16481" w:rsidRPr="00E26D09" w:rsidRDefault="00E16481" w:rsidP="00360B28">
            <w:pPr>
              <w:pStyle w:val="TAH"/>
            </w:pPr>
            <w:r w:rsidRPr="00E26D09">
              <w:t>FRC</w:t>
            </w:r>
            <w:r w:rsidRPr="00E26D09">
              <w:br/>
              <w:t>(Annex A)</w:t>
            </w:r>
          </w:p>
        </w:tc>
        <w:tc>
          <w:tcPr>
            <w:tcW w:w="1404" w:type="dxa"/>
          </w:tcPr>
          <w:p w:rsidR="00E16481" w:rsidRPr="00E26D09" w:rsidRDefault="00E16481" w:rsidP="00360B28">
            <w:pPr>
              <w:pStyle w:val="TAH"/>
            </w:pPr>
            <w:r w:rsidRPr="00E26D09">
              <w:t>Additional DM-RS position</w:t>
            </w:r>
          </w:p>
        </w:tc>
        <w:tc>
          <w:tcPr>
            <w:tcW w:w="864"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92"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-2.5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10.0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12.5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6.2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8.7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-8.8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3.0</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TDLA30-10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G-FR1-A5-13</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5.5</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92" w:type="dxa"/>
            <w:vMerge w:val="restart"/>
            <w:vAlign w:val="center"/>
          </w:tcPr>
          <w:p w:rsidR="00E16481" w:rsidRPr="00E26D09" w:rsidRDefault="00E16481" w:rsidP="00360B28">
            <w:pPr>
              <w:pStyle w:val="TAC"/>
            </w:pPr>
            <w:r w:rsidRPr="00E26D09">
              <w:t>2</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18.7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4</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-2.1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11.2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restart"/>
            <w:vAlign w:val="center"/>
          </w:tcPr>
          <w:p w:rsidR="00E16481" w:rsidRPr="00E26D09" w:rsidRDefault="00E16481" w:rsidP="00360B28">
            <w:pPr>
              <w:pStyle w:val="TAC"/>
            </w:pPr>
            <w:r w:rsidRPr="00E26D09">
              <w:t>8</w:t>
            </w: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TDLB100-400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G-FR1-A3-27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-5.2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2" w:type="dxa"/>
            <w:vMerge/>
            <w:vAlign w:val="center"/>
          </w:tcPr>
          <w:p w:rsidR="00E16481" w:rsidRPr="00E26D09" w:rsidRDefault="00E16481" w:rsidP="00360B28">
            <w:pPr>
              <w:pStyle w:val="TAC"/>
            </w:pPr>
          </w:p>
        </w:tc>
        <w:tc>
          <w:tcPr>
            <w:tcW w:w="872" w:type="dxa"/>
            <w:vAlign w:val="center"/>
          </w:tcPr>
          <w:p w:rsidR="00E16481" w:rsidRPr="00E26D09" w:rsidRDefault="00E16481" w:rsidP="00360B28">
            <w:pPr>
              <w:pStyle w:val="TAC"/>
            </w:pPr>
            <w:r w:rsidRPr="00E26D09">
              <w:t>Normal</w:t>
            </w:r>
          </w:p>
        </w:tc>
        <w:tc>
          <w:tcPr>
            <w:tcW w:w="1936" w:type="dxa"/>
            <w:vAlign w:val="center"/>
          </w:tcPr>
          <w:p w:rsidR="00E16481" w:rsidRPr="00E26D09" w:rsidRDefault="00E16481" w:rsidP="00360B28">
            <w:pPr>
              <w:pStyle w:val="TAC"/>
            </w:pPr>
            <w:r w:rsidRPr="00E26D09">
              <w:t>TDLC300-100 Low</w:t>
            </w:r>
          </w:p>
        </w:tc>
        <w:tc>
          <w:tcPr>
            <w:tcW w:w="1183" w:type="dxa"/>
            <w:vAlign w:val="center"/>
          </w:tcPr>
          <w:p w:rsidR="00E16481" w:rsidRPr="00E26D09" w:rsidRDefault="00E16481" w:rsidP="00360B28">
            <w:pPr>
              <w:pStyle w:val="TAC"/>
            </w:pPr>
            <w:r w:rsidRPr="00E26D09">
              <w:t>70 %</w:t>
            </w:r>
          </w:p>
        </w:tc>
        <w:tc>
          <w:tcPr>
            <w:tcW w:w="1417" w:type="dxa"/>
            <w:vAlign w:val="center"/>
          </w:tcPr>
          <w:p w:rsidR="00E16481" w:rsidRPr="00E26D09" w:rsidRDefault="00E16481" w:rsidP="00360B28">
            <w:pPr>
              <w:pStyle w:val="TAC"/>
            </w:pPr>
            <w:r w:rsidRPr="00E26D09">
              <w:rPr>
                <w:lang w:eastAsia="zh-CN"/>
              </w:rPr>
              <w:t>G-FR1-A4-27</w:t>
            </w:r>
          </w:p>
        </w:tc>
        <w:tc>
          <w:tcPr>
            <w:tcW w:w="1404" w:type="dxa"/>
          </w:tcPr>
          <w:p w:rsidR="00E16481" w:rsidRPr="00E26D09" w:rsidRDefault="00E16481" w:rsidP="00360B28">
            <w:pPr>
              <w:pStyle w:val="TAC"/>
            </w:pPr>
            <w:r w:rsidRPr="00E26D09">
              <w:t>pos1</w:t>
            </w:r>
          </w:p>
        </w:tc>
        <w:tc>
          <w:tcPr>
            <w:tcW w:w="864" w:type="dxa"/>
          </w:tcPr>
          <w:p w:rsidR="00E16481" w:rsidRPr="00E26D09" w:rsidRDefault="00E16481" w:rsidP="00360B28">
            <w:pPr>
              <w:pStyle w:val="TAC"/>
            </w:pPr>
            <w:r w:rsidRPr="005F0296">
              <w:t>6.9</w:t>
            </w:r>
          </w:p>
        </w:tc>
      </w:tr>
    </w:tbl>
    <w:p w:rsidR="00E16481" w:rsidRPr="00E26D09" w:rsidRDefault="00E16481" w:rsidP="00E16481">
      <w:pPr>
        <w:rPr>
          <w:rFonts w:eastAsia="Malgun Gothic"/>
        </w:rPr>
      </w:pPr>
    </w:p>
    <w:p w:rsidR="00E16481" w:rsidRPr="00E26D09" w:rsidRDefault="00E16481" w:rsidP="00E16481">
      <w:pPr>
        <w:pStyle w:val="TH"/>
        <w:rPr>
          <w:rFonts w:eastAsia="Malgun Gothic"/>
          <w:lang w:eastAsia="zh-CN"/>
        </w:rPr>
      </w:pPr>
      <w:r w:rsidRPr="00E26D09">
        <w:rPr>
          <w:rFonts w:eastAsia="Malgun Gothic"/>
        </w:rPr>
        <w:t>Table 8.2.1.2-14: Minimum requirements for PUSCH, Type B, 100 MHz channel bandwidth</w:t>
      </w:r>
      <w:r w:rsidRPr="00E26D09">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3" w:type="dxa"/>
          </w:tcPr>
          <w:p w:rsidR="00E16481" w:rsidRPr="00E26D09" w:rsidRDefault="00E16481" w:rsidP="00360B28">
            <w:pPr>
              <w:pStyle w:val="TAH"/>
            </w:pPr>
            <w:r w:rsidRPr="00E26D09">
              <w:t>Number of RX antennas</w:t>
            </w:r>
          </w:p>
        </w:tc>
        <w:tc>
          <w:tcPr>
            <w:tcW w:w="871" w:type="dxa"/>
          </w:tcPr>
          <w:p w:rsidR="00E16481" w:rsidRPr="00E26D09" w:rsidRDefault="00E16481" w:rsidP="00360B28">
            <w:pPr>
              <w:pStyle w:val="TAH"/>
            </w:pPr>
            <w:r w:rsidRPr="00E26D09">
              <w:t>Cyclic prefix</w:t>
            </w:r>
          </w:p>
        </w:tc>
        <w:tc>
          <w:tcPr>
            <w:tcW w:w="1962"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73" w:type="dxa"/>
          </w:tcPr>
          <w:p w:rsidR="00E16481" w:rsidRPr="00E26D09" w:rsidRDefault="00E16481" w:rsidP="00360B28">
            <w:pPr>
              <w:pStyle w:val="TAH"/>
            </w:pPr>
            <w:r w:rsidRPr="00E26D09">
              <w:t>FRC</w:t>
            </w:r>
            <w:r w:rsidRPr="00E26D09">
              <w:br/>
              <w:t>(Annex A)</w:t>
            </w:r>
          </w:p>
        </w:tc>
        <w:tc>
          <w:tcPr>
            <w:tcW w:w="1445" w:type="dxa"/>
          </w:tcPr>
          <w:p w:rsidR="00E16481" w:rsidRPr="00E26D09" w:rsidRDefault="00E16481" w:rsidP="00360B28">
            <w:pPr>
              <w:pStyle w:val="TAH"/>
            </w:pPr>
            <w:r w:rsidRPr="00E26D09">
              <w:t>Additional DM-RS position</w:t>
            </w:r>
          </w:p>
        </w:tc>
        <w:tc>
          <w:tcPr>
            <w:tcW w:w="848"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1</w:t>
            </w:r>
          </w:p>
        </w:tc>
        <w:tc>
          <w:tcPr>
            <w:tcW w:w="1093"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-2.5</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10.1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13.1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-5.8</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6.3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9.2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-8.7</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3.1</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TDLA30-10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G-FR1-A5-14</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5.9</w:t>
            </w:r>
          </w:p>
        </w:tc>
      </w:tr>
      <w:tr w:rsidR="00E16481" w:rsidRPr="00E26D09" w:rsidTr="00360B28">
        <w:trPr>
          <w:trHeight w:val="105"/>
        </w:trPr>
        <w:tc>
          <w:tcPr>
            <w:tcW w:w="1008" w:type="dxa"/>
            <w:vMerge w:val="restart"/>
            <w:vAlign w:val="center"/>
          </w:tcPr>
          <w:p w:rsidR="00E16481" w:rsidRPr="00E26D09" w:rsidRDefault="00E16481" w:rsidP="00360B28">
            <w:pPr>
              <w:pStyle w:val="TAC"/>
            </w:pPr>
            <w:r w:rsidRPr="00E26D09">
              <w:t>2</w:t>
            </w:r>
          </w:p>
        </w:tc>
        <w:tc>
          <w:tcPr>
            <w:tcW w:w="1093" w:type="dxa"/>
            <w:vMerge w:val="restart"/>
            <w:vAlign w:val="center"/>
          </w:tcPr>
          <w:p w:rsidR="00E16481" w:rsidRPr="00E26D09" w:rsidRDefault="00E16481" w:rsidP="00360B28">
            <w:pPr>
              <w:pStyle w:val="TAC"/>
            </w:pPr>
            <w:r w:rsidRPr="00E26D09">
              <w:t>2</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1.6</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19.3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4</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-2.2</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11.6</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restart"/>
            <w:vAlign w:val="center"/>
          </w:tcPr>
          <w:p w:rsidR="00E16481" w:rsidRPr="00E26D09" w:rsidRDefault="00E16481" w:rsidP="00360B28">
            <w:pPr>
              <w:pStyle w:val="TAC"/>
            </w:pPr>
            <w:r w:rsidRPr="00E26D09">
              <w:t>8</w:t>
            </w: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TDLB100-400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G-FR1-A3-28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-5.3</w:t>
            </w:r>
          </w:p>
        </w:tc>
      </w:tr>
      <w:tr w:rsidR="00E16481" w:rsidRPr="00E26D09" w:rsidTr="00360B28">
        <w:trPr>
          <w:trHeight w:val="105"/>
        </w:trPr>
        <w:tc>
          <w:tcPr>
            <w:tcW w:w="1008" w:type="dxa"/>
            <w:vMerge/>
            <w:vAlign w:val="center"/>
          </w:tcPr>
          <w:p w:rsidR="00E16481" w:rsidRPr="00E26D09" w:rsidRDefault="00E16481" w:rsidP="00360B28">
            <w:pPr>
              <w:pStyle w:val="TAC"/>
            </w:pPr>
          </w:p>
        </w:tc>
        <w:tc>
          <w:tcPr>
            <w:tcW w:w="1093" w:type="dxa"/>
            <w:vMerge/>
            <w:vAlign w:val="center"/>
          </w:tcPr>
          <w:p w:rsidR="00E16481" w:rsidRPr="00E26D09" w:rsidRDefault="00E16481" w:rsidP="00360B28">
            <w:pPr>
              <w:pStyle w:val="TAC"/>
            </w:pPr>
          </w:p>
        </w:tc>
        <w:tc>
          <w:tcPr>
            <w:tcW w:w="871" w:type="dxa"/>
            <w:vAlign w:val="center"/>
          </w:tcPr>
          <w:p w:rsidR="00E16481" w:rsidRPr="00E26D09" w:rsidRDefault="00E16481" w:rsidP="00360B28">
            <w:pPr>
              <w:pStyle w:val="TAC"/>
            </w:pPr>
            <w:r w:rsidRPr="00E26D09">
              <w:t>Normal</w:t>
            </w:r>
          </w:p>
        </w:tc>
        <w:tc>
          <w:tcPr>
            <w:tcW w:w="1962" w:type="dxa"/>
            <w:vAlign w:val="center"/>
          </w:tcPr>
          <w:p w:rsidR="00E16481" w:rsidRPr="00E26D09" w:rsidRDefault="00E16481" w:rsidP="00360B28">
            <w:pPr>
              <w:pStyle w:val="TAC"/>
            </w:pPr>
            <w:r w:rsidRPr="00E26D09">
              <w:t>TDLC300-100 Low</w:t>
            </w:r>
          </w:p>
        </w:tc>
        <w:tc>
          <w:tcPr>
            <w:tcW w:w="1176" w:type="dxa"/>
            <w:vAlign w:val="center"/>
          </w:tcPr>
          <w:p w:rsidR="00E16481" w:rsidRPr="00E26D09" w:rsidRDefault="00E16481" w:rsidP="00360B28">
            <w:pPr>
              <w:pStyle w:val="TAC"/>
            </w:pPr>
            <w:r w:rsidRPr="00E26D09">
              <w:t>70 %</w:t>
            </w:r>
          </w:p>
        </w:tc>
        <w:tc>
          <w:tcPr>
            <w:tcW w:w="1373" w:type="dxa"/>
            <w:vAlign w:val="center"/>
          </w:tcPr>
          <w:p w:rsidR="00E16481" w:rsidRPr="00E26D09" w:rsidRDefault="00E16481" w:rsidP="00360B28">
            <w:pPr>
              <w:pStyle w:val="TAC"/>
            </w:pPr>
            <w:r w:rsidRPr="00E26D09">
              <w:rPr>
                <w:lang w:eastAsia="zh-CN"/>
              </w:rPr>
              <w:t>G-FR1-A4-28</w:t>
            </w:r>
          </w:p>
        </w:tc>
        <w:tc>
          <w:tcPr>
            <w:tcW w:w="1445" w:type="dxa"/>
          </w:tcPr>
          <w:p w:rsidR="00E16481" w:rsidRPr="00E26D09" w:rsidRDefault="00E16481" w:rsidP="00360B28">
            <w:pPr>
              <w:pStyle w:val="TAC"/>
            </w:pPr>
            <w:r w:rsidRPr="00E26D09">
              <w:t>pos1</w:t>
            </w:r>
          </w:p>
        </w:tc>
        <w:tc>
          <w:tcPr>
            <w:tcW w:w="848" w:type="dxa"/>
          </w:tcPr>
          <w:p w:rsidR="00E16481" w:rsidRPr="00E26D09" w:rsidRDefault="00E16481" w:rsidP="00360B28">
            <w:pPr>
              <w:pStyle w:val="TAC"/>
            </w:pPr>
            <w:r w:rsidRPr="005F0296">
              <w:t>7.1</w:t>
            </w:r>
          </w:p>
        </w:tc>
      </w:tr>
    </w:tbl>
    <w:p w:rsidR="00E16481" w:rsidRPr="00E26D09" w:rsidRDefault="00E16481" w:rsidP="00E16481"/>
    <w:p w:rsidR="00E16481" w:rsidRPr="00E26D09" w:rsidRDefault="00E16481" w:rsidP="00E16481">
      <w:pPr>
        <w:pStyle w:val="Heading3"/>
        <w:rPr>
          <w:lang w:eastAsia="zh-CN"/>
        </w:rPr>
      </w:pPr>
      <w:bookmarkStart w:id="2250" w:name="_Toc21127568"/>
      <w:bookmarkStart w:id="2251" w:name="_Toc29811777"/>
      <w:bookmarkStart w:id="2252" w:name="_Toc36817329"/>
      <w:r w:rsidRPr="00E26D09">
        <w:t>8.2.</w:t>
      </w:r>
      <w:r w:rsidRPr="00E26D09">
        <w:rPr>
          <w:lang w:eastAsia="zh-CN"/>
        </w:rPr>
        <w:t>2</w:t>
      </w:r>
      <w:r w:rsidRPr="00E26D09">
        <w:tab/>
        <w:t>Requirements for PUSCH with transform precoding enabled</w:t>
      </w:r>
      <w:bookmarkEnd w:id="2250"/>
      <w:bookmarkEnd w:id="2251"/>
      <w:bookmarkEnd w:id="2252"/>
    </w:p>
    <w:p w:rsidR="00E16481" w:rsidRPr="00E26D09" w:rsidRDefault="00E16481" w:rsidP="00E16481">
      <w:pPr>
        <w:pStyle w:val="Heading4"/>
        <w:rPr>
          <w:rFonts w:eastAsia="Malgun Gothic"/>
        </w:rPr>
      </w:pPr>
      <w:bookmarkStart w:id="2253" w:name="_Toc21127569"/>
      <w:bookmarkStart w:id="2254" w:name="_Toc29811778"/>
      <w:bookmarkStart w:id="2255" w:name="_Toc36817330"/>
      <w:r w:rsidRPr="00E26D09">
        <w:rPr>
          <w:rFonts w:eastAsia="Malgun Gothic"/>
        </w:rPr>
        <w:t>8.2.</w:t>
      </w:r>
      <w:r w:rsidRPr="00E26D09">
        <w:rPr>
          <w:lang w:eastAsia="zh-CN"/>
        </w:rPr>
        <w:t>2</w:t>
      </w:r>
      <w:r w:rsidRPr="00E26D09">
        <w:rPr>
          <w:rFonts w:eastAsia="Malgun Gothic"/>
        </w:rPr>
        <w:t>.1</w:t>
      </w:r>
      <w:r w:rsidRPr="00E26D09">
        <w:rPr>
          <w:rFonts w:eastAsia="Malgun Gothic"/>
        </w:rPr>
        <w:tab/>
        <w:t>General</w:t>
      </w:r>
      <w:bookmarkEnd w:id="2253"/>
      <w:bookmarkEnd w:id="2254"/>
      <w:bookmarkEnd w:id="2255"/>
    </w:p>
    <w:p w:rsidR="00E16481" w:rsidRPr="00E26D09" w:rsidRDefault="00E16481" w:rsidP="00E16481">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E26D09" w:rsidRDefault="00E16481" w:rsidP="00E16481">
      <w:pPr>
        <w:pStyle w:val="TH"/>
      </w:pPr>
      <w:r w:rsidRPr="00E26D09">
        <w:t>Table 8.2.2</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16481" w:rsidRPr="00E26D09" w:rsidTr="00360B28">
        <w:trPr>
          <w:jc w:val="center"/>
        </w:trPr>
        <w:tc>
          <w:tcPr>
            <w:tcW w:w="6941" w:type="dxa"/>
            <w:gridSpan w:val="2"/>
          </w:tcPr>
          <w:p w:rsidR="00E16481" w:rsidRPr="00E26D09" w:rsidRDefault="00E16481" w:rsidP="00360B28">
            <w:pPr>
              <w:pStyle w:val="TAH"/>
              <w:adjustRightInd w:val="0"/>
              <w:snapToGrid w:val="0"/>
              <w:rPr>
                <w:rFonts w:cs="Arial"/>
              </w:rPr>
            </w:pPr>
            <w:r w:rsidRPr="00E26D09">
              <w:rPr>
                <w:rFonts w:cs="Arial"/>
              </w:rPr>
              <w:t>Parameter</w:t>
            </w:r>
          </w:p>
        </w:tc>
        <w:tc>
          <w:tcPr>
            <w:tcW w:w="2126" w:type="dxa"/>
          </w:tcPr>
          <w:p w:rsidR="00E16481" w:rsidRPr="00E26D09" w:rsidRDefault="00E16481" w:rsidP="00360B28">
            <w:pPr>
              <w:pStyle w:val="TAH"/>
              <w:adjustRightInd w:val="0"/>
              <w:snapToGrid w:val="0"/>
              <w:rPr>
                <w:rFonts w:cs="Arial"/>
              </w:rPr>
            </w:pPr>
            <w:r w:rsidRPr="00E26D09">
              <w:rPr>
                <w:rFonts w:cs="Arial"/>
              </w:rPr>
              <w:t>Value</w:t>
            </w:r>
          </w:p>
        </w:tc>
      </w:tr>
      <w:tr w:rsidR="00E16481" w:rsidRPr="00E26D09" w:rsidTr="00360B28">
        <w:trPr>
          <w:jc w:val="center"/>
        </w:trPr>
        <w:tc>
          <w:tcPr>
            <w:tcW w:w="6941" w:type="dxa"/>
            <w:gridSpan w:val="2"/>
          </w:tcPr>
          <w:p w:rsidR="00E16481" w:rsidRPr="00E26D09" w:rsidRDefault="00E16481" w:rsidP="00360B28">
            <w:pPr>
              <w:pStyle w:val="TAL"/>
              <w:adjustRightInd w:val="0"/>
              <w:snapToGrid w:val="0"/>
            </w:pPr>
            <w:r w:rsidRPr="00E26D09">
              <w:t>Transform precoding</w:t>
            </w:r>
          </w:p>
        </w:tc>
        <w:tc>
          <w:tcPr>
            <w:tcW w:w="2126" w:type="dxa"/>
          </w:tcPr>
          <w:p w:rsidR="00E16481" w:rsidRPr="00E26D09" w:rsidRDefault="00E16481" w:rsidP="00360B28">
            <w:pPr>
              <w:pStyle w:val="TAC"/>
              <w:rPr>
                <w:lang w:eastAsia="zh-CN"/>
              </w:rPr>
            </w:pPr>
            <w:r w:rsidRPr="00E26D09">
              <w:rPr>
                <w:lang w:eastAsia="zh-CN"/>
              </w:rPr>
              <w:t>Enabled</w:t>
            </w:r>
          </w:p>
        </w:tc>
      </w:tr>
      <w:tr w:rsidR="00E16481" w:rsidRPr="00F74A70" w:rsidTr="00360B28">
        <w:trPr>
          <w:jc w:val="center"/>
        </w:trPr>
        <w:tc>
          <w:tcPr>
            <w:tcW w:w="6941" w:type="dxa"/>
            <w:gridSpan w:val="2"/>
          </w:tcPr>
          <w:p w:rsidR="00E16481" w:rsidRPr="00E26D09" w:rsidRDefault="00E16481" w:rsidP="00360B28">
            <w:pPr>
              <w:pStyle w:val="TAL"/>
              <w:adjustRightInd w:val="0"/>
              <w:snapToGrid w:val="0"/>
            </w:pPr>
            <w:r w:rsidRPr="002E1614">
              <w:t>Default TDD UL-DL pattern (Note 1)</w:t>
            </w:r>
          </w:p>
        </w:tc>
        <w:tc>
          <w:tcPr>
            <w:tcW w:w="2126" w:type="dxa"/>
          </w:tcPr>
          <w:p w:rsidR="00E16481" w:rsidRPr="0091075A" w:rsidRDefault="00E16481" w:rsidP="00360B28">
            <w:pPr>
              <w:pStyle w:val="TAC"/>
              <w:rPr>
                <w:lang w:val="pl-PL"/>
                <w:rPrChange w:id="2256" w:author="Golebiowski, Bartlomiej (Nokia - PL/Wroclaw)" w:date="2020-04-08T22:19:00Z">
                  <w:rPr/>
                </w:rPrChange>
              </w:rPr>
            </w:pPr>
            <w:r w:rsidRPr="0091075A">
              <w:rPr>
                <w:lang w:val="pl-PL"/>
                <w:rPrChange w:id="2257" w:author="Golebiowski, Bartlomiej (Nokia - PL/Wroclaw)" w:date="2020-04-08T22:19:00Z">
                  <w:rPr/>
                </w:rPrChange>
              </w:rPr>
              <w:t>15 kHz SCS:</w:t>
            </w:r>
          </w:p>
          <w:p w:rsidR="00E16481" w:rsidRPr="0091075A" w:rsidRDefault="00E16481" w:rsidP="00360B28">
            <w:pPr>
              <w:pStyle w:val="TAC"/>
              <w:rPr>
                <w:lang w:val="pl-PL"/>
                <w:rPrChange w:id="2258" w:author="Golebiowski, Bartlomiej (Nokia - PL/Wroclaw)" w:date="2020-04-08T22:19:00Z">
                  <w:rPr/>
                </w:rPrChange>
              </w:rPr>
            </w:pPr>
            <w:r w:rsidRPr="0091075A">
              <w:rPr>
                <w:lang w:val="pl-PL"/>
                <w:rPrChange w:id="2259" w:author="Golebiowski, Bartlomiej (Nokia - PL/Wroclaw)" w:date="2020-04-08T22:19:00Z">
                  <w:rPr/>
                </w:rPrChange>
              </w:rPr>
              <w:t>3D1S1U, S=10D:2G:2U</w:t>
            </w:r>
          </w:p>
          <w:p w:rsidR="00E16481" w:rsidRPr="0091075A" w:rsidRDefault="00E16481" w:rsidP="00360B28">
            <w:pPr>
              <w:pStyle w:val="TAC"/>
              <w:rPr>
                <w:lang w:val="pl-PL"/>
                <w:rPrChange w:id="2260" w:author="Golebiowski, Bartlomiej (Nokia - PL/Wroclaw)" w:date="2020-04-08T22:19:00Z">
                  <w:rPr/>
                </w:rPrChange>
              </w:rPr>
            </w:pPr>
            <w:r w:rsidRPr="0091075A">
              <w:rPr>
                <w:lang w:val="pl-PL"/>
                <w:rPrChange w:id="2261" w:author="Golebiowski, Bartlomiej (Nokia - PL/Wroclaw)" w:date="2020-04-08T22:19:00Z">
                  <w:rPr/>
                </w:rPrChange>
              </w:rPr>
              <w:t>30 kHz SCS:</w:t>
            </w:r>
          </w:p>
          <w:p w:rsidR="00E16481" w:rsidRPr="0091075A" w:rsidRDefault="00E16481" w:rsidP="00360B28">
            <w:pPr>
              <w:pStyle w:val="TAC"/>
              <w:rPr>
                <w:lang w:val="pl-PL"/>
                <w:rPrChange w:id="2262" w:author="Golebiowski, Bartlomiej (Nokia - PL/Wroclaw)" w:date="2020-04-08T22:19:00Z">
                  <w:rPr/>
                </w:rPrChange>
              </w:rPr>
            </w:pPr>
            <w:r w:rsidRPr="0091075A">
              <w:rPr>
                <w:lang w:val="pl-PL"/>
                <w:rPrChange w:id="2263" w:author="Golebiowski, Bartlomiej (Nokia - PL/Wroclaw)" w:date="2020-04-08T22:19:00Z">
                  <w:rPr/>
                </w:rPrChange>
              </w:rPr>
              <w:t>7D1S2U, S=6D:4G:4U</w:t>
            </w:r>
          </w:p>
        </w:tc>
      </w:tr>
      <w:tr w:rsidR="00E16481" w:rsidRPr="00E26D09" w:rsidTr="00360B28">
        <w:trPr>
          <w:jc w:val="center"/>
        </w:trPr>
        <w:tc>
          <w:tcPr>
            <w:tcW w:w="1838" w:type="dxa"/>
            <w:vMerge w:val="restart"/>
          </w:tcPr>
          <w:p w:rsidR="00E16481" w:rsidRPr="00E26D09" w:rsidRDefault="00E16481" w:rsidP="00360B28">
            <w:pPr>
              <w:pStyle w:val="TAL"/>
              <w:adjustRightInd w:val="0"/>
              <w:snapToGrid w:val="0"/>
            </w:pPr>
            <w:r w:rsidRPr="00E26D09">
              <w:t>HARQ</w:t>
            </w:r>
          </w:p>
        </w:tc>
        <w:tc>
          <w:tcPr>
            <w:tcW w:w="5103" w:type="dxa"/>
          </w:tcPr>
          <w:p w:rsidR="00E16481" w:rsidRPr="00E26D09" w:rsidRDefault="00E16481" w:rsidP="00360B28">
            <w:pPr>
              <w:pStyle w:val="TAL"/>
              <w:adjustRightInd w:val="0"/>
              <w:snapToGrid w:val="0"/>
            </w:pPr>
            <w:r w:rsidRPr="00E26D09">
              <w:t>Maximum number of HARQ transmissions</w:t>
            </w:r>
          </w:p>
        </w:tc>
        <w:tc>
          <w:tcPr>
            <w:tcW w:w="2126" w:type="dxa"/>
          </w:tcPr>
          <w:p w:rsidR="00E16481" w:rsidRPr="00E26D09" w:rsidRDefault="00E16481" w:rsidP="00360B28">
            <w:pPr>
              <w:pStyle w:val="TAC"/>
            </w:pPr>
            <w:r w:rsidRPr="00E26D09">
              <w:t>4</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RV sequence</w:t>
            </w:r>
          </w:p>
        </w:tc>
        <w:tc>
          <w:tcPr>
            <w:tcW w:w="2126" w:type="dxa"/>
          </w:tcPr>
          <w:p w:rsidR="00E16481" w:rsidRPr="00E26D09" w:rsidRDefault="00E16481" w:rsidP="00360B28">
            <w:pPr>
              <w:pStyle w:val="TAC"/>
            </w:pPr>
            <w:r w:rsidRPr="00E26D09">
              <w:rPr>
                <w:lang w:val="fr-FR"/>
              </w:rPr>
              <w:t>0, 2, 3, 1</w:t>
            </w:r>
          </w:p>
        </w:tc>
      </w:tr>
      <w:tr w:rsidR="00E16481" w:rsidRPr="00E26D09" w:rsidTr="00360B28">
        <w:trPr>
          <w:jc w:val="center"/>
        </w:trPr>
        <w:tc>
          <w:tcPr>
            <w:tcW w:w="1838" w:type="dxa"/>
            <w:vMerge w:val="restart"/>
          </w:tcPr>
          <w:p w:rsidR="00E16481" w:rsidRPr="00E26D09" w:rsidRDefault="00E16481" w:rsidP="00360B28">
            <w:pPr>
              <w:pStyle w:val="TAL"/>
              <w:adjustRightInd w:val="0"/>
              <w:snapToGrid w:val="0"/>
            </w:pPr>
            <w:r w:rsidRPr="00E26D09">
              <w:t>DM-RS</w:t>
            </w:r>
          </w:p>
        </w:tc>
        <w:tc>
          <w:tcPr>
            <w:tcW w:w="5103" w:type="dxa"/>
            <w:vAlign w:val="center"/>
          </w:tcPr>
          <w:p w:rsidR="00E16481" w:rsidRPr="00E26D09" w:rsidRDefault="00E16481" w:rsidP="00360B28">
            <w:pPr>
              <w:pStyle w:val="TAL"/>
              <w:adjustRightInd w:val="0"/>
              <w:snapToGrid w:val="0"/>
            </w:pPr>
            <w:r w:rsidRPr="00E26D09">
              <w:t>DM-RS configuration type</w:t>
            </w:r>
          </w:p>
        </w:tc>
        <w:tc>
          <w:tcPr>
            <w:tcW w:w="2126" w:type="dxa"/>
          </w:tcPr>
          <w:p w:rsidR="00E16481" w:rsidRPr="00E26D09" w:rsidRDefault="00E16481" w:rsidP="00360B28">
            <w:pPr>
              <w:pStyle w:val="TAC"/>
            </w:pPr>
            <w:r w:rsidRPr="00E26D09">
              <w:t>1</w:t>
            </w:r>
          </w:p>
        </w:tc>
      </w:tr>
      <w:tr w:rsidR="00E16481" w:rsidRPr="00E26D09" w:rsidTr="00360B28">
        <w:trPr>
          <w:jc w:val="center"/>
        </w:trPr>
        <w:tc>
          <w:tcPr>
            <w:tcW w:w="1838"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t>DM-RS duration</w:t>
            </w:r>
          </w:p>
        </w:tc>
        <w:tc>
          <w:tcPr>
            <w:tcW w:w="2126" w:type="dxa"/>
          </w:tcPr>
          <w:p w:rsidR="00E16481" w:rsidRPr="00E26D09" w:rsidRDefault="00E16481" w:rsidP="00360B28">
            <w:pPr>
              <w:pStyle w:val="TAC"/>
            </w:pPr>
            <w:r w:rsidRPr="00E26D09">
              <w:t>single-symbol DM-RS</w:t>
            </w:r>
          </w:p>
        </w:tc>
      </w:tr>
      <w:tr w:rsidR="00E16481" w:rsidRPr="00E26D09" w:rsidTr="00360B28">
        <w:trPr>
          <w:jc w:val="center"/>
        </w:trPr>
        <w:tc>
          <w:tcPr>
            <w:tcW w:w="1838"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rPr>
                <w:rFonts w:eastAsia="DengXian" w:cs="Arial"/>
                <w:szCs w:val="18"/>
                <w:lang w:eastAsia="zh-CN"/>
              </w:rPr>
              <w:t>A</w:t>
            </w:r>
            <w:r w:rsidRPr="00E26D09">
              <w:rPr>
                <w:rFonts w:cs="Arial"/>
                <w:szCs w:val="18"/>
              </w:rPr>
              <w:t>dditional DM-RS position</w:t>
            </w:r>
          </w:p>
        </w:tc>
        <w:tc>
          <w:tcPr>
            <w:tcW w:w="2126" w:type="dxa"/>
          </w:tcPr>
          <w:p w:rsidR="00E16481" w:rsidRPr="00E26D09" w:rsidRDefault="00E16481" w:rsidP="00360B28">
            <w:pPr>
              <w:pStyle w:val="TAC"/>
            </w:pPr>
            <w:r w:rsidRPr="00E26D09">
              <w:rPr>
                <w:rFonts w:cs="Arial"/>
              </w:rPr>
              <w:t>pos</w:t>
            </w:r>
            <w:r w:rsidRPr="00E26D09">
              <w:t>1</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Number of DM-RS CDM group(s) without data</w:t>
            </w:r>
          </w:p>
        </w:tc>
        <w:tc>
          <w:tcPr>
            <w:tcW w:w="2126" w:type="dxa"/>
          </w:tcPr>
          <w:p w:rsidR="00E16481" w:rsidRPr="00E26D09" w:rsidRDefault="00E16481" w:rsidP="00360B28">
            <w:pPr>
              <w:pStyle w:val="TAC"/>
            </w:pPr>
            <w:r w:rsidRPr="00E26D09">
              <w:t>2</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Ratio of PUSCH EPRE to DM-RS EPRE</w:t>
            </w:r>
          </w:p>
        </w:tc>
        <w:tc>
          <w:tcPr>
            <w:tcW w:w="2126" w:type="dxa"/>
          </w:tcPr>
          <w:p w:rsidR="00E16481" w:rsidRPr="00E26D09" w:rsidRDefault="00E16481" w:rsidP="00360B28">
            <w:pPr>
              <w:pStyle w:val="TAC"/>
              <w:rPr>
                <w:lang w:eastAsia="zh-CN"/>
              </w:rPr>
            </w:pPr>
            <w:r w:rsidRPr="00E26D09">
              <w:rPr>
                <w:lang w:eastAsia="zh-CN"/>
              </w:rPr>
              <w:t>-3 dB</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DM-RS port(s)</w:t>
            </w:r>
          </w:p>
        </w:tc>
        <w:tc>
          <w:tcPr>
            <w:tcW w:w="2126" w:type="dxa"/>
          </w:tcPr>
          <w:p w:rsidR="00E16481" w:rsidRPr="00E26D09" w:rsidRDefault="00E16481" w:rsidP="00360B28">
            <w:pPr>
              <w:pStyle w:val="TAC"/>
            </w:pPr>
            <w:r w:rsidRPr="00E26D09">
              <w:t>0</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DM-RS sequence generation</w:t>
            </w:r>
          </w:p>
        </w:tc>
        <w:tc>
          <w:tcPr>
            <w:tcW w:w="2126" w:type="dxa"/>
          </w:tcPr>
          <w:p w:rsidR="00E16481" w:rsidRPr="00E26D09" w:rsidRDefault="00E16481" w:rsidP="00360B28">
            <w:pPr>
              <w:pStyle w:val="TAC"/>
            </w:pPr>
            <w:r w:rsidRPr="00E26D09">
              <w:t>N</w:t>
            </w:r>
            <w:r w:rsidRPr="00E26D09">
              <w:rPr>
                <w:vertAlign w:val="subscript"/>
              </w:rPr>
              <w:t>ID</w:t>
            </w:r>
            <w:r w:rsidRPr="00E26D09">
              <w:rPr>
                <w:rFonts w:cs="Arial"/>
                <w:vertAlign w:val="superscript"/>
              </w:rPr>
              <w:t>0</w:t>
            </w:r>
            <w:r w:rsidRPr="00E26D09">
              <w:t xml:space="preserve">=0, </w:t>
            </w:r>
            <w:r w:rsidRPr="00E26D09">
              <w:rPr>
                <w:rFonts w:cs="Arial"/>
              </w:rPr>
              <w:t>group hopping and sequence hopping are disabled</w:t>
            </w:r>
          </w:p>
        </w:tc>
      </w:tr>
      <w:tr w:rsidR="00E16481" w:rsidRPr="00E26D09" w:rsidTr="00360B28">
        <w:trPr>
          <w:jc w:val="center"/>
        </w:trPr>
        <w:tc>
          <w:tcPr>
            <w:tcW w:w="1838" w:type="dxa"/>
            <w:vMerge w:val="restart"/>
          </w:tcPr>
          <w:p w:rsidR="00E16481" w:rsidRPr="00E26D09" w:rsidRDefault="00E16481" w:rsidP="00360B28">
            <w:pPr>
              <w:pStyle w:val="TAL"/>
              <w:adjustRightInd w:val="0"/>
              <w:snapToGrid w:val="0"/>
            </w:pPr>
            <w:r w:rsidRPr="00E26D09">
              <w:t>Time domain resource assignment</w:t>
            </w:r>
          </w:p>
        </w:tc>
        <w:tc>
          <w:tcPr>
            <w:tcW w:w="5103" w:type="dxa"/>
          </w:tcPr>
          <w:p w:rsidR="00E16481" w:rsidRPr="00E26D09" w:rsidRDefault="00E16481" w:rsidP="00360B28">
            <w:pPr>
              <w:pStyle w:val="TAL"/>
              <w:adjustRightInd w:val="0"/>
              <w:snapToGrid w:val="0"/>
            </w:pPr>
            <w:r w:rsidRPr="00E26D09">
              <w:rPr>
                <w:rFonts w:eastAsia="Batang"/>
              </w:rPr>
              <w:t>PUSCH mapping type</w:t>
            </w:r>
          </w:p>
        </w:tc>
        <w:tc>
          <w:tcPr>
            <w:tcW w:w="2126" w:type="dxa"/>
          </w:tcPr>
          <w:p w:rsidR="00E16481" w:rsidRPr="00E26D09" w:rsidRDefault="00E16481" w:rsidP="00360B28">
            <w:pPr>
              <w:pStyle w:val="TAC"/>
              <w:rPr>
                <w:lang w:eastAsia="zh-CN"/>
              </w:rPr>
            </w:pPr>
            <w:r w:rsidRPr="00E26D09">
              <w:t>A, B</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Start symbol</w:t>
            </w:r>
          </w:p>
        </w:tc>
        <w:tc>
          <w:tcPr>
            <w:tcW w:w="2126" w:type="dxa"/>
          </w:tcPr>
          <w:p w:rsidR="00E16481" w:rsidRPr="00E26D09" w:rsidRDefault="00E16481" w:rsidP="00360B28">
            <w:pPr>
              <w:pStyle w:val="TAC"/>
              <w:rPr>
                <w:lang w:eastAsia="zh-CN"/>
              </w:rPr>
            </w:pPr>
            <w:r w:rsidRPr="00E26D09">
              <w:t>0</w:t>
            </w:r>
          </w:p>
        </w:tc>
      </w:tr>
      <w:tr w:rsidR="00E16481" w:rsidRPr="00E26D09" w:rsidTr="00360B28">
        <w:trPr>
          <w:jc w:val="center"/>
        </w:trPr>
        <w:tc>
          <w:tcPr>
            <w:tcW w:w="1838"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Allocation length</w:t>
            </w:r>
          </w:p>
        </w:tc>
        <w:tc>
          <w:tcPr>
            <w:tcW w:w="2126" w:type="dxa"/>
          </w:tcPr>
          <w:p w:rsidR="00E16481" w:rsidRPr="00E26D09" w:rsidRDefault="00E16481" w:rsidP="00360B28">
            <w:pPr>
              <w:pStyle w:val="TAC"/>
              <w:rPr>
                <w:lang w:eastAsia="zh-CN"/>
              </w:rPr>
            </w:pPr>
            <w:r w:rsidRPr="00E26D09">
              <w:t>14</w:t>
            </w:r>
          </w:p>
        </w:tc>
      </w:tr>
      <w:tr w:rsidR="00E16481" w:rsidRPr="00E26D09" w:rsidTr="00360B28">
        <w:trPr>
          <w:jc w:val="center"/>
        </w:trPr>
        <w:tc>
          <w:tcPr>
            <w:tcW w:w="1838" w:type="dxa"/>
            <w:vMerge w:val="restart"/>
          </w:tcPr>
          <w:p w:rsidR="00E16481" w:rsidRPr="00E26D09" w:rsidRDefault="00E16481" w:rsidP="00360B28">
            <w:pPr>
              <w:pStyle w:val="TAL"/>
              <w:adjustRightInd w:val="0"/>
              <w:snapToGrid w:val="0"/>
            </w:pPr>
            <w:r w:rsidRPr="00E26D09">
              <w:t>Frequency domain resource assignment</w:t>
            </w:r>
          </w:p>
        </w:tc>
        <w:tc>
          <w:tcPr>
            <w:tcW w:w="5103" w:type="dxa"/>
          </w:tcPr>
          <w:p w:rsidR="00E16481" w:rsidRPr="00E26D09" w:rsidRDefault="00E16481" w:rsidP="00360B28">
            <w:pPr>
              <w:pStyle w:val="TAL"/>
              <w:adjustRightInd w:val="0"/>
              <w:snapToGrid w:val="0"/>
            </w:pPr>
            <w:r w:rsidRPr="00E26D09">
              <w:t>RB assignment</w:t>
            </w:r>
          </w:p>
        </w:tc>
        <w:tc>
          <w:tcPr>
            <w:tcW w:w="2126" w:type="dxa"/>
          </w:tcPr>
          <w:p w:rsidR="00E16481" w:rsidRPr="00E26D09" w:rsidRDefault="00E16481" w:rsidP="00360B28">
            <w:pPr>
              <w:pStyle w:val="TAC"/>
              <w:rPr>
                <w:lang w:eastAsia="zh-CN"/>
              </w:rPr>
            </w:pPr>
            <w:r w:rsidRPr="00E26D09">
              <w:t>15 kHz SCS:</w:t>
            </w:r>
            <w:r w:rsidRPr="00E26D09">
              <w:rPr>
                <w:lang w:eastAsia="zh-CN"/>
              </w:rPr>
              <w:t xml:space="preserve"> 25 PRBs in the middle of the test bandwidth</w:t>
            </w:r>
          </w:p>
          <w:p w:rsidR="00E16481" w:rsidRPr="00E26D09" w:rsidRDefault="00E16481" w:rsidP="00360B28">
            <w:pPr>
              <w:pStyle w:val="TAC"/>
              <w:rPr>
                <w:lang w:eastAsia="zh-CN"/>
              </w:rPr>
            </w:pPr>
            <w:r w:rsidRPr="00E26D09">
              <w:rPr>
                <w:lang w:eastAsia="zh-CN"/>
              </w:rPr>
              <w:t xml:space="preserve"> </w:t>
            </w:r>
            <w:r w:rsidRPr="00E26D09">
              <w:t>30 kHz SCS:</w:t>
            </w:r>
            <w:r w:rsidRPr="00E26D09">
              <w:rPr>
                <w:lang w:eastAsia="zh-CN"/>
              </w:rPr>
              <w:t xml:space="preserve"> 24 PRBs in the middle of the test bandwidth</w:t>
            </w:r>
          </w:p>
        </w:tc>
      </w:tr>
      <w:tr w:rsidR="00E16481" w:rsidRPr="00E26D09" w:rsidTr="00360B28">
        <w:trPr>
          <w:trHeight w:val="55"/>
          <w:jc w:val="center"/>
        </w:trPr>
        <w:tc>
          <w:tcPr>
            <w:tcW w:w="1838"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Frequency hopping</w:t>
            </w:r>
          </w:p>
        </w:tc>
        <w:tc>
          <w:tcPr>
            <w:tcW w:w="2126" w:type="dxa"/>
          </w:tcPr>
          <w:p w:rsidR="00E16481" w:rsidRPr="00E26D09" w:rsidRDefault="00E16481" w:rsidP="00360B28">
            <w:pPr>
              <w:pStyle w:val="TAC"/>
            </w:pPr>
            <w:r w:rsidRPr="00E26D09">
              <w:t>Disabled</w:t>
            </w:r>
          </w:p>
        </w:tc>
      </w:tr>
      <w:tr w:rsidR="00E16481" w:rsidRPr="00E26D09" w:rsidTr="00360B28">
        <w:trPr>
          <w:jc w:val="center"/>
        </w:trPr>
        <w:tc>
          <w:tcPr>
            <w:tcW w:w="6941" w:type="dxa"/>
            <w:gridSpan w:val="2"/>
            <w:vAlign w:val="center"/>
          </w:tcPr>
          <w:p w:rsidR="00E16481" w:rsidRPr="00E26D09" w:rsidRDefault="00E16481" w:rsidP="00360B28">
            <w:pPr>
              <w:pStyle w:val="TAL"/>
              <w:adjustRightInd w:val="0"/>
              <w:snapToGrid w:val="0"/>
            </w:pPr>
            <w:r w:rsidRPr="00E26D09">
              <w:t>Code block group based PUSCH transmission</w:t>
            </w:r>
          </w:p>
        </w:tc>
        <w:tc>
          <w:tcPr>
            <w:tcW w:w="2126" w:type="dxa"/>
            <w:vAlign w:val="center"/>
          </w:tcPr>
          <w:p w:rsidR="00E16481" w:rsidRPr="00E26D09" w:rsidRDefault="00E16481" w:rsidP="00360B28">
            <w:pPr>
              <w:pStyle w:val="TAC"/>
            </w:pPr>
            <w:r w:rsidRPr="00E26D09">
              <w:t>Disabled</w:t>
            </w:r>
          </w:p>
        </w:tc>
      </w:tr>
      <w:tr w:rsidR="00E16481" w:rsidRPr="00E26D09" w:rsidTr="00360B28">
        <w:trPr>
          <w:jc w:val="center"/>
        </w:trPr>
        <w:tc>
          <w:tcPr>
            <w:tcW w:w="9067" w:type="dxa"/>
            <w:gridSpan w:val="3"/>
            <w:vAlign w:val="center"/>
          </w:tcPr>
          <w:p w:rsidR="00E16481" w:rsidRPr="00E26D09" w:rsidRDefault="00E16481" w:rsidP="00360B28">
            <w:pPr>
              <w:pStyle w:val="TAN"/>
            </w:pPr>
            <w:r w:rsidRPr="00360B28">
              <w:t>Note 1</w:t>
            </w:r>
            <w:r w:rsidRPr="00360B28">
              <w:rPr>
                <w:rFonts w:hint="eastAsia"/>
                <w:lang w:eastAsia="zh-CN"/>
              </w:rPr>
              <w:t>:</w:t>
            </w:r>
            <w:r w:rsidRPr="002E1614">
              <w:tab/>
              <w:t>The same requirements are applicable to FDD and TDD with different UL-DL patterns.</w:t>
            </w:r>
          </w:p>
        </w:tc>
      </w:tr>
    </w:tbl>
    <w:p w:rsidR="00E16481" w:rsidRPr="00E26D09" w:rsidRDefault="00E16481" w:rsidP="00E16481"/>
    <w:p w:rsidR="00E16481" w:rsidRPr="00E26D09" w:rsidRDefault="00E16481" w:rsidP="00E16481">
      <w:pPr>
        <w:pStyle w:val="Heading4"/>
        <w:rPr>
          <w:rFonts w:eastAsia="Malgun Gothic"/>
        </w:rPr>
      </w:pPr>
      <w:bookmarkStart w:id="2264" w:name="_Toc21127570"/>
      <w:bookmarkStart w:id="2265" w:name="_Toc29811779"/>
      <w:bookmarkStart w:id="2266" w:name="_Toc36817331"/>
      <w:r w:rsidRPr="00E26D09">
        <w:rPr>
          <w:rFonts w:eastAsia="Malgun Gothic"/>
        </w:rPr>
        <w:t>8.2.</w:t>
      </w:r>
      <w:r w:rsidRPr="00E26D09">
        <w:rPr>
          <w:lang w:eastAsia="zh-CN"/>
        </w:rPr>
        <w:t>2.2</w:t>
      </w:r>
      <w:r w:rsidRPr="00E26D09">
        <w:rPr>
          <w:rFonts w:eastAsia="Malgun Gothic"/>
        </w:rPr>
        <w:tab/>
        <w:t>Minimum requirements</w:t>
      </w:r>
      <w:bookmarkEnd w:id="2264"/>
      <w:bookmarkEnd w:id="2265"/>
      <w:bookmarkEnd w:id="2266"/>
    </w:p>
    <w:p w:rsidR="00E16481" w:rsidRPr="00E26D09" w:rsidRDefault="00E16481" w:rsidP="00E16481">
      <w:pPr>
        <w:rPr>
          <w:lang w:eastAsia="zh-CN"/>
        </w:rPr>
      </w:pPr>
      <w:r w:rsidRPr="00E26D09">
        <w:t>The throughput shall be equal to or larger than the fraction of maximum throughput for the FRCs stated in tables 8.2.</w:t>
      </w:r>
      <w:r w:rsidRPr="00E26D09">
        <w:rPr>
          <w:lang w:eastAsia="zh-CN"/>
        </w:rPr>
        <w:t>2.2</w:t>
      </w:r>
      <w:r w:rsidRPr="00E26D09">
        <w:t>-1 to 8.2.</w:t>
      </w:r>
      <w:r w:rsidRPr="00E26D09">
        <w:rPr>
          <w:lang w:eastAsia="zh-CN"/>
        </w:rPr>
        <w:t>2.2</w:t>
      </w:r>
      <w:r w:rsidRPr="00E26D09">
        <w:t>-</w:t>
      </w:r>
      <w:r w:rsidRPr="00E26D09">
        <w:rPr>
          <w:lang w:eastAsia="zh-CN"/>
        </w:rPr>
        <w:t>4</w:t>
      </w:r>
      <w:r w:rsidRPr="00E26D09">
        <w:t xml:space="preserve"> at the given SNR. FRCs are defined in annex A.</w:t>
      </w:r>
    </w:p>
    <w:p w:rsidR="00E16481" w:rsidRPr="00E26D09" w:rsidRDefault="00E16481" w:rsidP="00E16481">
      <w:pPr>
        <w:pStyle w:val="TH"/>
        <w:rPr>
          <w:lang w:eastAsia="zh-CN"/>
        </w:rPr>
      </w:pPr>
      <w:r w:rsidRPr="00E26D09">
        <w:rPr>
          <w:lang w:eastAsia="ko-KR"/>
        </w:rPr>
        <w:t>Table 8.2.2.2-1: Minimum requirements for PUSCH</w:t>
      </w:r>
      <w:r w:rsidRPr="00E26D09">
        <w:rPr>
          <w:lang w:eastAsia="zh-CN"/>
        </w:rPr>
        <w:t>,</w:t>
      </w:r>
      <w:r w:rsidRPr="00E26D09">
        <w:rPr>
          <w:lang w:eastAsia="ko-KR"/>
        </w:rPr>
        <w:t xml:space="preserve"> </w:t>
      </w:r>
      <w:r w:rsidRPr="00E26D09">
        <w:rPr>
          <w:lang w:eastAsia="zh-CN"/>
        </w:rPr>
        <w:t>T</w:t>
      </w:r>
      <w:r w:rsidRPr="00E26D09">
        <w:rPr>
          <w:rFonts w:eastAsia="Batang"/>
        </w:rPr>
        <w:t>ype A</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0" w:type="dxa"/>
          </w:tcPr>
          <w:p w:rsidR="00E16481" w:rsidRPr="00E26D09" w:rsidRDefault="00E16481" w:rsidP="00360B28">
            <w:pPr>
              <w:pStyle w:val="TAH"/>
            </w:pPr>
            <w:r w:rsidRPr="00E26D09">
              <w:t>Number of RX antennas</w:t>
            </w:r>
          </w:p>
        </w:tc>
        <w:tc>
          <w:tcPr>
            <w:tcW w:w="1176" w:type="dxa"/>
          </w:tcPr>
          <w:p w:rsidR="00E16481" w:rsidRPr="00E26D09" w:rsidRDefault="00E16481" w:rsidP="00360B28">
            <w:pPr>
              <w:pStyle w:val="TAH"/>
            </w:pPr>
            <w:r w:rsidRPr="00E26D09">
              <w:t>Cyclic prefix</w:t>
            </w:r>
          </w:p>
        </w:tc>
        <w:tc>
          <w:tcPr>
            <w:tcW w:w="1495"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93" w:type="dxa"/>
          </w:tcPr>
          <w:p w:rsidR="00E16481" w:rsidRPr="00E26D09" w:rsidRDefault="00E16481" w:rsidP="00360B28">
            <w:pPr>
              <w:pStyle w:val="TAH"/>
            </w:pPr>
            <w:r w:rsidRPr="00E26D09">
              <w:t>FRC</w:t>
            </w:r>
            <w:r w:rsidRPr="00E26D09">
              <w:br/>
              <w:t>(Annex A)</w:t>
            </w:r>
          </w:p>
        </w:tc>
        <w:tc>
          <w:tcPr>
            <w:tcW w:w="1366" w:type="dxa"/>
          </w:tcPr>
          <w:p w:rsidR="00E16481" w:rsidRPr="00E26D09" w:rsidRDefault="00E16481" w:rsidP="00360B28">
            <w:pPr>
              <w:pStyle w:val="TAH"/>
            </w:pPr>
            <w:r w:rsidRPr="00E26D09">
              <w:rPr>
                <w:rFonts w:eastAsia="DengXian" w:cs="Arial"/>
                <w:szCs w:val="18"/>
                <w:lang w:eastAsia="zh-CN"/>
              </w:rPr>
              <w:t>A</w:t>
            </w:r>
            <w:r w:rsidRPr="00E26D09">
              <w:rPr>
                <w:rFonts w:cs="Arial"/>
                <w:szCs w:val="18"/>
              </w:rPr>
              <w:t>dditional DM-RS position</w:t>
            </w:r>
          </w:p>
        </w:tc>
        <w:tc>
          <w:tcPr>
            <w:tcW w:w="1137"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rPr>
                <w:lang w:eastAsia="ko-KR"/>
              </w:rPr>
            </w:pPr>
            <w:r w:rsidRPr="00E26D09">
              <w:rPr>
                <w:lang w:eastAsia="ko-KR"/>
              </w:rPr>
              <w:t>1</w:t>
            </w:r>
          </w:p>
        </w:tc>
        <w:tc>
          <w:tcPr>
            <w:tcW w:w="1090" w:type="dxa"/>
            <w:vAlign w:val="center"/>
          </w:tcPr>
          <w:p w:rsidR="00E16481" w:rsidRPr="00E26D09" w:rsidRDefault="00E16481" w:rsidP="00360B28">
            <w:pPr>
              <w:pStyle w:val="TAC"/>
              <w:rPr>
                <w:lang w:eastAsia="ko-KR"/>
              </w:rPr>
            </w:pPr>
            <w:r w:rsidRPr="00E26D09">
              <w:rPr>
                <w:lang w:eastAsia="ko-KR"/>
              </w:rPr>
              <w:t>2</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 xml:space="preserve">TDLB100-400 </w:t>
            </w:r>
            <w:r w:rsidRPr="00E26D09">
              <w:rPr>
                <w:rFonts w:cs="Arial"/>
              </w:rPr>
              <w:t>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ko-KR"/>
              </w:rPr>
            </w:pPr>
            <w:r w:rsidRPr="002E1614">
              <w:t>-2.</w:t>
            </w:r>
            <w:r w:rsidRPr="002E1614">
              <w:rPr>
                <w:rFonts w:eastAsia="DengXian"/>
                <w:lang w:eastAsia="zh-CN"/>
              </w:rPr>
              <w:t>4</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0" w:type="dxa"/>
            <w:vAlign w:val="center"/>
          </w:tcPr>
          <w:p w:rsidR="00E16481" w:rsidRPr="00E26D09" w:rsidRDefault="00E16481" w:rsidP="00360B28">
            <w:pPr>
              <w:pStyle w:val="TAC"/>
              <w:rPr>
                <w:lang w:eastAsia="ko-KR"/>
              </w:rPr>
            </w:pPr>
            <w:r w:rsidRPr="00E26D09">
              <w:rPr>
                <w:lang w:eastAsia="ko-KR"/>
              </w:rPr>
              <w:t>4</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ko-KR"/>
              </w:rPr>
            </w:pPr>
            <w:r w:rsidRPr="002E1614">
              <w:t>-5.7</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0" w:type="dxa"/>
            <w:vAlign w:val="center"/>
          </w:tcPr>
          <w:p w:rsidR="00E16481" w:rsidRPr="00E26D09" w:rsidRDefault="00E16481" w:rsidP="00360B28">
            <w:pPr>
              <w:pStyle w:val="TAC"/>
              <w:rPr>
                <w:lang w:eastAsia="ko-KR"/>
              </w:rPr>
            </w:pPr>
            <w:r w:rsidRPr="00E26D09">
              <w:rPr>
                <w:lang w:eastAsia="ko-KR"/>
              </w:rPr>
              <w:t>8</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ko-KR"/>
              </w:rPr>
            </w:pPr>
            <w:r w:rsidRPr="002E1614">
              <w:t>-</w:t>
            </w:r>
            <w:r w:rsidRPr="002E1614">
              <w:rPr>
                <w:rFonts w:eastAsia="DengXian"/>
                <w:lang w:eastAsia="zh-CN"/>
              </w:rPr>
              <w:t>8.5</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8.2.2.2-</w:t>
      </w:r>
      <w:r w:rsidRPr="00E26D09">
        <w:rPr>
          <w:lang w:eastAsia="zh-CN"/>
        </w:rPr>
        <w:t>2:</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A</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5" w:type="dxa"/>
          </w:tcPr>
          <w:p w:rsidR="00E16481" w:rsidRPr="00E26D09" w:rsidRDefault="00E16481" w:rsidP="00360B28">
            <w:pPr>
              <w:pStyle w:val="TAH"/>
            </w:pPr>
            <w:r w:rsidRPr="00E26D09">
              <w:t>Number of RX antennas</w:t>
            </w:r>
          </w:p>
        </w:tc>
        <w:tc>
          <w:tcPr>
            <w:tcW w:w="1199" w:type="dxa"/>
          </w:tcPr>
          <w:p w:rsidR="00E16481" w:rsidRPr="00E26D09" w:rsidRDefault="00E16481" w:rsidP="00360B28">
            <w:pPr>
              <w:pStyle w:val="TAH"/>
            </w:pPr>
            <w:r w:rsidRPr="00E26D09">
              <w:t>Cyclic prefix</w:t>
            </w:r>
          </w:p>
        </w:tc>
        <w:tc>
          <w:tcPr>
            <w:tcW w:w="1509"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51" w:type="dxa"/>
          </w:tcPr>
          <w:p w:rsidR="00E16481" w:rsidRPr="00E26D09" w:rsidRDefault="00E16481" w:rsidP="00360B28">
            <w:pPr>
              <w:pStyle w:val="TAH"/>
            </w:pPr>
            <w:r w:rsidRPr="00E26D09">
              <w:t>FRC</w:t>
            </w:r>
            <w:r w:rsidRPr="00E26D09">
              <w:br/>
              <w:t>(Annex A)</w:t>
            </w:r>
          </w:p>
        </w:tc>
        <w:tc>
          <w:tcPr>
            <w:tcW w:w="1366" w:type="dxa"/>
          </w:tcPr>
          <w:p w:rsidR="00E16481" w:rsidRPr="00E26D09" w:rsidRDefault="00E16481" w:rsidP="00360B28">
            <w:pPr>
              <w:pStyle w:val="TAH"/>
            </w:pPr>
            <w:r w:rsidRPr="00E26D09">
              <w:rPr>
                <w:rFonts w:eastAsia="DengXian" w:cs="Arial"/>
                <w:szCs w:val="18"/>
                <w:lang w:eastAsia="zh-CN"/>
              </w:rPr>
              <w:t>A</w:t>
            </w:r>
            <w:r w:rsidRPr="00E26D09">
              <w:rPr>
                <w:rFonts w:cs="Arial"/>
                <w:szCs w:val="18"/>
              </w:rPr>
              <w:t>dditional DM-RS position</w:t>
            </w:r>
          </w:p>
        </w:tc>
        <w:tc>
          <w:tcPr>
            <w:tcW w:w="1073"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rPr>
                <w:lang w:eastAsia="ko-KR"/>
              </w:rPr>
            </w:pPr>
            <w:r w:rsidRPr="00E26D09">
              <w:rPr>
                <w:lang w:eastAsia="ko-KR"/>
              </w:rPr>
              <w:t>1</w:t>
            </w:r>
          </w:p>
        </w:tc>
        <w:tc>
          <w:tcPr>
            <w:tcW w:w="1095" w:type="dxa"/>
            <w:vAlign w:val="center"/>
          </w:tcPr>
          <w:p w:rsidR="00E16481" w:rsidRPr="00E26D09" w:rsidRDefault="00E16481" w:rsidP="00360B28">
            <w:pPr>
              <w:pStyle w:val="TAC"/>
              <w:rPr>
                <w:lang w:eastAsia="ko-KR"/>
              </w:rPr>
            </w:pPr>
            <w:r w:rsidRPr="00E26D09">
              <w:rPr>
                <w:lang w:eastAsia="ko-KR"/>
              </w:rPr>
              <w:t>2</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rsidR="00E16481" w:rsidRPr="00E26D09" w:rsidRDefault="00E16481" w:rsidP="00360B28">
            <w:pPr>
              <w:pStyle w:val="TAC"/>
              <w:rPr>
                <w:lang w:eastAsia="zh-CN"/>
              </w:rPr>
            </w:pPr>
            <w:r w:rsidRPr="002E1614">
              <w:t>-</w:t>
            </w:r>
            <w:r w:rsidRPr="002E1614">
              <w:rPr>
                <w:rFonts w:eastAsia="DengXian"/>
                <w:lang w:eastAsia="zh-CN"/>
              </w:rPr>
              <w:t>2</w:t>
            </w:r>
            <w:r w:rsidRPr="002E1614">
              <w:t>.</w:t>
            </w:r>
            <w:r w:rsidRPr="002E1614">
              <w:rPr>
                <w:rFonts w:eastAsia="DengXian"/>
                <w:lang w:eastAsia="zh-CN"/>
              </w:rPr>
              <w:t>5</w:t>
            </w:r>
            <w:r w:rsidRPr="002E1614">
              <w:rPr>
                <w:lang w:eastAsia="zh-CN"/>
              </w:rPr>
              <w:t xml:space="preserve"> </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5" w:type="dxa"/>
            <w:vAlign w:val="center"/>
          </w:tcPr>
          <w:p w:rsidR="00E16481" w:rsidRPr="00E26D09" w:rsidRDefault="00E16481" w:rsidP="00360B28">
            <w:pPr>
              <w:pStyle w:val="TAC"/>
              <w:rPr>
                <w:lang w:eastAsia="ko-KR"/>
              </w:rPr>
            </w:pPr>
            <w:r w:rsidRPr="00E26D09">
              <w:rPr>
                <w:lang w:eastAsia="ko-KR"/>
              </w:rPr>
              <w:t>4</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pos1</w:t>
            </w:r>
          </w:p>
        </w:tc>
        <w:tc>
          <w:tcPr>
            <w:tcW w:w="1073" w:type="dxa"/>
            <w:shd w:val="clear" w:color="auto" w:fill="auto"/>
            <w:vAlign w:val="center"/>
          </w:tcPr>
          <w:p w:rsidR="00E16481" w:rsidRPr="00E26D09" w:rsidRDefault="00E16481" w:rsidP="00360B28">
            <w:pPr>
              <w:pStyle w:val="TAC"/>
              <w:rPr>
                <w:lang w:eastAsia="ko-KR"/>
              </w:rPr>
            </w:pPr>
            <w:r w:rsidRPr="002E1614">
              <w:t>-5.7</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5" w:type="dxa"/>
            <w:vAlign w:val="center"/>
          </w:tcPr>
          <w:p w:rsidR="00E16481" w:rsidRPr="00E26D09" w:rsidRDefault="00E16481" w:rsidP="00360B28">
            <w:pPr>
              <w:pStyle w:val="TAC"/>
              <w:rPr>
                <w:lang w:eastAsia="ko-KR"/>
              </w:rPr>
            </w:pPr>
            <w:r w:rsidRPr="00E26D09">
              <w:rPr>
                <w:lang w:eastAsia="ko-KR"/>
              </w:rPr>
              <w:t>8</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rsidR="00E16481" w:rsidRPr="00E26D09" w:rsidRDefault="00E16481" w:rsidP="00360B28">
            <w:pPr>
              <w:pStyle w:val="TAC"/>
              <w:rPr>
                <w:lang w:eastAsia="ko-KR"/>
              </w:rPr>
            </w:pPr>
            <w:r w:rsidRPr="002E1614">
              <w:t>-8.4</w:t>
            </w:r>
          </w:p>
        </w:tc>
      </w:tr>
    </w:tbl>
    <w:p w:rsidR="00E16481" w:rsidRPr="00E26D09" w:rsidRDefault="00E16481" w:rsidP="00E16481"/>
    <w:p w:rsidR="00E16481" w:rsidRPr="00E26D09" w:rsidRDefault="00E16481" w:rsidP="00E16481">
      <w:pPr>
        <w:pStyle w:val="TH"/>
        <w:rPr>
          <w:lang w:eastAsia="zh-CN"/>
        </w:rPr>
      </w:pPr>
      <w:r w:rsidRPr="00E26D09">
        <w:rPr>
          <w:lang w:eastAsia="ko-KR"/>
        </w:rPr>
        <w:t>Table 8.2.2.2-3: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5 MHz channel bandwidth</w:t>
      </w:r>
      <w:r w:rsidRPr="00E26D09">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0" w:type="dxa"/>
          </w:tcPr>
          <w:p w:rsidR="00E16481" w:rsidRPr="00E26D09" w:rsidRDefault="00E16481" w:rsidP="00360B28">
            <w:pPr>
              <w:pStyle w:val="TAH"/>
            </w:pPr>
            <w:r w:rsidRPr="00E26D09">
              <w:t>Number of RX antennas</w:t>
            </w:r>
          </w:p>
        </w:tc>
        <w:tc>
          <w:tcPr>
            <w:tcW w:w="1176" w:type="dxa"/>
          </w:tcPr>
          <w:p w:rsidR="00E16481" w:rsidRPr="00E26D09" w:rsidRDefault="00E16481" w:rsidP="00360B28">
            <w:pPr>
              <w:pStyle w:val="TAH"/>
            </w:pPr>
            <w:r w:rsidRPr="00E26D09">
              <w:t>Cyclic prefix</w:t>
            </w:r>
          </w:p>
        </w:tc>
        <w:tc>
          <w:tcPr>
            <w:tcW w:w="1495"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93" w:type="dxa"/>
          </w:tcPr>
          <w:p w:rsidR="00E16481" w:rsidRPr="00E26D09" w:rsidRDefault="00E16481" w:rsidP="00360B28">
            <w:pPr>
              <w:pStyle w:val="TAH"/>
            </w:pPr>
            <w:r w:rsidRPr="00E26D09">
              <w:t>FRC</w:t>
            </w:r>
            <w:r w:rsidRPr="00E26D09">
              <w:br/>
              <w:t>(Annex A)</w:t>
            </w:r>
          </w:p>
        </w:tc>
        <w:tc>
          <w:tcPr>
            <w:tcW w:w="1366" w:type="dxa"/>
          </w:tcPr>
          <w:p w:rsidR="00E16481" w:rsidRPr="00E26D09" w:rsidRDefault="00E16481" w:rsidP="00360B28">
            <w:pPr>
              <w:pStyle w:val="TAH"/>
            </w:pPr>
            <w:r w:rsidRPr="00E26D09">
              <w:rPr>
                <w:rFonts w:eastAsia="DengXian" w:cs="Arial"/>
                <w:szCs w:val="18"/>
                <w:lang w:eastAsia="zh-CN"/>
              </w:rPr>
              <w:t>A</w:t>
            </w:r>
            <w:r w:rsidRPr="00E26D09">
              <w:rPr>
                <w:rFonts w:cs="Arial"/>
                <w:szCs w:val="18"/>
              </w:rPr>
              <w:t>dditional DM-RS position</w:t>
            </w:r>
          </w:p>
        </w:tc>
        <w:tc>
          <w:tcPr>
            <w:tcW w:w="1137" w:type="dxa"/>
            <w:vAlign w:val="center"/>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rPr>
                <w:lang w:eastAsia="ko-KR"/>
              </w:rPr>
            </w:pPr>
            <w:r w:rsidRPr="00E26D09">
              <w:rPr>
                <w:lang w:eastAsia="ko-KR"/>
              </w:rPr>
              <w:t>1</w:t>
            </w:r>
          </w:p>
        </w:tc>
        <w:tc>
          <w:tcPr>
            <w:tcW w:w="1090" w:type="dxa"/>
            <w:vAlign w:val="center"/>
          </w:tcPr>
          <w:p w:rsidR="00E16481" w:rsidRPr="00E26D09" w:rsidRDefault="00E16481" w:rsidP="00360B28">
            <w:pPr>
              <w:pStyle w:val="TAC"/>
              <w:rPr>
                <w:lang w:eastAsia="ko-KR"/>
              </w:rPr>
            </w:pPr>
            <w:r w:rsidRPr="00E26D09">
              <w:rPr>
                <w:lang w:eastAsia="ko-KR"/>
              </w:rPr>
              <w:t>2</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 xml:space="preserve">TDLB100-400 </w:t>
            </w:r>
            <w:r w:rsidRPr="00E26D09">
              <w:rPr>
                <w:rFonts w:cs="Arial"/>
              </w:rPr>
              <w:t>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zh-CN"/>
              </w:rPr>
            </w:pPr>
            <w:r>
              <w:rPr>
                <w:lang w:val="en-US" w:eastAsia="zh-CN"/>
              </w:rPr>
              <w:t>-2.3</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0" w:type="dxa"/>
            <w:vAlign w:val="center"/>
          </w:tcPr>
          <w:p w:rsidR="00E16481" w:rsidRPr="00E26D09" w:rsidRDefault="00E16481" w:rsidP="00360B28">
            <w:pPr>
              <w:pStyle w:val="TAC"/>
              <w:rPr>
                <w:lang w:eastAsia="ko-KR"/>
              </w:rPr>
            </w:pPr>
            <w:r w:rsidRPr="00E26D09">
              <w:rPr>
                <w:lang w:eastAsia="ko-KR"/>
              </w:rPr>
              <w:t>4</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zh-CN"/>
              </w:rPr>
            </w:pPr>
            <w:r>
              <w:rPr>
                <w:lang w:val="en-US" w:eastAsia="zh-CN"/>
              </w:rPr>
              <w:t>-5.8</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0" w:type="dxa"/>
            <w:vAlign w:val="center"/>
          </w:tcPr>
          <w:p w:rsidR="00E16481" w:rsidRPr="00E26D09" w:rsidRDefault="00E16481" w:rsidP="00360B28">
            <w:pPr>
              <w:pStyle w:val="TAC"/>
              <w:rPr>
                <w:lang w:eastAsia="ko-KR"/>
              </w:rPr>
            </w:pPr>
            <w:r w:rsidRPr="00E26D09">
              <w:rPr>
                <w:lang w:eastAsia="ko-KR"/>
              </w:rPr>
              <w:t>8</w:t>
            </w:r>
          </w:p>
        </w:tc>
        <w:tc>
          <w:tcPr>
            <w:tcW w:w="1176"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495"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93" w:type="dxa"/>
            <w:vAlign w:val="center"/>
          </w:tcPr>
          <w:p w:rsidR="00E16481" w:rsidRPr="00E26D09" w:rsidRDefault="00E16481" w:rsidP="00360B28">
            <w:pPr>
              <w:pStyle w:val="TAC"/>
              <w:rPr>
                <w:lang w:eastAsia="ko-KR"/>
              </w:rPr>
            </w:pPr>
            <w:r w:rsidRPr="00E26D09">
              <w:rPr>
                <w:lang w:eastAsia="zh-CN"/>
              </w:rPr>
              <w:t>G-FR1-A3-31</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137" w:type="dxa"/>
            <w:vAlign w:val="center"/>
          </w:tcPr>
          <w:p w:rsidR="00E16481" w:rsidRPr="00E26D09" w:rsidRDefault="00E16481" w:rsidP="00360B28">
            <w:pPr>
              <w:pStyle w:val="TAC"/>
              <w:rPr>
                <w:lang w:eastAsia="zh-CN"/>
              </w:rPr>
            </w:pPr>
            <w:r>
              <w:rPr>
                <w:rFonts w:eastAsia="DengXian"/>
                <w:lang w:val="en-US" w:eastAsia="zh-CN"/>
              </w:rPr>
              <w:t>-8.6</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8.2.2.2-</w:t>
      </w:r>
      <w:r w:rsidRPr="00E26D09">
        <w:rPr>
          <w:lang w:eastAsia="zh-CN"/>
        </w:rPr>
        <w:t>4:</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rPr>
          <w:lang w:eastAsia="ko-KR"/>
        </w:rPr>
        <w:t xml:space="preserve">, </w:t>
      </w:r>
      <w:r w:rsidRPr="00E26D09">
        <w:rPr>
          <w:lang w:eastAsia="zh-CN"/>
        </w:rPr>
        <w:t>10</w:t>
      </w:r>
      <w:r w:rsidRPr="00E26D09">
        <w:rPr>
          <w:lang w:eastAsia="ko-KR"/>
        </w:rPr>
        <w:t xml:space="preserve"> MHz channel bandwidth</w:t>
      </w:r>
      <w:r w:rsidRPr="00E26D09">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16481" w:rsidRPr="00E26D09" w:rsidTr="00360B28">
        <w:tc>
          <w:tcPr>
            <w:tcW w:w="1008" w:type="dxa"/>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095" w:type="dxa"/>
          </w:tcPr>
          <w:p w:rsidR="00E16481" w:rsidRPr="00E26D09" w:rsidRDefault="00E16481" w:rsidP="00360B28">
            <w:pPr>
              <w:pStyle w:val="TAH"/>
            </w:pPr>
            <w:r w:rsidRPr="00E26D09">
              <w:t>Number of RX antennas</w:t>
            </w:r>
          </w:p>
        </w:tc>
        <w:tc>
          <w:tcPr>
            <w:tcW w:w="1199" w:type="dxa"/>
          </w:tcPr>
          <w:p w:rsidR="00E16481" w:rsidRPr="00E26D09" w:rsidRDefault="00E16481" w:rsidP="00360B28">
            <w:pPr>
              <w:pStyle w:val="TAH"/>
            </w:pPr>
            <w:r w:rsidRPr="00E26D09">
              <w:t>Cyclic prefix</w:t>
            </w:r>
          </w:p>
        </w:tc>
        <w:tc>
          <w:tcPr>
            <w:tcW w:w="1509" w:type="dxa"/>
          </w:tcPr>
          <w:p w:rsidR="00E16481" w:rsidRPr="00E26D09" w:rsidRDefault="00E16481" w:rsidP="00360B28">
            <w:pPr>
              <w:pStyle w:val="TAH"/>
              <w:rPr>
                <w:lang w:val="fr-FR"/>
              </w:rPr>
            </w:pPr>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p>
        </w:tc>
        <w:tc>
          <w:tcPr>
            <w:tcW w:w="1176" w:type="dxa"/>
          </w:tcPr>
          <w:p w:rsidR="00E16481" w:rsidRPr="00E26D09" w:rsidRDefault="00E16481" w:rsidP="00360B28">
            <w:pPr>
              <w:pStyle w:val="TAH"/>
            </w:pPr>
            <w:r w:rsidRPr="00E26D09">
              <w:t>Fraction of maximum throughput</w:t>
            </w:r>
          </w:p>
        </w:tc>
        <w:tc>
          <w:tcPr>
            <w:tcW w:w="1351" w:type="dxa"/>
          </w:tcPr>
          <w:p w:rsidR="00E16481" w:rsidRPr="00E26D09" w:rsidRDefault="00E16481" w:rsidP="00360B28">
            <w:pPr>
              <w:pStyle w:val="TAH"/>
            </w:pPr>
            <w:r w:rsidRPr="00E26D09">
              <w:t>FRC</w:t>
            </w:r>
            <w:r w:rsidRPr="00E26D09">
              <w:br/>
              <w:t>(Annex A)</w:t>
            </w:r>
          </w:p>
        </w:tc>
        <w:tc>
          <w:tcPr>
            <w:tcW w:w="1366" w:type="dxa"/>
          </w:tcPr>
          <w:p w:rsidR="00E16481" w:rsidRPr="00E26D09" w:rsidRDefault="00E16481" w:rsidP="00360B28">
            <w:pPr>
              <w:pStyle w:val="TAH"/>
            </w:pPr>
            <w:r w:rsidRPr="00E26D09">
              <w:rPr>
                <w:rFonts w:eastAsia="DengXian" w:cs="Arial"/>
                <w:szCs w:val="18"/>
                <w:lang w:eastAsia="zh-CN"/>
              </w:rPr>
              <w:t>A</w:t>
            </w:r>
            <w:r w:rsidRPr="00E26D09">
              <w:rPr>
                <w:rFonts w:cs="Arial"/>
                <w:szCs w:val="18"/>
              </w:rPr>
              <w:t>dditional DM-RS position</w:t>
            </w:r>
          </w:p>
        </w:tc>
        <w:tc>
          <w:tcPr>
            <w:tcW w:w="1073" w:type="dxa"/>
          </w:tcPr>
          <w:p w:rsidR="00E16481" w:rsidRPr="00E26D09" w:rsidRDefault="00E16481" w:rsidP="00360B28">
            <w:pPr>
              <w:pStyle w:val="TAH"/>
            </w:pPr>
            <w:r w:rsidRPr="00E26D09">
              <w:t>SNR</w:t>
            </w:r>
          </w:p>
          <w:p w:rsidR="00E16481" w:rsidRPr="00E26D09" w:rsidRDefault="00E16481" w:rsidP="00360B28">
            <w:pPr>
              <w:pStyle w:val="TAH"/>
            </w:pPr>
            <w:r w:rsidRPr="00E26D09">
              <w:t>(dB)</w:t>
            </w:r>
          </w:p>
        </w:tc>
      </w:tr>
      <w:tr w:rsidR="00E16481" w:rsidRPr="00E26D09" w:rsidTr="00360B28">
        <w:trPr>
          <w:trHeight w:val="105"/>
        </w:trPr>
        <w:tc>
          <w:tcPr>
            <w:tcW w:w="1008" w:type="dxa"/>
            <w:vMerge w:val="restart"/>
            <w:vAlign w:val="center"/>
          </w:tcPr>
          <w:p w:rsidR="00E16481" w:rsidRPr="00E26D09" w:rsidRDefault="00E16481" w:rsidP="00360B28">
            <w:pPr>
              <w:pStyle w:val="TAC"/>
              <w:rPr>
                <w:lang w:eastAsia="ko-KR"/>
              </w:rPr>
            </w:pPr>
            <w:r w:rsidRPr="00E26D09">
              <w:rPr>
                <w:lang w:eastAsia="ko-KR"/>
              </w:rPr>
              <w:t>1</w:t>
            </w:r>
          </w:p>
        </w:tc>
        <w:tc>
          <w:tcPr>
            <w:tcW w:w="1095" w:type="dxa"/>
            <w:vAlign w:val="center"/>
          </w:tcPr>
          <w:p w:rsidR="00E16481" w:rsidRPr="00E26D09" w:rsidRDefault="00E16481" w:rsidP="00360B28">
            <w:pPr>
              <w:pStyle w:val="TAC"/>
              <w:rPr>
                <w:lang w:eastAsia="ko-KR"/>
              </w:rPr>
            </w:pPr>
            <w:r w:rsidRPr="00E26D09">
              <w:rPr>
                <w:lang w:eastAsia="ko-KR"/>
              </w:rPr>
              <w:t>2</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rsidR="00E16481" w:rsidRPr="00E26D09" w:rsidRDefault="00E16481" w:rsidP="00360B28">
            <w:pPr>
              <w:pStyle w:val="TAC"/>
              <w:rPr>
                <w:lang w:eastAsia="zh-CN"/>
              </w:rPr>
            </w:pPr>
            <w:r w:rsidRPr="002E1614">
              <w:t>-2.7</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5" w:type="dxa"/>
            <w:vAlign w:val="center"/>
          </w:tcPr>
          <w:p w:rsidR="00E16481" w:rsidRPr="00E26D09" w:rsidRDefault="00E16481" w:rsidP="00360B28">
            <w:pPr>
              <w:pStyle w:val="TAC"/>
              <w:rPr>
                <w:lang w:eastAsia="ko-KR"/>
              </w:rPr>
            </w:pPr>
            <w:r w:rsidRPr="00E26D09">
              <w:rPr>
                <w:lang w:eastAsia="ko-KR"/>
              </w:rPr>
              <w:t>4</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rsidR="00E16481" w:rsidRPr="00E26D09" w:rsidRDefault="00E16481" w:rsidP="00360B28">
            <w:pPr>
              <w:pStyle w:val="TAC"/>
              <w:rPr>
                <w:lang w:eastAsia="zh-CN"/>
              </w:rPr>
            </w:pPr>
            <w:r w:rsidRPr="002E1614">
              <w:t>-6.0</w:t>
            </w:r>
          </w:p>
        </w:tc>
      </w:tr>
      <w:tr w:rsidR="00E16481" w:rsidRPr="00E26D09" w:rsidTr="00360B28">
        <w:trPr>
          <w:trHeight w:val="105"/>
        </w:trPr>
        <w:tc>
          <w:tcPr>
            <w:tcW w:w="1008" w:type="dxa"/>
            <w:vMerge/>
            <w:vAlign w:val="center"/>
          </w:tcPr>
          <w:p w:rsidR="00E16481" w:rsidRPr="00E26D09" w:rsidRDefault="00E16481" w:rsidP="00360B28">
            <w:pPr>
              <w:pStyle w:val="TAC"/>
              <w:rPr>
                <w:lang w:eastAsia="ko-KR"/>
              </w:rPr>
            </w:pPr>
          </w:p>
        </w:tc>
        <w:tc>
          <w:tcPr>
            <w:tcW w:w="1095" w:type="dxa"/>
            <w:vAlign w:val="center"/>
          </w:tcPr>
          <w:p w:rsidR="00E16481" w:rsidRPr="00E26D09" w:rsidRDefault="00E16481" w:rsidP="00360B28">
            <w:pPr>
              <w:pStyle w:val="TAC"/>
              <w:rPr>
                <w:lang w:eastAsia="ko-KR"/>
              </w:rPr>
            </w:pPr>
            <w:r w:rsidRPr="00E26D09">
              <w:rPr>
                <w:lang w:eastAsia="ko-KR"/>
              </w:rPr>
              <w:t>8</w:t>
            </w:r>
          </w:p>
        </w:tc>
        <w:tc>
          <w:tcPr>
            <w:tcW w:w="1199" w:type="dxa"/>
            <w:vAlign w:val="center"/>
          </w:tcPr>
          <w:p w:rsidR="00E16481" w:rsidRPr="00E26D09" w:rsidRDefault="00E16481" w:rsidP="00360B28">
            <w:pPr>
              <w:pStyle w:val="TAC"/>
              <w:rPr>
                <w:rFonts w:cs="Arial"/>
                <w:lang w:eastAsia="ko-KR"/>
              </w:rPr>
            </w:pPr>
            <w:r w:rsidRPr="00E26D09">
              <w:rPr>
                <w:rFonts w:cs="Arial"/>
                <w:lang w:eastAsia="ko-KR"/>
              </w:rPr>
              <w:t>Normal</w:t>
            </w:r>
          </w:p>
        </w:tc>
        <w:tc>
          <w:tcPr>
            <w:tcW w:w="1509" w:type="dxa"/>
            <w:vAlign w:val="center"/>
          </w:tcPr>
          <w:p w:rsidR="00E16481" w:rsidRPr="00E26D09" w:rsidRDefault="00E16481" w:rsidP="00360B28">
            <w:pPr>
              <w:pStyle w:val="TAC"/>
              <w:rPr>
                <w:lang w:eastAsia="ko-KR"/>
              </w:rPr>
            </w:pPr>
            <w:r w:rsidRPr="00E26D09">
              <w:rPr>
                <w:lang w:eastAsia="ko-KR"/>
              </w:rPr>
              <w:t>TDLB100-400</w:t>
            </w:r>
            <w:r w:rsidRPr="00E26D09">
              <w:rPr>
                <w:rFonts w:cs="Arial"/>
              </w:rPr>
              <w:t xml:space="preserve"> Low</w:t>
            </w:r>
          </w:p>
        </w:tc>
        <w:tc>
          <w:tcPr>
            <w:tcW w:w="1176" w:type="dxa"/>
            <w:vAlign w:val="center"/>
          </w:tcPr>
          <w:p w:rsidR="00E16481" w:rsidRPr="00E26D09" w:rsidRDefault="00E16481" w:rsidP="00360B28">
            <w:pPr>
              <w:pStyle w:val="TAC"/>
              <w:rPr>
                <w:lang w:eastAsia="ko-KR"/>
              </w:rPr>
            </w:pPr>
            <w:r w:rsidRPr="00E26D09">
              <w:rPr>
                <w:lang w:eastAsia="ko-KR"/>
              </w:rPr>
              <w:t>70 %</w:t>
            </w:r>
          </w:p>
        </w:tc>
        <w:tc>
          <w:tcPr>
            <w:tcW w:w="1351" w:type="dxa"/>
            <w:vAlign w:val="center"/>
          </w:tcPr>
          <w:p w:rsidR="00E16481" w:rsidRPr="00E26D09" w:rsidRDefault="00E16481" w:rsidP="00360B28">
            <w:pPr>
              <w:pStyle w:val="TAC"/>
              <w:rPr>
                <w:lang w:eastAsia="ko-KR"/>
              </w:rPr>
            </w:pPr>
            <w:r w:rsidRPr="00E26D09">
              <w:rPr>
                <w:lang w:eastAsia="zh-CN"/>
              </w:rPr>
              <w:t>G-FR1-A3-32</w:t>
            </w:r>
          </w:p>
        </w:tc>
        <w:tc>
          <w:tcPr>
            <w:tcW w:w="1366" w:type="dxa"/>
            <w:vAlign w:val="center"/>
          </w:tcPr>
          <w:p w:rsidR="00E16481" w:rsidRPr="00E26D09" w:rsidRDefault="00E16481" w:rsidP="00360B28">
            <w:pPr>
              <w:pStyle w:val="TAC"/>
              <w:rPr>
                <w:lang w:eastAsia="ko-KR"/>
              </w:rPr>
            </w:pPr>
            <w:r w:rsidRPr="00E26D09">
              <w:t>pos</w:t>
            </w:r>
            <w:r w:rsidRPr="00E26D09">
              <w:rPr>
                <w:lang w:eastAsia="ko-KR"/>
              </w:rPr>
              <w:t>1</w:t>
            </w:r>
          </w:p>
        </w:tc>
        <w:tc>
          <w:tcPr>
            <w:tcW w:w="1073" w:type="dxa"/>
            <w:shd w:val="clear" w:color="auto" w:fill="auto"/>
            <w:vAlign w:val="center"/>
          </w:tcPr>
          <w:p w:rsidR="00E16481" w:rsidRPr="00E26D09" w:rsidRDefault="00E16481" w:rsidP="00360B28">
            <w:pPr>
              <w:pStyle w:val="TAC"/>
              <w:rPr>
                <w:lang w:eastAsia="zh-CN"/>
              </w:rPr>
            </w:pPr>
            <w:r w:rsidRPr="002E1614">
              <w:t>-8.8</w:t>
            </w:r>
          </w:p>
        </w:tc>
      </w:tr>
    </w:tbl>
    <w:p w:rsidR="00E16481" w:rsidRPr="00E26D09" w:rsidRDefault="00E16481" w:rsidP="00E16481"/>
    <w:p w:rsidR="00E16481" w:rsidRPr="00E26D09" w:rsidRDefault="00E16481" w:rsidP="00E16481">
      <w:pPr>
        <w:pStyle w:val="Heading3"/>
        <w:rPr>
          <w:lang w:eastAsia="zh-CN"/>
        </w:rPr>
      </w:pPr>
      <w:bookmarkStart w:id="2267" w:name="_Toc21127571"/>
      <w:bookmarkStart w:id="2268" w:name="_Toc29811780"/>
      <w:bookmarkStart w:id="2269" w:name="_Toc36817332"/>
      <w:r w:rsidRPr="00E26D09">
        <w:t>8.2.</w:t>
      </w:r>
      <w:r w:rsidRPr="00E26D09">
        <w:rPr>
          <w:lang w:eastAsia="zh-CN"/>
        </w:rPr>
        <w:t>3</w:t>
      </w:r>
      <w:r w:rsidRPr="00E26D09">
        <w:tab/>
        <w:t xml:space="preserve">Requirements for </w:t>
      </w:r>
      <w:r w:rsidRPr="00E26D09">
        <w:rPr>
          <w:lang w:eastAsia="zh-CN"/>
        </w:rPr>
        <w:t>UCI multiplexed on PUSCH</w:t>
      </w:r>
      <w:bookmarkEnd w:id="2267"/>
      <w:bookmarkEnd w:id="2268"/>
      <w:bookmarkEnd w:id="2269"/>
    </w:p>
    <w:p w:rsidR="00E16481" w:rsidRPr="00E26D09" w:rsidRDefault="00E16481" w:rsidP="00E16481">
      <w:pPr>
        <w:pStyle w:val="Heading4"/>
      </w:pPr>
      <w:bookmarkStart w:id="2270" w:name="_Toc21127572"/>
      <w:bookmarkStart w:id="2271" w:name="_Toc29811781"/>
      <w:bookmarkStart w:id="2272" w:name="_Toc36817333"/>
      <w:r w:rsidRPr="00E26D09">
        <w:t>8.2.</w:t>
      </w:r>
      <w:r w:rsidRPr="00E26D09">
        <w:rPr>
          <w:lang w:eastAsia="zh-CN"/>
        </w:rPr>
        <w:t>3</w:t>
      </w:r>
      <w:r w:rsidRPr="00E26D09">
        <w:t>.1</w:t>
      </w:r>
      <w:r w:rsidRPr="00E26D09">
        <w:tab/>
        <w:t>General</w:t>
      </w:r>
      <w:bookmarkEnd w:id="2270"/>
      <w:bookmarkEnd w:id="2271"/>
      <w:bookmarkEnd w:id="2272"/>
    </w:p>
    <w:p w:rsidR="00E16481" w:rsidRPr="00E26D09" w:rsidRDefault="00E16481" w:rsidP="00E16481">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rsidR="00E16481" w:rsidRPr="00E26D09" w:rsidRDefault="00E16481" w:rsidP="00E16481">
      <w:pPr>
        <w:rPr>
          <w:lang w:eastAsia="zh-CN"/>
        </w:rPr>
      </w:pPr>
      <w:r w:rsidRPr="00E26D09">
        <w:rPr>
          <w:noProof/>
          <w:lang w:eastAsia="zh-CN"/>
        </w:rPr>
        <w:t xml:space="preserve">The CSI part 1 block error </w:t>
      </w:r>
      <w:r w:rsidRPr="00E26D09">
        <w:t>probability (BLER) is defined as the probability of incorrectly decoding the CSI part 1</w:t>
      </w:r>
      <w:r w:rsidRPr="00E26D09">
        <w:rPr>
          <w:lang w:eastAsia="zh-CN"/>
        </w:rPr>
        <w:t xml:space="preserve"> </w:t>
      </w:r>
      <w:r w:rsidRPr="00E26D09">
        <w:t>information when the CSI part 1 information is sent as follow:</w:t>
      </w:r>
    </w:p>
    <w:p w:rsidR="00E16481" w:rsidRPr="00E26D09" w:rsidRDefault="00E16481" w:rsidP="00E16481">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rsidR="00E16481" w:rsidRPr="00E26D09" w:rsidRDefault="00E16481" w:rsidP="00E16481">
      <w:pPr>
        <w:rPr>
          <w:lang w:eastAsia="zh-CN"/>
        </w:rPr>
      </w:pPr>
      <w:r w:rsidRPr="00E26D09">
        <w:rPr>
          <w:lang w:eastAsia="zh-CN"/>
        </w:rPr>
        <w:t>where:</w:t>
      </w:r>
    </w:p>
    <w:p w:rsidR="00E16481" w:rsidRPr="00E26D09" w:rsidRDefault="00E16481" w:rsidP="00E16481">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rsidR="00E16481" w:rsidRPr="00E26D09" w:rsidRDefault="00E16481" w:rsidP="00E16481">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 information transmitted occasions.</w:t>
      </w:r>
    </w:p>
    <w:p w:rsidR="00E16481" w:rsidRPr="00E26D09" w:rsidRDefault="00E16481" w:rsidP="00E16481">
      <w:pPr>
        <w:rPr>
          <w:lang w:eastAsia="zh-CN"/>
        </w:rPr>
      </w:pPr>
      <w:r w:rsidRPr="00E26D09">
        <w:t>The CSI part 2 block error probability is defined as the probability of incorrectly decoding the CSI part 2 information when the CSI part 2 information is sent as follows</w:t>
      </w:r>
      <w:r w:rsidRPr="00E26D09">
        <w:rPr>
          <w:lang w:eastAsia="zh-CN"/>
        </w:rPr>
        <w:t>:</w:t>
      </w:r>
    </w:p>
    <w:p w:rsidR="00E16481" w:rsidRPr="00E26D09" w:rsidRDefault="00E16481" w:rsidP="00E16481">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rsidR="00E16481" w:rsidRPr="00E26D09" w:rsidRDefault="00E16481" w:rsidP="00E16481">
      <w:pPr>
        <w:rPr>
          <w:lang w:eastAsia="zh-CN"/>
        </w:rPr>
      </w:pPr>
      <w:r w:rsidRPr="00E26D09">
        <w:rPr>
          <w:lang w:eastAsia="zh-CN"/>
        </w:rPr>
        <w:t>where:</w:t>
      </w:r>
    </w:p>
    <w:p w:rsidR="00E16481" w:rsidRPr="00E26D09" w:rsidRDefault="00E16481" w:rsidP="00E16481">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rsidR="00E16481" w:rsidRPr="00E26D09" w:rsidRDefault="00E16481" w:rsidP="00E16481">
      <w:pPr>
        <w:pStyle w:val="B1"/>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information transmitted occasions.</w:t>
      </w:r>
    </w:p>
    <w:p w:rsidR="00E16481" w:rsidRPr="00E26D09" w:rsidRDefault="00E16481" w:rsidP="00E16481">
      <w:pPr>
        <w:rPr>
          <w:lang w:eastAsia="zh-CN"/>
        </w:rPr>
      </w:pPr>
      <w:r w:rsidRPr="00E26D09">
        <w:rPr>
          <w:lang w:eastAsia="zh-CN"/>
        </w:rPr>
        <w:t>The number of UCI information bit payload per slot is defined for two cases as follows:</w:t>
      </w:r>
    </w:p>
    <w:p w:rsidR="00E16481" w:rsidRPr="00E26D09" w:rsidRDefault="00E16481" w:rsidP="00E16481">
      <w:pPr>
        <w:pStyle w:val="B1"/>
      </w:pPr>
      <w:r w:rsidRPr="00E26D09">
        <w:t>-</w:t>
      </w:r>
      <w:r w:rsidRPr="00E26D09">
        <w:tab/>
        <w:t>5 bits in CSI part 1, 2 bits in CSI part 2</w:t>
      </w:r>
    </w:p>
    <w:p w:rsidR="00E16481" w:rsidRPr="00E26D09" w:rsidRDefault="00E16481" w:rsidP="00E16481">
      <w:pPr>
        <w:pStyle w:val="B1"/>
        <w:rPr>
          <w:lang w:eastAsia="zh-CN"/>
        </w:rPr>
      </w:pPr>
      <w:r w:rsidRPr="00E26D09">
        <w:t>-</w:t>
      </w:r>
      <w:r w:rsidRPr="00E26D09">
        <w:tab/>
        <w:t>20 bits in CSI part 1, 20 bits in CSI part 2</w:t>
      </w:r>
    </w:p>
    <w:p w:rsidR="00E16481" w:rsidRPr="00E26D09" w:rsidRDefault="00E16481" w:rsidP="00E16481">
      <w:pPr>
        <w:rPr>
          <w:lang w:eastAsia="zh-CN"/>
        </w:rPr>
      </w:pPr>
      <w:r w:rsidRPr="00E26D09">
        <w:t>The 7bits UCI case is further defined with the bitmap [c0 c1 c2 c3 c4] = [0 1 0 1 0] for CSI part 1 information, where c0 is mapping to the RI information, and with the bitmap [c0 c1] = [1 0] for CSI part2 information.</w:t>
      </w:r>
    </w:p>
    <w:p w:rsidR="00E16481" w:rsidRPr="00E26D09" w:rsidRDefault="00E16481" w:rsidP="00E16481">
      <w:pPr>
        <w:rPr>
          <w:lang w:eastAsia="zh-CN"/>
        </w:rPr>
      </w:pPr>
      <w:r w:rsidRPr="00E26D09">
        <w:rPr>
          <w:lang w:eastAsia="zh-CN"/>
        </w:rPr>
        <w:t xml:space="preserve">The 40bits UCI information case is assumed random </w:t>
      </w:r>
      <w:r>
        <w:rPr>
          <w:rFonts w:hint="eastAsia"/>
          <w:lang w:eastAsia="zh-CN"/>
        </w:rPr>
        <w:t xml:space="preserve">information bit </w:t>
      </w:r>
      <w:r w:rsidRPr="00E26D09">
        <w:rPr>
          <w:lang w:eastAsia="zh-CN"/>
        </w:rPr>
        <w:t>selection.</w:t>
      </w:r>
    </w:p>
    <w:p w:rsidR="00E16481" w:rsidRPr="00E26D09" w:rsidRDefault="00E16481" w:rsidP="00E16481">
      <w:pPr>
        <w:jc w:val="both"/>
        <w:rPr>
          <w:noProof/>
          <w:lang w:eastAsia="zh-CN"/>
        </w:rPr>
      </w:pPr>
      <w:r w:rsidRPr="00E26D09">
        <w:rPr>
          <w:lang w:eastAsia="zh-CN"/>
        </w:rPr>
        <w:t>In both tests, PUSCH data, CSI part 1 and CSI part 2 information are transmitted simultaneously.</w:t>
      </w:r>
    </w:p>
    <w:p w:rsidR="00E16481" w:rsidRPr="00E26D09" w:rsidRDefault="00E16481" w:rsidP="00E16481">
      <w:pPr>
        <w:pStyle w:val="TH"/>
        <w:rPr>
          <w:lang w:eastAsia="zh-CN"/>
        </w:rPr>
      </w:pPr>
      <w:r w:rsidRPr="00E26D09">
        <w:t>Table 8.2.</w:t>
      </w:r>
      <w:r w:rsidRPr="00E26D09">
        <w:rPr>
          <w:lang w:eastAsia="zh-CN"/>
        </w:rPr>
        <w:t>3.1</w:t>
      </w:r>
      <w:r w:rsidRPr="00E26D09">
        <w:t xml:space="preserve">-1: Test parameters for testing </w:t>
      </w:r>
      <w:r w:rsidRPr="00E26D09">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E16481" w:rsidRPr="00E26D09" w:rsidTr="00360B28">
        <w:trPr>
          <w:jc w:val="center"/>
        </w:trPr>
        <w:tc>
          <w:tcPr>
            <w:tcW w:w="6944" w:type="dxa"/>
            <w:gridSpan w:val="2"/>
          </w:tcPr>
          <w:p w:rsidR="00E16481" w:rsidRPr="00E26D09" w:rsidRDefault="00E16481" w:rsidP="00360B28">
            <w:pPr>
              <w:pStyle w:val="TAH"/>
              <w:adjustRightInd w:val="0"/>
              <w:snapToGrid w:val="0"/>
              <w:rPr>
                <w:rFonts w:cs="Arial"/>
              </w:rPr>
            </w:pPr>
            <w:r w:rsidRPr="00E26D09">
              <w:rPr>
                <w:rFonts w:cs="Arial"/>
              </w:rPr>
              <w:t>Parameter</w:t>
            </w:r>
          </w:p>
        </w:tc>
        <w:tc>
          <w:tcPr>
            <w:tcW w:w="2126" w:type="dxa"/>
          </w:tcPr>
          <w:p w:rsidR="00E16481" w:rsidRPr="00E26D09" w:rsidRDefault="00E16481" w:rsidP="00360B28">
            <w:pPr>
              <w:pStyle w:val="TAH"/>
              <w:adjustRightInd w:val="0"/>
              <w:snapToGrid w:val="0"/>
              <w:rPr>
                <w:rFonts w:cs="Arial"/>
              </w:rPr>
            </w:pPr>
            <w:r w:rsidRPr="00E26D09">
              <w:rPr>
                <w:rFonts w:cs="Arial"/>
              </w:rPr>
              <w:t>Value</w:t>
            </w:r>
          </w:p>
        </w:tc>
      </w:tr>
      <w:tr w:rsidR="00E16481" w:rsidRPr="00E26D09" w:rsidTr="00360B28">
        <w:trPr>
          <w:jc w:val="center"/>
        </w:trPr>
        <w:tc>
          <w:tcPr>
            <w:tcW w:w="6944" w:type="dxa"/>
            <w:gridSpan w:val="2"/>
          </w:tcPr>
          <w:p w:rsidR="00E16481" w:rsidRPr="00E26D09" w:rsidRDefault="00E16481" w:rsidP="00360B28">
            <w:pPr>
              <w:pStyle w:val="TAL"/>
              <w:adjustRightInd w:val="0"/>
              <w:snapToGrid w:val="0"/>
            </w:pPr>
            <w:r w:rsidRPr="00E26D09">
              <w:t>Transform precoding</w:t>
            </w:r>
          </w:p>
        </w:tc>
        <w:tc>
          <w:tcPr>
            <w:tcW w:w="2126" w:type="dxa"/>
          </w:tcPr>
          <w:p w:rsidR="00E16481" w:rsidRPr="00E26D09" w:rsidRDefault="00E16481" w:rsidP="00360B28">
            <w:pPr>
              <w:pStyle w:val="TAC"/>
              <w:rPr>
                <w:lang w:eastAsia="zh-CN"/>
              </w:rPr>
            </w:pPr>
            <w:r w:rsidRPr="00E26D09">
              <w:rPr>
                <w:rFonts w:hint="eastAsia"/>
                <w:lang w:eastAsia="zh-CN"/>
              </w:rPr>
              <w:t>Disabled</w:t>
            </w:r>
          </w:p>
        </w:tc>
      </w:tr>
      <w:tr w:rsidR="00E16481" w:rsidRPr="00F74A70" w:rsidTr="00360B28">
        <w:trPr>
          <w:jc w:val="center"/>
        </w:trPr>
        <w:tc>
          <w:tcPr>
            <w:tcW w:w="6944" w:type="dxa"/>
            <w:gridSpan w:val="2"/>
          </w:tcPr>
          <w:p w:rsidR="00E16481" w:rsidRPr="00E26D09" w:rsidRDefault="00E16481" w:rsidP="00360B28">
            <w:pPr>
              <w:pStyle w:val="TAL"/>
              <w:adjustRightInd w:val="0"/>
              <w:snapToGrid w:val="0"/>
            </w:pPr>
            <w:r>
              <w:rPr>
                <w:rFonts w:hint="eastAsia"/>
                <w:lang w:eastAsia="zh-CN"/>
              </w:rPr>
              <w:t>Default TDD UL-DL pattern (Note 1)</w:t>
            </w:r>
          </w:p>
        </w:tc>
        <w:tc>
          <w:tcPr>
            <w:tcW w:w="2126" w:type="dxa"/>
          </w:tcPr>
          <w:p w:rsidR="00E16481" w:rsidRPr="0091075A" w:rsidRDefault="00E16481" w:rsidP="00360B28">
            <w:pPr>
              <w:pStyle w:val="TAC"/>
              <w:rPr>
                <w:lang w:val="pl-PL"/>
                <w:rPrChange w:id="2273" w:author="Golebiowski, Bartlomiej (Nokia - PL/Wroclaw)" w:date="2020-04-08T22:19:00Z">
                  <w:rPr/>
                </w:rPrChange>
              </w:rPr>
            </w:pPr>
            <w:r w:rsidRPr="0091075A">
              <w:rPr>
                <w:lang w:val="pl-PL"/>
                <w:rPrChange w:id="2274" w:author="Golebiowski, Bartlomiej (Nokia - PL/Wroclaw)" w:date="2020-04-08T22:19:00Z">
                  <w:rPr/>
                </w:rPrChange>
              </w:rPr>
              <w:t>30 kHz SCS:</w:t>
            </w:r>
          </w:p>
          <w:p w:rsidR="00E16481" w:rsidRPr="0091075A" w:rsidRDefault="00E16481" w:rsidP="00360B28">
            <w:pPr>
              <w:pStyle w:val="TAC"/>
              <w:rPr>
                <w:lang w:val="pl-PL"/>
                <w:rPrChange w:id="2275" w:author="Golebiowski, Bartlomiej (Nokia - PL/Wroclaw)" w:date="2020-04-08T22:19:00Z">
                  <w:rPr/>
                </w:rPrChange>
              </w:rPr>
            </w:pPr>
            <w:r w:rsidRPr="0091075A">
              <w:rPr>
                <w:lang w:val="pl-PL"/>
                <w:rPrChange w:id="2276" w:author="Golebiowski, Bartlomiej (Nokia - PL/Wroclaw)" w:date="2020-04-08T22:19:00Z">
                  <w:rPr/>
                </w:rPrChange>
              </w:rPr>
              <w:t>7D1S2U, S=6D:4G:4U</w:t>
            </w:r>
          </w:p>
        </w:tc>
      </w:tr>
      <w:tr w:rsidR="00E16481" w:rsidRPr="00E26D09" w:rsidTr="00360B28">
        <w:trPr>
          <w:jc w:val="center"/>
        </w:trPr>
        <w:tc>
          <w:tcPr>
            <w:tcW w:w="1841" w:type="dxa"/>
            <w:vMerge w:val="restart"/>
          </w:tcPr>
          <w:p w:rsidR="00E16481" w:rsidRPr="00E26D09" w:rsidRDefault="00E16481" w:rsidP="00360B28">
            <w:pPr>
              <w:pStyle w:val="TAL"/>
              <w:adjustRightInd w:val="0"/>
              <w:snapToGrid w:val="0"/>
            </w:pPr>
            <w:r w:rsidRPr="00E26D09">
              <w:t>HARQ</w:t>
            </w:r>
          </w:p>
        </w:tc>
        <w:tc>
          <w:tcPr>
            <w:tcW w:w="5103" w:type="dxa"/>
          </w:tcPr>
          <w:p w:rsidR="00E16481" w:rsidRPr="00E26D09" w:rsidRDefault="00E16481" w:rsidP="00360B28">
            <w:pPr>
              <w:pStyle w:val="TAL"/>
              <w:adjustRightInd w:val="0"/>
              <w:snapToGrid w:val="0"/>
            </w:pPr>
            <w:r w:rsidRPr="00E26D09">
              <w:t>Maximum number of HARQ transmissions</w:t>
            </w:r>
          </w:p>
        </w:tc>
        <w:tc>
          <w:tcPr>
            <w:tcW w:w="2126" w:type="dxa"/>
          </w:tcPr>
          <w:p w:rsidR="00E16481" w:rsidRPr="00E26D09" w:rsidRDefault="00E16481" w:rsidP="00360B28">
            <w:pPr>
              <w:pStyle w:val="TAC"/>
              <w:rPr>
                <w:lang w:eastAsia="zh-CN"/>
              </w:rPr>
            </w:pPr>
            <w:r w:rsidRPr="00E26D09">
              <w:rPr>
                <w:lang w:eastAsia="zh-CN"/>
              </w:rPr>
              <w:t>1</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RV sequence</w:t>
            </w:r>
          </w:p>
        </w:tc>
        <w:tc>
          <w:tcPr>
            <w:tcW w:w="2126" w:type="dxa"/>
          </w:tcPr>
          <w:p w:rsidR="00E16481" w:rsidRPr="00E26D09" w:rsidRDefault="00E16481" w:rsidP="00360B28">
            <w:pPr>
              <w:pStyle w:val="TAC"/>
              <w:rPr>
                <w:lang w:eastAsia="zh-CN"/>
              </w:rPr>
            </w:pPr>
            <w:r w:rsidRPr="00E26D09">
              <w:rPr>
                <w:lang w:val="fr-FR"/>
              </w:rPr>
              <w:t>0</w:t>
            </w:r>
          </w:p>
        </w:tc>
      </w:tr>
      <w:tr w:rsidR="00E16481" w:rsidRPr="00E26D09" w:rsidTr="00360B28">
        <w:trPr>
          <w:jc w:val="center"/>
        </w:trPr>
        <w:tc>
          <w:tcPr>
            <w:tcW w:w="1841" w:type="dxa"/>
            <w:vMerge w:val="restart"/>
          </w:tcPr>
          <w:p w:rsidR="00E16481" w:rsidRPr="00E26D09" w:rsidRDefault="00E16481" w:rsidP="00360B28">
            <w:pPr>
              <w:pStyle w:val="TAL"/>
              <w:adjustRightInd w:val="0"/>
              <w:snapToGrid w:val="0"/>
            </w:pPr>
            <w:r w:rsidRPr="00E26D09">
              <w:t>DM</w:t>
            </w:r>
            <w:r w:rsidRPr="00E26D09">
              <w:rPr>
                <w:lang w:eastAsia="zh-CN"/>
              </w:rPr>
              <w:t>-</w:t>
            </w:r>
            <w:r w:rsidRPr="00E26D09">
              <w:t>RS</w:t>
            </w:r>
          </w:p>
        </w:tc>
        <w:tc>
          <w:tcPr>
            <w:tcW w:w="5103" w:type="dxa"/>
            <w:vAlign w:val="center"/>
          </w:tcPr>
          <w:p w:rsidR="00E16481" w:rsidRPr="00E26D09" w:rsidRDefault="00E16481" w:rsidP="00360B28">
            <w:pPr>
              <w:pStyle w:val="TAL"/>
              <w:adjustRightInd w:val="0"/>
              <w:snapToGrid w:val="0"/>
            </w:pPr>
            <w:r w:rsidRPr="00E26D09">
              <w:t>DM</w:t>
            </w:r>
            <w:r w:rsidRPr="00E26D09">
              <w:rPr>
                <w:lang w:eastAsia="zh-CN"/>
              </w:rPr>
              <w:t>-</w:t>
            </w:r>
            <w:r w:rsidRPr="00E26D09">
              <w:t>RS configuration type</w:t>
            </w:r>
          </w:p>
        </w:tc>
        <w:tc>
          <w:tcPr>
            <w:tcW w:w="2126" w:type="dxa"/>
          </w:tcPr>
          <w:p w:rsidR="00E16481" w:rsidRPr="00E26D09" w:rsidRDefault="00E16481" w:rsidP="00360B28">
            <w:pPr>
              <w:pStyle w:val="TAC"/>
            </w:pPr>
            <w:r w:rsidRPr="00E26D09">
              <w:t>1</w:t>
            </w:r>
          </w:p>
        </w:tc>
      </w:tr>
      <w:tr w:rsidR="00E16481" w:rsidRPr="00E26D09" w:rsidTr="00360B28">
        <w:trPr>
          <w:jc w:val="center"/>
        </w:trPr>
        <w:tc>
          <w:tcPr>
            <w:tcW w:w="1841"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rPr>
                <w:lang w:eastAsia="zh-CN"/>
              </w:rPr>
              <w:t>DM-RS duration</w:t>
            </w:r>
          </w:p>
        </w:tc>
        <w:tc>
          <w:tcPr>
            <w:tcW w:w="2126" w:type="dxa"/>
          </w:tcPr>
          <w:p w:rsidR="00E16481" w:rsidRPr="00E26D09" w:rsidRDefault="00E16481" w:rsidP="00360B28">
            <w:pPr>
              <w:pStyle w:val="TAC"/>
              <w:rPr>
                <w:lang w:eastAsia="zh-CN"/>
              </w:rPr>
            </w:pPr>
            <w:r w:rsidRPr="00E26D09">
              <w:rPr>
                <w:lang w:eastAsia="zh-CN"/>
              </w:rPr>
              <w:t>Single-symbol DM-RS</w:t>
            </w:r>
          </w:p>
        </w:tc>
      </w:tr>
      <w:tr w:rsidR="00E16481" w:rsidRPr="00E26D09" w:rsidTr="00360B28">
        <w:trPr>
          <w:jc w:val="center"/>
        </w:trPr>
        <w:tc>
          <w:tcPr>
            <w:tcW w:w="1841"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rPr>
                <w:lang w:eastAsia="zh-CN"/>
              </w:rPr>
              <w:t>Additional DM-RS position</w:t>
            </w:r>
          </w:p>
        </w:tc>
        <w:tc>
          <w:tcPr>
            <w:tcW w:w="2126" w:type="dxa"/>
          </w:tcPr>
          <w:p w:rsidR="00E16481" w:rsidRPr="00E26D09" w:rsidRDefault="00E16481" w:rsidP="00360B28">
            <w:pPr>
              <w:pStyle w:val="TAC"/>
              <w:rPr>
                <w:lang w:eastAsia="zh-CN"/>
              </w:rPr>
            </w:pPr>
            <w:r w:rsidRPr="00E26D09">
              <w:rPr>
                <w:lang w:eastAsia="zh-CN"/>
              </w:rPr>
              <w:t>pos1</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t>Numb</w:t>
            </w:r>
            <w:r w:rsidRPr="00E26D09">
              <w:rPr>
                <w:lang w:eastAsia="zh-CN"/>
              </w:rPr>
              <w:t>er of DM-RS CDM group(s) without data</w:t>
            </w:r>
          </w:p>
        </w:tc>
        <w:tc>
          <w:tcPr>
            <w:tcW w:w="2126" w:type="dxa"/>
          </w:tcPr>
          <w:p w:rsidR="00E16481" w:rsidRPr="00E26D09" w:rsidRDefault="00E16481" w:rsidP="00360B28">
            <w:pPr>
              <w:pStyle w:val="TAC"/>
            </w:pPr>
            <w:r w:rsidRPr="00E26D09">
              <w:t>2</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rPr>
                <w:lang w:eastAsia="zh-CN"/>
              </w:rPr>
              <w:t xml:space="preserve">Ratio of PUSCH EPRE to DM-RS EPRE </w:t>
            </w:r>
          </w:p>
        </w:tc>
        <w:tc>
          <w:tcPr>
            <w:tcW w:w="2126" w:type="dxa"/>
          </w:tcPr>
          <w:p w:rsidR="00E16481" w:rsidRPr="00E26D09" w:rsidRDefault="00E16481" w:rsidP="00360B28">
            <w:pPr>
              <w:pStyle w:val="TAC"/>
              <w:rPr>
                <w:lang w:eastAsia="zh-CN"/>
              </w:rPr>
            </w:pPr>
            <w:r w:rsidRPr="00E26D09">
              <w:rPr>
                <w:lang w:eastAsia="zh-CN"/>
              </w:rPr>
              <w:t>-3 dB</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tcPr>
          <w:p w:rsidR="00E16481" w:rsidRPr="00E26D09" w:rsidRDefault="00E16481" w:rsidP="00360B28">
            <w:pPr>
              <w:pStyle w:val="TAC"/>
              <w:rPr>
                <w:lang w:eastAsia="zh-CN"/>
              </w:rPr>
            </w:pPr>
            <w:r w:rsidRPr="00E26D09">
              <w:rPr>
                <w:lang w:eastAsia="zh-CN"/>
              </w:rPr>
              <w:t>{</w:t>
            </w:r>
            <w:r w:rsidRPr="00E26D09">
              <w:t>0</w:t>
            </w:r>
            <w:r w:rsidRPr="00E26D09">
              <w:rPr>
                <w:lang w:eastAsia="zh-CN"/>
              </w:rPr>
              <w:t>}</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DM</w:t>
            </w:r>
            <w:r w:rsidRPr="00E26D09">
              <w:rPr>
                <w:lang w:eastAsia="zh-CN"/>
              </w:rPr>
              <w:t>-</w:t>
            </w:r>
            <w:r w:rsidRPr="00E26D09">
              <w:t>RS sequence generation</w:t>
            </w:r>
          </w:p>
        </w:tc>
        <w:tc>
          <w:tcPr>
            <w:tcW w:w="2126" w:type="dxa"/>
          </w:tcPr>
          <w:p w:rsidR="00E16481" w:rsidRPr="00E26D09" w:rsidRDefault="00E16481" w:rsidP="00360B28">
            <w:pPr>
              <w:pStyle w:val="TAC"/>
              <w:rPr>
                <w:lang w:eastAsia="zh-CN"/>
              </w:rPr>
            </w:pPr>
            <w:r w:rsidRPr="00E26D09">
              <w:rPr>
                <w:i/>
              </w:rPr>
              <w:t>N</w:t>
            </w:r>
            <w:r w:rsidRPr="00E26D09">
              <w:rPr>
                <w:i/>
                <w:vertAlign w:val="subscript"/>
                <w:lang w:eastAsia="zh-CN"/>
              </w:rPr>
              <w:t>ID</w:t>
            </w:r>
            <w:r w:rsidRPr="00E26D09">
              <w:rPr>
                <w:i/>
                <w:vertAlign w:val="superscript"/>
                <w:lang w:eastAsia="zh-CN"/>
              </w:rPr>
              <w:t>0</w:t>
            </w:r>
            <w:r w:rsidRPr="00E26D09">
              <w:rPr>
                <w:lang w:eastAsia="zh-CN"/>
              </w:rPr>
              <w:t xml:space="preserve">=0, </w:t>
            </w:r>
            <w:r w:rsidRPr="00E26D09">
              <w:rPr>
                <w:i/>
                <w:lang w:eastAsia="zh-CN"/>
              </w:rPr>
              <w:t>n</w:t>
            </w:r>
            <w:r w:rsidRPr="00E26D09">
              <w:rPr>
                <w:i/>
                <w:vertAlign w:val="subscript"/>
                <w:lang w:eastAsia="zh-CN"/>
              </w:rPr>
              <w:t>SCID</w:t>
            </w:r>
            <w:r w:rsidRPr="00E26D09">
              <w:rPr>
                <w:lang w:eastAsia="zh-CN"/>
              </w:rPr>
              <w:t>=0</w:t>
            </w:r>
          </w:p>
        </w:tc>
      </w:tr>
      <w:tr w:rsidR="00E16481" w:rsidRPr="00E26D09" w:rsidTr="00360B28">
        <w:trPr>
          <w:jc w:val="center"/>
        </w:trPr>
        <w:tc>
          <w:tcPr>
            <w:tcW w:w="1841" w:type="dxa"/>
            <w:vMerge w:val="restart"/>
          </w:tcPr>
          <w:p w:rsidR="00E16481" w:rsidRPr="00E26D09" w:rsidRDefault="00E16481" w:rsidP="00360B28">
            <w:pPr>
              <w:pStyle w:val="TAL"/>
              <w:adjustRightInd w:val="0"/>
              <w:snapToGrid w:val="0"/>
              <w:rPr>
                <w:lang w:eastAsia="zh-CN"/>
              </w:rPr>
            </w:pPr>
            <w:r w:rsidRPr="00E26D09">
              <w:t>Time domain resource</w:t>
            </w:r>
            <w:r w:rsidRPr="00E26D09">
              <w:rPr>
                <w:lang w:eastAsia="zh-CN"/>
              </w:rPr>
              <w:t xml:space="preserve"> assignment</w:t>
            </w:r>
          </w:p>
        </w:tc>
        <w:tc>
          <w:tcPr>
            <w:tcW w:w="5103" w:type="dxa"/>
          </w:tcPr>
          <w:p w:rsidR="00E16481" w:rsidRPr="00E26D09" w:rsidRDefault="00E16481" w:rsidP="00360B28">
            <w:pPr>
              <w:pStyle w:val="TAL"/>
              <w:adjustRightInd w:val="0"/>
              <w:snapToGrid w:val="0"/>
            </w:pPr>
            <w:r w:rsidRPr="00E26D09">
              <w:t>PUSCH mapping type</w:t>
            </w:r>
          </w:p>
        </w:tc>
        <w:tc>
          <w:tcPr>
            <w:tcW w:w="2126" w:type="dxa"/>
          </w:tcPr>
          <w:p w:rsidR="00E16481" w:rsidRPr="00E26D09" w:rsidRDefault="00E16481" w:rsidP="00360B28">
            <w:pPr>
              <w:pStyle w:val="TAC"/>
              <w:rPr>
                <w:lang w:eastAsia="zh-CN"/>
              </w:rPr>
            </w:pPr>
            <w:r w:rsidRPr="00E26D09">
              <w:t>A</w:t>
            </w:r>
            <w:r w:rsidRPr="00E26D09">
              <w:rPr>
                <w:lang w:eastAsia="zh-CN"/>
              </w:rPr>
              <w:t>,B</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tcPr>
          <w:p w:rsidR="00E16481" w:rsidRPr="00E26D09" w:rsidRDefault="00E16481" w:rsidP="00360B28">
            <w:pPr>
              <w:pStyle w:val="TAC"/>
              <w:rPr>
                <w:lang w:eastAsia="zh-CN"/>
              </w:rPr>
            </w:pPr>
            <w:r w:rsidRPr="00E26D09">
              <w:t>0</w:t>
            </w:r>
          </w:p>
        </w:tc>
      </w:tr>
      <w:tr w:rsidR="00E16481" w:rsidRPr="00E26D09" w:rsidTr="00360B28">
        <w:trPr>
          <w:jc w:val="center"/>
        </w:trPr>
        <w:tc>
          <w:tcPr>
            <w:tcW w:w="1841"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rPr>
                <w:lang w:eastAsia="zh-CN"/>
              </w:rPr>
            </w:pPr>
            <w:r w:rsidRPr="00E26D09">
              <w:rPr>
                <w:lang w:eastAsia="zh-CN"/>
              </w:rPr>
              <w:t>Allocation length</w:t>
            </w:r>
          </w:p>
        </w:tc>
        <w:tc>
          <w:tcPr>
            <w:tcW w:w="2126" w:type="dxa"/>
          </w:tcPr>
          <w:p w:rsidR="00E16481" w:rsidRPr="00E26D09" w:rsidRDefault="00E16481" w:rsidP="00360B28">
            <w:pPr>
              <w:pStyle w:val="TAC"/>
              <w:rPr>
                <w:lang w:eastAsia="zh-CN"/>
              </w:rPr>
            </w:pPr>
            <w:r w:rsidRPr="00E26D09">
              <w:t>14</w:t>
            </w:r>
          </w:p>
        </w:tc>
      </w:tr>
      <w:tr w:rsidR="00E16481" w:rsidRPr="00E26D09" w:rsidTr="00360B28">
        <w:trPr>
          <w:jc w:val="center"/>
        </w:trPr>
        <w:tc>
          <w:tcPr>
            <w:tcW w:w="1841" w:type="dxa"/>
            <w:vMerge w:val="restart"/>
          </w:tcPr>
          <w:p w:rsidR="00E16481" w:rsidRPr="00E26D09" w:rsidRDefault="00E16481" w:rsidP="00360B28">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rsidR="00E16481" w:rsidRPr="00E26D09" w:rsidRDefault="00E16481" w:rsidP="00360B28">
            <w:pPr>
              <w:pStyle w:val="TAL"/>
              <w:adjustRightInd w:val="0"/>
              <w:snapToGrid w:val="0"/>
            </w:pPr>
            <w:r w:rsidRPr="00E26D09">
              <w:t>RB assignment</w:t>
            </w:r>
          </w:p>
        </w:tc>
        <w:tc>
          <w:tcPr>
            <w:tcW w:w="2126" w:type="dxa"/>
          </w:tcPr>
          <w:p w:rsidR="00E16481" w:rsidRPr="00E26D09" w:rsidRDefault="00E16481" w:rsidP="00360B28">
            <w:pPr>
              <w:pStyle w:val="TAC"/>
              <w:rPr>
                <w:lang w:eastAsia="zh-CN"/>
              </w:rPr>
            </w:pPr>
            <w:r w:rsidRPr="00E26D09">
              <w:rPr>
                <w:lang w:eastAsia="zh-CN"/>
              </w:rPr>
              <w:t>Full applicable test bandwidth</w:t>
            </w:r>
          </w:p>
        </w:tc>
      </w:tr>
      <w:tr w:rsidR="00E16481" w:rsidRPr="00E26D09" w:rsidTr="00360B28">
        <w:trPr>
          <w:trHeight w:val="55"/>
          <w:jc w:val="center"/>
        </w:trPr>
        <w:tc>
          <w:tcPr>
            <w:tcW w:w="1841"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Frequency hopping</w:t>
            </w:r>
          </w:p>
        </w:tc>
        <w:tc>
          <w:tcPr>
            <w:tcW w:w="2126" w:type="dxa"/>
          </w:tcPr>
          <w:p w:rsidR="00E16481" w:rsidRPr="00E26D09" w:rsidRDefault="00E16481" w:rsidP="00360B28">
            <w:pPr>
              <w:pStyle w:val="TAC"/>
            </w:pPr>
            <w:r w:rsidRPr="00E26D09">
              <w:t>Disabled</w:t>
            </w:r>
          </w:p>
        </w:tc>
      </w:tr>
      <w:tr w:rsidR="00E16481" w:rsidRPr="00E26D09" w:rsidTr="00360B28">
        <w:trPr>
          <w:jc w:val="center"/>
        </w:trPr>
        <w:tc>
          <w:tcPr>
            <w:tcW w:w="6944" w:type="dxa"/>
            <w:gridSpan w:val="2"/>
            <w:vAlign w:val="center"/>
          </w:tcPr>
          <w:p w:rsidR="00E16481" w:rsidRPr="00E26D09" w:rsidRDefault="00E16481" w:rsidP="00360B28">
            <w:pPr>
              <w:pStyle w:val="TAL"/>
              <w:adjustRightInd w:val="0"/>
              <w:snapToGrid w:val="0"/>
            </w:pPr>
            <w:r w:rsidRPr="00E26D09">
              <w:t>Code block group based PUSCH transmission</w:t>
            </w:r>
          </w:p>
        </w:tc>
        <w:tc>
          <w:tcPr>
            <w:tcW w:w="2126" w:type="dxa"/>
            <w:vAlign w:val="center"/>
          </w:tcPr>
          <w:p w:rsidR="00E16481" w:rsidRPr="00E26D09" w:rsidRDefault="00E16481" w:rsidP="00360B28">
            <w:pPr>
              <w:pStyle w:val="TAC"/>
            </w:pPr>
            <w:r w:rsidRPr="00E26D09">
              <w:t>Disabled</w:t>
            </w:r>
          </w:p>
        </w:tc>
      </w:tr>
      <w:tr w:rsidR="00E16481" w:rsidRPr="00E26D09" w:rsidTr="00360B28">
        <w:trPr>
          <w:jc w:val="center"/>
        </w:trPr>
        <w:tc>
          <w:tcPr>
            <w:tcW w:w="1841" w:type="dxa"/>
            <w:vMerge w:val="restart"/>
            <w:vAlign w:val="center"/>
          </w:tcPr>
          <w:p w:rsidR="00E16481" w:rsidRPr="00E26D09" w:rsidRDefault="00E16481" w:rsidP="00360B28">
            <w:pPr>
              <w:pStyle w:val="TAL"/>
              <w:adjustRightInd w:val="0"/>
              <w:snapToGrid w:val="0"/>
              <w:rPr>
                <w:lang w:eastAsia="zh-CN"/>
              </w:rPr>
            </w:pPr>
            <w:r w:rsidRPr="00E26D09">
              <w:rPr>
                <w:lang w:eastAsia="zh-CN"/>
              </w:rPr>
              <w:t>UCI</w:t>
            </w:r>
          </w:p>
        </w:tc>
        <w:tc>
          <w:tcPr>
            <w:tcW w:w="5103" w:type="dxa"/>
            <w:vAlign w:val="center"/>
          </w:tcPr>
          <w:p w:rsidR="00E16481" w:rsidRPr="00E26D09" w:rsidRDefault="00E16481" w:rsidP="00360B28">
            <w:pPr>
              <w:pStyle w:val="TAL"/>
              <w:adjustRightInd w:val="0"/>
              <w:snapToGrid w:val="0"/>
            </w:pPr>
            <w:r w:rsidRPr="00E26D09">
              <w:rPr>
                <w:lang w:eastAsia="zh-CN"/>
              </w:rPr>
              <w:t>Number of CSI part 1 and CSI part 2 information bit payload</w:t>
            </w:r>
          </w:p>
        </w:tc>
        <w:tc>
          <w:tcPr>
            <w:tcW w:w="2126" w:type="dxa"/>
            <w:vAlign w:val="center"/>
          </w:tcPr>
          <w:p w:rsidR="00E16481" w:rsidRPr="00E26D09" w:rsidRDefault="00E16481" w:rsidP="00360B28">
            <w:pPr>
              <w:pStyle w:val="TAC"/>
              <w:rPr>
                <w:lang w:eastAsia="zh-CN"/>
              </w:rPr>
            </w:pPr>
            <w:r w:rsidRPr="00E26D09">
              <w:rPr>
                <w:lang w:eastAsia="zh-CN"/>
              </w:rPr>
              <w:t>{5,2},{20,20}</w:t>
            </w:r>
          </w:p>
        </w:tc>
      </w:tr>
      <w:tr w:rsidR="00E16481" w:rsidRPr="00E26D09" w:rsidTr="00360B28">
        <w:trPr>
          <w:jc w:val="center"/>
        </w:trPr>
        <w:tc>
          <w:tcPr>
            <w:tcW w:w="1841"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scaling</w:t>
            </w:r>
          </w:p>
        </w:tc>
        <w:tc>
          <w:tcPr>
            <w:tcW w:w="2126" w:type="dxa"/>
            <w:vAlign w:val="center"/>
          </w:tcPr>
          <w:p w:rsidR="00E16481" w:rsidRPr="00E26D09" w:rsidRDefault="00E16481" w:rsidP="00360B28">
            <w:pPr>
              <w:pStyle w:val="TAC"/>
              <w:rPr>
                <w:lang w:eastAsia="zh-CN"/>
              </w:rPr>
            </w:pPr>
            <w:r w:rsidRPr="00E26D09">
              <w:rPr>
                <w:lang w:eastAsia="zh-CN"/>
              </w:rPr>
              <w:t>1</w:t>
            </w:r>
          </w:p>
        </w:tc>
      </w:tr>
      <w:tr w:rsidR="00E16481" w:rsidRPr="00E26D09" w:rsidTr="00360B28">
        <w:trPr>
          <w:jc w:val="center"/>
        </w:trPr>
        <w:tc>
          <w:tcPr>
            <w:tcW w:w="1841"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betaOffsetACK-Index1</w:t>
            </w:r>
          </w:p>
        </w:tc>
        <w:tc>
          <w:tcPr>
            <w:tcW w:w="2126" w:type="dxa"/>
            <w:vAlign w:val="center"/>
          </w:tcPr>
          <w:p w:rsidR="00E16481" w:rsidRPr="00E26D09" w:rsidRDefault="00E16481" w:rsidP="00360B28">
            <w:pPr>
              <w:pStyle w:val="TAC"/>
              <w:rPr>
                <w:lang w:eastAsia="zh-CN"/>
              </w:rPr>
            </w:pPr>
            <w:r w:rsidRPr="00E26D09">
              <w:rPr>
                <w:lang w:eastAsia="zh-CN"/>
              </w:rPr>
              <w:t>11</w:t>
            </w:r>
          </w:p>
        </w:tc>
      </w:tr>
      <w:tr w:rsidR="00E16481" w:rsidRPr="00E26D09" w:rsidTr="00360B28">
        <w:trPr>
          <w:jc w:val="center"/>
        </w:trPr>
        <w:tc>
          <w:tcPr>
            <w:tcW w:w="1841"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betaOffsetCSI-Part1-Index1 and betaOffsetCSI-Part1-Index2</w:t>
            </w:r>
          </w:p>
        </w:tc>
        <w:tc>
          <w:tcPr>
            <w:tcW w:w="2126" w:type="dxa"/>
            <w:vAlign w:val="center"/>
          </w:tcPr>
          <w:p w:rsidR="00E16481" w:rsidRPr="00E26D09" w:rsidRDefault="00E16481" w:rsidP="00360B28">
            <w:pPr>
              <w:pStyle w:val="TAC"/>
              <w:rPr>
                <w:lang w:eastAsia="zh-CN"/>
              </w:rPr>
            </w:pPr>
            <w:r w:rsidRPr="00E26D09">
              <w:rPr>
                <w:lang w:eastAsia="zh-CN"/>
              </w:rPr>
              <w:t>13</w:t>
            </w:r>
          </w:p>
        </w:tc>
      </w:tr>
      <w:tr w:rsidR="00E16481" w:rsidRPr="00E26D09" w:rsidTr="00360B28">
        <w:trPr>
          <w:jc w:val="center"/>
        </w:trPr>
        <w:tc>
          <w:tcPr>
            <w:tcW w:w="1841"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betaOffsetCSI-Part2-Index1 and betaOffsetCSI-Part2-Index2</w:t>
            </w:r>
          </w:p>
        </w:tc>
        <w:tc>
          <w:tcPr>
            <w:tcW w:w="2126" w:type="dxa"/>
            <w:vAlign w:val="center"/>
          </w:tcPr>
          <w:p w:rsidR="00E16481" w:rsidRPr="00E26D09" w:rsidRDefault="00E16481" w:rsidP="00360B28">
            <w:pPr>
              <w:pStyle w:val="TAC"/>
              <w:rPr>
                <w:lang w:eastAsia="zh-CN"/>
              </w:rPr>
            </w:pPr>
            <w:r w:rsidRPr="00E26D09">
              <w:rPr>
                <w:lang w:eastAsia="zh-CN"/>
              </w:rPr>
              <w:t>13</w:t>
            </w:r>
          </w:p>
        </w:tc>
      </w:tr>
      <w:tr w:rsidR="00E16481" w:rsidRPr="00E26D09" w:rsidTr="00360B28">
        <w:trPr>
          <w:jc w:val="center"/>
        </w:trPr>
        <w:tc>
          <w:tcPr>
            <w:tcW w:w="1841"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lang w:eastAsia="zh-CN"/>
              </w:rPr>
              <w:t>UCI partition for frequency hopping</w:t>
            </w:r>
          </w:p>
        </w:tc>
        <w:tc>
          <w:tcPr>
            <w:tcW w:w="2126" w:type="dxa"/>
            <w:vAlign w:val="center"/>
          </w:tcPr>
          <w:p w:rsidR="00E16481" w:rsidRPr="00E26D09" w:rsidRDefault="00E16481" w:rsidP="00360B28">
            <w:pPr>
              <w:pStyle w:val="TAC"/>
              <w:rPr>
                <w:lang w:eastAsia="zh-CN"/>
              </w:rPr>
            </w:pPr>
            <w:r w:rsidRPr="00E26D09">
              <w:rPr>
                <w:lang w:eastAsia="zh-CN"/>
              </w:rPr>
              <w:t>Disabled</w:t>
            </w:r>
          </w:p>
        </w:tc>
      </w:tr>
      <w:tr w:rsidR="00E16481" w:rsidRPr="00E26D09" w:rsidTr="00360B28">
        <w:trPr>
          <w:jc w:val="center"/>
        </w:trPr>
        <w:tc>
          <w:tcPr>
            <w:tcW w:w="9070" w:type="dxa"/>
            <w:gridSpan w:val="3"/>
            <w:vAlign w:val="center"/>
          </w:tcPr>
          <w:p w:rsidR="00E16481" w:rsidRPr="00E26D09" w:rsidRDefault="00E16481" w:rsidP="00360B28">
            <w:pPr>
              <w:pStyle w:val="TAN"/>
              <w:rPr>
                <w:lang w:eastAsia="zh-CN"/>
              </w:rPr>
            </w:pPr>
            <w:r>
              <w:rPr>
                <w:rFonts w:hint="eastAsia"/>
                <w:lang w:eastAsia="zh-CN"/>
              </w:rPr>
              <w:t>Note 1: The same requirements are applicable to FDD and TDD with different UL-DL patterns.</w:t>
            </w:r>
          </w:p>
        </w:tc>
      </w:tr>
    </w:tbl>
    <w:p w:rsidR="00E16481" w:rsidRPr="00E26D09" w:rsidRDefault="00E16481" w:rsidP="00E16481">
      <w:pPr>
        <w:rPr>
          <w:noProof/>
          <w:lang w:eastAsia="zh-CN"/>
        </w:rPr>
      </w:pPr>
    </w:p>
    <w:p w:rsidR="00E16481" w:rsidRPr="00E26D09" w:rsidRDefault="00E16481" w:rsidP="00E16481">
      <w:pPr>
        <w:pStyle w:val="Heading4"/>
        <w:rPr>
          <w:lang w:eastAsia="zh-CN"/>
        </w:rPr>
      </w:pPr>
      <w:bookmarkStart w:id="2277" w:name="_Toc21127573"/>
      <w:bookmarkStart w:id="2278" w:name="_Toc29811782"/>
      <w:bookmarkStart w:id="2279" w:name="_Toc36817334"/>
      <w:r w:rsidRPr="00E26D09">
        <w:t>8.2.</w:t>
      </w:r>
      <w:r w:rsidRPr="00E26D09">
        <w:rPr>
          <w:lang w:eastAsia="zh-CN"/>
        </w:rPr>
        <w:t>3.2</w:t>
      </w:r>
      <w:r w:rsidRPr="00E26D09">
        <w:tab/>
        <w:t>Minimum requirements</w:t>
      </w:r>
      <w:bookmarkEnd w:id="2277"/>
      <w:bookmarkEnd w:id="2278"/>
      <w:bookmarkEnd w:id="2279"/>
    </w:p>
    <w:p w:rsidR="00E16481" w:rsidRPr="00E26D09" w:rsidRDefault="00E16481" w:rsidP="00E16481">
      <w:pPr>
        <w:rPr>
          <w:lang w:eastAsia="zh-CN"/>
        </w:rPr>
      </w:pPr>
      <w:r w:rsidRPr="00E26D09">
        <w:rPr>
          <w:lang w:eastAsia="zh-CN"/>
        </w:rPr>
        <w:t xml:space="preserve">The CSI part 1 block error probability shall not </w:t>
      </w:r>
      <w:r w:rsidRPr="007E346D">
        <w:rPr>
          <w:lang w:eastAsia="zh-CN"/>
        </w:rPr>
        <w:t xml:space="preserve">exceed </w:t>
      </w:r>
      <w:r w:rsidRPr="00E26D09">
        <w:rPr>
          <w:lang w:eastAsia="zh-CN"/>
        </w:rPr>
        <w:t>0.1% at the SNR in table 8.2.3.2-1 and table 8.2.3.2-2.The CSI part 2 block error probability shall not exceed 1% at the SNR given in table 8.2.3.2-3 and table 8.2.3.2-4.</w:t>
      </w:r>
    </w:p>
    <w:p w:rsidR="00E16481" w:rsidRPr="00E26D09" w:rsidRDefault="00E16481" w:rsidP="00E16481">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 xml:space="preserve">-1: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 xml:space="preserve">Number of </w:t>
            </w:r>
          </w:p>
          <w:p w:rsidR="00E16481" w:rsidRPr="00E26D09" w:rsidRDefault="00E16481" w:rsidP="00360B28">
            <w:pPr>
              <w:pStyle w:val="TAH"/>
              <w:rPr>
                <w:lang w:eastAsia="zh-CN"/>
              </w:rPr>
            </w:pPr>
            <w:r w:rsidRPr="00E26D09">
              <w:rPr>
                <w:lang w:eastAsia="zh-CN"/>
              </w:rPr>
              <w:t>RX antennas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 2)</w:t>
            </w:r>
          </w:p>
        </w:tc>
        <w:tc>
          <w:tcPr>
            <w:tcW w:w="1327" w:type="dxa"/>
          </w:tcPr>
          <w:p w:rsidR="00E16481" w:rsidRPr="00E26D09" w:rsidRDefault="00E16481" w:rsidP="00360B28">
            <w:pPr>
              <w:pStyle w:val="TAH"/>
              <w:rPr>
                <w:lang w:eastAsia="zh-CN"/>
              </w:rPr>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pPr>
            <w:r w:rsidRPr="00E26D09">
              <w:t>pos1</w:t>
            </w:r>
          </w:p>
        </w:tc>
        <w:tc>
          <w:tcPr>
            <w:tcW w:w="1380" w:type="dxa"/>
            <w:vAlign w:val="center"/>
          </w:tcPr>
          <w:p w:rsidR="00E16481" w:rsidRPr="00E26D09" w:rsidRDefault="00E16481" w:rsidP="00360B28">
            <w:pPr>
              <w:pStyle w:val="TAC"/>
              <w:rPr>
                <w:lang w:eastAsia="zh-CN"/>
              </w:rPr>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5.</w:t>
            </w:r>
            <w:r>
              <w:rPr>
                <w:rFonts w:hint="eastAsia"/>
                <w:lang w:eastAsia="zh-CN"/>
              </w:rPr>
              <w:t>4</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rFonts w:eastAsia="SimSun"/>
              </w:rPr>
            </w:pPr>
            <w:r w:rsidRPr="00E26D09">
              <w:rPr>
                <w:lang w:eastAsia="zh-CN"/>
              </w:rPr>
              <w:t>pos1</w:t>
            </w:r>
          </w:p>
        </w:tc>
        <w:tc>
          <w:tcPr>
            <w:tcW w:w="1380" w:type="dxa"/>
            <w:vAlign w:val="center"/>
          </w:tcPr>
          <w:p w:rsidR="00E16481" w:rsidRPr="00E26D09" w:rsidRDefault="00E16481" w:rsidP="00360B28">
            <w:pPr>
              <w:pStyle w:val="TAC"/>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4.</w:t>
            </w:r>
            <w:r w:rsidRPr="00E26D09">
              <w:rPr>
                <w:rFonts w:hint="eastAsia"/>
                <w:lang w:eastAsia="zh-CN"/>
              </w:rPr>
              <w:t>3</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 xml:space="preserve">Table </w:t>
      </w:r>
      <w:r w:rsidRPr="00E26D09">
        <w:rPr>
          <w:lang w:eastAsia="zh-CN"/>
        </w:rPr>
        <w:t>8</w:t>
      </w:r>
      <w:r w:rsidRPr="00E26D09">
        <w:rPr>
          <w:lang w:eastAsia="ko-KR"/>
        </w:rPr>
        <w:t>.2.</w:t>
      </w:r>
      <w:r w:rsidRPr="00E26D09">
        <w:rPr>
          <w:lang w:eastAsia="zh-CN"/>
        </w:rPr>
        <w:t>3</w:t>
      </w:r>
      <w:r w:rsidRPr="00E26D09">
        <w:rPr>
          <w:lang w:eastAsia="ko-KR"/>
        </w:rPr>
        <w:t>.</w:t>
      </w:r>
      <w:r w:rsidRPr="00E26D09">
        <w:rPr>
          <w:lang w:eastAsia="zh-CN"/>
        </w:rPr>
        <w:t>2</w:t>
      </w:r>
      <w:r w:rsidRPr="00E26D09">
        <w:rPr>
          <w:lang w:eastAsia="ko-KR"/>
        </w:rPr>
        <w:t>-</w:t>
      </w:r>
      <w:r w:rsidRPr="00E26D09">
        <w:rPr>
          <w:lang w:eastAsia="zh-CN"/>
        </w:rPr>
        <w:t>2</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1,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 xml:space="preserve">Number of </w:t>
            </w:r>
            <w:r w:rsidRPr="00E26D09">
              <w:rPr>
                <w:lang w:eastAsia="zh-CN"/>
              </w:rPr>
              <w:t>RX antennas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part2)</w:t>
            </w:r>
          </w:p>
        </w:tc>
        <w:tc>
          <w:tcPr>
            <w:tcW w:w="1327" w:type="dxa"/>
          </w:tcPr>
          <w:p w:rsidR="00E16481" w:rsidRPr="00E26D09" w:rsidRDefault="00E16481" w:rsidP="00360B28">
            <w:pPr>
              <w:pStyle w:val="TAH"/>
              <w:rPr>
                <w:lang w:eastAsia="zh-CN"/>
              </w:rPr>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pPr>
            <w:r w:rsidRPr="00E26D09">
              <w:t>pos1</w:t>
            </w:r>
          </w:p>
        </w:tc>
        <w:tc>
          <w:tcPr>
            <w:tcW w:w="1380" w:type="dxa"/>
            <w:vAlign w:val="center"/>
          </w:tcPr>
          <w:p w:rsidR="00E16481" w:rsidRPr="00E26D09" w:rsidRDefault="00E16481" w:rsidP="00360B28">
            <w:pPr>
              <w:pStyle w:val="TAC"/>
              <w:rPr>
                <w:lang w:eastAsia="zh-CN"/>
              </w:rPr>
            </w:pPr>
            <w:r w:rsidRPr="00E26D09">
              <w:rPr>
                <w:lang w:eastAsia="zh-CN"/>
              </w:rPr>
              <w:t>G-FR1-A4-11</w:t>
            </w:r>
          </w:p>
        </w:tc>
        <w:tc>
          <w:tcPr>
            <w:tcW w:w="992" w:type="dxa"/>
            <w:vAlign w:val="center"/>
          </w:tcPr>
          <w:p w:rsidR="00E16481" w:rsidRPr="00E26D09" w:rsidRDefault="00E16481" w:rsidP="00360B28">
            <w:pPr>
              <w:pStyle w:val="TAC"/>
            </w:pPr>
            <w:r w:rsidRPr="00E26D09">
              <w:rPr>
                <w:rFonts w:hint="eastAsia"/>
                <w:lang w:eastAsia="zh-CN"/>
              </w:rPr>
              <w:t>5.8</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rFonts w:eastAsia="SimSun"/>
              </w:rPr>
            </w:pPr>
            <w:r w:rsidRPr="00E26D09">
              <w:rPr>
                <w:lang w:eastAsia="zh-CN"/>
              </w:rPr>
              <w:t>pos1</w:t>
            </w:r>
          </w:p>
        </w:tc>
        <w:tc>
          <w:tcPr>
            <w:tcW w:w="1380" w:type="dxa"/>
            <w:vAlign w:val="center"/>
          </w:tcPr>
          <w:p w:rsidR="00E16481" w:rsidRPr="00E26D09" w:rsidRDefault="00E16481" w:rsidP="00360B28">
            <w:pPr>
              <w:pStyle w:val="TAC"/>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4.</w:t>
            </w:r>
            <w:r w:rsidRPr="00E26D09">
              <w:rPr>
                <w:rFonts w:hint="eastAsia"/>
                <w:lang w:eastAsia="zh-CN"/>
              </w:rPr>
              <w:t>1</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 xml:space="preserve">Table </w:t>
      </w:r>
      <w:r w:rsidRPr="00E26D09">
        <w:rPr>
          <w:lang w:eastAsia="zh-CN"/>
        </w:rPr>
        <w:t>8.2.3.2-3</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A,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 xml:space="preserve">Number of </w:t>
            </w:r>
            <w:r w:rsidRPr="00E26D09">
              <w:rPr>
                <w:lang w:eastAsia="zh-CN"/>
              </w:rPr>
              <w:t>RX antennas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part2)</w:t>
            </w:r>
          </w:p>
        </w:tc>
        <w:tc>
          <w:tcPr>
            <w:tcW w:w="1327" w:type="dxa"/>
          </w:tcPr>
          <w:p w:rsidR="00E16481" w:rsidRPr="00E26D09" w:rsidRDefault="00E16481" w:rsidP="00360B28">
            <w:pPr>
              <w:pStyle w:val="TAH"/>
              <w:rPr>
                <w:lang w:eastAsia="zh-CN"/>
              </w:rPr>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pPr>
            <w:r w:rsidRPr="00E26D09">
              <w:rPr>
                <w:lang w:eastAsia="zh-CN"/>
              </w:rPr>
              <w:t>p</w:t>
            </w:r>
            <w:r w:rsidRPr="00E26D09">
              <w:t>os1</w:t>
            </w:r>
          </w:p>
        </w:tc>
        <w:tc>
          <w:tcPr>
            <w:tcW w:w="1380" w:type="dxa"/>
            <w:vAlign w:val="center"/>
          </w:tcPr>
          <w:p w:rsidR="00E16481" w:rsidRPr="00E26D09" w:rsidRDefault="00E16481" w:rsidP="00360B28">
            <w:pPr>
              <w:pStyle w:val="TAC"/>
              <w:rPr>
                <w:lang w:eastAsia="zh-CN"/>
              </w:rPr>
            </w:pPr>
            <w:r w:rsidRPr="00E26D09">
              <w:rPr>
                <w:lang w:eastAsia="zh-CN"/>
              </w:rPr>
              <w:t>G-FR1-A4-11</w:t>
            </w:r>
          </w:p>
        </w:tc>
        <w:tc>
          <w:tcPr>
            <w:tcW w:w="992" w:type="dxa"/>
            <w:vAlign w:val="center"/>
          </w:tcPr>
          <w:p w:rsidR="00E16481" w:rsidRPr="00E26D09" w:rsidRDefault="00E16481" w:rsidP="00360B28">
            <w:pPr>
              <w:pStyle w:val="TAC"/>
            </w:pPr>
            <w:r w:rsidRPr="00E26D09">
              <w:rPr>
                <w:rFonts w:hint="eastAsia"/>
                <w:lang w:eastAsia="zh-CN"/>
              </w:rPr>
              <w:t>-0.2</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rFonts w:eastAsia="SimSun"/>
              </w:rPr>
            </w:pPr>
            <w:r w:rsidRPr="00E26D09">
              <w:rPr>
                <w:lang w:eastAsia="zh-CN"/>
              </w:rPr>
              <w:t>pos1</w:t>
            </w:r>
          </w:p>
        </w:tc>
        <w:tc>
          <w:tcPr>
            <w:tcW w:w="1380" w:type="dxa"/>
            <w:vAlign w:val="center"/>
          </w:tcPr>
          <w:p w:rsidR="00E16481" w:rsidRPr="00E26D09" w:rsidRDefault="00E16481" w:rsidP="00360B28">
            <w:pPr>
              <w:pStyle w:val="TAC"/>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2.</w:t>
            </w:r>
            <w:r w:rsidRPr="00E26D09">
              <w:rPr>
                <w:rFonts w:hint="eastAsia"/>
                <w:lang w:eastAsia="zh-CN"/>
              </w:rPr>
              <w:t>4</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 xml:space="preserve">Table </w:t>
      </w:r>
      <w:r w:rsidRPr="00E26D09">
        <w:rPr>
          <w:lang w:eastAsia="zh-CN"/>
        </w:rPr>
        <w:t>8.2.3.2-4</w:t>
      </w:r>
      <w:r w:rsidRPr="00E26D09">
        <w:rPr>
          <w:lang w:eastAsia="ko-KR"/>
        </w:rPr>
        <w:t xml:space="preserve">: Minimum requirements for </w:t>
      </w:r>
      <w:r w:rsidRPr="00E26D09">
        <w:rPr>
          <w:lang w:eastAsia="zh-CN"/>
        </w:rPr>
        <w:t xml:space="preserve">UCI multiplexed on </w:t>
      </w:r>
      <w:r w:rsidRPr="00E26D09">
        <w:rPr>
          <w:lang w:eastAsia="ko-KR"/>
        </w:rPr>
        <w:t>PUSCH</w:t>
      </w:r>
      <w:r w:rsidRPr="00E26D09">
        <w:t>,</w:t>
      </w:r>
      <w:r w:rsidRPr="00E26D09">
        <w:rPr>
          <w:lang w:eastAsia="zh-CN"/>
        </w:rPr>
        <w:t xml:space="preserve"> Type B, CSI part 2, </w:t>
      </w:r>
      <w:r w:rsidRPr="00E26D09">
        <w:t>10 MHz Channel Bandwidth</w:t>
      </w:r>
      <w:r w:rsidRPr="00E26D09">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 xml:space="preserve">Number of </w:t>
            </w:r>
            <w:r w:rsidRPr="00E26D09">
              <w:rPr>
                <w:lang w:eastAsia="zh-CN"/>
              </w:rPr>
              <w:t>RX antennas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part2)</w:t>
            </w:r>
          </w:p>
        </w:tc>
        <w:tc>
          <w:tcPr>
            <w:tcW w:w="1327" w:type="dxa"/>
          </w:tcPr>
          <w:p w:rsidR="00E16481" w:rsidRPr="00E26D09" w:rsidRDefault="00E16481" w:rsidP="00360B28">
            <w:pPr>
              <w:pStyle w:val="TAH"/>
              <w:rPr>
                <w:lang w:eastAsia="zh-CN"/>
              </w:rPr>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pPr>
            <w:r w:rsidRPr="00E26D09">
              <w:t>pos1</w:t>
            </w:r>
          </w:p>
        </w:tc>
        <w:tc>
          <w:tcPr>
            <w:tcW w:w="1380" w:type="dxa"/>
            <w:vAlign w:val="center"/>
          </w:tcPr>
          <w:p w:rsidR="00E16481" w:rsidRPr="00E26D09" w:rsidRDefault="00E16481" w:rsidP="00360B28">
            <w:pPr>
              <w:pStyle w:val="TAC"/>
              <w:rPr>
                <w:lang w:eastAsia="zh-CN"/>
              </w:rPr>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0.</w:t>
            </w:r>
            <w:r w:rsidRPr="00E26D09">
              <w:rPr>
                <w:rFonts w:hint="eastAsia"/>
                <w:lang w:eastAsia="zh-CN"/>
              </w:rPr>
              <w:t>3</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w:t>
            </w:r>
            <w:r w:rsidRPr="00E26D09">
              <w:rPr>
                <w:lang w:eastAsia="zh-CN"/>
              </w:rPr>
              <w:t>C</w:t>
            </w:r>
            <w:r w:rsidRPr="00E26D09">
              <w:t>30</w:t>
            </w:r>
            <w:r w:rsidRPr="00E26D09">
              <w:rPr>
                <w:lang w:eastAsia="zh-CN"/>
              </w:rPr>
              <w:t>0</w:t>
            </w:r>
            <w:r w:rsidRPr="00E26D09">
              <w:t>-</w:t>
            </w:r>
            <w:r w:rsidRPr="00E26D09">
              <w:rPr>
                <w:lang w:eastAsia="zh-CN"/>
              </w:rPr>
              <w:t>1</w:t>
            </w:r>
            <w:r w:rsidRPr="00E26D09">
              <w:t>00</w:t>
            </w:r>
            <w:r w:rsidRPr="00E26D09">
              <w:rPr>
                <w:lang w:eastAsia="zh-CN"/>
              </w:rPr>
              <w:t xml:space="preserve"> Low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rFonts w:eastAsia="SimSun"/>
              </w:rPr>
            </w:pPr>
            <w:r w:rsidRPr="00E26D09">
              <w:rPr>
                <w:lang w:eastAsia="zh-CN"/>
              </w:rPr>
              <w:t>pos1</w:t>
            </w:r>
          </w:p>
        </w:tc>
        <w:tc>
          <w:tcPr>
            <w:tcW w:w="1380" w:type="dxa"/>
            <w:vAlign w:val="center"/>
          </w:tcPr>
          <w:p w:rsidR="00E16481" w:rsidRPr="00E26D09" w:rsidRDefault="00E16481" w:rsidP="00360B28">
            <w:pPr>
              <w:pStyle w:val="TAC"/>
            </w:pPr>
            <w:r w:rsidRPr="00E26D09">
              <w:rPr>
                <w:lang w:eastAsia="zh-CN"/>
              </w:rPr>
              <w:t>G-FR1-A4-11</w:t>
            </w:r>
          </w:p>
        </w:tc>
        <w:tc>
          <w:tcPr>
            <w:tcW w:w="992" w:type="dxa"/>
            <w:vAlign w:val="center"/>
          </w:tcPr>
          <w:p w:rsidR="00E16481" w:rsidRPr="00E26D09" w:rsidRDefault="00E16481" w:rsidP="00360B28">
            <w:pPr>
              <w:pStyle w:val="TAC"/>
            </w:pPr>
            <w:r w:rsidRPr="00E26D09">
              <w:rPr>
                <w:lang w:eastAsia="zh-CN"/>
              </w:rPr>
              <w:t>2.</w:t>
            </w:r>
            <w:r w:rsidRPr="00E26D09">
              <w:rPr>
                <w:rFonts w:hint="eastAsia"/>
                <w:lang w:eastAsia="zh-CN"/>
              </w:rPr>
              <w:t>6</w:t>
            </w:r>
          </w:p>
        </w:tc>
      </w:tr>
    </w:tbl>
    <w:p w:rsidR="00E16481" w:rsidRDefault="00E16481" w:rsidP="00E16481"/>
    <w:p w:rsidR="005E2985" w:rsidRPr="00E26D09" w:rsidRDefault="005E2985" w:rsidP="005E2985">
      <w:pPr>
        <w:pStyle w:val="Heading3"/>
      </w:pPr>
      <w:r w:rsidRPr="00E26D09">
        <w:t>8.2.</w:t>
      </w:r>
      <w:r>
        <w:t>4</w:t>
      </w:r>
      <w:r w:rsidRPr="00E26D09">
        <w:tab/>
        <w:t xml:space="preserve">Requirements for PUSCH </w:t>
      </w:r>
      <w:r>
        <w:t>for high speed train</w:t>
      </w:r>
    </w:p>
    <w:p w:rsidR="005E2985" w:rsidRPr="00E26D09" w:rsidRDefault="005E2985" w:rsidP="005E2985">
      <w:pPr>
        <w:pStyle w:val="Heading4"/>
        <w:tabs>
          <w:tab w:val="left" w:pos="1134"/>
        </w:tabs>
        <w:rPr>
          <w:rFonts w:eastAsia="Malgun Gothic"/>
        </w:rPr>
      </w:pPr>
      <w:r w:rsidRPr="00E26D09">
        <w:rPr>
          <w:rFonts w:eastAsia="Malgun Gothic"/>
        </w:rPr>
        <w:t>8.2.</w:t>
      </w:r>
      <w:r>
        <w:rPr>
          <w:rFonts w:eastAsia="Malgun Gothic"/>
        </w:rPr>
        <w:t>4</w:t>
      </w:r>
      <w:r w:rsidRPr="00E26D09">
        <w:rPr>
          <w:rFonts w:eastAsia="Malgun Gothic"/>
        </w:rPr>
        <w:t>.1</w:t>
      </w:r>
      <w:r w:rsidRPr="00E26D09">
        <w:rPr>
          <w:rFonts w:eastAsia="Malgun Gothic"/>
        </w:rPr>
        <w:tab/>
        <w:t>General</w:t>
      </w:r>
    </w:p>
    <w:p w:rsidR="005E2985" w:rsidRPr="00E26D09" w:rsidRDefault="005E2985" w:rsidP="005E2985">
      <w:r w:rsidRPr="00E26D09">
        <w:t>The performance requirement of PUSCH is determined by a minimum required throughput for a given SNR. The required throughput is expressed as a fraction of maximum throughput for the FRCs listed in annex</w:t>
      </w:r>
      <w:r>
        <w:t> </w:t>
      </w:r>
      <w:r w:rsidRPr="00E26D09">
        <w:t>A. The performance requirements assume HARQ retransmissions.</w:t>
      </w:r>
      <w:r>
        <w:t xml:space="preserve"> </w:t>
      </w:r>
      <w:r w:rsidRPr="00CF7493">
        <w:t>The performance requirements for high speed train are optional.</w:t>
      </w:r>
    </w:p>
    <w:p w:rsidR="005E2985" w:rsidRPr="00E26D09" w:rsidRDefault="005E2985" w:rsidP="005E2985">
      <w:pPr>
        <w:pStyle w:val="TH"/>
      </w:pPr>
      <w:r w:rsidRPr="00E26D09">
        <w:t>Table: 8.2.</w:t>
      </w:r>
      <w:r>
        <w:t>4</w:t>
      </w:r>
      <w:r w:rsidRPr="00E26D09">
        <w:rPr>
          <w:lang w:eastAsia="zh-CN"/>
        </w:rPr>
        <w:t>.1</w:t>
      </w:r>
      <w:r w:rsidRPr="00E26D09">
        <w:t xml:space="preserve">-1 Test parameters for testing </w:t>
      </w:r>
      <w:r>
        <w:t xml:space="preserve">high speed train </w:t>
      </w:r>
      <w:r w:rsidRPr="00E26D09">
        <w: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5E2985" w:rsidRPr="00E26D09" w:rsidTr="000E4049">
        <w:trPr>
          <w:jc w:val="center"/>
        </w:trPr>
        <w:tc>
          <w:tcPr>
            <w:tcW w:w="6941" w:type="dxa"/>
            <w:gridSpan w:val="2"/>
          </w:tcPr>
          <w:p w:rsidR="005E2985" w:rsidRPr="00E26D09" w:rsidRDefault="005E2985" w:rsidP="000E4049">
            <w:pPr>
              <w:pStyle w:val="TAH"/>
              <w:rPr>
                <w:rFonts w:cs="Arial"/>
              </w:rPr>
            </w:pPr>
            <w:r w:rsidRPr="00E26D09">
              <w:rPr>
                <w:rFonts w:cs="Arial"/>
              </w:rPr>
              <w:t>Parameter</w:t>
            </w:r>
          </w:p>
        </w:tc>
        <w:tc>
          <w:tcPr>
            <w:tcW w:w="2126" w:type="dxa"/>
          </w:tcPr>
          <w:p w:rsidR="005E2985" w:rsidRPr="00E26D09" w:rsidRDefault="005E2985" w:rsidP="000E4049">
            <w:pPr>
              <w:pStyle w:val="TAH"/>
              <w:rPr>
                <w:rFonts w:cs="Arial"/>
              </w:rPr>
            </w:pPr>
            <w:r w:rsidRPr="00E26D09">
              <w:rPr>
                <w:rFonts w:cs="Arial"/>
              </w:rPr>
              <w:t>Value</w:t>
            </w:r>
          </w:p>
        </w:tc>
      </w:tr>
      <w:tr w:rsidR="005E2985" w:rsidRPr="00E26D09" w:rsidTr="000E4049">
        <w:trPr>
          <w:jc w:val="center"/>
        </w:trPr>
        <w:tc>
          <w:tcPr>
            <w:tcW w:w="6941" w:type="dxa"/>
            <w:gridSpan w:val="2"/>
          </w:tcPr>
          <w:p w:rsidR="005E2985" w:rsidRPr="00E26D09" w:rsidRDefault="005E2985" w:rsidP="000E4049">
            <w:pPr>
              <w:pStyle w:val="TAL"/>
            </w:pPr>
            <w:r w:rsidRPr="00E26D09">
              <w:t>Transform precoding</w:t>
            </w:r>
          </w:p>
        </w:tc>
        <w:tc>
          <w:tcPr>
            <w:tcW w:w="2126" w:type="dxa"/>
          </w:tcPr>
          <w:p w:rsidR="005E2985" w:rsidRPr="00E26D09" w:rsidRDefault="005E2985" w:rsidP="000E4049">
            <w:pPr>
              <w:pStyle w:val="TAC"/>
              <w:rPr>
                <w:rFonts w:cs="Arial"/>
              </w:rPr>
            </w:pPr>
            <w:r w:rsidRPr="00E26D09">
              <w:rPr>
                <w:rFonts w:cs="Arial"/>
              </w:rPr>
              <w:t>Disabled</w:t>
            </w:r>
          </w:p>
        </w:tc>
      </w:tr>
      <w:tr w:rsidR="005E2985" w:rsidRPr="00F74A70" w:rsidTr="000E4049">
        <w:trPr>
          <w:jc w:val="center"/>
        </w:trPr>
        <w:tc>
          <w:tcPr>
            <w:tcW w:w="6941" w:type="dxa"/>
            <w:gridSpan w:val="2"/>
          </w:tcPr>
          <w:p w:rsidR="005E2985" w:rsidRPr="00E26D09" w:rsidRDefault="005E2985" w:rsidP="000E4049">
            <w:pPr>
              <w:pStyle w:val="TAL"/>
            </w:pPr>
            <w:r w:rsidRPr="005D6C51">
              <w:t>Default TDD UL-DL pattern (Note 1)</w:t>
            </w:r>
          </w:p>
        </w:tc>
        <w:tc>
          <w:tcPr>
            <w:tcW w:w="2126" w:type="dxa"/>
          </w:tcPr>
          <w:p w:rsidR="005E2985" w:rsidRPr="0091075A" w:rsidRDefault="005E2985" w:rsidP="000E4049">
            <w:pPr>
              <w:pStyle w:val="TAC"/>
              <w:rPr>
                <w:rFonts w:cs="Arial"/>
                <w:lang w:val="pl-PL"/>
                <w:rPrChange w:id="2280" w:author="Golebiowski, Bartlomiej (Nokia - PL/Wroclaw)" w:date="2020-04-08T22:19:00Z">
                  <w:rPr>
                    <w:rFonts w:cs="Arial"/>
                  </w:rPr>
                </w:rPrChange>
              </w:rPr>
            </w:pPr>
            <w:r w:rsidRPr="0091075A">
              <w:rPr>
                <w:rFonts w:cs="Arial"/>
                <w:lang w:val="pl-PL"/>
                <w:rPrChange w:id="2281" w:author="Golebiowski, Bartlomiej (Nokia - PL/Wroclaw)" w:date="2020-04-08T22:19:00Z">
                  <w:rPr>
                    <w:rFonts w:cs="Arial"/>
                  </w:rPr>
                </w:rPrChange>
              </w:rPr>
              <w:t>15 kHz SCS:</w:t>
            </w:r>
          </w:p>
          <w:p w:rsidR="005E2985" w:rsidRPr="0091075A" w:rsidRDefault="005E2985" w:rsidP="000E4049">
            <w:pPr>
              <w:pStyle w:val="TAC"/>
              <w:rPr>
                <w:rFonts w:cs="Arial"/>
                <w:lang w:val="pl-PL"/>
                <w:rPrChange w:id="2282" w:author="Golebiowski, Bartlomiej (Nokia - PL/Wroclaw)" w:date="2020-04-08T22:19:00Z">
                  <w:rPr>
                    <w:rFonts w:cs="Arial"/>
                  </w:rPr>
                </w:rPrChange>
              </w:rPr>
            </w:pPr>
            <w:r w:rsidRPr="0091075A">
              <w:rPr>
                <w:rFonts w:cs="Arial"/>
                <w:lang w:val="pl-PL"/>
                <w:rPrChange w:id="2283" w:author="Golebiowski, Bartlomiej (Nokia - PL/Wroclaw)" w:date="2020-04-08T22:19:00Z">
                  <w:rPr>
                    <w:rFonts w:cs="Arial"/>
                  </w:rPr>
                </w:rPrChange>
              </w:rPr>
              <w:t>3D1S1U, S=10D:2G:2U</w:t>
            </w:r>
          </w:p>
          <w:p w:rsidR="005E2985" w:rsidRPr="0091075A" w:rsidRDefault="005E2985" w:rsidP="000E4049">
            <w:pPr>
              <w:pStyle w:val="TAC"/>
              <w:rPr>
                <w:rFonts w:cs="Arial"/>
                <w:lang w:val="pl-PL"/>
                <w:rPrChange w:id="2284" w:author="Golebiowski, Bartlomiej (Nokia - PL/Wroclaw)" w:date="2020-04-08T22:19:00Z">
                  <w:rPr>
                    <w:rFonts w:cs="Arial"/>
                  </w:rPr>
                </w:rPrChange>
              </w:rPr>
            </w:pPr>
            <w:r w:rsidRPr="0091075A">
              <w:rPr>
                <w:rFonts w:cs="Arial"/>
                <w:lang w:val="pl-PL"/>
                <w:rPrChange w:id="2285" w:author="Golebiowski, Bartlomiej (Nokia - PL/Wroclaw)" w:date="2020-04-08T22:19:00Z">
                  <w:rPr>
                    <w:rFonts w:cs="Arial"/>
                  </w:rPr>
                </w:rPrChange>
              </w:rPr>
              <w:t>30 kHz SCS:</w:t>
            </w:r>
          </w:p>
          <w:p w:rsidR="005E2985" w:rsidRPr="0091075A" w:rsidRDefault="005E2985" w:rsidP="000E4049">
            <w:pPr>
              <w:pStyle w:val="TAC"/>
              <w:rPr>
                <w:rFonts w:cs="Arial"/>
                <w:lang w:val="pl-PL"/>
                <w:rPrChange w:id="2286" w:author="Golebiowski, Bartlomiej (Nokia - PL/Wroclaw)" w:date="2020-04-08T22:19:00Z">
                  <w:rPr>
                    <w:rFonts w:cs="Arial"/>
                  </w:rPr>
                </w:rPrChange>
              </w:rPr>
            </w:pPr>
            <w:r w:rsidRPr="0091075A">
              <w:rPr>
                <w:rFonts w:cs="Arial"/>
                <w:lang w:val="pl-PL"/>
                <w:rPrChange w:id="2287" w:author="Golebiowski, Bartlomiej (Nokia - PL/Wroclaw)" w:date="2020-04-08T22:19:00Z">
                  <w:rPr>
                    <w:rFonts w:cs="Arial"/>
                  </w:rPr>
                </w:rPrChange>
              </w:rPr>
              <w:t>7D1S2U, S=6D:4G:4U</w:t>
            </w:r>
          </w:p>
        </w:tc>
      </w:tr>
      <w:tr w:rsidR="005E2985" w:rsidRPr="00E26D09" w:rsidTr="000E4049">
        <w:trPr>
          <w:jc w:val="center"/>
        </w:trPr>
        <w:tc>
          <w:tcPr>
            <w:tcW w:w="1838" w:type="dxa"/>
            <w:vMerge w:val="restart"/>
          </w:tcPr>
          <w:p w:rsidR="005E2985" w:rsidRPr="00E26D09" w:rsidRDefault="005E2985" w:rsidP="000E4049">
            <w:pPr>
              <w:pStyle w:val="TAL"/>
            </w:pPr>
            <w:r w:rsidRPr="00E26D09">
              <w:t>HARQ</w:t>
            </w:r>
          </w:p>
        </w:tc>
        <w:tc>
          <w:tcPr>
            <w:tcW w:w="5103" w:type="dxa"/>
          </w:tcPr>
          <w:p w:rsidR="005E2985" w:rsidRPr="00E26D09" w:rsidRDefault="005E2985" w:rsidP="000E4049">
            <w:pPr>
              <w:pStyle w:val="TAL"/>
            </w:pPr>
            <w:r w:rsidRPr="00E26D09">
              <w:t>Maximum number of HARQ transmissions</w:t>
            </w:r>
          </w:p>
        </w:tc>
        <w:tc>
          <w:tcPr>
            <w:tcW w:w="2126" w:type="dxa"/>
          </w:tcPr>
          <w:p w:rsidR="005E2985" w:rsidRPr="00E26D09" w:rsidRDefault="005E2985" w:rsidP="000E4049">
            <w:pPr>
              <w:pStyle w:val="TAC"/>
              <w:rPr>
                <w:rFonts w:cs="Arial"/>
              </w:rPr>
            </w:pPr>
            <w:r w:rsidRPr="00E26D09">
              <w:rPr>
                <w:rFonts w:cs="Arial"/>
              </w:rPr>
              <w:t>4</w:t>
            </w:r>
          </w:p>
        </w:tc>
      </w:tr>
      <w:tr w:rsidR="005E2985" w:rsidRPr="00E26D09" w:rsidTr="000E4049">
        <w:trPr>
          <w:jc w:val="center"/>
        </w:trPr>
        <w:tc>
          <w:tcPr>
            <w:tcW w:w="1838" w:type="dxa"/>
            <w:vMerge/>
          </w:tcPr>
          <w:p w:rsidR="005E2985" w:rsidRPr="00E26D09" w:rsidRDefault="005E2985" w:rsidP="000E4049">
            <w:pPr>
              <w:pStyle w:val="TAL"/>
            </w:pPr>
          </w:p>
        </w:tc>
        <w:tc>
          <w:tcPr>
            <w:tcW w:w="5103" w:type="dxa"/>
          </w:tcPr>
          <w:p w:rsidR="005E2985" w:rsidRPr="00E26D09" w:rsidRDefault="005E2985" w:rsidP="000E4049">
            <w:pPr>
              <w:pStyle w:val="TAL"/>
            </w:pPr>
            <w:r w:rsidRPr="00E26D09">
              <w:t>RV sequence</w:t>
            </w:r>
          </w:p>
        </w:tc>
        <w:tc>
          <w:tcPr>
            <w:tcW w:w="2126" w:type="dxa"/>
          </w:tcPr>
          <w:p w:rsidR="005E2985" w:rsidRPr="00E26D09" w:rsidRDefault="005E2985" w:rsidP="000E4049">
            <w:pPr>
              <w:pStyle w:val="TAC"/>
              <w:rPr>
                <w:rFonts w:cs="Arial"/>
              </w:rPr>
            </w:pPr>
            <w:r w:rsidRPr="00E26D09">
              <w:rPr>
                <w:rFonts w:cs="Arial"/>
                <w:lang w:val="fr-FR"/>
              </w:rPr>
              <w:t>0, 2, 3, 1</w:t>
            </w:r>
          </w:p>
        </w:tc>
      </w:tr>
      <w:tr w:rsidR="005E2985" w:rsidRPr="00E26D09" w:rsidTr="000E4049">
        <w:trPr>
          <w:jc w:val="center"/>
        </w:trPr>
        <w:tc>
          <w:tcPr>
            <w:tcW w:w="1838" w:type="dxa"/>
            <w:vMerge w:val="restart"/>
          </w:tcPr>
          <w:p w:rsidR="005E2985" w:rsidRPr="00E26D09" w:rsidRDefault="005E2985" w:rsidP="000E4049">
            <w:pPr>
              <w:pStyle w:val="TAL"/>
            </w:pPr>
            <w:r w:rsidRPr="00E26D09">
              <w:t>DM-RS</w:t>
            </w:r>
          </w:p>
        </w:tc>
        <w:tc>
          <w:tcPr>
            <w:tcW w:w="5103" w:type="dxa"/>
            <w:vAlign w:val="center"/>
          </w:tcPr>
          <w:p w:rsidR="005E2985" w:rsidRPr="00E26D09" w:rsidRDefault="005E2985" w:rsidP="000E4049">
            <w:pPr>
              <w:pStyle w:val="TAL"/>
            </w:pPr>
            <w:r w:rsidRPr="00E26D09">
              <w:t>DM-RS configuration type</w:t>
            </w:r>
          </w:p>
        </w:tc>
        <w:tc>
          <w:tcPr>
            <w:tcW w:w="2126" w:type="dxa"/>
          </w:tcPr>
          <w:p w:rsidR="005E2985" w:rsidRPr="00E26D09" w:rsidRDefault="005E2985" w:rsidP="000E4049">
            <w:pPr>
              <w:pStyle w:val="TAC"/>
              <w:rPr>
                <w:rFonts w:cs="Arial"/>
              </w:rPr>
            </w:pPr>
            <w:r w:rsidRPr="00E26D09">
              <w:rPr>
                <w:rFonts w:cs="Arial"/>
              </w:rPr>
              <w:t>1</w:t>
            </w:r>
          </w:p>
        </w:tc>
      </w:tr>
      <w:tr w:rsidR="005E2985" w:rsidRPr="00E26D09" w:rsidTr="000E4049">
        <w:trPr>
          <w:jc w:val="center"/>
        </w:trPr>
        <w:tc>
          <w:tcPr>
            <w:tcW w:w="1838" w:type="dxa"/>
            <w:vMerge/>
          </w:tcPr>
          <w:p w:rsidR="005E2985" w:rsidRPr="00E26D09" w:rsidRDefault="005E2985" w:rsidP="000E4049">
            <w:pPr>
              <w:pStyle w:val="TAL"/>
              <w:rPr>
                <w:lang w:eastAsia="zh-CN"/>
              </w:rPr>
            </w:pPr>
          </w:p>
        </w:tc>
        <w:tc>
          <w:tcPr>
            <w:tcW w:w="5103" w:type="dxa"/>
            <w:vAlign w:val="center"/>
          </w:tcPr>
          <w:p w:rsidR="005E2985" w:rsidRPr="00E26D09" w:rsidRDefault="005E2985" w:rsidP="000E4049">
            <w:pPr>
              <w:pStyle w:val="TAL"/>
            </w:pPr>
            <w:r w:rsidRPr="00E26D09">
              <w:t>DM-RS duration</w:t>
            </w:r>
          </w:p>
        </w:tc>
        <w:tc>
          <w:tcPr>
            <w:tcW w:w="2126" w:type="dxa"/>
          </w:tcPr>
          <w:p w:rsidR="005E2985" w:rsidRPr="00E26D09" w:rsidRDefault="005E2985" w:rsidP="000E4049">
            <w:pPr>
              <w:pStyle w:val="TAC"/>
              <w:rPr>
                <w:rFonts w:cs="Arial"/>
              </w:rPr>
            </w:pPr>
            <w:r w:rsidRPr="00E26D09">
              <w:t>single-symbol DM-RS</w:t>
            </w:r>
          </w:p>
        </w:tc>
      </w:tr>
      <w:tr w:rsidR="005E2985" w:rsidRPr="00E26D09" w:rsidTr="000E4049">
        <w:trPr>
          <w:jc w:val="center"/>
        </w:trPr>
        <w:tc>
          <w:tcPr>
            <w:tcW w:w="1838" w:type="dxa"/>
            <w:vMerge/>
          </w:tcPr>
          <w:p w:rsidR="005E2985" w:rsidRPr="00E26D09" w:rsidRDefault="005E2985" w:rsidP="000E4049">
            <w:pPr>
              <w:pStyle w:val="TAL"/>
              <w:rPr>
                <w:lang w:eastAsia="zh-CN"/>
              </w:rPr>
            </w:pPr>
          </w:p>
        </w:tc>
        <w:tc>
          <w:tcPr>
            <w:tcW w:w="5103" w:type="dxa"/>
            <w:vAlign w:val="center"/>
          </w:tcPr>
          <w:p w:rsidR="005E2985" w:rsidRPr="00E26D09" w:rsidRDefault="005E2985" w:rsidP="000E4049">
            <w:pPr>
              <w:pStyle w:val="TAL"/>
            </w:pPr>
            <w:r w:rsidRPr="00E26D09">
              <w:rPr>
                <w:lang w:eastAsia="zh-CN"/>
              </w:rPr>
              <w:t>Additional DM-RS position</w:t>
            </w:r>
          </w:p>
        </w:tc>
        <w:tc>
          <w:tcPr>
            <w:tcW w:w="2126" w:type="dxa"/>
          </w:tcPr>
          <w:p w:rsidR="005E2985" w:rsidRPr="00E26D09" w:rsidRDefault="005E2985" w:rsidP="000E4049">
            <w:pPr>
              <w:pStyle w:val="TAC"/>
              <w:rPr>
                <w:rFonts w:cs="Arial"/>
              </w:rPr>
            </w:pPr>
            <w:r>
              <w:rPr>
                <w:rFonts w:cs="Arial"/>
              </w:rPr>
              <w:t>p</w:t>
            </w:r>
            <w:r w:rsidRPr="00E26D09">
              <w:rPr>
                <w:rFonts w:cs="Arial"/>
              </w:rPr>
              <w:t>os</w:t>
            </w:r>
            <w:r>
              <w:rPr>
                <w:rFonts w:cs="Arial"/>
              </w:rPr>
              <w:t>2</w:t>
            </w:r>
          </w:p>
        </w:tc>
      </w:tr>
      <w:tr w:rsidR="005E2985" w:rsidRPr="00E26D09" w:rsidTr="000E4049">
        <w:trPr>
          <w:jc w:val="center"/>
        </w:trPr>
        <w:tc>
          <w:tcPr>
            <w:tcW w:w="1838" w:type="dxa"/>
            <w:vMerge/>
          </w:tcPr>
          <w:p w:rsidR="005E2985" w:rsidRPr="00E26D09" w:rsidRDefault="005E2985" w:rsidP="000E4049">
            <w:pPr>
              <w:pStyle w:val="TAL"/>
            </w:pPr>
          </w:p>
        </w:tc>
        <w:tc>
          <w:tcPr>
            <w:tcW w:w="5103" w:type="dxa"/>
            <w:vAlign w:val="center"/>
          </w:tcPr>
          <w:p w:rsidR="005E2985" w:rsidRPr="00E26D09" w:rsidRDefault="005E2985" w:rsidP="000E4049">
            <w:pPr>
              <w:pStyle w:val="TAL"/>
            </w:pPr>
            <w:r w:rsidRPr="00E26D09">
              <w:t>Number of DM-RS CDM group(s) without data</w:t>
            </w:r>
          </w:p>
        </w:tc>
        <w:tc>
          <w:tcPr>
            <w:tcW w:w="2126" w:type="dxa"/>
          </w:tcPr>
          <w:p w:rsidR="005E2985" w:rsidRPr="00E26D09" w:rsidRDefault="005E2985" w:rsidP="000E4049">
            <w:pPr>
              <w:pStyle w:val="TAC"/>
              <w:rPr>
                <w:rFonts w:cs="Arial"/>
              </w:rPr>
            </w:pPr>
            <w:r w:rsidRPr="00E26D09">
              <w:rPr>
                <w:rFonts w:cs="Arial"/>
              </w:rPr>
              <w:t>2</w:t>
            </w:r>
          </w:p>
        </w:tc>
      </w:tr>
      <w:tr w:rsidR="005E2985" w:rsidRPr="00E26D09" w:rsidTr="000E4049">
        <w:trPr>
          <w:jc w:val="center"/>
        </w:trPr>
        <w:tc>
          <w:tcPr>
            <w:tcW w:w="1838" w:type="dxa"/>
            <w:vMerge/>
          </w:tcPr>
          <w:p w:rsidR="005E2985" w:rsidRPr="00E26D09" w:rsidRDefault="005E2985" w:rsidP="000E4049">
            <w:pPr>
              <w:pStyle w:val="TAL"/>
            </w:pPr>
          </w:p>
        </w:tc>
        <w:tc>
          <w:tcPr>
            <w:tcW w:w="5103" w:type="dxa"/>
            <w:vAlign w:val="center"/>
          </w:tcPr>
          <w:p w:rsidR="005E2985" w:rsidRPr="00E26D09" w:rsidRDefault="005E2985" w:rsidP="000E4049">
            <w:pPr>
              <w:pStyle w:val="TAL"/>
            </w:pPr>
            <w:r w:rsidRPr="00E26D09">
              <w:t>Ratio of PUSCH EPRE to DM-RS EPRE</w:t>
            </w:r>
          </w:p>
        </w:tc>
        <w:tc>
          <w:tcPr>
            <w:tcW w:w="2126" w:type="dxa"/>
          </w:tcPr>
          <w:p w:rsidR="005E2985" w:rsidRPr="00E26D09" w:rsidRDefault="005E2985" w:rsidP="000E4049">
            <w:pPr>
              <w:pStyle w:val="TAC"/>
              <w:rPr>
                <w:rFonts w:cs="Arial"/>
                <w:lang w:eastAsia="zh-CN"/>
              </w:rPr>
            </w:pPr>
            <w:r w:rsidRPr="00E26D09">
              <w:rPr>
                <w:rFonts w:cs="Arial"/>
                <w:lang w:eastAsia="zh-CN"/>
              </w:rPr>
              <w:t>-3 dB</w:t>
            </w:r>
          </w:p>
        </w:tc>
      </w:tr>
      <w:tr w:rsidR="005E2985" w:rsidRPr="00E26D09" w:rsidTr="000E4049">
        <w:trPr>
          <w:jc w:val="center"/>
        </w:trPr>
        <w:tc>
          <w:tcPr>
            <w:tcW w:w="1838" w:type="dxa"/>
            <w:vMerge/>
          </w:tcPr>
          <w:p w:rsidR="005E2985" w:rsidRPr="00E26D09" w:rsidRDefault="005E2985" w:rsidP="000E4049">
            <w:pPr>
              <w:pStyle w:val="TAL"/>
            </w:pPr>
          </w:p>
        </w:tc>
        <w:tc>
          <w:tcPr>
            <w:tcW w:w="5103" w:type="dxa"/>
            <w:vAlign w:val="center"/>
          </w:tcPr>
          <w:p w:rsidR="005E2985" w:rsidRPr="00E26D09" w:rsidRDefault="005E2985" w:rsidP="000E4049">
            <w:pPr>
              <w:pStyle w:val="TAL"/>
            </w:pPr>
            <w:r w:rsidRPr="00E26D09">
              <w:t>DM-RS port</w:t>
            </w:r>
          </w:p>
        </w:tc>
        <w:tc>
          <w:tcPr>
            <w:tcW w:w="2126" w:type="dxa"/>
          </w:tcPr>
          <w:p w:rsidR="005E2985" w:rsidRPr="00E26D09" w:rsidRDefault="005E2985" w:rsidP="000E4049">
            <w:pPr>
              <w:pStyle w:val="TAC"/>
              <w:rPr>
                <w:rFonts w:cs="Arial"/>
              </w:rPr>
            </w:pPr>
            <w:r w:rsidRPr="00E26D09">
              <w:rPr>
                <w:rFonts w:cs="Arial"/>
              </w:rPr>
              <w:t>0</w:t>
            </w:r>
          </w:p>
        </w:tc>
      </w:tr>
      <w:tr w:rsidR="005E2985" w:rsidRPr="00E26D09" w:rsidTr="000E4049">
        <w:trPr>
          <w:jc w:val="center"/>
        </w:trPr>
        <w:tc>
          <w:tcPr>
            <w:tcW w:w="1838" w:type="dxa"/>
            <w:vMerge/>
          </w:tcPr>
          <w:p w:rsidR="005E2985" w:rsidRPr="00E26D09" w:rsidRDefault="005E2985" w:rsidP="000E4049">
            <w:pPr>
              <w:pStyle w:val="TAL"/>
            </w:pPr>
          </w:p>
        </w:tc>
        <w:tc>
          <w:tcPr>
            <w:tcW w:w="5103" w:type="dxa"/>
            <w:vAlign w:val="center"/>
          </w:tcPr>
          <w:p w:rsidR="005E2985" w:rsidRPr="00E26D09" w:rsidRDefault="005E2985" w:rsidP="000E4049">
            <w:pPr>
              <w:pStyle w:val="TAL"/>
            </w:pPr>
            <w:r w:rsidRPr="00E26D09">
              <w:t>DM-RS sequence generation</w:t>
            </w:r>
          </w:p>
        </w:tc>
        <w:tc>
          <w:tcPr>
            <w:tcW w:w="2126" w:type="dxa"/>
          </w:tcPr>
          <w:p w:rsidR="005E2985" w:rsidRPr="00E26D09" w:rsidRDefault="005E2985" w:rsidP="000E4049">
            <w:pPr>
              <w:pStyle w:val="TAC"/>
              <w:rPr>
                <w:rFonts w:cs="Arial"/>
              </w:rPr>
            </w:pPr>
            <w:r w:rsidRPr="00E26D09">
              <w:rPr>
                <w:rFonts w:cs="Arial"/>
              </w:rPr>
              <w:t>N</w:t>
            </w:r>
            <w:r w:rsidRPr="00E26D09">
              <w:rPr>
                <w:rFonts w:cs="Arial"/>
                <w:vertAlign w:val="subscript"/>
              </w:rPr>
              <w:t>ID</w:t>
            </w:r>
            <w:r w:rsidRPr="00E26D09">
              <w:rPr>
                <w:rFonts w:cs="Arial"/>
                <w:vertAlign w:val="superscript"/>
              </w:rPr>
              <w:t>0</w:t>
            </w:r>
            <w:r w:rsidRPr="00E26D09">
              <w:rPr>
                <w:rFonts w:cs="Arial"/>
              </w:rPr>
              <w:t>=0, n</w:t>
            </w:r>
            <w:r w:rsidRPr="00E26D09">
              <w:rPr>
                <w:rFonts w:cs="Arial"/>
                <w:vertAlign w:val="subscript"/>
              </w:rPr>
              <w:t>SCID</w:t>
            </w:r>
            <w:r w:rsidRPr="00E26D09">
              <w:rPr>
                <w:rFonts w:cs="Arial"/>
              </w:rPr>
              <w:t xml:space="preserve"> =0</w:t>
            </w:r>
          </w:p>
        </w:tc>
      </w:tr>
      <w:tr w:rsidR="005E2985" w:rsidRPr="00E26D09" w:rsidTr="000E4049">
        <w:trPr>
          <w:jc w:val="center"/>
        </w:trPr>
        <w:tc>
          <w:tcPr>
            <w:tcW w:w="1838" w:type="dxa"/>
            <w:vMerge w:val="restart"/>
          </w:tcPr>
          <w:p w:rsidR="005E2985" w:rsidRPr="00E26D09" w:rsidRDefault="005E2985" w:rsidP="000E4049">
            <w:pPr>
              <w:pStyle w:val="TAL"/>
            </w:pPr>
            <w:r w:rsidRPr="00E26D09">
              <w:t>Time domain resource assignment</w:t>
            </w:r>
          </w:p>
        </w:tc>
        <w:tc>
          <w:tcPr>
            <w:tcW w:w="5103" w:type="dxa"/>
          </w:tcPr>
          <w:p w:rsidR="005E2985" w:rsidRPr="00E26D09" w:rsidRDefault="005E2985" w:rsidP="000E4049">
            <w:pPr>
              <w:pStyle w:val="TAL"/>
            </w:pPr>
            <w:r w:rsidRPr="00E26D09">
              <w:rPr>
                <w:rFonts w:eastAsia="Batang"/>
              </w:rPr>
              <w:t>PUSCH mapping type</w:t>
            </w:r>
          </w:p>
        </w:tc>
        <w:tc>
          <w:tcPr>
            <w:tcW w:w="2126" w:type="dxa"/>
          </w:tcPr>
          <w:p w:rsidR="005E2985" w:rsidRPr="00E26D09" w:rsidRDefault="005E2985" w:rsidP="000E4049">
            <w:pPr>
              <w:pStyle w:val="TAC"/>
              <w:rPr>
                <w:rFonts w:cs="Arial"/>
              </w:rPr>
            </w:pPr>
            <w:r w:rsidRPr="00E26D09">
              <w:rPr>
                <w:rFonts w:cs="Arial"/>
              </w:rPr>
              <w:t>A</w:t>
            </w:r>
          </w:p>
        </w:tc>
      </w:tr>
      <w:tr w:rsidR="005E2985" w:rsidRPr="00E26D09" w:rsidTr="000E4049">
        <w:trPr>
          <w:jc w:val="center"/>
        </w:trPr>
        <w:tc>
          <w:tcPr>
            <w:tcW w:w="1838" w:type="dxa"/>
            <w:vMerge/>
          </w:tcPr>
          <w:p w:rsidR="005E2985" w:rsidRPr="00E26D09" w:rsidRDefault="005E2985" w:rsidP="000E4049">
            <w:pPr>
              <w:pStyle w:val="TAL"/>
            </w:pPr>
          </w:p>
        </w:tc>
        <w:tc>
          <w:tcPr>
            <w:tcW w:w="5103" w:type="dxa"/>
          </w:tcPr>
          <w:p w:rsidR="005E2985" w:rsidRPr="00E26D09" w:rsidRDefault="005E2985" w:rsidP="000E4049">
            <w:pPr>
              <w:pStyle w:val="TAL"/>
            </w:pPr>
            <w:r w:rsidRPr="00E26D09">
              <w:t>Start symbol</w:t>
            </w:r>
          </w:p>
        </w:tc>
        <w:tc>
          <w:tcPr>
            <w:tcW w:w="2126" w:type="dxa"/>
          </w:tcPr>
          <w:p w:rsidR="005E2985" w:rsidRPr="00E26D09" w:rsidRDefault="005E2985" w:rsidP="000E4049">
            <w:pPr>
              <w:pStyle w:val="TAC"/>
              <w:rPr>
                <w:rFonts w:cs="Arial"/>
              </w:rPr>
            </w:pPr>
            <w:r w:rsidRPr="00E26D09">
              <w:rPr>
                <w:rFonts w:cs="Arial"/>
              </w:rPr>
              <w:t xml:space="preserve">0 </w:t>
            </w:r>
          </w:p>
        </w:tc>
      </w:tr>
      <w:tr w:rsidR="005E2985" w:rsidRPr="00E26D09" w:rsidTr="000E4049">
        <w:trPr>
          <w:jc w:val="center"/>
        </w:trPr>
        <w:tc>
          <w:tcPr>
            <w:tcW w:w="1838" w:type="dxa"/>
            <w:vMerge/>
          </w:tcPr>
          <w:p w:rsidR="005E2985" w:rsidRPr="00E26D09" w:rsidRDefault="005E2985" w:rsidP="000E4049">
            <w:pPr>
              <w:pStyle w:val="TAL"/>
            </w:pPr>
          </w:p>
        </w:tc>
        <w:tc>
          <w:tcPr>
            <w:tcW w:w="5103" w:type="dxa"/>
          </w:tcPr>
          <w:p w:rsidR="005E2985" w:rsidRPr="00E26D09" w:rsidRDefault="005E2985" w:rsidP="000E4049">
            <w:pPr>
              <w:pStyle w:val="TAL"/>
            </w:pPr>
            <w:r w:rsidRPr="00E26D09">
              <w:t>Allocation length</w:t>
            </w:r>
          </w:p>
        </w:tc>
        <w:tc>
          <w:tcPr>
            <w:tcW w:w="2126" w:type="dxa"/>
          </w:tcPr>
          <w:p w:rsidR="005E2985" w:rsidRPr="00E26D09" w:rsidRDefault="005E2985" w:rsidP="000E4049">
            <w:pPr>
              <w:pStyle w:val="TAC"/>
              <w:rPr>
                <w:rFonts w:cs="Arial"/>
              </w:rPr>
            </w:pPr>
            <w:r w:rsidRPr="00E26D09">
              <w:rPr>
                <w:rFonts w:cs="Arial"/>
              </w:rPr>
              <w:t xml:space="preserve">14 </w:t>
            </w:r>
          </w:p>
        </w:tc>
      </w:tr>
      <w:tr w:rsidR="005E2985" w:rsidRPr="00E26D09" w:rsidTr="000E4049">
        <w:trPr>
          <w:jc w:val="center"/>
        </w:trPr>
        <w:tc>
          <w:tcPr>
            <w:tcW w:w="1838" w:type="dxa"/>
            <w:vMerge w:val="restart"/>
          </w:tcPr>
          <w:p w:rsidR="005E2985" w:rsidRPr="00E26D09" w:rsidRDefault="005E2985" w:rsidP="000E4049">
            <w:pPr>
              <w:pStyle w:val="TAL"/>
            </w:pPr>
            <w:r w:rsidRPr="00E26D09">
              <w:t>Frequency domain resource assignment</w:t>
            </w:r>
          </w:p>
        </w:tc>
        <w:tc>
          <w:tcPr>
            <w:tcW w:w="5103" w:type="dxa"/>
          </w:tcPr>
          <w:p w:rsidR="005E2985" w:rsidRPr="00E26D09" w:rsidRDefault="005E2985" w:rsidP="000E4049">
            <w:pPr>
              <w:pStyle w:val="TAL"/>
            </w:pPr>
            <w:r w:rsidRPr="00E26D09">
              <w:t>RB assignment</w:t>
            </w:r>
          </w:p>
        </w:tc>
        <w:tc>
          <w:tcPr>
            <w:tcW w:w="2126" w:type="dxa"/>
          </w:tcPr>
          <w:p w:rsidR="005E2985" w:rsidRPr="00E26D09" w:rsidRDefault="005E2985" w:rsidP="000E4049">
            <w:pPr>
              <w:pStyle w:val="TAC"/>
              <w:rPr>
                <w:rFonts w:cs="Arial"/>
              </w:rPr>
            </w:pPr>
            <w:r w:rsidRPr="00E26D09">
              <w:rPr>
                <w:rFonts w:cs="Arial"/>
              </w:rPr>
              <w:t>Full applicable test bandwidth</w:t>
            </w:r>
          </w:p>
        </w:tc>
      </w:tr>
      <w:tr w:rsidR="005E2985" w:rsidRPr="00E26D09" w:rsidTr="000E4049">
        <w:trPr>
          <w:jc w:val="center"/>
        </w:trPr>
        <w:tc>
          <w:tcPr>
            <w:tcW w:w="1838" w:type="dxa"/>
            <w:vMerge/>
          </w:tcPr>
          <w:p w:rsidR="005E2985" w:rsidRPr="00E26D09" w:rsidRDefault="005E2985" w:rsidP="000E4049">
            <w:pPr>
              <w:pStyle w:val="TAL"/>
            </w:pPr>
          </w:p>
        </w:tc>
        <w:tc>
          <w:tcPr>
            <w:tcW w:w="5103" w:type="dxa"/>
          </w:tcPr>
          <w:p w:rsidR="005E2985" w:rsidRPr="00E26D09" w:rsidRDefault="005E2985" w:rsidP="000E4049">
            <w:pPr>
              <w:pStyle w:val="TAL"/>
            </w:pPr>
            <w:r w:rsidRPr="00E26D09">
              <w:t>Frequency hopping</w:t>
            </w:r>
          </w:p>
        </w:tc>
        <w:tc>
          <w:tcPr>
            <w:tcW w:w="2126" w:type="dxa"/>
          </w:tcPr>
          <w:p w:rsidR="005E2985" w:rsidRPr="00E26D09" w:rsidRDefault="005E2985" w:rsidP="000E4049">
            <w:pPr>
              <w:pStyle w:val="TAC"/>
              <w:rPr>
                <w:rFonts w:cs="Arial"/>
              </w:rPr>
            </w:pPr>
            <w:r w:rsidRPr="00E26D09">
              <w:rPr>
                <w:rFonts w:cs="Arial"/>
              </w:rPr>
              <w:t>Disabled</w:t>
            </w:r>
          </w:p>
        </w:tc>
      </w:tr>
      <w:tr w:rsidR="005E2985" w:rsidRPr="00E26D09" w:rsidTr="000E4049">
        <w:trPr>
          <w:jc w:val="center"/>
        </w:trPr>
        <w:tc>
          <w:tcPr>
            <w:tcW w:w="6941" w:type="dxa"/>
            <w:gridSpan w:val="2"/>
            <w:vAlign w:val="center"/>
          </w:tcPr>
          <w:p w:rsidR="005E2985" w:rsidRPr="00E26D09" w:rsidRDefault="005E2985" w:rsidP="000E4049">
            <w:pPr>
              <w:pStyle w:val="TAL"/>
            </w:pPr>
            <w:r w:rsidRPr="00E26D09">
              <w:t>Code block group based PUSCH transmission</w:t>
            </w:r>
          </w:p>
        </w:tc>
        <w:tc>
          <w:tcPr>
            <w:tcW w:w="2126" w:type="dxa"/>
            <w:vAlign w:val="center"/>
          </w:tcPr>
          <w:p w:rsidR="005E2985" w:rsidRPr="00E26D09" w:rsidRDefault="005E2985" w:rsidP="000E4049">
            <w:pPr>
              <w:pStyle w:val="TAC"/>
              <w:rPr>
                <w:rFonts w:cs="Arial"/>
              </w:rPr>
            </w:pPr>
            <w:r w:rsidRPr="00E26D09">
              <w:rPr>
                <w:rFonts w:cs="Arial"/>
              </w:rPr>
              <w:t>Disabled</w:t>
            </w:r>
          </w:p>
        </w:tc>
      </w:tr>
      <w:tr w:rsidR="005E2985" w:rsidRPr="00E26D09" w:rsidTr="000E4049">
        <w:trPr>
          <w:jc w:val="center"/>
        </w:trPr>
        <w:tc>
          <w:tcPr>
            <w:tcW w:w="9067" w:type="dxa"/>
            <w:gridSpan w:val="3"/>
            <w:vAlign w:val="center"/>
          </w:tcPr>
          <w:p w:rsidR="005E2985" w:rsidRPr="00E26D09" w:rsidRDefault="005E2985" w:rsidP="000E4049">
            <w:pPr>
              <w:pStyle w:val="TAN"/>
            </w:pPr>
            <w:r w:rsidRPr="005D6C51">
              <w:t>Note 1:</w:t>
            </w:r>
            <w:r w:rsidRPr="005D6C51">
              <w:tab/>
              <w:t>The same requirements are applicable to FDD and TDD with different UL-DL pattern.</w:t>
            </w:r>
          </w:p>
        </w:tc>
      </w:tr>
    </w:tbl>
    <w:p w:rsidR="005E2985" w:rsidRPr="00E26D09" w:rsidRDefault="005E2985" w:rsidP="005E2985"/>
    <w:p w:rsidR="005E2985" w:rsidRPr="00E26D09" w:rsidRDefault="005E2985" w:rsidP="005E2985">
      <w:pPr>
        <w:pStyle w:val="Heading4"/>
        <w:rPr>
          <w:rFonts w:eastAsia="Malgun Gothic"/>
        </w:rPr>
      </w:pPr>
      <w:r w:rsidRPr="00E26D09">
        <w:rPr>
          <w:rFonts w:eastAsia="Malgun Gothic"/>
        </w:rPr>
        <w:t>8.2.</w:t>
      </w:r>
      <w:r>
        <w:rPr>
          <w:rFonts w:eastAsia="Malgun Gothic"/>
        </w:rPr>
        <w:t>4</w:t>
      </w:r>
      <w:r w:rsidRPr="00E26D09">
        <w:rPr>
          <w:lang w:eastAsia="zh-CN"/>
        </w:rPr>
        <w:t>.2</w:t>
      </w:r>
      <w:r w:rsidRPr="00E26D09">
        <w:rPr>
          <w:rFonts w:eastAsia="Malgun Gothic"/>
        </w:rPr>
        <w:tab/>
        <w:t>Minimum requirements</w:t>
      </w:r>
    </w:p>
    <w:p w:rsidR="005E2985" w:rsidRDefault="005E2985" w:rsidP="005E2985">
      <w:r w:rsidRPr="00732DD6">
        <w:t>The throughput shall be equal to or larger than the fraction of maximum throughput for the FRCs stated in tables 8.2.4.2-1 to 8.2.4.2-</w:t>
      </w:r>
      <w:r>
        <w:t>2</w:t>
      </w:r>
      <w:r w:rsidRPr="00732DD6">
        <w:t xml:space="preserve"> at the given SNR for 1Tx. FRCs are defined in annex</w:t>
      </w:r>
      <w:r>
        <w:t> </w:t>
      </w:r>
      <w:r w:rsidRPr="00732DD6">
        <w:t>A.</w:t>
      </w:r>
      <w:r>
        <w:t xml:space="preserve"> </w:t>
      </w:r>
      <w:r w:rsidRPr="00C87003">
        <w:t>Unless stated otherwise</w:t>
      </w:r>
      <w:r>
        <w:t>, the MIMO correlation matrics for the gNB are defined in annex G for low correlation.</w:t>
      </w:r>
    </w:p>
    <w:p w:rsidR="005E2985" w:rsidRDefault="005E2985" w:rsidP="005E2985"/>
    <w:p w:rsidR="005E2985" w:rsidRPr="001C0AE2" w:rsidRDefault="005E2985" w:rsidP="005E2985">
      <w:pPr>
        <w:pStyle w:val="TH"/>
        <w:rPr>
          <w:rFonts w:eastAsia="Malgun Gothic"/>
          <w:lang w:eastAsia="zh-CN"/>
        </w:rPr>
      </w:pPr>
      <w:r w:rsidRPr="001C0AE2">
        <w:rPr>
          <w:rFonts w:eastAsia="Malgun Gothic"/>
        </w:rPr>
        <w:t xml:space="preserve">Table </w:t>
      </w:r>
      <w:r>
        <w:rPr>
          <w:rFonts w:eastAsia="Malgun Gothic"/>
        </w:rPr>
        <w:t>8.2.4</w:t>
      </w:r>
      <w:r w:rsidRPr="001C0AE2">
        <w:rPr>
          <w:rFonts w:eastAsia="Malgun Gothic"/>
        </w:rPr>
        <w:t>.2-</w:t>
      </w:r>
      <w:r>
        <w:rPr>
          <w:rFonts w:eastAsia="Malgun Gothic"/>
        </w:rPr>
        <w:t>1</w:t>
      </w:r>
      <w:r w:rsidRPr="001C0AE2">
        <w:rPr>
          <w:rFonts w:eastAsia="Malgun Gothic"/>
        </w:rPr>
        <w:t xml:space="preserve">: Minimum requirements for PUSCH, </w:t>
      </w:r>
      <w:r>
        <w:rPr>
          <w:rFonts w:eastAsia="Malgun Gothic"/>
        </w:rPr>
        <w:t xml:space="preserve">Type A, </w:t>
      </w:r>
      <w:r w:rsidRPr="001C0AE2">
        <w:rPr>
          <w:rFonts w:eastAsia="Malgun Gothic"/>
        </w:rPr>
        <w:t>10 MHz channel bandwidth</w:t>
      </w:r>
      <w:r w:rsidRPr="001C0AE2">
        <w:rPr>
          <w:rFonts w:eastAsia="Malgun Gothic"/>
          <w:lang w:eastAsia="zh-CN"/>
        </w:rPr>
        <w:t>, 15 kHz SCS</w:t>
      </w:r>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
      <w:tr w:rsidR="005E2985" w:rsidRPr="001C0AE2" w:rsidTr="000E4049">
        <w:trPr>
          <w:jc w:val="center"/>
        </w:trPr>
        <w:tc>
          <w:tcPr>
            <w:tcW w:w="1044" w:type="dxa"/>
          </w:tcPr>
          <w:p w:rsidR="005E2985" w:rsidRPr="00AF775D" w:rsidRDefault="005E2985" w:rsidP="000E4049">
            <w:pPr>
              <w:pStyle w:val="TAH"/>
            </w:pPr>
            <w:r w:rsidRPr="00AF775D">
              <w:t>Number of TX antennas</w:t>
            </w:r>
          </w:p>
        </w:tc>
        <w:tc>
          <w:tcPr>
            <w:tcW w:w="1044" w:type="dxa"/>
          </w:tcPr>
          <w:p w:rsidR="005E2985" w:rsidRPr="00AF775D" w:rsidRDefault="005E2985" w:rsidP="000E4049">
            <w:pPr>
              <w:pStyle w:val="TAH"/>
            </w:pPr>
            <w:r w:rsidRPr="00AF775D">
              <w:t>Number of RX antennas</w:t>
            </w:r>
          </w:p>
        </w:tc>
        <w:tc>
          <w:tcPr>
            <w:tcW w:w="870" w:type="dxa"/>
          </w:tcPr>
          <w:p w:rsidR="005E2985" w:rsidRPr="00AF775D" w:rsidRDefault="005E2985" w:rsidP="000E4049">
            <w:pPr>
              <w:pStyle w:val="TAH"/>
            </w:pPr>
            <w:r w:rsidRPr="00AF775D">
              <w:t>Cyclic prefix</w:t>
            </w:r>
          </w:p>
        </w:tc>
        <w:tc>
          <w:tcPr>
            <w:tcW w:w="2204" w:type="dxa"/>
          </w:tcPr>
          <w:p w:rsidR="005E2985" w:rsidRDefault="005E2985" w:rsidP="000E4049">
            <w:pPr>
              <w:pStyle w:val="TAH"/>
            </w:pPr>
            <w:r w:rsidRPr="00AF775D">
              <w:t xml:space="preserve">Propagation conditions </w:t>
            </w:r>
          </w:p>
          <w:p w:rsidR="005E2985" w:rsidRPr="00AF775D" w:rsidRDefault="005E2985" w:rsidP="000E4049">
            <w:pPr>
              <w:pStyle w:val="TAH"/>
            </w:pPr>
            <w:r w:rsidRPr="00AF775D">
              <w:t>(Annex</w:t>
            </w:r>
            <w:r>
              <w:t> </w:t>
            </w:r>
            <w:r w:rsidRPr="00AF775D">
              <w:t>G)</w:t>
            </w:r>
          </w:p>
        </w:tc>
        <w:tc>
          <w:tcPr>
            <w:tcW w:w="1219" w:type="dxa"/>
          </w:tcPr>
          <w:p w:rsidR="005E2985" w:rsidRPr="00AF775D" w:rsidRDefault="005E2985" w:rsidP="000E4049">
            <w:pPr>
              <w:pStyle w:val="TAH"/>
            </w:pPr>
            <w:r w:rsidRPr="00AF775D">
              <w:t>Fraction of maximum throughput</w:t>
            </w:r>
          </w:p>
        </w:tc>
        <w:tc>
          <w:tcPr>
            <w:tcW w:w="1334" w:type="dxa"/>
          </w:tcPr>
          <w:p w:rsidR="005E2985" w:rsidRPr="00AF775D" w:rsidRDefault="005E2985" w:rsidP="000E4049">
            <w:pPr>
              <w:pStyle w:val="TAH"/>
            </w:pPr>
            <w:r w:rsidRPr="00AF775D">
              <w:t>FRC</w:t>
            </w:r>
          </w:p>
          <w:p w:rsidR="005E2985" w:rsidRPr="00AF775D" w:rsidRDefault="005E2985" w:rsidP="000E4049">
            <w:pPr>
              <w:pStyle w:val="TAH"/>
            </w:pPr>
            <w:r w:rsidRPr="00AF775D">
              <w:t>(Annex A)</w:t>
            </w:r>
          </w:p>
        </w:tc>
        <w:tc>
          <w:tcPr>
            <w:tcW w:w="1160" w:type="dxa"/>
          </w:tcPr>
          <w:p w:rsidR="005E2985" w:rsidRPr="009F5AFD" w:rsidRDefault="005E2985" w:rsidP="000E4049">
            <w:pPr>
              <w:pStyle w:val="TAH"/>
            </w:pPr>
            <w:r w:rsidRPr="009F5AFD">
              <w:t>Additional DM-RS position</w:t>
            </w:r>
          </w:p>
        </w:tc>
        <w:tc>
          <w:tcPr>
            <w:tcW w:w="754" w:type="dxa"/>
          </w:tcPr>
          <w:p w:rsidR="005E2985" w:rsidRPr="009F5AFD" w:rsidRDefault="005E2985" w:rsidP="000E4049">
            <w:pPr>
              <w:pStyle w:val="TAH"/>
            </w:pPr>
            <w:r w:rsidRPr="009F5AFD">
              <w:t>SNR</w:t>
            </w:r>
          </w:p>
          <w:p w:rsidR="005E2985" w:rsidRPr="009F5AFD" w:rsidRDefault="005E2985" w:rsidP="000E4049">
            <w:pPr>
              <w:pStyle w:val="TAH"/>
            </w:pPr>
            <w:r w:rsidRPr="009F5AFD">
              <w:t>(dB)</w:t>
            </w:r>
          </w:p>
        </w:tc>
      </w:tr>
      <w:tr w:rsidR="005E2985" w:rsidRPr="001C0AE2" w:rsidTr="000E4049">
        <w:trPr>
          <w:trHeight w:val="105"/>
          <w:jc w:val="center"/>
        </w:trPr>
        <w:tc>
          <w:tcPr>
            <w:tcW w:w="1044" w:type="dxa"/>
            <w:vMerge w:val="restart"/>
            <w:vAlign w:val="center"/>
          </w:tcPr>
          <w:p w:rsidR="005E2985" w:rsidRPr="001C0AE2" w:rsidRDefault="005E2985" w:rsidP="000E4049">
            <w:pPr>
              <w:pStyle w:val="TAC"/>
            </w:pPr>
            <w:r>
              <w:t>1</w:t>
            </w:r>
          </w:p>
        </w:tc>
        <w:tc>
          <w:tcPr>
            <w:tcW w:w="1044" w:type="dxa"/>
            <w:vMerge w:val="restart"/>
            <w:vAlign w:val="center"/>
          </w:tcPr>
          <w:p w:rsidR="005E2985" w:rsidRDefault="005E2985" w:rsidP="000E4049">
            <w:pPr>
              <w:pStyle w:val="TAC"/>
              <w:rPr>
                <w:rFonts w:eastAsiaTheme="minorEastAsia" w:cs="Arial"/>
                <w:szCs w:val="18"/>
                <w:lang w:eastAsia="ja-JP"/>
              </w:rPr>
            </w:pPr>
            <w:r>
              <w:rPr>
                <w:rFonts w:eastAsiaTheme="minorEastAsia" w:cs="Arial"/>
                <w:szCs w:val="18"/>
                <w:lang w:eastAsia="ja-JP"/>
              </w:rPr>
              <w:t>2</w:t>
            </w: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G-FR1-A3-33</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G-FR1-A4-29</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HST Scenario 3</w:t>
            </w:r>
            <w:r w:rsidRPr="00686C88">
              <w:rPr>
                <w:rFonts w:cs="Arial"/>
                <w:szCs w:val="18"/>
              </w:rPr>
              <w:t>-NR350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G-FR1-A3-33</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HST Scenario 3</w:t>
            </w:r>
            <w:r w:rsidRPr="00686C88">
              <w:rPr>
                <w:rFonts w:cs="Arial"/>
                <w:szCs w:val="18"/>
              </w:rPr>
              <w:t>-NR350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G-FR1-A4-29</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restart"/>
            <w:vAlign w:val="center"/>
          </w:tcPr>
          <w:p w:rsidR="005E2985" w:rsidRDefault="005E2985" w:rsidP="000E4049">
            <w:pPr>
              <w:pStyle w:val="TAC"/>
              <w:rPr>
                <w:rFonts w:eastAsiaTheme="minorEastAsia" w:cs="Arial"/>
                <w:szCs w:val="18"/>
                <w:lang w:eastAsia="ja-JP"/>
              </w:rPr>
            </w:pPr>
            <w:r>
              <w:rPr>
                <w:rFonts w:eastAsiaTheme="minorEastAsia" w:cs="Arial"/>
                <w:szCs w:val="18"/>
                <w:lang w:eastAsia="ja-JP"/>
              </w:rPr>
              <w:t>8</w:t>
            </w: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G-FR1-A3-33</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G-FR1-A4-29</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bl>
    <w:p w:rsidR="005E2985" w:rsidRDefault="005E2985" w:rsidP="005E2985"/>
    <w:p w:rsidR="005E2985" w:rsidRPr="001C0AE2" w:rsidRDefault="005E2985" w:rsidP="005E2985">
      <w:pPr>
        <w:pStyle w:val="TH"/>
        <w:rPr>
          <w:rFonts w:eastAsia="Malgun Gothic"/>
          <w:lang w:eastAsia="zh-CN"/>
        </w:rPr>
      </w:pPr>
      <w:r w:rsidRPr="001C0AE2">
        <w:rPr>
          <w:rFonts w:eastAsia="Malgun Gothic"/>
        </w:rPr>
        <w:t xml:space="preserve">Table </w:t>
      </w:r>
      <w:r>
        <w:rPr>
          <w:rFonts w:eastAsia="Malgun Gothic"/>
        </w:rPr>
        <w:t>8.2.4</w:t>
      </w:r>
      <w:r w:rsidRPr="001C0AE2">
        <w:rPr>
          <w:rFonts w:eastAsia="Malgun Gothic"/>
        </w:rPr>
        <w:t>.2-</w:t>
      </w:r>
      <w:r>
        <w:rPr>
          <w:rFonts w:eastAsia="Malgun Gothic"/>
        </w:rPr>
        <w:t>2</w:t>
      </w:r>
      <w:r w:rsidRPr="001C0AE2">
        <w:rPr>
          <w:rFonts w:eastAsia="Malgun Gothic"/>
        </w:rPr>
        <w:t xml:space="preserve">: Minimum requirements for PUSCH, </w:t>
      </w:r>
      <w:r>
        <w:rPr>
          <w:rFonts w:eastAsia="Malgun Gothic"/>
        </w:rPr>
        <w:t>Type A, 4</w:t>
      </w:r>
      <w:r w:rsidRPr="001C0AE2">
        <w:rPr>
          <w:rFonts w:eastAsia="Malgun Gothic"/>
        </w:rPr>
        <w:t>0 MHz channel bandwidth</w:t>
      </w:r>
      <w:r w:rsidRPr="001C0AE2">
        <w:rPr>
          <w:rFonts w:eastAsia="Malgun Gothic"/>
          <w:lang w:eastAsia="zh-CN"/>
        </w:rPr>
        <w:t xml:space="preserve">, </w:t>
      </w:r>
      <w:r>
        <w:rPr>
          <w:rFonts w:eastAsia="Malgun Gothic"/>
          <w:lang w:eastAsia="zh-CN"/>
        </w:rPr>
        <w:t>30</w:t>
      </w:r>
      <w:r w:rsidRPr="001C0AE2">
        <w:rPr>
          <w:rFonts w:eastAsia="Malgun Gothic"/>
          <w:lang w:eastAsia="zh-CN"/>
        </w:rPr>
        <w:t xml:space="preserve"> kHz SCS</w:t>
      </w:r>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
      <w:tr w:rsidR="005E2985" w:rsidRPr="001C0AE2" w:rsidTr="000E4049">
        <w:trPr>
          <w:jc w:val="center"/>
        </w:trPr>
        <w:tc>
          <w:tcPr>
            <w:tcW w:w="1044" w:type="dxa"/>
          </w:tcPr>
          <w:p w:rsidR="005E2985" w:rsidRPr="00AF775D" w:rsidRDefault="005E2985" w:rsidP="000E4049">
            <w:pPr>
              <w:pStyle w:val="TAH"/>
            </w:pPr>
            <w:r w:rsidRPr="00AF775D">
              <w:t>Number of TX antennas</w:t>
            </w:r>
          </w:p>
        </w:tc>
        <w:tc>
          <w:tcPr>
            <w:tcW w:w="1044" w:type="dxa"/>
          </w:tcPr>
          <w:p w:rsidR="005E2985" w:rsidRPr="00AF775D" w:rsidRDefault="005E2985" w:rsidP="000E4049">
            <w:pPr>
              <w:pStyle w:val="TAH"/>
            </w:pPr>
            <w:r w:rsidRPr="00AF775D">
              <w:t>Number of RX antennas</w:t>
            </w:r>
          </w:p>
        </w:tc>
        <w:tc>
          <w:tcPr>
            <w:tcW w:w="870" w:type="dxa"/>
          </w:tcPr>
          <w:p w:rsidR="005E2985" w:rsidRPr="00AF775D" w:rsidRDefault="005E2985" w:rsidP="000E4049">
            <w:pPr>
              <w:pStyle w:val="TAH"/>
            </w:pPr>
            <w:r w:rsidRPr="00AF775D">
              <w:t>Cyclic prefix</w:t>
            </w:r>
          </w:p>
        </w:tc>
        <w:tc>
          <w:tcPr>
            <w:tcW w:w="2204" w:type="dxa"/>
          </w:tcPr>
          <w:p w:rsidR="005E2985" w:rsidRDefault="005E2985" w:rsidP="000E4049">
            <w:pPr>
              <w:pStyle w:val="TAH"/>
            </w:pPr>
            <w:r w:rsidRPr="00AF775D">
              <w:t xml:space="preserve">Propagation conditions </w:t>
            </w:r>
          </w:p>
          <w:p w:rsidR="005E2985" w:rsidRPr="00AF775D" w:rsidRDefault="005E2985" w:rsidP="000E4049">
            <w:pPr>
              <w:pStyle w:val="TAH"/>
            </w:pPr>
            <w:r w:rsidRPr="00AF775D">
              <w:t>(Annex</w:t>
            </w:r>
            <w:r>
              <w:t> </w:t>
            </w:r>
            <w:r w:rsidRPr="00AF775D">
              <w:t>G)</w:t>
            </w:r>
          </w:p>
        </w:tc>
        <w:tc>
          <w:tcPr>
            <w:tcW w:w="1219" w:type="dxa"/>
          </w:tcPr>
          <w:p w:rsidR="005E2985" w:rsidRPr="00AF775D" w:rsidRDefault="005E2985" w:rsidP="000E4049">
            <w:pPr>
              <w:pStyle w:val="TAH"/>
            </w:pPr>
            <w:r w:rsidRPr="00AF775D">
              <w:t>Fraction of maximum throughput</w:t>
            </w:r>
          </w:p>
        </w:tc>
        <w:tc>
          <w:tcPr>
            <w:tcW w:w="1334" w:type="dxa"/>
          </w:tcPr>
          <w:p w:rsidR="005E2985" w:rsidRPr="00AF775D" w:rsidRDefault="005E2985" w:rsidP="000E4049">
            <w:pPr>
              <w:pStyle w:val="TAH"/>
            </w:pPr>
            <w:r w:rsidRPr="00AF775D">
              <w:t>FRC</w:t>
            </w:r>
          </w:p>
          <w:p w:rsidR="005E2985" w:rsidRPr="00AF775D" w:rsidRDefault="005E2985" w:rsidP="000E4049">
            <w:pPr>
              <w:pStyle w:val="TAH"/>
            </w:pPr>
            <w:r w:rsidRPr="00AF775D">
              <w:t>(Annex A)</w:t>
            </w:r>
          </w:p>
        </w:tc>
        <w:tc>
          <w:tcPr>
            <w:tcW w:w="1160" w:type="dxa"/>
          </w:tcPr>
          <w:p w:rsidR="005E2985" w:rsidRPr="009F5AFD" w:rsidRDefault="005E2985" w:rsidP="000E4049">
            <w:pPr>
              <w:pStyle w:val="TAH"/>
            </w:pPr>
            <w:r w:rsidRPr="009F5AFD">
              <w:t>Additional DM-RS position</w:t>
            </w:r>
          </w:p>
        </w:tc>
        <w:tc>
          <w:tcPr>
            <w:tcW w:w="754" w:type="dxa"/>
          </w:tcPr>
          <w:p w:rsidR="005E2985" w:rsidRPr="009F5AFD" w:rsidRDefault="005E2985" w:rsidP="000E4049">
            <w:pPr>
              <w:pStyle w:val="TAH"/>
            </w:pPr>
            <w:r w:rsidRPr="009F5AFD">
              <w:t>SNR</w:t>
            </w:r>
          </w:p>
          <w:p w:rsidR="005E2985" w:rsidRPr="009F5AFD" w:rsidRDefault="005E2985" w:rsidP="000E4049">
            <w:pPr>
              <w:pStyle w:val="TAH"/>
            </w:pPr>
            <w:r w:rsidRPr="009F5AFD">
              <w:t>(dB)</w:t>
            </w:r>
          </w:p>
        </w:tc>
      </w:tr>
      <w:tr w:rsidR="005E2985" w:rsidRPr="001C0AE2" w:rsidTr="000E4049">
        <w:trPr>
          <w:trHeight w:val="105"/>
          <w:jc w:val="center"/>
        </w:trPr>
        <w:tc>
          <w:tcPr>
            <w:tcW w:w="1044" w:type="dxa"/>
            <w:vMerge w:val="restart"/>
            <w:vAlign w:val="center"/>
          </w:tcPr>
          <w:p w:rsidR="005E2985" w:rsidRPr="001C0AE2" w:rsidRDefault="005E2985" w:rsidP="000E4049">
            <w:pPr>
              <w:pStyle w:val="TAC"/>
            </w:pPr>
            <w:r>
              <w:t>1</w:t>
            </w:r>
          </w:p>
        </w:tc>
        <w:tc>
          <w:tcPr>
            <w:tcW w:w="1044" w:type="dxa"/>
            <w:vMerge w:val="restart"/>
            <w:vAlign w:val="center"/>
          </w:tcPr>
          <w:p w:rsidR="005E2985" w:rsidRDefault="005E2985" w:rsidP="000E4049">
            <w:pPr>
              <w:pStyle w:val="TAC"/>
              <w:rPr>
                <w:rFonts w:eastAsiaTheme="minorEastAsia" w:cs="Arial"/>
                <w:szCs w:val="18"/>
                <w:lang w:eastAsia="ja-JP"/>
              </w:rPr>
            </w:pPr>
            <w:r>
              <w:rPr>
                <w:rFonts w:eastAsiaTheme="minorEastAsia" w:cs="Arial"/>
                <w:szCs w:val="18"/>
                <w:lang w:eastAsia="ja-JP"/>
              </w:rPr>
              <w:t>2</w:t>
            </w: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G-FR1-A3-34</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G-FR1-A4-30</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HST Scenario 3</w:t>
            </w:r>
            <w:r w:rsidRPr="00686C88">
              <w:rPr>
                <w:rFonts w:cs="Arial"/>
                <w:szCs w:val="18"/>
              </w:rPr>
              <w:t>-NR350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G-FR1-A3-34</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HST Scenario 3</w:t>
            </w:r>
            <w:r w:rsidRPr="00686C88">
              <w:rPr>
                <w:rFonts w:cs="Arial"/>
                <w:szCs w:val="18"/>
              </w:rPr>
              <w:t>-NR350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G-FR1-A4-30</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restart"/>
            <w:vAlign w:val="center"/>
          </w:tcPr>
          <w:p w:rsidR="005E2985" w:rsidRDefault="005E2985" w:rsidP="000E4049">
            <w:pPr>
              <w:pStyle w:val="TAC"/>
              <w:rPr>
                <w:rFonts w:eastAsiaTheme="minorEastAsia" w:cs="Arial"/>
                <w:szCs w:val="18"/>
                <w:lang w:eastAsia="ja-JP"/>
              </w:rPr>
            </w:pPr>
            <w:r>
              <w:rPr>
                <w:rFonts w:eastAsiaTheme="minorEastAsia" w:cs="Arial"/>
                <w:szCs w:val="18"/>
                <w:lang w:eastAsia="ja-JP"/>
              </w:rPr>
              <w:t>8</w:t>
            </w: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G-FR1-A3-34</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r w:rsidR="005E2985" w:rsidRPr="001C0AE2" w:rsidTr="000E4049">
        <w:trPr>
          <w:trHeight w:val="105"/>
          <w:jc w:val="center"/>
        </w:trPr>
        <w:tc>
          <w:tcPr>
            <w:tcW w:w="1044" w:type="dxa"/>
            <w:vMerge/>
            <w:vAlign w:val="center"/>
          </w:tcPr>
          <w:p w:rsidR="005E2985" w:rsidRPr="001C0AE2" w:rsidRDefault="005E2985" w:rsidP="000E4049">
            <w:pPr>
              <w:pStyle w:val="TAC"/>
            </w:pPr>
          </w:p>
        </w:tc>
        <w:tc>
          <w:tcPr>
            <w:tcW w:w="1044" w:type="dxa"/>
            <w:vMerge/>
            <w:vAlign w:val="center"/>
          </w:tcPr>
          <w:p w:rsidR="005E2985" w:rsidRDefault="005E2985" w:rsidP="000E4049">
            <w:pPr>
              <w:pStyle w:val="TAC"/>
              <w:rPr>
                <w:rFonts w:eastAsiaTheme="minorEastAsia" w:cs="Arial"/>
                <w:szCs w:val="18"/>
                <w:lang w:eastAsia="ja-JP"/>
              </w:rPr>
            </w:pPr>
          </w:p>
        </w:tc>
        <w:tc>
          <w:tcPr>
            <w:tcW w:w="870" w:type="dxa"/>
            <w:vAlign w:val="center"/>
          </w:tcPr>
          <w:p w:rsidR="005E2985" w:rsidRPr="00B85E4D" w:rsidRDefault="005E2985" w:rsidP="000E4049">
            <w:pPr>
              <w:pStyle w:val="TAC"/>
              <w:rPr>
                <w:rFonts w:cs="Arial"/>
                <w:szCs w:val="18"/>
              </w:rPr>
            </w:pPr>
            <w:r w:rsidRPr="00B85E4D">
              <w:rPr>
                <w:rFonts w:cs="Arial"/>
                <w:szCs w:val="18"/>
              </w:rPr>
              <w:t>Normal</w:t>
            </w:r>
          </w:p>
        </w:tc>
        <w:tc>
          <w:tcPr>
            <w:tcW w:w="2204" w:type="dxa"/>
            <w:vAlign w:val="center"/>
          </w:tcPr>
          <w:p w:rsidR="005E2985" w:rsidRDefault="005E2985" w:rsidP="000E4049">
            <w:pPr>
              <w:pStyle w:val="TAC"/>
              <w:rPr>
                <w:rFonts w:cs="Arial"/>
                <w:szCs w:val="18"/>
              </w:rPr>
            </w:pPr>
            <w:r>
              <w:rPr>
                <w:rFonts w:cs="Arial"/>
                <w:szCs w:val="18"/>
              </w:rPr>
              <w:t xml:space="preserve">HST </w:t>
            </w:r>
            <w:r w:rsidRPr="00915074">
              <w:rPr>
                <w:rFonts w:cs="Arial"/>
                <w:szCs w:val="18"/>
              </w:rPr>
              <w:t xml:space="preserve">Scenario </w:t>
            </w:r>
            <w:r>
              <w:rPr>
                <w:rFonts w:cs="Arial"/>
                <w:szCs w:val="18"/>
              </w:rPr>
              <w:t>1-NR350</w:t>
            </w:r>
          </w:p>
        </w:tc>
        <w:tc>
          <w:tcPr>
            <w:tcW w:w="1219" w:type="dxa"/>
            <w:vAlign w:val="center"/>
          </w:tcPr>
          <w:p w:rsidR="005E2985" w:rsidRPr="00B85E4D" w:rsidRDefault="005E2985" w:rsidP="000E4049">
            <w:pPr>
              <w:pStyle w:val="TAC"/>
              <w:rPr>
                <w:rFonts w:cs="Arial"/>
                <w:szCs w:val="18"/>
              </w:rPr>
            </w:pPr>
            <w:r>
              <w:rPr>
                <w:rFonts w:cs="Arial"/>
                <w:szCs w:val="18"/>
              </w:rPr>
              <w:t>7</w:t>
            </w:r>
            <w:r w:rsidRPr="00B85E4D">
              <w:rPr>
                <w:rFonts w:cs="Arial"/>
                <w:szCs w:val="18"/>
              </w:rPr>
              <w:t>0 %</w:t>
            </w:r>
          </w:p>
        </w:tc>
        <w:tc>
          <w:tcPr>
            <w:tcW w:w="1334" w:type="dxa"/>
            <w:vAlign w:val="center"/>
          </w:tcPr>
          <w:p w:rsidR="005E2985" w:rsidRPr="00E26D09" w:rsidRDefault="005E2985" w:rsidP="000E4049">
            <w:pPr>
              <w:pStyle w:val="TAC"/>
              <w:rPr>
                <w:lang w:eastAsia="zh-CN"/>
              </w:rPr>
            </w:pPr>
            <w:r>
              <w:rPr>
                <w:rFonts w:cs="Arial"/>
                <w:szCs w:val="18"/>
              </w:rPr>
              <w:t>G-FR1-A4-30</w:t>
            </w:r>
          </w:p>
        </w:tc>
        <w:tc>
          <w:tcPr>
            <w:tcW w:w="1160" w:type="dxa"/>
            <w:vAlign w:val="center"/>
          </w:tcPr>
          <w:p w:rsidR="005E2985" w:rsidRPr="0009064F" w:rsidRDefault="005E2985" w:rsidP="000E4049">
            <w:pPr>
              <w:pStyle w:val="TAC"/>
              <w:rPr>
                <w:rFonts w:cs="Arial"/>
                <w:szCs w:val="18"/>
              </w:rPr>
            </w:pPr>
            <w:r>
              <w:rPr>
                <w:rFonts w:eastAsiaTheme="minorEastAsia" w:cs="Arial"/>
                <w:szCs w:val="18"/>
                <w:lang w:eastAsia="ja-JP"/>
              </w:rPr>
              <w:t>p</w:t>
            </w:r>
            <w:r>
              <w:rPr>
                <w:rFonts w:eastAsiaTheme="minorEastAsia" w:cs="Arial" w:hint="eastAsia"/>
                <w:szCs w:val="18"/>
                <w:lang w:eastAsia="ja-JP"/>
              </w:rPr>
              <w:t>os2</w:t>
            </w:r>
          </w:p>
        </w:tc>
        <w:tc>
          <w:tcPr>
            <w:tcW w:w="754" w:type="dxa"/>
            <w:vAlign w:val="center"/>
          </w:tcPr>
          <w:p w:rsidR="005E2985" w:rsidRDefault="005E2985" w:rsidP="000E4049">
            <w:pPr>
              <w:pStyle w:val="TAC"/>
              <w:rPr>
                <w:rFonts w:cs="Arial"/>
                <w:szCs w:val="18"/>
              </w:rPr>
            </w:pPr>
            <w:r>
              <w:rPr>
                <w:rFonts w:cs="Arial"/>
                <w:szCs w:val="18"/>
              </w:rPr>
              <w:t>TBD</w:t>
            </w:r>
          </w:p>
        </w:tc>
      </w:tr>
    </w:tbl>
    <w:p w:rsidR="005E2985" w:rsidRDefault="005E2985" w:rsidP="00E16481"/>
    <w:p w:rsidR="00F174C7" w:rsidRPr="003D0F6B" w:rsidRDefault="00F174C7" w:rsidP="00F174C7">
      <w:pPr>
        <w:pStyle w:val="Heading3"/>
      </w:pPr>
      <w:bookmarkStart w:id="2288" w:name="_Toc508717154"/>
      <w:bookmarkStart w:id="2289" w:name="_Hlk37059291"/>
      <w:r>
        <w:t>8.2.5</w:t>
      </w:r>
      <w:r w:rsidRPr="003D0F6B">
        <w:tab/>
        <w:t>Requirements for UL timing adjustment</w:t>
      </w:r>
      <w:bookmarkEnd w:id="2288"/>
    </w:p>
    <w:p w:rsidR="00F174C7" w:rsidRPr="003D0F6B" w:rsidRDefault="00F174C7" w:rsidP="00F174C7">
      <w:r w:rsidRPr="003D0F6B">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t>Y</w:t>
      </w:r>
      <w:r w:rsidRPr="003D0F6B">
        <w:t xml:space="preserve"> defined in Annex </w:t>
      </w:r>
      <w:r>
        <w:t>G.4</w:t>
      </w:r>
      <w:r w:rsidRPr="003D0F6B">
        <w:t xml:space="preserve"> are optional.</w:t>
      </w:r>
      <w:r w:rsidRPr="003D0F6B" w:rsidDel="00077403">
        <w:t xml:space="preserve"> </w:t>
      </w:r>
    </w:p>
    <w:p w:rsidR="00F174C7" w:rsidRPr="003D0F6B" w:rsidRDefault="00F174C7" w:rsidP="00F174C7">
      <w:pPr>
        <w:rPr>
          <w:noProof/>
        </w:rPr>
      </w:pPr>
      <w:r w:rsidRPr="003D0F6B">
        <w:rPr>
          <w:rFonts w:eastAsia="?? ??"/>
          <w:noProof/>
        </w:rPr>
        <w:t xml:space="preserve">In the tests for UL timing adjustment, two signals are configured, one being transmitted by a moving UE and the other being transmitted by a stationary UE. </w:t>
      </w:r>
      <w:r w:rsidRPr="003D0F6B">
        <w:rPr>
          <w:rFonts w:eastAsia="Batang"/>
          <w:noProof/>
        </w:rPr>
        <w:t xml:space="preserve">The transmission of SRS from UE is optional. </w:t>
      </w:r>
      <w:r w:rsidRPr="003D0F6B">
        <w:rPr>
          <w:rFonts w:eastAsia="?? ??"/>
          <w:noProof/>
        </w:rPr>
        <w:t xml:space="preserve">FRC parameters in </w:t>
      </w:r>
      <w:r w:rsidRPr="003D0F6B">
        <w:rPr>
          <w:noProof/>
        </w:rPr>
        <w:t>Table A.</w:t>
      </w:r>
      <w:r>
        <w:rPr>
          <w:noProof/>
        </w:rPr>
        <w:t>4</w:t>
      </w:r>
      <w:r w:rsidRPr="003D0F6B">
        <w:rPr>
          <w:noProof/>
        </w:rPr>
        <w:t>-</w:t>
      </w:r>
      <w:r>
        <w:rPr>
          <w:noProof/>
        </w:rPr>
        <w:t>2B</w:t>
      </w:r>
      <w:r w:rsidRPr="003D0F6B">
        <w:rPr>
          <w:noProof/>
        </w:rPr>
        <w:t xml:space="preserve"> </w:t>
      </w:r>
      <w:r w:rsidRPr="003D0F6B">
        <w:rPr>
          <w:rFonts w:eastAsia="?? ??"/>
          <w:noProof/>
        </w:rPr>
        <w:t>are applied for both UEs. The received power for both UEs is the same. The resource blocks allocated for both UEs are consecutive.</w:t>
      </w:r>
      <w:r w:rsidRPr="003D0F6B">
        <w:rPr>
          <w:noProof/>
        </w:rPr>
        <w:t xml:space="preserve"> In Scenario </w:t>
      </w:r>
      <w:r>
        <w:rPr>
          <w:noProof/>
        </w:rPr>
        <w:t>Y</w:t>
      </w:r>
      <w:r w:rsidRPr="003D0F6B">
        <w:rPr>
          <w:noProof/>
        </w:rPr>
        <w:t>, Doppler shift is not taken into account.</w:t>
      </w:r>
    </w:p>
    <w:p w:rsidR="00F174C7" w:rsidRDefault="00F174C7" w:rsidP="00F174C7">
      <w:pPr>
        <w:pStyle w:val="TH"/>
      </w:pPr>
      <w:r w:rsidRPr="003D0F6B">
        <w:t>Table 8.2.</w:t>
      </w:r>
      <w:r>
        <w:t>5</w:t>
      </w:r>
      <w:r w:rsidRPr="003D0F6B">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3917"/>
        <w:gridCol w:w="3150"/>
      </w:tblGrid>
      <w:tr w:rsidR="00F174C7" w:rsidRPr="00EC34D6" w:rsidTr="000E4049">
        <w:trPr>
          <w:jc w:val="center"/>
        </w:trPr>
        <w:tc>
          <w:tcPr>
            <w:tcW w:w="5755" w:type="dxa"/>
            <w:gridSpan w:val="2"/>
          </w:tcPr>
          <w:p w:rsidR="00F174C7" w:rsidRPr="00EC34D6" w:rsidRDefault="00F174C7" w:rsidP="000E4049">
            <w:pPr>
              <w:pStyle w:val="TAH"/>
              <w:rPr>
                <w:rFonts w:cs="Arial"/>
              </w:rPr>
            </w:pPr>
            <w:r w:rsidRPr="00EC34D6">
              <w:rPr>
                <w:rFonts w:cs="Arial"/>
              </w:rPr>
              <w:t>Parameter</w:t>
            </w:r>
          </w:p>
        </w:tc>
        <w:tc>
          <w:tcPr>
            <w:tcW w:w="3150" w:type="dxa"/>
          </w:tcPr>
          <w:p w:rsidR="00F174C7" w:rsidRPr="00EC34D6" w:rsidRDefault="00F174C7" w:rsidP="000E4049">
            <w:pPr>
              <w:pStyle w:val="TAH"/>
              <w:rPr>
                <w:rFonts w:cs="Arial"/>
              </w:rPr>
            </w:pPr>
            <w:r w:rsidRPr="00EC34D6">
              <w:rPr>
                <w:rFonts w:cs="Arial"/>
              </w:rPr>
              <w:t>Value</w:t>
            </w:r>
          </w:p>
        </w:tc>
      </w:tr>
      <w:tr w:rsidR="00F174C7" w:rsidRPr="00EC34D6" w:rsidTr="000E4049">
        <w:trPr>
          <w:jc w:val="center"/>
        </w:trPr>
        <w:tc>
          <w:tcPr>
            <w:tcW w:w="5755" w:type="dxa"/>
            <w:gridSpan w:val="2"/>
          </w:tcPr>
          <w:p w:rsidR="00F174C7" w:rsidRPr="00EC34D6" w:rsidRDefault="00F174C7" w:rsidP="000E4049">
            <w:pPr>
              <w:pStyle w:val="TAL"/>
            </w:pPr>
            <w:r w:rsidRPr="00EC34D6">
              <w:t>Transform precoding</w:t>
            </w:r>
          </w:p>
        </w:tc>
        <w:tc>
          <w:tcPr>
            <w:tcW w:w="3150" w:type="dxa"/>
          </w:tcPr>
          <w:p w:rsidR="00F174C7" w:rsidRPr="00EC34D6" w:rsidRDefault="00F174C7" w:rsidP="000E4049">
            <w:pPr>
              <w:pStyle w:val="TAC"/>
              <w:rPr>
                <w:rFonts w:cs="Arial"/>
              </w:rPr>
            </w:pPr>
            <w:r w:rsidRPr="00EC34D6">
              <w:rPr>
                <w:rFonts w:cs="Arial"/>
              </w:rPr>
              <w:t>Disabled</w:t>
            </w:r>
          </w:p>
        </w:tc>
      </w:tr>
      <w:tr w:rsidR="00F174C7" w:rsidRPr="00F74A70" w:rsidTr="000E4049">
        <w:trPr>
          <w:jc w:val="center"/>
        </w:trPr>
        <w:tc>
          <w:tcPr>
            <w:tcW w:w="5755" w:type="dxa"/>
            <w:gridSpan w:val="2"/>
          </w:tcPr>
          <w:p w:rsidR="00F174C7" w:rsidRPr="00EC34D6" w:rsidRDefault="00F174C7" w:rsidP="000E4049">
            <w:pPr>
              <w:pStyle w:val="TAL"/>
            </w:pPr>
            <w:r w:rsidRPr="00EC34D6">
              <w:t>Uplink</w:t>
            </w:r>
            <w:r w:rsidRPr="00EC34D6">
              <w:rPr>
                <w:lang w:eastAsia="zh-CN"/>
              </w:rPr>
              <w:t>-</w:t>
            </w:r>
            <w:r w:rsidRPr="00EC34D6">
              <w:t>downlink allocation for TDD</w:t>
            </w:r>
          </w:p>
        </w:tc>
        <w:tc>
          <w:tcPr>
            <w:tcW w:w="3150" w:type="dxa"/>
          </w:tcPr>
          <w:p w:rsidR="00F174C7" w:rsidRPr="0091075A" w:rsidRDefault="00F174C7" w:rsidP="000E4049">
            <w:pPr>
              <w:pStyle w:val="TAC"/>
              <w:jc w:val="left"/>
              <w:rPr>
                <w:rFonts w:cs="Arial"/>
                <w:lang w:val="pl-PL"/>
                <w:rPrChange w:id="2290" w:author="Golebiowski, Bartlomiej (Nokia - PL/Wroclaw)" w:date="2020-04-08T22:19:00Z">
                  <w:rPr>
                    <w:rFonts w:cs="Arial"/>
                  </w:rPr>
                </w:rPrChange>
              </w:rPr>
            </w:pPr>
            <w:r w:rsidRPr="0091075A">
              <w:rPr>
                <w:rFonts w:cs="Arial"/>
                <w:lang w:val="pl-PL"/>
                <w:rPrChange w:id="2291" w:author="Golebiowski, Bartlomiej (Nokia - PL/Wroclaw)" w:date="2020-04-08T22:19:00Z">
                  <w:rPr>
                    <w:rFonts w:cs="Arial"/>
                  </w:rPr>
                </w:rPrChange>
              </w:rPr>
              <w:t>15 kHz SCS:</w:t>
            </w:r>
          </w:p>
          <w:p w:rsidR="00F174C7" w:rsidRPr="0091075A" w:rsidRDefault="00F174C7" w:rsidP="000E4049">
            <w:pPr>
              <w:pStyle w:val="TAC"/>
              <w:rPr>
                <w:rFonts w:cs="Arial"/>
                <w:lang w:val="pl-PL"/>
                <w:rPrChange w:id="2292" w:author="Golebiowski, Bartlomiej (Nokia - PL/Wroclaw)" w:date="2020-04-08T22:19:00Z">
                  <w:rPr>
                    <w:rFonts w:cs="Arial"/>
                  </w:rPr>
                </w:rPrChange>
              </w:rPr>
            </w:pPr>
            <w:r w:rsidRPr="0091075A">
              <w:rPr>
                <w:rFonts w:cs="Arial"/>
                <w:lang w:val="pl-PL"/>
                <w:rPrChange w:id="2293" w:author="Golebiowski, Bartlomiej (Nokia - PL/Wroclaw)" w:date="2020-04-08T22:19:00Z">
                  <w:rPr>
                    <w:rFonts w:cs="Arial"/>
                  </w:rPr>
                </w:rPrChange>
              </w:rPr>
              <w:t>3D1S1U, S=10D:2G:2U</w:t>
            </w:r>
          </w:p>
          <w:p w:rsidR="00F174C7" w:rsidRPr="0091075A" w:rsidRDefault="00F174C7" w:rsidP="000E4049">
            <w:pPr>
              <w:pStyle w:val="TAC"/>
              <w:jc w:val="left"/>
              <w:rPr>
                <w:rFonts w:cs="Arial"/>
                <w:lang w:val="pl-PL"/>
                <w:rPrChange w:id="2294" w:author="Golebiowski, Bartlomiej (Nokia - PL/Wroclaw)" w:date="2020-04-08T22:19:00Z">
                  <w:rPr>
                    <w:rFonts w:cs="Arial"/>
                  </w:rPr>
                </w:rPrChange>
              </w:rPr>
            </w:pPr>
            <w:r w:rsidRPr="0091075A">
              <w:rPr>
                <w:rFonts w:cs="Arial"/>
                <w:lang w:val="pl-PL"/>
                <w:rPrChange w:id="2295" w:author="Golebiowski, Bartlomiej (Nokia - PL/Wroclaw)" w:date="2020-04-08T22:19:00Z">
                  <w:rPr>
                    <w:rFonts w:cs="Arial"/>
                  </w:rPr>
                </w:rPrChange>
              </w:rPr>
              <w:t>30 kHz SCS:</w:t>
            </w:r>
          </w:p>
          <w:p w:rsidR="00F174C7" w:rsidRPr="0091075A" w:rsidRDefault="00F174C7" w:rsidP="000E4049">
            <w:pPr>
              <w:pStyle w:val="TAC"/>
              <w:rPr>
                <w:rFonts w:cs="Arial"/>
                <w:lang w:val="pl-PL"/>
                <w:rPrChange w:id="2296" w:author="Golebiowski, Bartlomiej (Nokia - PL/Wroclaw)" w:date="2020-04-08T22:19:00Z">
                  <w:rPr>
                    <w:rFonts w:cs="Arial"/>
                  </w:rPr>
                </w:rPrChange>
              </w:rPr>
            </w:pPr>
            <w:r w:rsidRPr="0091075A">
              <w:rPr>
                <w:rFonts w:cs="Arial"/>
                <w:lang w:val="pl-PL"/>
                <w:rPrChange w:id="2297" w:author="Golebiowski, Bartlomiej (Nokia - PL/Wroclaw)" w:date="2020-04-08T22:19:00Z">
                  <w:rPr>
                    <w:rFonts w:cs="Arial"/>
                  </w:rPr>
                </w:rPrChange>
              </w:rPr>
              <w:t>7D1S2U, S=6D:4G:4U</w:t>
            </w:r>
          </w:p>
        </w:tc>
      </w:tr>
      <w:tr w:rsidR="00F174C7" w:rsidRPr="00EC34D6" w:rsidTr="000E4049">
        <w:trPr>
          <w:jc w:val="center"/>
        </w:trPr>
        <w:tc>
          <w:tcPr>
            <w:tcW w:w="5755" w:type="dxa"/>
            <w:gridSpan w:val="2"/>
          </w:tcPr>
          <w:p w:rsidR="00F174C7" w:rsidRPr="00EC34D6" w:rsidRDefault="00F174C7" w:rsidP="000E4049">
            <w:pPr>
              <w:pStyle w:val="TAL"/>
            </w:pPr>
            <w:r>
              <w:t>Channel bandwidth</w:t>
            </w:r>
          </w:p>
        </w:tc>
        <w:tc>
          <w:tcPr>
            <w:tcW w:w="3150" w:type="dxa"/>
          </w:tcPr>
          <w:p w:rsidR="00F174C7" w:rsidRDefault="00F174C7" w:rsidP="000E4049">
            <w:pPr>
              <w:pStyle w:val="TAC"/>
              <w:jc w:val="left"/>
              <w:rPr>
                <w:rFonts w:cs="Arial"/>
              </w:rPr>
            </w:pPr>
            <w:r>
              <w:rPr>
                <w:rFonts w:cs="Arial"/>
              </w:rPr>
              <w:t>15 kHz SCS: 10 MHz</w:t>
            </w:r>
          </w:p>
          <w:p w:rsidR="00F174C7" w:rsidRPr="00EC34D6" w:rsidRDefault="00F174C7" w:rsidP="000E4049">
            <w:pPr>
              <w:pStyle w:val="TAC"/>
              <w:jc w:val="left"/>
              <w:rPr>
                <w:rFonts w:cs="Arial"/>
              </w:rPr>
            </w:pPr>
            <w:r>
              <w:rPr>
                <w:rFonts w:cs="Arial"/>
              </w:rPr>
              <w:t>30 kHz SCS: 40 MHz</w:t>
            </w:r>
          </w:p>
        </w:tc>
      </w:tr>
      <w:tr w:rsidR="00F174C7" w:rsidRPr="00EC34D6" w:rsidTr="000E4049">
        <w:trPr>
          <w:jc w:val="center"/>
        </w:trPr>
        <w:tc>
          <w:tcPr>
            <w:tcW w:w="5755" w:type="dxa"/>
            <w:gridSpan w:val="2"/>
          </w:tcPr>
          <w:p w:rsidR="00F174C7" w:rsidRDefault="00F174C7" w:rsidP="000E4049">
            <w:pPr>
              <w:pStyle w:val="TAL"/>
            </w:pPr>
            <w:r>
              <w:t>MCS</w:t>
            </w:r>
          </w:p>
        </w:tc>
        <w:tc>
          <w:tcPr>
            <w:tcW w:w="3150" w:type="dxa"/>
          </w:tcPr>
          <w:p w:rsidR="00F174C7" w:rsidRDefault="00F174C7" w:rsidP="000E4049">
            <w:pPr>
              <w:pStyle w:val="TAC"/>
              <w:rPr>
                <w:rFonts w:cs="Arial"/>
              </w:rPr>
            </w:pPr>
            <w:r>
              <w:rPr>
                <w:rFonts w:cs="Arial"/>
              </w:rPr>
              <w:t>16</w:t>
            </w:r>
          </w:p>
        </w:tc>
      </w:tr>
      <w:tr w:rsidR="00F174C7" w:rsidRPr="00EC34D6" w:rsidTr="000E4049">
        <w:trPr>
          <w:jc w:val="center"/>
        </w:trPr>
        <w:tc>
          <w:tcPr>
            <w:tcW w:w="1838" w:type="dxa"/>
            <w:vMerge w:val="restart"/>
          </w:tcPr>
          <w:p w:rsidR="00F174C7" w:rsidRPr="00EC34D6" w:rsidRDefault="00F174C7" w:rsidP="000E4049">
            <w:pPr>
              <w:pStyle w:val="TAL"/>
            </w:pPr>
            <w:r w:rsidRPr="00EC34D6">
              <w:t>HARQ</w:t>
            </w:r>
          </w:p>
        </w:tc>
        <w:tc>
          <w:tcPr>
            <w:tcW w:w="3917" w:type="dxa"/>
          </w:tcPr>
          <w:p w:rsidR="00F174C7" w:rsidRPr="00EC34D6" w:rsidRDefault="00F174C7" w:rsidP="000E4049">
            <w:pPr>
              <w:pStyle w:val="TAL"/>
            </w:pPr>
            <w:r w:rsidRPr="00EC34D6">
              <w:t>Maximum number of HARQ transmissions</w:t>
            </w:r>
          </w:p>
        </w:tc>
        <w:tc>
          <w:tcPr>
            <w:tcW w:w="3150" w:type="dxa"/>
          </w:tcPr>
          <w:p w:rsidR="00F174C7" w:rsidRPr="00EC34D6" w:rsidRDefault="00F174C7" w:rsidP="000E4049">
            <w:pPr>
              <w:pStyle w:val="TAC"/>
              <w:rPr>
                <w:rFonts w:cs="Arial"/>
              </w:rPr>
            </w:pPr>
            <w:r w:rsidRPr="00EC34D6">
              <w:rPr>
                <w:rFonts w:cs="Arial"/>
              </w:rPr>
              <w:t>4</w:t>
            </w:r>
          </w:p>
        </w:tc>
      </w:tr>
      <w:tr w:rsidR="00F174C7" w:rsidRPr="00EC34D6" w:rsidTr="000E4049">
        <w:trPr>
          <w:jc w:val="center"/>
        </w:trPr>
        <w:tc>
          <w:tcPr>
            <w:tcW w:w="1838" w:type="dxa"/>
            <w:vMerge/>
          </w:tcPr>
          <w:p w:rsidR="00F174C7" w:rsidRPr="00EC34D6" w:rsidRDefault="00F174C7" w:rsidP="000E4049">
            <w:pPr>
              <w:pStyle w:val="TAL"/>
            </w:pPr>
          </w:p>
        </w:tc>
        <w:tc>
          <w:tcPr>
            <w:tcW w:w="3917" w:type="dxa"/>
          </w:tcPr>
          <w:p w:rsidR="00F174C7" w:rsidRPr="00EC34D6" w:rsidRDefault="00F174C7" w:rsidP="000E4049">
            <w:pPr>
              <w:pStyle w:val="TAL"/>
            </w:pPr>
            <w:r w:rsidRPr="00EC34D6">
              <w:t>RV sequence</w:t>
            </w:r>
          </w:p>
        </w:tc>
        <w:tc>
          <w:tcPr>
            <w:tcW w:w="3150" w:type="dxa"/>
          </w:tcPr>
          <w:p w:rsidR="00F174C7" w:rsidRPr="00EC34D6" w:rsidRDefault="00F174C7" w:rsidP="000E4049">
            <w:pPr>
              <w:pStyle w:val="TAC"/>
              <w:rPr>
                <w:rFonts w:cs="Arial"/>
              </w:rPr>
            </w:pPr>
            <w:r w:rsidRPr="00EC34D6">
              <w:rPr>
                <w:rFonts w:cs="Arial"/>
                <w:lang w:val="fr-FR"/>
              </w:rPr>
              <w:t>0, 2, 3, 1</w:t>
            </w:r>
          </w:p>
        </w:tc>
      </w:tr>
      <w:tr w:rsidR="00F174C7" w:rsidRPr="00EC34D6" w:rsidTr="000E4049">
        <w:trPr>
          <w:jc w:val="center"/>
        </w:trPr>
        <w:tc>
          <w:tcPr>
            <w:tcW w:w="1838" w:type="dxa"/>
            <w:vMerge w:val="restart"/>
          </w:tcPr>
          <w:p w:rsidR="00F174C7" w:rsidRPr="00EC34D6" w:rsidRDefault="00F174C7" w:rsidP="000E4049">
            <w:pPr>
              <w:pStyle w:val="TAL"/>
            </w:pPr>
            <w:r w:rsidRPr="00EC34D6">
              <w:t>DM-RS</w:t>
            </w:r>
          </w:p>
        </w:tc>
        <w:tc>
          <w:tcPr>
            <w:tcW w:w="3917" w:type="dxa"/>
            <w:vAlign w:val="center"/>
          </w:tcPr>
          <w:p w:rsidR="00F174C7" w:rsidRPr="00EC34D6" w:rsidRDefault="00F174C7" w:rsidP="000E4049">
            <w:pPr>
              <w:pStyle w:val="TAL"/>
            </w:pPr>
            <w:r w:rsidRPr="00EC34D6">
              <w:t>DM-RS configuration type</w:t>
            </w:r>
          </w:p>
        </w:tc>
        <w:tc>
          <w:tcPr>
            <w:tcW w:w="3150" w:type="dxa"/>
          </w:tcPr>
          <w:p w:rsidR="00F174C7" w:rsidRPr="00EC34D6" w:rsidRDefault="00F174C7" w:rsidP="000E4049">
            <w:pPr>
              <w:pStyle w:val="TAC"/>
              <w:rPr>
                <w:rFonts w:cs="Arial"/>
              </w:rPr>
            </w:pPr>
            <w:r w:rsidRPr="00EC34D6">
              <w:rPr>
                <w:rFonts w:cs="Arial"/>
              </w:rPr>
              <w:t>1</w:t>
            </w:r>
          </w:p>
        </w:tc>
      </w:tr>
      <w:tr w:rsidR="00F174C7" w:rsidRPr="00EC34D6" w:rsidTr="000E4049">
        <w:trPr>
          <w:jc w:val="center"/>
        </w:trPr>
        <w:tc>
          <w:tcPr>
            <w:tcW w:w="1838" w:type="dxa"/>
            <w:vMerge/>
          </w:tcPr>
          <w:p w:rsidR="00F174C7" w:rsidRPr="00EC34D6" w:rsidRDefault="00F174C7" w:rsidP="000E4049">
            <w:pPr>
              <w:pStyle w:val="TAL"/>
              <w:rPr>
                <w:lang w:eastAsia="zh-CN"/>
              </w:rPr>
            </w:pPr>
          </w:p>
        </w:tc>
        <w:tc>
          <w:tcPr>
            <w:tcW w:w="3917" w:type="dxa"/>
            <w:vAlign w:val="center"/>
          </w:tcPr>
          <w:p w:rsidR="00F174C7" w:rsidRPr="00EC34D6" w:rsidRDefault="00F174C7" w:rsidP="000E4049">
            <w:pPr>
              <w:pStyle w:val="TAL"/>
            </w:pPr>
            <w:r w:rsidRPr="00EC34D6">
              <w:t>DM-RS duration</w:t>
            </w:r>
          </w:p>
        </w:tc>
        <w:tc>
          <w:tcPr>
            <w:tcW w:w="3150" w:type="dxa"/>
          </w:tcPr>
          <w:p w:rsidR="00F174C7" w:rsidRPr="00EC34D6" w:rsidRDefault="00F174C7" w:rsidP="000E4049">
            <w:pPr>
              <w:pStyle w:val="TAC"/>
              <w:rPr>
                <w:rFonts w:cs="Arial"/>
              </w:rPr>
            </w:pPr>
            <w:r w:rsidRPr="00EC34D6">
              <w:t>single-symbol DM-RS</w:t>
            </w:r>
          </w:p>
        </w:tc>
      </w:tr>
      <w:tr w:rsidR="00F174C7" w:rsidRPr="00EC34D6" w:rsidTr="000E4049">
        <w:trPr>
          <w:jc w:val="center"/>
        </w:trPr>
        <w:tc>
          <w:tcPr>
            <w:tcW w:w="1838" w:type="dxa"/>
            <w:vMerge/>
          </w:tcPr>
          <w:p w:rsidR="00F174C7" w:rsidRPr="00EC34D6" w:rsidRDefault="00F174C7" w:rsidP="000E4049">
            <w:pPr>
              <w:pStyle w:val="TAL"/>
              <w:rPr>
                <w:lang w:eastAsia="zh-CN"/>
              </w:rPr>
            </w:pPr>
          </w:p>
        </w:tc>
        <w:tc>
          <w:tcPr>
            <w:tcW w:w="3917" w:type="dxa"/>
            <w:vAlign w:val="center"/>
          </w:tcPr>
          <w:p w:rsidR="00F174C7" w:rsidRPr="00EC34D6" w:rsidRDefault="00F174C7" w:rsidP="000E4049">
            <w:pPr>
              <w:pStyle w:val="TAL"/>
            </w:pPr>
            <w:r>
              <w:t>DM-RS position (</w:t>
            </w:r>
            <w:r w:rsidRPr="005118D6">
              <w:rPr>
                <w:i/>
              </w:rPr>
              <w:t>l</w:t>
            </w:r>
            <w:r w:rsidRPr="005118D6">
              <w:rPr>
                <w:i/>
                <w:vertAlign w:val="subscript"/>
              </w:rPr>
              <w:t>0</w:t>
            </w:r>
            <w:r>
              <w:t>)</w:t>
            </w:r>
          </w:p>
        </w:tc>
        <w:tc>
          <w:tcPr>
            <w:tcW w:w="3150" w:type="dxa"/>
          </w:tcPr>
          <w:p w:rsidR="00F174C7" w:rsidRPr="00EC34D6" w:rsidRDefault="00F174C7" w:rsidP="000E4049">
            <w:pPr>
              <w:pStyle w:val="TAC"/>
            </w:pPr>
            <w:r>
              <w:t>2</w:t>
            </w:r>
          </w:p>
        </w:tc>
      </w:tr>
      <w:tr w:rsidR="00F174C7" w:rsidRPr="00EC34D6" w:rsidTr="000E4049">
        <w:trPr>
          <w:jc w:val="center"/>
        </w:trPr>
        <w:tc>
          <w:tcPr>
            <w:tcW w:w="1838" w:type="dxa"/>
            <w:vMerge/>
          </w:tcPr>
          <w:p w:rsidR="00F174C7" w:rsidRPr="00EC34D6" w:rsidRDefault="00F174C7" w:rsidP="000E4049">
            <w:pPr>
              <w:pStyle w:val="TAL"/>
              <w:rPr>
                <w:lang w:eastAsia="zh-CN"/>
              </w:rPr>
            </w:pPr>
          </w:p>
        </w:tc>
        <w:tc>
          <w:tcPr>
            <w:tcW w:w="3917" w:type="dxa"/>
            <w:vAlign w:val="center"/>
          </w:tcPr>
          <w:p w:rsidR="00F174C7" w:rsidRPr="00EC34D6" w:rsidRDefault="00F174C7" w:rsidP="000E4049">
            <w:pPr>
              <w:pStyle w:val="TAL"/>
            </w:pPr>
            <w:r w:rsidRPr="00EC34D6">
              <w:rPr>
                <w:lang w:eastAsia="zh-CN"/>
              </w:rPr>
              <w:t>Additional DM-RS position</w:t>
            </w:r>
          </w:p>
        </w:tc>
        <w:tc>
          <w:tcPr>
            <w:tcW w:w="3150" w:type="dxa"/>
          </w:tcPr>
          <w:p w:rsidR="00F174C7" w:rsidRPr="00EC34D6" w:rsidRDefault="00F174C7" w:rsidP="000E4049">
            <w:pPr>
              <w:pStyle w:val="TAC"/>
              <w:rPr>
                <w:rFonts w:cs="Arial"/>
              </w:rPr>
            </w:pPr>
            <w:r>
              <w:rPr>
                <w:rFonts w:cs="Arial"/>
              </w:rPr>
              <w:t>pos2</w:t>
            </w:r>
          </w:p>
        </w:tc>
      </w:tr>
      <w:tr w:rsidR="00F174C7" w:rsidRPr="00EC34D6" w:rsidTr="000E4049">
        <w:trPr>
          <w:jc w:val="center"/>
        </w:trPr>
        <w:tc>
          <w:tcPr>
            <w:tcW w:w="1838" w:type="dxa"/>
            <w:vMerge/>
          </w:tcPr>
          <w:p w:rsidR="00F174C7" w:rsidRPr="00EC34D6" w:rsidRDefault="00F174C7" w:rsidP="000E4049">
            <w:pPr>
              <w:pStyle w:val="TAL"/>
            </w:pPr>
          </w:p>
        </w:tc>
        <w:tc>
          <w:tcPr>
            <w:tcW w:w="3917" w:type="dxa"/>
            <w:vAlign w:val="center"/>
          </w:tcPr>
          <w:p w:rsidR="00F174C7" w:rsidRPr="00EC34D6" w:rsidRDefault="00F174C7" w:rsidP="000E4049">
            <w:pPr>
              <w:pStyle w:val="TAL"/>
            </w:pPr>
            <w:r w:rsidRPr="00EC34D6">
              <w:t>Number of DM-RS CDM group(s) without data</w:t>
            </w:r>
          </w:p>
        </w:tc>
        <w:tc>
          <w:tcPr>
            <w:tcW w:w="3150" w:type="dxa"/>
          </w:tcPr>
          <w:p w:rsidR="00F174C7" w:rsidRPr="00EC34D6" w:rsidRDefault="00F174C7" w:rsidP="000E4049">
            <w:pPr>
              <w:pStyle w:val="TAC"/>
              <w:rPr>
                <w:rFonts w:cs="Arial"/>
              </w:rPr>
            </w:pPr>
            <w:r w:rsidRPr="00EC34D6">
              <w:rPr>
                <w:rFonts w:cs="Arial"/>
              </w:rPr>
              <w:t>2</w:t>
            </w:r>
          </w:p>
        </w:tc>
      </w:tr>
      <w:tr w:rsidR="00F174C7" w:rsidRPr="00EC34D6" w:rsidTr="000E4049">
        <w:trPr>
          <w:jc w:val="center"/>
        </w:trPr>
        <w:tc>
          <w:tcPr>
            <w:tcW w:w="1838" w:type="dxa"/>
            <w:vMerge/>
          </w:tcPr>
          <w:p w:rsidR="00F174C7" w:rsidRPr="00EC34D6" w:rsidRDefault="00F174C7" w:rsidP="000E4049">
            <w:pPr>
              <w:pStyle w:val="TAL"/>
            </w:pPr>
          </w:p>
        </w:tc>
        <w:tc>
          <w:tcPr>
            <w:tcW w:w="3917" w:type="dxa"/>
            <w:vAlign w:val="center"/>
          </w:tcPr>
          <w:p w:rsidR="00F174C7" w:rsidRPr="00EC34D6" w:rsidRDefault="00F174C7" w:rsidP="000E4049">
            <w:pPr>
              <w:pStyle w:val="TAL"/>
            </w:pPr>
            <w:r w:rsidRPr="00EC34D6">
              <w:t>Ratio of PUSCH EPRE to DM-RS EPRE</w:t>
            </w:r>
          </w:p>
        </w:tc>
        <w:tc>
          <w:tcPr>
            <w:tcW w:w="3150" w:type="dxa"/>
          </w:tcPr>
          <w:p w:rsidR="00F174C7" w:rsidRPr="00EC34D6" w:rsidRDefault="00F174C7" w:rsidP="000E4049">
            <w:pPr>
              <w:pStyle w:val="TAC"/>
              <w:rPr>
                <w:rFonts w:cs="Arial"/>
                <w:lang w:eastAsia="zh-CN"/>
              </w:rPr>
            </w:pPr>
            <w:r w:rsidRPr="00EC34D6">
              <w:rPr>
                <w:rFonts w:cs="Arial"/>
                <w:lang w:eastAsia="zh-CN"/>
              </w:rPr>
              <w:t>-3 dB</w:t>
            </w:r>
          </w:p>
        </w:tc>
      </w:tr>
      <w:tr w:rsidR="00F174C7" w:rsidRPr="00EC34D6" w:rsidTr="000E4049">
        <w:trPr>
          <w:jc w:val="center"/>
        </w:trPr>
        <w:tc>
          <w:tcPr>
            <w:tcW w:w="1838" w:type="dxa"/>
            <w:vMerge/>
          </w:tcPr>
          <w:p w:rsidR="00F174C7" w:rsidRPr="00EC34D6" w:rsidRDefault="00F174C7" w:rsidP="000E4049">
            <w:pPr>
              <w:pStyle w:val="TAL"/>
            </w:pPr>
          </w:p>
        </w:tc>
        <w:tc>
          <w:tcPr>
            <w:tcW w:w="3917" w:type="dxa"/>
            <w:vAlign w:val="center"/>
          </w:tcPr>
          <w:p w:rsidR="00F174C7" w:rsidRPr="00EC34D6" w:rsidRDefault="00F174C7" w:rsidP="000E4049">
            <w:pPr>
              <w:pStyle w:val="TAL"/>
            </w:pPr>
            <w:r w:rsidRPr="00EC34D6">
              <w:t>DM-RS port</w:t>
            </w:r>
          </w:p>
        </w:tc>
        <w:tc>
          <w:tcPr>
            <w:tcW w:w="3150" w:type="dxa"/>
          </w:tcPr>
          <w:p w:rsidR="00F174C7" w:rsidRPr="00EC34D6" w:rsidRDefault="00F174C7" w:rsidP="000E4049">
            <w:pPr>
              <w:pStyle w:val="TAC"/>
              <w:rPr>
                <w:rFonts w:cs="Arial"/>
              </w:rPr>
            </w:pPr>
            <w:r>
              <w:rPr>
                <w:rFonts w:cs="Arial"/>
              </w:rPr>
              <w:t>{0}</w:t>
            </w:r>
          </w:p>
        </w:tc>
      </w:tr>
      <w:tr w:rsidR="00F174C7" w:rsidRPr="00EC34D6" w:rsidTr="000E4049">
        <w:trPr>
          <w:jc w:val="center"/>
        </w:trPr>
        <w:tc>
          <w:tcPr>
            <w:tcW w:w="1838" w:type="dxa"/>
            <w:vMerge/>
          </w:tcPr>
          <w:p w:rsidR="00F174C7" w:rsidRPr="00EC34D6" w:rsidRDefault="00F174C7" w:rsidP="000E4049">
            <w:pPr>
              <w:pStyle w:val="TAL"/>
            </w:pPr>
          </w:p>
        </w:tc>
        <w:tc>
          <w:tcPr>
            <w:tcW w:w="3917" w:type="dxa"/>
            <w:vAlign w:val="center"/>
          </w:tcPr>
          <w:p w:rsidR="00F174C7" w:rsidRPr="00EC34D6" w:rsidRDefault="00F174C7" w:rsidP="000E4049">
            <w:pPr>
              <w:pStyle w:val="TAL"/>
            </w:pPr>
            <w:r w:rsidRPr="00EC34D6">
              <w:t>DM-RS sequence generation</w:t>
            </w:r>
          </w:p>
        </w:tc>
        <w:tc>
          <w:tcPr>
            <w:tcW w:w="3150" w:type="dxa"/>
          </w:tcPr>
          <w:p w:rsidR="00F174C7" w:rsidRPr="007B2F34" w:rsidRDefault="00F174C7" w:rsidP="000E4049">
            <w:pPr>
              <w:pStyle w:val="TAC"/>
              <w:rPr>
                <w:rFonts w:cs="Arial"/>
              </w:rPr>
            </w:pPr>
            <w:r w:rsidRPr="00EC34D6">
              <w:rPr>
                <w:rFonts w:cs="Arial"/>
              </w:rPr>
              <w:t>N</w:t>
            </w:r>
            <w:r w:rsidRPr="00EC34D6">
              <w:rPr>
                <w:rFonts w:cs="Arial"/>
                <w:vertAlign w:val="subscript"/>
              </w:rPr>
              <w:t>ID</w:t>
            </w:r>
            <w:r w:rsidRPr="00EC34D6">
              <w:rPr>
                <w:rFonts w:cs="Arial"/>
                <w:vertAlign w:val="superscript"/>
              </w:rPr>
              <w:t>0</w:t>
            </w:r>
            <w:r w:rsidRPr="00EC34D6">
              <w:rPr>
                <w:rFonts w:cs="Arial"/>
              </w:rPr>
              <w:t>=0, n</w:t>
            </w:r>
            <w:r w:rsidRPr="00EC34D6">
              <w:rPr>
                <w:rFonts w:cs="Arial"/>
                <w:vertAlign w:val="subscript"/>
              </w:rPr>
              <w:t>SCID</w:t>
            </w:r>
            <w:r w:rsidRPr="00EC34D6">
              <w:rPr>
                <w:rFonts w:cs="Arial"/>
              </w:rPr>
              <w:t xml:space="preserve"> =0</w:t>
            </w:r>
            <w:r>
              <w:rPr>
                <w:rFonts w:cs="Arial"/>
              </w:rPr>
              <w:t xml:space="preserve"> </w:t>
            </w:r>
            <w:r w:rsidRPr="007B2F34">
              <w:rPr>
                <w:rFonts w:cs="Arial"/>
              </w:rPr>
              <w:t>for moving UE</w:t>
            </w:r>
          </w:p>
          <w:p w:rsidR="00F174C7" w:rsidRPr="00EC34D6" w:rsidRDefault="00F174C7" w:rsidP="000E4049">
            <w:pPr>
              <w:pStyle w:val="TAC"/>
              <w:rPr>
                <w:rFonts w:cs="Arial"/>
              </w:rPr>
            </w:pPr>
            <w:r w:rsidRPr="007B2F34">
              <w:rPr>
                <w:rFonts w:cs="Arial"/>
              </w:rPr>
              <w:t>N</w:t>
            </w:r>
            <w:r w:rsidRPr="007B2F34">
              <w:rPr>
                <w:rFonts w:cs="Arial"/>
                <w:vertAlign w:val="subscript"/>
              </w:rPr>
              <w:t>ID</w:t>
            </w:r>
            <w:r w:rsidRPr="007B2F34">
              <w:rPr>
                <w:rFonts w:cs="Arial"/>
                <w:vertAlign w:val="superscript"/>
              </w:rPr>
              <w:t>0</w:t>
            </w:r>
            <w:r w:rsidRPr="007B2F34">
              <w:rPr>
                <w:rFonts w:cs="Arial"/>
              </w:rPr>
              <w:t>=1, n</w:t>
            </w:r>
            <w:r w:rsidRPr="007B2F34">
              <w:rPr>
                <w:rFonts w:cs="Arial"/>
                <w:vertAlign w:val="subscript"/>
              </w:rPr>
              <w:t>SCID</w:t>
            </w:r>
            <w:r w:rsidRPr="007B2F34">
              <w:rPr>
                <w:rFonts w:cs="Arial"/>
              </w:rPr>
              <w:t xml:space="preserve"> =1 for stationary UE</w:t>
            </w:r>
          </w:p>
        </w:tc>
      </w:tr>
      <w:tr w:rsidR="00F174C7" w:rsidRPr="00EC34D6" w:rsidTr="000E4049">
        <w:trPr>
          <w:trHeight w:val="424"/>
          <w:jc w:val="center"/>
        </w:trPr>
        <w:tc>
          <w:tcPr>
            <w:tcW w:w="1838" w:type="dxa"/>
            <w:vMerge w:val="restart"/>
          </w:tcPr>
          <w:p w:rsidR="00F174C7" w:rsidRPr="00EC34D6" w:rsidRDefault="00F174C7" w:rsidP="000E4049">
            <w:pPr>
              <w:pStyle w:val="TAL"/>
            </w:pPr>
            <w:r w:rsidRPr="00EC34D6">
              <w:t>Time domain resource assignment</w:t>
            </w:r>
          </w:p>
        </w:tc>
        <w:tc>
          <w:tcPr>
            <w:tcW w:w="3917" w:type="dxa"/>
            <w:vAlign w:val="center"/>
          </w:tcPr>
          <w:p w:rsidR="00F174C7" w:rsidRPr="00EC34D6" w:rsidRDefault="00F174C7" w:rsidP="000E4049">
            <w:pPr>
              <w:pStyle w:val="TAL"/>
            </w:pPr>
            <w:r w:rsidRPr="00EC34D6">
              <w:rPr>
                <w:rFonts w:eastAsia="Batang"/>
              </w:rPr>
              <w:t>PUSCH mapping type</w:t>
            </w:r>
          </w:p>
        </w:tc>
        <w:tc>
          <w:tcPr>
            <w:tcW w:w="3150" w:type="dxa"/>
            <w:vAlign w:val="center"/>
          </w:tcPr>
          <w:p w:rsidR="00F174C7" w:rsidRPr="00EC34D6" w:rsidRDefault="00F174C7" w:rsidP="000E4049">
            <w:pPr>
              <w:pStyle w:val="TAC"/>
              <w:rPr>
                <w:rFonts w:cs="Arial"/>
              </w:rPr>
            </w:pPr>
            <w:r>
              <w:rPr>
                <w:rFonts w:cs="Arial"/>
              </w:rPr>
              <w:t xml:space="preserve">Both </w:t>
            </w:r>
            <w:r w:rsidRPr="00EC34D6">
              <w:rPr>
                <w:rFonts w:cs="Arial"/>
              </w:rPr>
              <w:t>A</w:t>
            </w:r>
            <w:r>
              <w:rPr>
                <w:rFonts w:cs="Arial"/>
              </w:rPr>
              <w:t xml:space="preserve"> and</w:t>
            </w:r>
            <w:r w:rsidRPr="00EC34D6">
              <w:rPr>
                <w:rFonts w:cs="Arial"/>
              </w:rPr>
              <w:t xml:space="preserve"> B</w:t>
            </w:r>
          </w:p>
        </w:tc>
      </w:tr>
      <w:tr w:rsidR="00F174C7" w:rsidRPr="00EC34D6" w:rsidTr="000E4049">
        <w:trPr>
          <w:jc w:val="center"/>
        </w:trPr>
        <w:tc>
          <w:tcPr>
            <w:tcW w:w="1838" w:type="dxa"/>
            <w:vMerge/>
          </w:tcPr>
          <w:p w:rsidR="00F174C7" w:rsidRPr="00EC34D6" w:rsidRDefault="00F174C7" w:rsidP="000E4049">
            <w:pPr>
              <w:pStyle w:val="TAL"/>
            </w:pPr>
          </w:p>
        </w:tc>
        <w:tc>
          <w:tcPr>
            <w:tcW w:w="3917" w:type="dxa"/>
          </w:tcPr>
          <w:p w:rsidR="00F174C7" w:rsidRPr="00EC34D6" w:rsidRDefault="00F174C7" w:rsidP="000E4049">
            <w:pPr>
              <w:pStyle w:val="TAL"/>
            </w:pPr>
            <w:r w:rsidRPr="00EC34D6">
              <w:t>Allocation length</w:t>
            </w:r>
          </w:p>
        </w:tc>
        <w:tc>
          <w:tcPr>
            <w:tcW w:w="3150" w:type="dxa"/>
          </w:tcPr>
          <w:p w:rsidR="00F174C7" w:rsidRPr="00EC34D6" w:rsidRDefault="00F174C7" w:rsidP="000E4049">
            <w:pPr>
              <w:pStyle w:val="TAC"/>
              <w:rPr>
                <w:rFonts w:cs="Arial"/>
              </w:rPr>
            </w:pPr>
            <w:r w:rsidRPr="00EC34D6">
              <w:rPr>
                <w:rFonts w:cs="Arial"/>
              </w:rPr>
              <w:t xml:space="preserve">14 </w:t>
            </w:r>
          </w:p>
        </w:tc>
      </w:tr>
      <w:tr w:rsidR="00F174C7" w:rsidRPr="00EC34D6" w:rsidTr="000E4049">
        <w:trPr>
          <w:jc w:val="center"/>
        </w:trPr>
        <w:tc>
          <w:tcPr>
            <w:tcW w:w="1838" w:type="dxa"/>
            <w:vMerge w:val="restart"/>
          </w:tcPr>
          <w:p w:rsidR="00F174C7" w:rsidRPr="00EC34D6" w:rsidRDefault="00F174C7" w:rsidP="000E4049">
            <w:pPr>
              <w:pStyle w:val="TAL"/>
            </w:pPr>
            <w:r w:rsidRPr="00EC34D6">
              <w:t>Frequency domain resource assignment</w:t>
            </w:r>
          </w:p>
        </w:tc>
        <w:tc>
          <w:tcPr>
            <w:tcW w:w="3917" w:type="dxa"/>
          </w:tcPr>
          <w:p w:rsidR="00F174C7" w:rsidRPr="00EC34D6" w:rsidRDefault="00F174C7" w:rsidP="000E4049">
            <w:pPr>
              <w:pStyle w:val="TAL"/>
            </w:pPr>
            <w:r w:rsidRPr="00EC34D6">
              <w:t>RB assignment</w:t>
            </w:r>
          </w:p>
        </w:tc>
        <w:tc>
          <w:tcPr>
            <w:tcW w:w="3150" w:type="dxa"/>
          </w:tcPr>
          <w:p w:rsidR="00F174C7" w:rsidRPr="00EC34D6" w:rsidRDefault="00F174C7" w:rsidP="000E4049">
            <w:pPr>
              <w:pStyle w:val="TAC"/>
              <w:jc w:val="left"/>
              <w:rPr>
                <w:rFonts w:cs="Arial"/>
              </w:rPr>
            </w:pPr>
            <w:r>
              <w:rPr>
                <w:rFonts w:cs="Arial"/>
              </w:rPr>
              <w:t xml:space="preserve">10MHz CBW: </w:t>
            </w:r>
            <w:r w:rsidRPr="003F1868">
              <w:rPr>
                <w:rFonts w:cs="Arial"/>
              </w:rPr>
              <w:t xml:space="preserve">25 RB for each UE </w:t>
            </w:r>
            <w:r>
              <w:rPr>
                <w:rFonts w:cs="Arial"/>
              </w:rPr>
              <w:t xml:space="preserve">40MHz CBW: </w:t>
            </w:r>
            <w:r w:rsidRPr="003F1868">
              <w:rPr>
                <w:rFonts w:cs="Arial"/>
              </w:rPr>
              <w:t>50</w:t>
            </w:r>
            <w:r>
              <w:rPr>
                <w:rFonts w:cs="Arial"/>
              </w:rPr>
              <w:t xml:space="preserve"> </w:t>
            </w:r>
            <w:r w:rsidRPr="003F1868">
              <w:rPr>
                <w:rFonts w:cs="Arial"/>
              </w:rPr>
              <w:t>RB for each UE</w:t>
            </w:r>
          </w:p>
        </w:tc>
      </w:tr>
      <w:tr w:rsidR="00F174C7" w:rsidRPr="00EC34D6" w:rsidTr="000E4049">
        <w:trPr>
          <w:jc w:val="center"/>
        </w:trPr>
        <w:tc>
          <w:tcPr>
            <w:tcW w:w="1838" w:type="dxa"/>
            <w:vMerge/>
          </w:tcPr>
          <w:p w:rsidR="00F174C7" w:rsidRPr="00EC34D6" w:rsidRDefault="00F174C7" w:rsidP="000E4049">
            <w:pPr>
              <w:pStyle w:val="TAL"/>
            </w:pPr>
          </w:p>
        </w:tc>
        <w:tc>
          <w:tcPr>
            <w:tcW w:w="3917" w:type="dxa"/>
          </w:tcPr>
          <w:p w:rsidR="00F174C7" w:rsidRPr="00EC34D6" w:rsidRDefault="00F174C7" w:rsidP="000E4049">
            <w:pPr>
              <w:pStyle w:val="TAL"/>
            </w:pPr>
            <w:r>
              <w:t>Starting PRB index</w:t>
            </w:r>
          </w:p>
        </w:tc>
        <w:tc>
          <w:tcPr>
            <w:tcW w:w="3150" w:type="dxa"/>
          </w:tcPr>
          <w:p w:rsidR="00F174C7" w:rsidRDefault="00F174C7" w:rsidP="000E4049">
            <w:pPr>
              <w:pStyle w:val="TAC"/>
              <w:jc w:val="left"/>
              <w:rPr>
                <w:rFonts w:cs="Arial"/>
              </w:rPr>
            </w:pPr>
            <w:r>
              <w:rPr>
                <w:rFonts w:cs="Arial"/>
              </w:rPr>
              <w:t xml:space="preserve">Moving UE: </w:t>
            </w:r>
            <w:r w:rsidRPr="00EC34D6">
              <w:rPr>
                <w:rFonts w:cs="Arial"/>
              </w:rPr>
              <w:t xml:space="preserve">0 </w:t>
            </w:r>
          </w:p>
          <w:p w:rsidR="00F174C7" w:rsidRDefault="00F174C7" w:rsidP="000E4049">
            <w:pPr>
              <w:pStyle w:val="TAC"/>
              <w:jc w:val="left"/>
              <w:rPr>
                <w:rFonts w:cs="Arial"/>
              </w:rPr>
            </w:pPr>
            <w:r>
              <w:rPr>
                <w:rFonts w:cs="Arial"/>
              </w:rPr>
              <w:t>Stationary UE: 25 for 10 MHz CBW, and 50 for 40 MHz CBW</w:t>
            </w:r>
          </w:p>
        </w:tc>
      </w:tr>
      <w:tr w:rsidR="00F174C7" w:rsidRPr="00EC34D6" w:rsidTr="000E4049">
        <w:trPr>
          <w:jc w:val="center"/>
        </w:trPr>
        <w:tc>
          <w:tcPr>
            <w:tcW w:w="1838" w:type="dxa"/>
            <w:vMerge/>
          </w:tcPr>
          <w:p w:rsidR="00F174C7" w:rsidRPr="00EC34D6" w:rsidRDefault="00F174C7" w:rsidP="000E4049">
            <w:pPr>
              <w:pStyle w:val="TAL"/>
            </w:pPr>
          </w:p>
        </w:tc>
        <w:tc>
          <w:tcPr>
            <w:tcW w:w="3917" w:type="dxa"/>
          </w:tcPr>
          <w:p w:rsidR="00F174C7" w:rsidRPr="00EC34D6" w:rsidRDefault="00F174C7" w:rsidP="000E4049">
            <w:pPr>
              <w:pStyle w:val="TAL"/>
            </w:pPr>
            <w:r w:rsidRPr="00EC34D6">
              <w:t>Frequency hopping</w:t>
            </w:r>
          </w:p>
        </w:tc>
        <w:tc>
          <w:tcPr>
            <w:tcW w:w="3150" w:type="dxa"/>
          </w:tcPr>
          <w:p w:rsidR="00F174C7" w:rsidRPr="00EC34D6" w:rsidRDefault="00F174C7" w:rsidP="000E4049">
            <w:pPr>
              <w:pStyle w:val="TAC"/>
              <w:rPr>
                <w:rFonts w:cs="Arial"/>
              </w:rPr>
            </w:pPr>
            <w:r w:rsidRPr="00EC34D6">
              <w:rPr>
                <w:rFonts w:cs="Arial"/>
              </w:rPr>
              <w:t>Disabled</w:t>
            </w:r>
          </w:p>
        </w:tc>
      </w:tr>
      <w:tr w:rsidR="00F174C7" w:rsidRPr="00EC34D6" w:rsidTr="000E4049">
        <w:trPr>
          <w:jc w:val="center"/>
        </w:trPr>
        <w:tc>
          <w:tcPr>
            <w:tcW w:w="1838" w:type="dxa"/>
            <w:vMerge w:val="restart"/>
          </w:tcPr>
          <w:p w:rsidR="00F174C7" w:rsidRPr="003D0F6B" w:rsidRDefault="00F174C7" w:rsidP="000E4049">
            <w:pPr>
              <w:pStyle w:val="TAL"/>
              <w:rPr>
                <w:lang w:eastAsia="en-GB"/>
              </w:rPr>
            </w:pPr>
            <w:r>
              <w:rPr>
                <w:lang w:eastAsia="en-GB"/>
              </w:rPr>
              <w:t>SRS resource allocation</w:t>
            </w:r>
          </w:p>
        </w:tc>
        <w:tc>
          <w:tcPr>
            <w:tcW w:w="3917" w:type="dxa"/>
          </w:tcPr>
          <w:p w:rsidR="00F174C7" w:rsidRPr="003D0F6B" w:rsidRDefault="00F174C7" w:rsidP="000E4049">
            <w:pPr>
              <w:pStyle w:val="TAL"/>
              <w:rPr>
                <w:lang w:eastAsia="en-GB"/>
              </w:rPr>
            </w:pPr>
            <w:r>
              <w:rPr>
                <w:lang w:eastAsia="en-GB"/>
              </w:rPr>
              <w:t>Slots</w:t>
            </w:r>
            <w:r w:rsidRPr="003D0F6B">
              <w:rPr>
                <w:lang w:eastAsia="en-GB"/>
              </w:rPr>
              <w:t xml:space="preserve"> in which sounding RS is transmitted (Note 1)</w:t>
            </w:r>
          </w:p>
        </w:tc>
        <w:tc>
          <w:tcPr>
            <w:tcW w:w="3150" w:type="dxa"/>
            <w:vAlign w:val="center"/>
          </w:tcPr>
          <w:p w:rsidR="00F174C7" w:rsidRPr="003D0F6B" w:rsidRDefault="00F174C7" w:rsidP="000E4049">
            <w:pPr>
              <w:pStyle w:val="TAL"/>
              <w:rPr>
                <w:lang w:eastAsia="en-GB"/>
              </w:rPr>
            </w:pPr>
            <w:r w:rsidRPr="003D0F6B">
              <w:rPr>
                <w:lang w:eastAsia="en-GB"/>
              </w:rPr>
              <w:t xml:space="preserve">For FDD: </w:t>
            </w:r>
            <w:r>
              <w:rPr>
                <w:lang w:eastAsia="en-GB"/>
              </w:rPr>
              <w:t>slot</w:t>
            </w:r>
            <w:r w:rsidRPr="003D0F6B">
              <w:rPr>
                <w:lang w:eastAsia="en-GB"/>
              </w:rPr>
              <w:t xml:space="preserve"> #</w:t>
            </w:r>
            <w:smartTag w:uri="urn:schemas-microsoft-com:office:smarttags" w:element="chmetcnv">
              <w:smartTagPr>
                <w:attr w:name="TCSC" w:val="0"/>
                <w:attr w:name="NumberType" w:val="1"/>
                <w:attr w:name="Negative" w:val="False"/>
                <w:attr w:name="HasSpace" w:val="True"/>
                <w:attr w:name="SourceValue" w:val="1"/>
                <w:attr w:name="UnitName" w:val="in"/>
              </w:smartTagPr>
              <w:r w:rsidRPr="003D0F6B">
                <w:rPr>
                  <w:lang w:eastAsia="en-GB"/>
                </w:rPr>
                <w:t>1 in</w:t>
              </w:r>
            </w:smartTag>
            <w:r w:rsidRPr="003D0F6B">
              <w:rPr>
                <w:lang w:eastAsia="en-GB"/>
              </w:rPr>
              <w:t xml:space="preserve"> radio frames</w:t>
            </w:r>
          </w:p>
          <w:p w:rsidR="00F174C7" w:rsidRPr="003D0F6B" w:rsidRDefault="00F174C7" w:rsidP="000E4049">
            <w:pPr>
              <w:pStyle w:val="TAL"/>
              <w:rPr>
                <w:lang w:eastAsia="en-GB"/>
              </w:rPr>
            </w:pPr>
          </w:p>
          <w:p w:rsidR="00F174C7" w:rsidRDefault="00F174C7" w:rsidP="000E4049">
            <w:pPr>
              <w:pStyle w:val="TAC"/>
              <w:jc w:val="left"/>
              <w:rPr>
                <w:lang w:eastAsia="en-GB"/>
              </w:rPr>
            </w:pPr>
            <w:r w:rsidRPr="003D0F6B">
              <w:rPr>
                <w:lang w:eastAsia="en-GB"/>
              </w:rPr>
              <w:t>For TDD:</w:t>
            </w:r>
            <w:r>
              <w:rPr>
                <w:lang w:eastAsia="en-GB"/>
              </w:rPr>
              <w:t xml:space="preserve"> </w:t>
            </w:r>
          </w:p>
          <w:p w:rsidR="00F174C7" w:rsidRPr="00D14F68" w:rsidRDefault="00F174C7" w:rsidP="00F174C7">
            <w:pPr>
              <w:pStyle w:val="TAC"/>
              <w:numPr>
                <w:ilvl w:val="0"/>
                <w:numId w:val="39"/>
              </w:numPr>
              <w:jc w:val="left"/>
              <w:rPr>
                <w:rFonts w:cs="Arial"/>
              </w:rPr>
            </w:pPr>
            <w:r>
              <w:rPr>
                <w:lang w:eastAsia="en-GB"/>
              </w:rPr>
              <w:t>last symbol in slot #3  in radio frames for 15KHz</w:t>
            </w:r>
          </w:p>
          <w:p w:rsidR="00F174C7" w:rsidRPr="00EC34D6" w:rsidRDefault="00F174C7" w:rsidP="00F174C7">
            <w:pPr>
              <w:pStyle w:val="TAC"/>
              <w:numPr>
                <w:ilvl w:val="0"/>
                <w:numId w:val="39"/>
              </w:numPr>
              <w:jc w:val="left"/>
              <w:rPr>
                <w:rFonts w:cs="Arial"/>
              </w:rPr>
            </w:pPr>
            <w:r>
              <w:rPr>
                <w:lang w:eastAsia="en-GB"/>
              </w:rPr>
              <w:t xml:space="preserve"> last symbol in slot #7  in radio frames for 30KHz</w:t>
            </w:r>
          </w:p>
        </w:tc>
      </w:tr>
      <w:tr w:rsidR="00F174C7" w:rsidRPr="00EC34D6" w:rsidTr="000E4049">
        <w:trPr>
          <w:jc w:val="center"/>
        </w:trPr>
        <w:tc>
          <w:tcPr>
            <w:tcW w:w="1838" w:type="dxa"/>
            <w:vMerge/>
          </w:tcPr>
          <w:p w:rsidR="00F174C7" w:rsidRPr="003D0F6B" w:rsidRDefault="00F174C7" w:rsidP="000E4049">
            <w:pPr>
              <w:pStyle w:val="TAL"/>
              <w:rPr>
                <w:lang w:eastAsia="en-GB"/>
              </w:rPr>
            </w:pPr>
          </w:p>
        </w:tc>
        <w:tc>
          <w:tcPr>
            <w:tcW w:w="3917" w:type="dxa"/>
          </w:tcPr>
          <w:p w:rsidR="00F174C7" w:rsidRPr="003D0F6B" w:rsidRDefault="00F174C7" w:rsidP="000E4049">
            <w:pPr>
              <w:pStyle w:val="TAL"/>
              <w:rPr>
                <w:lang w:eastAsia="en-GB"/>
              </w:rPr>
            </w:pPr>
            <w:r>
              <w:rPr>
                <w:lang w:eastAsia="en-GB"/>
              </w:rPr>
              <w:t>SRS resource allocation</w:t>
            </w:r>
          </w:p>
        </w:tc>
        <w:tc>
          <w:tcPr>
            <w:tcW w:w="3150" w:type="dxa"/>
            <w:vAlign w:val="center"/>
          </w:tcPr>
          <w:p w:rsidR="00F174C7" w:rsidRDefault="00F174C7" w:rsidP="000E4049">
            <w:pPr>
              <w:pStyle w:val="TAL"/>
              <w:rPr>
                <w:lang w:eastAsia="en-GB"/>
              </w:rPr>
            </w:pPr>
            <w:r>
              <w:rPr>
                <w:lang w:eastAsia="en-GB"/>
              </w:rPr>
              <w:t xml:space="preserve">15 kHz SCS: </w:t>
            </w:r>
          </w:p>
          <w:p w:rsidR="00F174C7" w:rsidRDefault="00F174C7" w:rsidP="000E4049">
            <w:pPr>
              <w:pStyle w:val="TAL"/>
              <w:rPr>
                <w:lang w:eastAsia="en-GB"/>
              </w:rPr>
            </w:pPr>
            <w:r>
              <w:rPr>
                <w:lang w:eastAsia="en-GB"/>
              </w:rPr>
              <w:t xml:space="preserve">      </w:t>
            </w:r>
            <w:r w:rsidRPr="00A35F83">
              <w:rPr>
                <w:lang w:eastAsia="en-GB"/>
              </w:rPr>
              <w:t>C</w:t>
            </w:r>
            <w:r w:rsidRPr="00567A7C">
              <w:rPr>
                <w:vertAlign w:val="subscript"/>
                <w:lang w:eastAsia="en-GB"/>
              </w:rPr>
              <w:t>SRS</w:t>
            </w:r>
            <w:r w:rsidRPr="00A35F83">
              <w:rPr>
                <w:lang w:eastAsia="en-GB"/>
              </w:rPr>
              <w:t xml:space="preserve"> = 11, B</w:t>
            </w:r>
            <w:r w:rsidRPr="00567A7C">
              <w:rPr>
                <w:vertAlign w:val="subscript"/>
                <w:lang w:eastAsia="en-GB"/>
              </w:rPr>
              <w:t>SRS</w:t>
            </w:r>
            <w:r>
              <w:rPr>
                <w:lang w:eastAsia="en-GB"/>
              </w:rPr>
              <w:t xml:space="preserve"> =0</w:t>
            </w:r>
            <w:r w:rsidRPr="007B2F34">
              <w:rPr>
                <w:lang w:eastAsia="en-GB"/>
              </w:rPr>
              <w:t>, for 40 RB</w:t>
            </w:r>
          </w:p>
          <w:p w:rsidR="00F174C7" w:rsidRDefault="00F174C7" w:rsidP="000E4049">
            <w:pPr>
              <w:pStyle w:val="TAL"/>
              <w:rPr>
                <w:lang w:eastAsia="en-GB"/>
              </w:rPr>
            </w:pPr>
            <w:r>
              <w:rPr>
                <w:lang w:eastAsia="en-GB"/>
              </w:rPr>
              <w:t xml:space="preserve">30 kHz SCS: </w:t>
            </w:r>
          </w:p>
          <w:p w:rsidR="00F174C7" w:rsidRPr="003D0F6B" w:rsidRDefault="00F174C7" w:rsidP="000E4049">
            <w:pPr>
              <w:pStyle w:val="TAL"/>
              <w:rPr>
                <w:lang w:eastAsia="en-GB"/>
              </w:rPr>
            </w:pPr>
            <w:r>
              <w:rPr>
                <w:lang w:eastAsia="en-GB"/>
              </w:rPr>
              <w:t xml:space="preserve">      </w:t>
            </w:r>
            <w:r w:rsidRPr="00A35F83">
              <w:rPr>
                <w:lang w:eastAsia="en-GB"/>
              </w:rPr>
              <w:t>C</w:t>
            </w:r>
            <w:r w:rsidRPr="00567A7C">
              <w:rPr>
                <w:vertAlign w:val="subscript"/>
                <w:lang w:eastAsia="en-GB"/>
              </w:rPr>
              <w:t>SRS</w:t>
            </w:r>
            <w:r w:rsidRPr="00A35F83">
              <w:rPr>
                <w:lang w:eastAsia="en-GB"/>
              </w:rPr>
              <w:t xml:space="preserve"> = 21, B</w:t>
            </w:r>
            <w:r w:rsidRPr="00567A7C">
              <w:rPr>
                <w:vertAlign w:val="subscript"/>
                <w:lang w:eastAsia="en-GB"/>
              </w:rPr>
              <w:t>SRS</w:t>
            </w:r>
            <w:r w:rsidRPr="00A35F83">
              <w:rPr>
                <w:lang w:eastAsia="en-GB"/>
              </w:rPr>
              <w:t xml:space="preserve"> =0</w:t>
            </w:r>
            <w:r w:rsidRPr="007B2F34">
              <w:rPr>
                <w:lang w:eastAsia="en-GB"/>
              </w:rPr>
              <w:t>, for 80 RB</w:t>
            </w:r>
          </w:p>
        </w:tc>
      </w:tr>
      <w:tr w:rsidR="00F174C7" w:rsidRPr="00EC34D6" w:rsidTr="000E4049">
        <w:trPr>
          <w:jc w:val="center"/>
        </w:trPr>
        <w:tc>
          <w:tcPr>
            <w:tcW w:w="8905" w:type="dxa"/>
            <w:gridSpan w:val="3"/>
          </w:tcPr>
          <w:p w:rsidR="00F174C7" w:rsidRPr="003D0F6B" w:rsidRDefault="00F174C7" w:rsidP="000E4049">
            <w:pPr>
              <w:pStyle w:val="TAN"/>
              <w:rPr>
                <w:lang w:eastAsia="en-GB"/>
              </w:rPr>
            </w:pPr>
            <w:r w:rsidRPr="003D0F6B">
              <w:rPr>
                <w:lang w:eastAsia="en-GB"/>
              </w:rPr>
              <w:t xml:space="preserve">Note 1. The </w:t>
            </w:r>
            <w:r w:rsidRPr="003D0F6B">
              <w:rPr>
                <w:rFonts w:eastAsia="Batang"/>
                <w:lang w:eastAsia="en-GB"/>
              </w:rPr>
              <w:t>transmission</w:t>
            </w:r>
            <w:r w:rsidRPr="003D0F6B">
              <w:rPr>
                <w:lang w:eastAsia="en-GB"/>
              </w:rPr>
              <w:t xml:space="preserve"> of SRS is optional.</w:t>
            </w:r>
            <w:r>
              <w:t xml:space="preserve"> And the </w:t>
            </w:r>
            <w:r>
              <w:rPr>
                <w:lang w:eastAsia="en-GB"/>
              </w:rPr>
              <w:t xml:space="preserve">transmission comb and </w:t>
            </w:r>
            <w:r w:rsidRPr="0008053E">
              <w:rPr>
                <w:lang w:eastAsia="en-GB"/>
              </w:rPr>
              <w:t>SRS periodic</w:t>
            </w:r>
            <w:r>
              <w:rPr>
                <w:lang w:eastAsia="en-GB"/>
              </w:rPr>
              <w:t xml:space="preserve"> are configured as </w:t>
            </w:r>
            <w:r w:rsidRPr="007B2F34">
              <w:rPr>
                <w:lang w:eastAsia="en-GB"/>
              </w:rPr>
              <w:t>K</w:t>
            </w:r>
            <w:r w:rsidRPr="005E5C69">
              <w:rPr>
                <w:vertAlign w:val="subscript"/>
                <w:lang w:eastAsia="en-GB"/>
              </w:rPr>
              <w:t>TC</w:t>
            </w:r>
            <w:r w:rsidRPr="007B2F34">
              <w:rPr>
                <w:lang w:eastAsia="en-GB"/>
              </w:rPr>
              <w:t xml:space="preserve"> = 2, and T</w:t>
            </w:r>
            <w:r w:rsidRPr="005E5C69">
              <w:rPr>
                <w:vertAlign w:val="subscript"/>
                <w:lang w:eastAsia="en-GB"/>
              </w:rPr>
              <w:t>SRS</w:t>
            </w:r>
            <w:r w:rsidRPr="007B2F34">
              <w:rPr>
                <w:lang w:eastAsia="en-GB"/>
              </w:rPr>
              <w:t xml:space="preserve"> = 10 respectively.</w:t>
            </w:r>
          </w:p>
        </w:tc>
      </w:tr>
    </w:tbl>
    <w:p w:rsidR="00F174C7" w:rsidRDefault="00F174C7" w:rsidP="00042E16"/>
    <w:p w:rsidR="00F174C7" w:rsidRPr="003D0F6B" w:rsidRDefault="00F174C7" w:rsidP="00F174C7">
      <w:pPr>
        <w:pStyle w:val="Heading4"/>
      </w:pPr>
      <w:bookmarkStart w:id="2298" w:name="_Toc508717155"/>
      <w:r w:rsidRPr="003D0F6B">
        <w:t>8.2.</w:t>
      </w:r>
      <w:r>
        <w:t>5</w:t>
      </w:r>
      <w:r w:rsidRPr="003D0F6B">
        <w:t>.1</w:t>
      </w:r>
      <w:r w:rsidRPr="003D0F6B">
        <w:tab/>
        <w:t>Minimum requirements</w:t>
      </w:r>
      <w:bookmarkEnd w:id="2298"/>
    </w:p>
    <w:p w:rsidR="00F174C7" w:rsidRPr="003D0F6B" w:rsidRDefault="00F174C7" w:rsidP="00F174C7">
      <w:pPr>
        <w:rPr>
          <w:lang w:eastAsia="zh-CN"/>
        </w:rPr>
      </w:pPr>
      <w:r w:rsidRPr="003D0F6B">
        <w:t xml:space="preserve">The throughput shall be ≥ 70% of the maximum throughput of </w:t>
      </w:r>
      <w:r w:rsidRPr="003D0F6B">
        <w:rPr>
          <w:rFonts w:cs="v5.0.0"/>
        </w:rPr>
        <w:t>the reference measurement channel as specified in Annex A</w:t>
      </w:r>
      <w:r w:rsidRPr="003D0F6B">
        <w:t xml:space="preserve"> for the moving UE at the SNR given in table 8.2.</w:t>
      </w:r>
      <w:r>
        <w:t>5</w:t>
      </w:r>
      <w:r w:rsidRPr="003D0F6B">
        <w:t>.1-1</w:t>
      </w:r>
      <w:r>
        <w:t xml:space="preserve"> for mapping type A and table 8.2.5.1-2 for mapping type B respectively</w:t>
      </w:r>
      <w:r w:rsidRPr="003D0F6B">
        <w:t>.</w:t>
      </w:r>
      <w:r w:rsidRPr="003D0F6B">
        <w:rPr>
          <w:lang w:eastAsia="zh-CN"/>
        </w:rPr>
        <w:t xml:space="preserve"> </w:t>
      </w:r>
    </w:p>
    <w:p w:rsidR="00F174C7" w:rsidRPr="003D0F6B" w:rsidRDefault="00F174C7" w:rsidP="00F174C7">
      <w:pPr>
        <w:pStyle w:val="TH"/>
      </w:pPr>
      <w:r>
        <w:t>Table 8.2.5</w:t>
      </w:r>
      <w:r w:rsidRPr="003D0F6B">
        <w:t>.1-1 Minimum requirements for UL timing adjustment</w:t>
      </w:r>
      <w:r>
        <w:t xml:space="preserve"> with mapping type A</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007"/>
        <w:gridCol w:w="850"/>
        <w:gridCol w:w="1136"/>
        <w:gridCol w:w="674"/>
        <w:gridCol w:w="2070"/>
        <w:gridCol w:w="1440"/>
        <w:gridCol w:w="900"/>
      </w:tblGrid>
      <w:tr w:rsidR="00F174C7" w:rsidRPr="003D0F6B" w:rsidTr="000E4049">
        <w:trPr>
          <w:jc w:val="center"/>
        </w:trPr>
        <w:tc>
          <w:tcPr>
            <w:tcW w:w="1008" w:type="dxa"/>
            <w:vAlign w:val="center"/>
          </w:tcPr>
          <w:p w:rsidR="00F174C7" w:rsidRPr="003D0F6B" w:rsidRDefault="00F174C7" w:rsidP="000E4049">
            <w:pPr>
              <w:pStyle w:val="TAH"/>
              <w:rPr>
                <w:lang w:eastAsia="en-GB"/>
              </w:rPr>
            </w:pPr>
            <w:r w:rsidRPr="003D0F6B">
              <w:rPr>
                <w:lang w:eastAsia="en-GB"/>
              </w:rPr>
              <w:t>Number of TX antennas</w:t>
            </w:r>
          </w:p>
        </w:tc>
        <w:tc>
          <w:tcPr>
            <w:tcW w:w="1007" w:type="dxa"/>
            <w:vAlign w:val="center"/>
          </w:tcPr>
          <w:p w:rsidR="00F174C7" w:rsidRPr="003D0F6B" w:rsidRDefault="00F174C7" w:rsidP="000E4049">
            <w:pPr>
              <w:pStyle w:val="TAH"/>
              <w:rPr>
                <w:lang w:eastAsia="en-GB"/>
              </w:rPr>
            </w:pPr>
            <w:r w:rsidRPr="003D0F6B">
              <w:rPr>
                <w:lang w:eastAsia="en-GB"/>
              </w:rPr>
              <w:t>Number of RX antennas</w:t>
            </w:r>
          </w:p>
        </w:tc>
        <w:tc>
          <w:tcPr>
            <w:tcW w:w="850" w:type="dxa"/>
            <w:vAlign w:val="center"/>
          </w:tcPr>
          <w:p w:rsidR="00F174C7" w:rsidRPr="003D0F6B" w:rsidRDefault="00F174C7" w:rsidP="000E4049">
            <w:pPr>
              <w:pStyle w:val="TAH"/>
              <w:rPr>
                <w:lang w:eastAsia="en-GB"/>
              </w:rPr>
            </w:pPr>
            <w:r w:rsidRPr="003D0F6B">
              <w:rPr>
                <w:lang w:eastAsia="en-GB"/>
              </w:rPr>
              <w:t>Cyclic prefix</w:t>
            </w:r>
          </w:p>
        </w:tc>
        <w:tc>
          <w:tcPr>
            <w:tcW w:w="1136" w:type="dxa"/>
            <w:vAlign w:val="center"/>
          </w:tcPr>
          <w:p w:rsidR="00F174C7" w:rsidRPr="003D0F6B" w:rsidRDefault="00F174C7" w:rsidP="000E4049">
            <w:pPr>
              <w:pStyle w:val="TAH"/>
              <w:rPr>
                <w:lang w:eastAsia="en-GB"/>
              </w:rPr>
            </w:pPr>
            <w:r w:rsidRPr="003D0F6B">
              <w:rPr>
                <w:lang w:eastAsia="en-GB"/>
              </w:rPr>
              <w:t>Channel Bandwidth [MHz]</w:t>
            </w:r>
          </w:p>
        </w:tc>
        <w:tc>
          <w:tcPr>
            <w:tcW w:w="674" w:type="dxa"/>
            <w:vAlign w:val="center"/>
          </w:tcPr>
          <w:p w:rsidR="00F174C7" w:rsidRPr="003D0F6B" w:rsidRDefault="00F174C7" w:rsidP="000E4049">
            <w:pPr>
              <w:pStyle w:val="TAH"/>
              <w:rPr>
                <w:lang w:eastAsia="en-GB"/>
              </w:rPr>
            </w:pPr>
            <w:r>
              <w:rPr>
                <w:lang w:eastAsia="en-GB"/>
              </w:rPr>
              <w:t>SCS [kHz]</w:t>
            </w:r>
          </w:p>
        </w:tc>
        <w:tc>
          <w:tcPr>
            <w:tcW w:w="2070" w:type="dxa"/>
            <w:vAlign w:val="center"/>
          </w:tcPr>
          <w:p w:rsidR="00F174C7" w:rsidRPr="003D0F6B" w:rsidRDefault="00F174C7" w:rsidP="000E4049">
            <w:pPr>
              <w:pStyle w:val="TAH"/>
              <w:rPr>
                <w:lang w:eastAsia="en-GB"/>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lang w:eastAsia="en-GB"/>
              </w:rPr>
              <w:t>G</w:t>
            </w:r>
            <w:r w:rsidRPr="003D0F6B">
              <w:rPr>
                <w:lang w:eastAsia="en-GB"/>
              </w:rPr>
              <w:t>)</w:t>
            </w:r>
          </w:p>
        </w:tc>
        <w:tc>
          <w:tcPr>
            <w:tcW w:w="1440" w:type="dxa"/>
            <w:vAlign w:val="center"/>
          </w:tcPr>
          <w:p w:rsidR="00F174C7" w:rsidRPr="003D0F6B" w:rsidRDefault="00F174C7" w:rsidP="000E4049">
            <w:pPr>
              <w:pStyle w:val="TAH"/>
              <w:rPr>
                <w:lang w:eastAsia="en-GB"/>
              </w:rPr>
            </w:pPr>
            <w:r w:rsidRPr="003D0F6B">
              <w:rPr>
                <w:lang w:eastAsia="en-GB"/>
              </w:rPr>
              <w:t>FRC</w:t>
            </w:r>
            <w:r w:rsidRPr="003D0F6B">
              <w:rPr>
                <w:lang w:eastAsia="en-GB"/>
              </w:rPr>
              <w:br/>
              <w:t>(Annex A)</w:t>
            </w:r>
          </w:p>
        </w:tc>
        <w:tc>
          <w:tcPr>
            <w:tcW w:w="900" w:type="dxa"/>
            <w:vAlign w:val="center"/>
          </w:tcPr>
          <w:p w:rsidR="00F174C7" w:rsidRPr="003D0F6B" w:rsidRDefault="00F174C7" w:rsidP="000E4049">
            <w:pPr>
              <w:pStyle w:val="TAH"/>
              <w:rPr>
                <w:lang w:eastAsia="en-GB"/>
              </w:rPr>
            </w:pPr>
            <w:r w:rsidRPr="003D0F6B">
              <w:rPr>
                <w:lang w:eastAsia="en-GB"/>
              </w:rPr>
              <w:t>SNR</w:t>
            </w:r>
          </w:p>
          <w:p w:rsidR="00F174C7" w:rsidRPr="003D0F6B" w:rsidRDefault="00F174C7" w:rsidP="000E4049">
            <w:pPr>
              <w:pStyle w:val="TAH"/>
              <w:rPr>
                <w:lang w:eastAsia="en-GB"/>
              </w:rPr>
            </w:pPr>
            <w:r w:rsidRPr="003D0F6B">
              <w:rPr>
                <w:lang w:eastAsia="en-GB"/>
              </w:rPr>
              <w:t>[dB]</w:t>
            </w:r>
          </w:p>
        </w:tc>
      </w:tr>
      <w:tr w:rsidR="00F174C7" w:rsidRPr="003D0F6B" w:rsidTr="000E4049">
        <w:trPr>
          <w:trHeight w:val="424"/>
          <w:jc w:val="center"/>
        </w:trPr>
        <w:tc>
          <w:tcPr>
            <w:tcW w:w="1008" w:type="dxa"/>
            <w:vMerge w:val="restart"/>
            <w:vAlign w:val="center"/>
          </w:tcPr>
          <w:p w:rsidR="00F174C7" w:rsidRPr="003D0F6B" w:rsidRDefault="00F174C7" w:rsidP="000E4049">
            <w:pPr>
              <w:pStyle w:val="TAL"/>
              <w:jc w:val="center"/>
              <w:rPr>
                <w:lang w:eastAsia="en-GB"/>
              </w:rPr>
            </w:pPr>
            <w:r w:rsidRPr="003D0F6B">
              <w:rPr>
                <w:lang w:eastAsia="en-GB"/>
              </w:rPr>
              <w:t>1</w:t>
            </w:r>
          </w:p>
        </w:tc>
        <w:tc>
          <w:tcPr>
            <w:tcW w:w="1007" w:type="dxa"/>
            <w:vMerge w:val="restart"/>
            <w:vAlign w:val="center"/>
          </w:tcPr>
          <w:p w:rsidR="00F174C7" w:rsidRPr="003D0F6B" w:rsidRDefault="00F174C7" w:rsidP="000E4049">
            <w:pPr>
              <w:pStyle w:val="TAL"/>
              <w:jc w:val="center"/>
              <w:rPr>
                <w:lang w:eastAsia="en-GB"/>
              </w:rPr>
            </w:pPr>
            <w:r w:rsidRPr="003D0F6B">
              <w:rPr>
                <w:lang w:eastAsia="en-GB"/>
              </w:rPr>
              <w:t>2</w:t>
            </w:r>
          </w:p>
        </w:tc>
        <w:tc>
          <w:tcPr>
            <w:tcW w:w="850" w:type="dxa"/>
            <w:vMerge w:val="restart"/>
            <w:vAlign w:val="center"/>
          </w:tcPr>
          <w:p w:rsidR="00F174C7" w:rsidRPr="003D0F6B" w:rsidRDefault="00F174C7" w:rsidP="000E4049">
            <w:pPr>
              <w:pStyle w:val="TAL"/>
              <w:jc w:val="center"/>
              <w:rPr>
                <w:lang w:eastAsia="en-GB"/>
              </w:rPr>
            </w:pPr>
            <w:r w:rsidRPr="003D0F6B">
              <w:rPr>
                <w:lang w:eastAsia="en-GB"/>
              </w:rPr>
              <w:t>Normal</w:t>
            </w:r>
          </w:p>
        </w:tc>
        <w:tc>
          <w:tcPr>
            <w:tcW w:w="1136" w:type="dxa"/>
            <w:vAlign w:val="center"/>
          </w:tcPr>
          <w:p w:rsidR="00F174C7" w:rsidRPr="003D0F6B" w:rsidRDefault="00F174C7" w:rsidP="000E4049">
            <w:pPr>
              <w:pStyle w:val="TAL"/>
              <w:jc w:val="center"/>
              <w:rPr>
                <w:lang w:eastAsia="en-GB"/>
              </w:rPr>
            </w:pPr>
            <w:r>
              <w:rPr>
                <w:lang w:eastAsia="en-GB"/>
              </w:rPr>
              <w:t>10</w:t>
            </w:r>
          </w:p>
        </w:tc>
        <w:tc>
          <w:tcPr>
            <w:tcW w:w="674" w:type="dxa"/>
            <w:vAlign w:val="center"/>
          </w:tcPr>
          <w:p w:rsidR="00F174C7" w:rsidRPr="003D0F6B" w:rsidRDefault="00F174C7" w:rsidP="000E4049">
            <w:pPr>
              <w:pStyle w:val="TAL"/>
              <w:jc w:val="center"/>
              <w:rPr>
                <w:lang w:eastAsia="en-GB"/>
              </w:rPr>
            </w:pPr>
            <w:r>
              <w:rPr>
                <w:lang w:eastAsia="en-GB"/>
              </w:rPr>
              <w:t>15</w:t>
            </w:r>
          </w:p>
        </w:tc>
        <w:tc>
          <w:tcPr>
            <w:tcW w:w="2070" w:type="dxa"/>
            <w:vAlign w:val="center"/>
          </w:tcPr>
          <w:p w:rsidR="00F174C7" w:rsidRPr="003D0F6B" w:rsidRDefault="00F174C7" w:rsidP="000E4049">
            <w:pPr>
              <w:pStyle w:val="TAL"/>
              <w:overflowPunct w:val="0"/>
              <w:autoSpaceDE w:val="0"/>
              <w:autoSpaceDN w:val="0"/>
              <w:adjustRightInd w:val="0"/>
              <w:jc w:val="center"/>
              <w:textAlignment w:val="baseline"/>
              <w:rPr>
                <w:lang w:eastAsia="en-GB"/>
              </w:rPr>
            </w:pPr>
            <w:r>
              <w:rPr>
                <w:lang w:eastAsia="en-GB"/>
              </w:rPr>
              <w:t>Scenario Y</w:t>
            </w:r>
          </w:p>
        </w:tc>
        <w:tc>
          <w:tcPr>
            <w:tcW w:w="144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G-FR1-A4-29</w:t>
            </w:r>
          </w:p>
        </w:tc>
        <w:tc>
          <w:tcPr>
            <w:tcW w:w="90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[TBD]</w:t>
            </w:r>
          </w:p>
        </w:tc>
      </w:tr>
      <w:tr w:rsidR="00F174C7" w:rsidRPr="003D0F6B" w:rsidTr="000E4049">
        <w:trPr>
          <w:trHeight w:val="424"/>
          <w:jc w:val="center"/>
        </w:trPr>
        <w:tc>
          <w:tcPr>
            <w:tcW w:w="1008" w:type="dxa"/>
            <w:vMerge/>
          </w:tcPr>
          <w:p w:rsidR="00F174C7" w:rsidRPr="003D0F6B" w:rsidRDefault="00F174C7" w:rsidP="000E4049">
            <w:pPr>
              <w:pStyle w:val="TAL"/>
              <w:jc w:val="center"/>
              <w:rPr>
                <w:lang w:eastAsia="en-GB"/>
              </w:rPr>
            </w:pPr>
          </w:p>
        </w:tc>
        <w:tc>
          <w:tcPr>
            <w:tcW w:w="1007" w:type="dxa"/>
            <w:vMerge/>
            <w:vAlign w:val="center"/>
          </w:tcPr>
          <w:p w:rsidR="00F174C7" w:rsidRPr="003D0F6B" w:rsidRDefault="00F174C7" w:rsidP="000E4049">
            <w:pPr>
              <w:pStyle w:val="TAL"/>
              <w:jc w:val="center"/>
              <w:rPr>
                <w:lang w:eastAsia="en-GB"/>
              </w:rPr>
            </w:pPr>
          </w:p>
        </w:tc>
        <w:tc>
          <w:tcPr>
            <w:tcW w:w="850" w:type="dxa"/>
            <w:vMerge/>
            <w:vAlign w:val="center"/>
          </w:tcPr>
          <w:p w:rsidR="00F174C7" w:rsidRPr="003D0F6B" w:rsidRDefault="00F174C7" w:rsidP="000E4049">
            <w:pPr>
              <w:pStyle w:val="TAL"/>
              <w:jc w:val="center"/>
              <w:rPr>
                <w:lang w:eastAsia="en-GB"/>
              </w:rPr>
            </w:pPr>
          </w:p>
        </w:tc>
        <w:tc>
          <w:tcPr>
            <w:tcW w:w="1136" w:type="dxa"/>
            <w:vAlign w:val="center"/>
          </w:tcPr>
          <w:p w:rsidR="00F174C7" w:rsidRPr="003D0F6B" w:rsidRDefault="00F174C7" w:rsidP="000E4049">
            <w:pPr>
              <w:pStyle w:val="TAL"/>
              <w:jc w:val="center"/>
              <w:rPr>
                <w:lang w:eastAsia="en-GB"/>
              </w:rPr>
            </w:pPr>
            <w:r>
              <w:rPr>
                <w:lang w:eastAsia="en-GB"/>
              </w:rPr>
              <w:t>40</w:t>
            </w:r>
          </w:p>
        </w:tc>
        <w:tc>
          <w:tcPr>
            <w:tcW w:w="674" w:type="dxa"/>
            <w:vAlign w:val="center"/>
          </w:tcPr>
          <w:p w:rsidR="00F174C7" w:rsidRPr="003D0F6B" w:rsidRDefault="00F174C7" w:rsidP="000E4049">
            <w:pPr>
              <w:pStyle w:val="TAL"/>
              <w:jc w:val="center"/>
              <w:rPr>
                <w:lang w:eastAsia="en-GB"/>
              </w:rPr>
            </w:pPr>
            <w:r>
              <w:rPr>
                <w:lang w:eastAsia="en-GB"/>
              </w:rPr>
              <w:t>30</w:t>
            </w:r>
          </w:p>
        </w:tc>
        <w:tc>
          <w:tcPr>
            <w:tcW w:w="2070" w:type="dxa"/>
            <w:vAlign w:val="center"/>
          </w:tcPr>
          <w:p w:rsidR="00F174C7" w:rsidRPr="003D0F6B" w:rsidRDefault="00F174C7" w:rsidP="000E4049">
            <w:pPr>
              <w:pStyle w:val="TAL"/>
              <w:overflowPunct w:val="0"/>
              <w:autoSpaceDE w:val="0"/>
              <w:autoSpaceDN w:val="0"/>
              <w:adjustRightInd w:val="0"/>
              <w:jc w:val="center"/>
              <w:textAlignment w:val="baseline"/>
              <w:rPr>
                <w:lang w:eastAsia="en-GB"/>
              </w:rPr>
            </w:pPr>
            <w:r>
              <w:rPr>
                <w:lang w:eastAsia="en-GB"/>
              </w:rPr>
              <w:t>Scenario Y</w:t>
            </w:r>
          </w:p>
        </w:tc>
        <w:tc>
          <w:tcPr>
            <w:tcW w:w="144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G-FR1-A4</w:t>
            </w:r>
            <w:r w:rsidRPr="003D0F6B">
              <w:rPr>
                <w:lang w:eastAsia="en-GB"/>
              </w:rPr>
              <w:t>-</w:t>
            </w:r>
            <w:r>
              <w:rPr>
                <w:lang w:eastAsia="en-GB"/>
              </w:rPr>
              <w:t>30</w:t>
            </w:r>
          </w:p>
        </w:tc>
        <w:tc>
          <w:tcPr>
            <w:tcW w:w="90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[TBD]</w:t>
            </w:r>
          </w:p>
        </w:tc>
      </w:tr>
    </w:tbl>
    <w:p w:rsidR="00F174C7" w:rsidRPr="003D0F6B" w:rsidRDefault="00F174C7" w:rsidP="00F174C7"/>
    <w:p w:rsidR="00F174C7" w:rsidRPr="003D0F6B" w:rsidRDefault="00F174C7" w:rsidP="00F174C7">
      <w:pPr>
        <w:pStyle w:val="TH"/>
      </w:pPr>
      <w:r>
        <w:t>Table 8.2.5.1-2</w:t>
      </w:r>
      <w:r w:rsidRPr="003D0F6B">
        <w:t xml:space="preserve"> Minimum requirements for UL timing adjustment</w:t>
      </w:r>
      <w:r>
        <w:t xml:space="preserve"> with mappying type B</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007"/>
        <w:gridCol w:w="850"/>
        <w:gridCol w:w="1136"/>
        <w:gridCol w:w="674"/>
        <w:gridCol w:w="2070"/>
        <w:gridCol w:w="1440"/>
        <w:gridCol w:w="900"/>
      </w:tblGrid>
      <w:tr w:rsidR="00F174C7" w:rsidRPr="003D0F6B" w:rsidTr="000E4049">
        <w:trPr>
          <w:jc w:val="center"/>
        </w:trPr>
        <w:tc>
          <w:tcPr>
            <w:tcW w:w="1008" w:type="dxa"/>
            <w:vAlign w:val="center"/>
          </w:tcPr>
          <w:p w:rsidR="00F174C7" w:rsidRPr="003D0F6B" w:rsidRDefault="00F174C7" w:rsidP="000E4049">
            <w:pPr>
              <w:pStyle w:val="TAH"/>
              <w:rPr>
                <w:lang w:eastAsia="en-GB"/>
              </w:rPr>
            </w:pPr>
            <w:r w:rsidRPr="003D0F6B">
              <w:rPr>
                <w:lang w:eastAsia="en-GB"/>
              </w:rPr>
              <w:t>Number of TX antennas</w:t>
            </w:r>
          </w:p>
        </w:tc>
        <w:tc>
          <w:tcPr>
            <w:tcW w:w="1007" w:type="dxa"/>
            <w:vAlign w:val="center"/>
          </w:tcPr>
          <w:p w:rsidR="00F174C7" w:rsidRPr="003D0F6B" w:rsidRDefault="00F174C7" w:rsidP="000E4049">
            <w:pPr>
              <w:pStyle w:val="TAH"/>
              <w:rPr>
                <w:lang w:eastAsia="en-GB"/>
              </w:rPr>
            </w:pPr>
            <w:r w:rsidRPr="003D0F6B">
              <w:rPr>
                <w:lang w:eastAsia="en-GB"/>
              </w:rPr>
              <w:t>Number of RX antennas</w:t>
            </w:r>
          </w:p>
        </w:tc>
        <w:tc>
          <w:tcPr>
            <w:tcW w:w="850" w:type="dxa"/>
            <w:vAlign w:val="center"/>
          </w:tcPr>
          <w:p w:rsidR="00F174C7" w:rsidRPr="003D0F6B" w:rsidRDefault="00F174C7" w:rsidP="000E4049">
            <w:pPr>
              <w:pStyle w:val="TAH"/>
              <w:rPr>
                <w:lang w:eastAsia="en-GB"/>
              </w:rPr>
            </w:pPr>
            <w:r w:rsidRPr="003D0F6B">
              <w:rPr>
                <w:lang w:eastAsia="en-GB"/>
              </w:rPr>
              <w:t>Cyclic prefix</w:t>
            </w:r>
          </w:p>
        </w:tc>
        <w:tc>
          <w:tcPr>
            <w:tcW w:w="1136" w:type="dxa"/>
            <w:vAlign w:val="center"/>
          </w:tcPr>
          <w:p w:rsidR="00F174C7" w:rsidRPr="003D0F6B" w:rsidRDefault="00F174C7" w:rsidP="000E4049">
            <w:pPr>
              <w:pStyle w:val="TAH"/>
              <w:rPr>
                <w:lang w:eastAsia="en-GB"/>
              </w:rPr>
            </w:pPr>
            <w:r w:rsidRPr="003D0F6B">
              <w:rPr>
                <w:lang w:eastAsia="en-GB"/>
              </w:rPr>
              <w:t>Channel Bandwidth [MHz]</w:t>
            </w:r>
          </w:p>
        </w:tc>
        <w:tc>
          <w:tcPr>
            <w:tcW w:w="674" w:type="dxa"/>
            <w:vAlign w:val="center"/>
          </w:tcPr>
          <w:p w:rsidR="00F174C7" w:rsidRPr="003D0F6B" w:rsidRDefault="00F174C7" w:rsidP="000E4049">
            <w:pPr>
              <w:pStyle w:val="TAH"/>
              <w:rPr>
                <w:lang w:eastAsia="en-GB"/>
              </w:rPr>
            </w:pPr>
            <w:r>
              <w:rPr>
                <w:lang w:eastAsia="en-GB"/>
              </w:rPr>
              <w:t>SCS [kHz]</w:t>
            </w:r>
          </w:p>
        </w:tc>
        <w:tc>
          <w:tcPr>
            <w:tcW w:w="2070" w:type="dxa"/>
            <w:vAlign w:val="center"/>
          </w:tcPr>
          <w:p w:rsidR="00F174C7" w:rsidRPr="003D0F6B" w:rsidRDefault="00F174C7" w:rsidP="000E4049">
            <w:pPr>
              <w:pStyle w:val="TAH"/>
              <w:rPr>
                <w:lang w:eastAsia="en-GB"/>
              </w:rPr>
            </w:pPr>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lang w:eastAsia="en-GB"/>
              </w:rPr>
              <w:t>G</w:t>
            </w:r>
            <w:r w:rsidRPr="003D0F6B">
              <w:rPr>
                <w:lang w:eastAsia="en-GB"/>
              </w:rPr>
              <w:t>)</w:t>
            </w:r>
          </w:p>
        </w:tc>
        <w:tc>
          <w:tcPr>
            <w:tcW w:w="1440" w:type="dxa"/>
            <w:vAlign w:val="center"/>
          </w:tcPr>
          <w:p w:rsidR="00F174C7" w:rsidRPr="003D0F6B" w:rsidRDefault="00F174C7" w:rsidP="000E4049">
            <w:pPr>
              <w:pStyle w:val="TAH"/>
              <w:rPr>
                <w:lang w:eastAsia="en-GB"/>
              </w:rPr>
            </w:pPr>
            <w:r w:rsidRPr="003D0F6B">
              <w:rPr>
                <w:lang w:eastAsia="en-GB"/>
              </w:rPr>
              <w:t>FRC</w:t>
            </w:r>
            <w:r w:rsidRPr="003D0F6B">
              <w:rPr>
                <w:lang w:eastAsia="en-GB"/>
              </w:rPr>
              <w:br/>
              <w:t>(Annex A)</w:t>
            </w:r>
          </w:p>
        </w:tc>
        <w:tc>
          <w:tcPr>
            <w:tcW w:w="900" w:type="dxa"/>
            <w:vAlign w:val="center"/>
          </w:tcPr>
          <w:p w:rsidR="00F174C7" w:rsidRPr="003D0F6B" w:rsidRDefault="00F174C7" w:rsidP="000E4049">
            <w:pPr>
              <w:pStyle w:val="TAH"/>
              <w:rPr>
                <w:lang w:eastAsia="en-GB"/>
              </w:rPr>
            </w:pPr>
            <w:r w:rsidRPr="003D0F6B">
              <w:rPr>
                <w:lang w:eastAsia="en-GB"/>
              </w:rPr>
              <w:t>SNR</w:t>
            </w:r>
          </w:p>
          <w:p w:rsidR="00F174C7" w:rsidRPr="003D0F6B" w:rsidRDefault="00F174C7" w:rsidP="000E4049">
            <w:pPr>
              <w:pStyle w:val="TAH"/>
              <w:rPr>
                <w:lang w:eastAsia="en-GB"/>
              </w:rPr>
            </w:pPr>
            <w:r w:rsidRPr="003D0F6B">
              <w:rPr>
                <w:lang w:eastAsia="en-GB"/>
              </w:rPr>
              <w:t>[dB]</w:t>
            </w:r>
          </w:p>
        </w:tc>
      </w:tr>
      <w:tr w:rsidR="00F174C7" w:rsidRPr="003D0F6B" w:rsidTr="000E4049">
        <w:trPr>
          <w:trHeight w:val="424"/>
          <w:jc w:val="center"/>
        </w:trPr>
        <w:tc>
          <w:tcPr>
            <w:tcW w:w="1008" w:type="dxa"/>
            <w:vMerge w:val="restart"/>
            <w:vAlign w:val="center"/>
          </w:tcPr>
          <w:p w:rsidR="00F174C7" w:rsidRPr="003D0F6B" w:rsidRDefault="00F174C7" w:rsidP="000E4049">
            <w:pPr>
              <w:pStyle w:val="TAL"/>
              <w:jc w:val="center"/>
              <w:rPr>
                <w:lang w:eastAsia="en-GB"/>
              </w:rPr>
            </w:pPr>
            <w:r w:rsidRPr="003D0F6B">
              <w:rPr>
                <w:lang w:eastAsia="en-GB"/>
              </w:rPr>
              <w:t>1</w:t>
            </w:r>
          </w:p>
        </w:tc>
        <w:tc>
          <w:tcPr>
            <w:tcW w:w="1007" w:type="dxa"/>
            <w:vMerge w:val="restart"/>
            <w:vAlign w:val="center"/>
          </w:tcPr>
          <w:p w:rsidR="00F174C7" w:rsidRPr="003D0F6B" w:rsidRDefault="00F174C7" w:rsidP="000E4049">
            <w:pPr>
              <w:pStyle w:val="TAL"/>
              <w:jc w:val="center"/>
              <w:rPr>
                <w:lang w:eastAsia="en-GB"/>
              </w:rPr>
            </w:pPr>
            <w:r w:rsidRPr="003D0F6B">
              <w:rPr>
                <w:lang w:eastAsia="en-GB"/>
              </w:rPr>
              <w:t>2</w:t>
            </w:r>
          </w:p>
        </w:tc>
        <w:tc>
          <w:tcPr>
            <w:tcW w:w="850" w:type="dxa"/>
            <w:vMerge w:val="restart"/>
            <w:vAlign w:val="center"/>
          </w:tcPr>
          <w:p w:rsidR="00F174C7" w:rsidRPr="003D0F6B" w:rsidRDefault="00F174C7" w:rsidP="000E4049">
            <w:pPr>
              <w:pStyle w:val="TAL"/>
              <w:jc w:val="center"/>
              <w:rPr>
                <w:lang w:eastAsia="en-GB"/>
              </w:rPr>
            </w:pPr>
            <w:r w:rsidRPr="003D0F6B">
              <w:rPr>
                <w:lang w:eastAsia="en-GB"/>
              </w:rPr>
              <w:t>Normal</w:t>
            </w:r>
          </w:p>
        </w:tc>
        <w:tc>
          <w:tcPr>
            <w:tcW w:w="1136" w:type="dxa"/>
            <w:vAlign w:val="center"/>
          </w:tcPr>
          <w:p w:rsidR="00F174C7" w:rsidRPr="003D0F6B" w:rsidRDefault="00F174C7" w:rsidP="000E4049">
            <w:pPr>
              <w:pStyle w:val="TAL"/>
              <w:jc w:val="center"/>
              <w:rPr>
                <w:lang w:eastAsia="en-GB"/>
              </w:rPr>
            </w:pPr>
            <w:r>
              <w:rPr>
                <w:lang w:eastAsia="en-GB"/>
              </w:rPr>
              <w:t>10</w:t>
            </w:r>
          </w:p>
        </w:tc>
        <w:tc>
          <w:tcPr>
            <w:tcW w:w="674" w:type="dxa"/>
            <w:vAlign w:val="center"/>
          </w:tcPr>
          <w:p w:rsidR="00F174C7" w:rsidRPr="003D0F6B" w:rsidRDefault="00F174C7" w:rsidP="000E4049">
            <w:pPr>
              <w:pStyle w:val="TAL"/>
              <w:jc w:val="center"/>
              <w:rPr>
                <w:lang w:eastAsia="en-GB"/>
              </w:rPr>
            </w:pPr>
            <w:r>
              <w:rPr>
                <w:lang w:eastAsia="en-GB"/>
              </w:rPr>
              <w:t>15</w:t>
            </w:r>
          </w:p>
        </w:tc>
        <w:tc>
          <w:tcPr>
            <w:tcW w:w="2070" w:type="dxa"/>
            <w:vAlign w:val="center"/>
          </w:tcPr>
          <w:p w:rsidR="00F174C7" w:rsidRPr="003D0F6B" w:rsidRDefault="00F174C7" w:rsidP="000E4049">
            <w:pPr>
              <w:pStyle w:val="TAL"/>
              <w:overflowPunct w:val="0"/>
              <w:autoSpaceDE w:val="0"/>
              <w:autoSpaceDN w:val="0"/>
              <w:adjustRightInd w:val="0"/>
              <w:jc w:val="center"/>
              <w:textAlignment w:val="baseline"/>
              <w:rPr>
                <w:lang w:eastAsia="en-GB"/>
              </w:rPr>
            </w:pPr>
            <w:r>
              <w:rPr>
                <w:lang w:eastAsia="en-GB"/>
              </w:rPr>
              <w:t>Scenario Y</w:t>
            </w:r>
          </w:p>
        </w:tc>
        <w:tc>
          <w:tcPr>
            <w:tcW w:w="144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G-FR1-A4-29</w:t>
            </w:r>
          </w:p>
        </w:tc>
        <w:tc>
          <w:tcPr>
            <w:tcW w:w="90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[TBD]</w:t>
            </w:r>
          </w:p>
        </w:tc>
      </w:tr>
      <w:tr w:rsidR="00F174C7" w:rsidRPr="003D0F6B" w:rsidTr="000E4049">
        <w:trPr>
          <w:trHeight w:val="424"/>
          <w:jc w:val="center"/>
        </w:trPr>
        <w:tc>
          <w:tcPr>
            <w:tcW w:w="1008" w:type="dxa"/>
            <w:vMerge/>
          </w:tcPr>
          <w:p w:rsidR="00F174C7" w:rsidRPr="003D0F6B" w:rsidRDefault="00F174C7" w:rsidP="000E4049">
            <w:pPr>
              <w:pStyle w:val="TAL"/>
              <w:jc w:val="center"/>
              <w:rPr>
                <w:lang w:eastAsia="en-GB"/>
              </w:rPr>
            </w:pPr>
          </w:p>
        </w:tc>
        <w:tc>
          <w:tcPr>
            <w:tcW w:w="1007" w:type="dxa"/>
            <w:vMerge/>
            <w:vAlign w:val="center"/>
          </w:tcPr>
          <w:p w:rsidR="00F174C7" w:rsidRPr="003D0F6B" w:rsidRDefault="00F174C7" w:rsidP="000E4049">
            <w:pPr>
              <w:pStyle w:val="TAL"/>
              <w:jc w:val="center"/>
              <w:rPr>
                <w:lang w:eastAsia="en-GB"/>
              </w:rPr>
            </w:pPr>
          </w:p>
        </w:tc>
        <w:tc>
          <w:tcPr>
            <w:tcW w:w="850" w:type="dxa"/>
            <w:vMerge/>
            <w:vAlign w:val="center"/>
          </w:tcPr>
          <w:p w:rsidR="00F174C7" w:rsidRPr="003D0F6B" w:rsidRDefault="00F174C7" w:rsidP="000E4049">
            <w:pPr>
              <w:pStyle w:val="TAL"/>
              <w:jc w:val="center"/>
              <w:rPr>
                <w:lang w:eastAsia="en-GB"/>
              </w:rPr>
            </w:pPr>
          </w:p>
        </w:tc>
        <w:tc>
          <w:tcPr>
            <w:tcW w:w="1136" w:type="dxa"/>
            <w:vAlign w:val="center"/>
          </w:tcPr>
          <w:p w:rsidR="00F174C7" w:rsidRPr="003D0F6B" w:rsidRDefault="00F174C7" w:rsidP="000E4049">
            <w:pPr>
              <w:pStyle w:val="TAL"/>
              <w:jc w:val="center"/>
              <w:rPr>
                <w:lang w:eastAsia="en-GB"/>
              </w:rPr>
            </w:pPr>
            <w:r>
              <w:rPr>
                <w:lang w:eastAsia="en-GB"/>
              </w:rPr>
              <w:t>40</w:t>
            </w:r>
          </w:p>
        </w:tc>
        <w:tc>
          <w:tcPr>
            <w:tcW w:w="674" w:type="dxa"/>
            <w:vAlign w:val="center"/>
          </w:tcPr>
          <w:p w:rsidR="00F174C7" w:rsidRPr="003D0F6B" w:rsidRDefault="00F174C7" w:rsidP="000E4049">
            <w:pPr>
              <w:pStyle w:val="TAL"/>
              <w:jc w:val="center"/>
              <w:rPr>
                <w:lang w:eastAsia="en-GB"/>
              </w:rPr>
            </w:pPr>
            <w:r>
              <w:rPr>
                <w:lang w:eastAsia="en-GB"/>
              </w:rPr>
              <w:t>30</w:t>
            </w:r>
          </w:p>
        </w:tc>
        <w:tc>
          <w:tcPr>
            <w:tcW w:w="2070" w:type="dxa"/>
            <w:vAlign w:val="center"/>
          </w:tcPr>
          <w:p w:rsidR="00F174C7" w:rsidRPr="003D0F6B" w:rsidRDefault="00F174C7" w:rsidP="000E4049">
            <w:pPr>
              <w:pStyle w:val="TAL"/>
              <w:overflowPunct w:val="0"/>
              <w:autoSpaceDE w:val="0"/>
              <w:autoSpaceDN w:val="0"/>
              <w:adjustRightInd w:val="0"/>
              <w:jc w:val="center"/>
              <w:textAlignment w:val="baseline"/>
              <w:rPr>
                <w:lang w:eastAsia="en-GB"/>
              </w:rPr>
            </w:pPr>
            <w:r>
              <w:rPr>
                <w:lang w:eastAsia="en-GB"/>
              </w:rPr>
              <w:t>Scenario Y</w:t>
            </w:r>
          </w:p>
        </w:tc>
        <w:tc>
          <w:tcPr>
            <w:tcW w:w="144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G-FR1-A4</w:t>
            </w:r>
            <w:r w:rsidRPr="003D0F6B">
              <w:rPr>
                <w:lang w:eastAsia="en-GB"/>
              </w:rPr>
              <w:t>-</w:t>
            </w:r>
            <w:r>
              <w:rPr>
                <w:lang w:eastAsia="en-GB"/>
              </w:rPr>
              <w:t>30</w:t>
            </w:r>
          </w:p>
        </w:tc>
        <w:tc>
          <w:tcPr>
            <w:tcW w:w="900" w:type="dxa"/>
            <w:vAlign w:val="center"/>
          </w:tcPr>
          <w:p w:rsidR="00F174C7" w:rsidRPr="003D0F6B" w:rsidRDefault="00F174C7" w:rsidP="000E4049">
            <w:pPr>
              <w:pStyle w:val="TAC"/>
              <w:overflowPunct w:val="0"/>
              <w:autoSpaceDE w:val="0"/>
              <w:autoSpaceDN w:val="0"/>
              <w:adjustRightInd w:val="0"/>
              <w:textAlignment w:val="baseline"/>
              <w:rPr>
                <w:lang w:eastAsia="en-GB"/>
              </w:rPr>
            </w:pPr>
            <w:r>
              <w:rPr>
                <w:lang w:eastAsia="en-GB"/>
              </w:rPr>
              <w:t>[TBD]</w:t>
            </w:r>
          </w:p>
        </w:tc>
      </w:tr>
      <w:bookmarkEnd w:id="2289"/>
    </w:tbl>
    <w:p w:rsidR="00F174C7" w:rsidRPr="00E26D09" w:rsidRDefault="00F174C7" w:rsidP="00E16481"/>
    <w:p w:rsidR="00E16481" w:rsidRPr="00E26D09" w:rsidRDefault="00E16481" w:rsidP="00E16481">
      <w:pPr>
        <w:pStyle w:val="Heading2"/>
      </w:pPr>
      <w:bookmarkStart w:id="2299" w:name="_Toc21127574"/>
      <w:bookmarkStart w:id="2300" w:name="_Toc29811783"/>
      <w:bookmarkStart w:id="2301" w:name="_Toc36817335"/>
      <w:r w:rsidRPr="00E26D09">
        <w:t>8.</w:t>
      </w:r>
      <w:r w:rsidRPr="00E26D09">
        <w:rPr>
          <w:rFonts w:eastAsia="DengXian"/>
          <w:lang w:eastAsia="zh-CN"/>
        </w:rPr>
        <w:t>3</w:t>
      </w:r>
      <w:r w:rsidRPr="00E26D09">
        <w:tab/>
        <w:t>Performance requirements for PUCCH</w:t>
      </w:r>
      <w:bookmarkEnd w:id="2299"/>
      <w:bookmarkEnd w:id="2300"/>
      <w:bookmarkEnd w:id="2301"/>
    </w:p>
    <w:p w:rsidR="00E16481" w:rsidRPr="00E26D09" w:rsidRDefault="00E16481" w:rsidP="00E16481">
      <w:pPr>
        <w:pStyle w:val="Heading3"/>
      </w:pPr>
      <w:bookmarkStart w:id="2302" w:name="_Toc21127575"/>
      <w:bookmarkStart w:id="2303" w:name="_Toc29811784"/>
      <w:bookmarkStart w:id="2304" w:name="_Toc36817336"/>
      <w:r w:rsidRPr="00E26D09">
        <w:t>8.3.1</w:t>
      </w:r>
      <w:r w:rsidRPr="00E26D09">
        <w:tab/>
        <w:t>DTX to ACK probability</w:t>
      </w:r>
      <w:bookmarkEnd w:id="2302"/>
      <w:bookmarkEnd w:id="2303"/>
      <w:bookmarkEnd w:id="2304"/>
    </w:p>
    <w:p w:rsidR="00E16481" w:rsidRPr="00E26D09" w:rsidRDefault="00E16481" w:rsidP="00E16481">
      <w:pPr>
        <w:pStyle w:val="Heading4"/>
      </w:pPr>
      <w:bookmarkStart w:id="2305" w:name="_Toc21127576"/>
      <w:bookmarkStart w:id="2306" w:name="_Toc29811785"/>
      <w:bookmarkStart w:id="2307" w:name="_Toc36817337"/>
      <w:r w:rsidRPr="00E26D09">
        <w:t>8.3.1.1</w:t>
      </w:r>
      <w:r w:rsidRPr="00E26D09">
        <w:tab/>
        <w:t>General</w:t>
      </w:r>
      <w:bookmarkEnd w:id="2305"/>
      <w:bookmarkEnd w:id="2306"/>
      <w:bookmarkEnd w:id="2307"/>
    </w:p>
    <w:p w:rsidR="00E16481" w:rsidRPr="00E26D09" w:rsidRDefault="00E16481" w:rsidP="00E16481">
      <w:r w:rsidRPr="00E26D09">
        <w:t>The DTX to ACK probability, i.e. the probability that ACK is detected when nothing was sent:</w:t>
      </w:r>
    </w:p>
    <w:p w:rsidR="00E16481" w:rsidRPr="00E26D09" w:rsidRDefault="00E16481" w:rsidP="00E16481">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rsidR="00E16481" w:rsidRPr="00E26D09" w:rsidRDefault="00E16481" w:rsidP="00E16481">
      <w:pPr>
        <w:rPr>
          <w:rFonts w:eastAsia="SimSun"/>
        </w:rPr>
      </w:pPr>
      <w:r w:rsidRPr="00E26D09">
        <w:rPr>
          <w:rFonts w:eastAsia="MS Mincho"/>
          <w:lang w:val="en-US" w:eastAsia="zh-CN"/>
        </w:rPr>
        <w:t>where:</w:t>
      </w:r>
    </w:p>
    <w:p w:rsidR="00E16481" w:rsidRPr="00E26D09" w:rsidRDefault="00E16481" w:rsidP="00E16481">
      <w:pPr>
        <w:pStyle w:val="B1"/>
        <w:rPr>
          <w:rFonts w:eastAsia="SimSun"/>
        </w:rPr>
      </w:pPr>
      <w:r w:rsidRPr="00E26D09">
        <w:rPr>
          <w:rFonts w:eastAsia="SimSun"/>
        </w:rPr>
        <w:t>-</w:t>
      </w:r>
      <w:r w:rsidRPr="00E26D09">
        <w:rPr>
          <w:rFonts w:eastAsia="SimSun"/>
        </w:rPr>
        <w:tab/>
        <w:t>#(false ACK bits) denotes the number of detected ACK bits.</w:t>
      </w:r>
    </w:p>
    <w:p w:rsidR="00E16481" w:rsidRPr="00E26D09" w:rsidRDefault="00E16481" w:rsidP="00E16481">
      <w:pPr>
        <w:pStyle w:val="B1"/>
        <w:rPr>
          <w:rFonts w:eastAsia="SimSun"/>
        </w:rPr>
      </w:pPr>
      <w:r w:rsidRPr="00E26D09">
        <w:rPr>
          <w:rFonts w:eastAsia="SimSun"/>
        </w:rPr>
        <w:t>-</w:t>
      </w:r>
      <w:r w:rsidRPr="00E26D09">
        <w:rPr>
          <w:rFonts w:eastAsia="SimSun"/>
        </w:rPr>
        <w:tab/>
        <w:t>#(ACK/</w:t>
      </w:r>
      <w:r w:rsidRPr="00E26D09">
        <w:t>NACK</w:t>
      </w:r>
      <w:r w:rsidRPr="00E26D09">
        <w:rPr>
          <w:rFonts w:eastAsia="SimSun"/>
        </w:rPr>
        <w:t xml:space="preserve"> bits) denotes the number of encoded bits per slot</w:t>
      </w:r>
    </w:p>
    <w:p w:rsidR="00E16481" w:rsidRPr="00E26D09" w:rsidRDefault="00E16481" w:rsidP="00E16481">
      <w:pPr>
        <w:pStyle w:val="B1"/>
      </w:pPr>
      <w:r w:rsidRPr="00E26D09">
        <w:rPr>
          <w:rFonts w:eastAsia="SimSun"/>
        </w:rPr>
        <w:t>-</w:t>
      </w:r>
      <w:r w:rsidRPr="00E26D09">
        <w:rPr>
          <w:rFonts w:eastAsia="SimSun"/>
        </w:rPr>
        <w:tab/>
        <w:t>#(PUCCH DTX) denotes the number of DTX occasions</w:t>
      </w:r>
    </w:p>
    <w:p w:rsidR="00E16481" w:rsidRPr="00E26D09" w:rsidRDefault="00E16481" w:rsidP="00E16481">
      <w:pPr>
        <w:pStyle w:val="Heading4"/>
      </w:pPr>
      <w:bookmarkStart w:id="2308" w:name="_Toc21127577"/>
      <w:bookmarkStart w:id="2309" w:name="_Toc29811786"/>
      <w:bookmarkStart w:id="2310" w:name="_Toc36817338"/>
      <w:r w:rsidRPr="00E26D09">
        <w:t>8.3.1.2</w:t>
      </w:r>
      <w:r w:rsidRPr="00E26D09">
        <w:tab/>
        <w:t>Minimum requirement</w:t>
      </w:r>
      <w:bookmarkEnd w:id="2308"/>
      <w:bookmarkEnd w:id="2309"/>
      <w:bookmarkEnd w:id="2310"/>
    </w:p>
    <w:p w:rsidR="00E16481" w:rsidRPr="00E26D09" w:rsidRDefault="00E16481" w:rsidP="00E16481">
      <w:r w:rsidRPr="00E26D09">
        <w:t xml:space="preserve">The DTX to ACK probability shall not exceed 1% </w:t>
      </w:r>
      <w:r w:rsidRPr="00E26D09">
        <w:rPr>
          <w:lang w:val="en-US" w:eastAsia="zh-CN"/>
        </w:rPr>
        <w:t>for all PUCCH formats carrying ACK/NACK bits</w:t>
      </w:r>
      <w:r w:rsidRPr="00E26D09">
        <w:t>:</w:t>
      </w:r>
    </w:p>
    <w:p w:rsidR="00E16481" w:rsidRPr="00E26D09" w:rsidRDefault="00E16481" w:rsidP="00E16481">
      <w:pPr>
        <w:pStyle w:val="EQ"/>
      </w:pPr>
      <w:r w:rsidRPr="00E26D09">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rsidR="00E16481" w:rsidRPr="00E26D09" w:rsidRDefault="00E16481" w:rsidP="00E16481">
      <w:pPr>
        <w:pStyle w:val="Heading3"/>
        <w:rPr>
          <w:lang w:eastAsia="zh-CN"/>
        </w:rPr>
      </w:pPr>
      <w:bookmarkStart w:id="2311" w:name="_Toc21127578"/>
      <w:bookmarkStart w:id="2312" w:name="_Toc29811787"/>
      <w:bookmarkStart w:id="2313" w:name="_Toc36817339"/>
      <w:r w:rsidRPr="00E26D09">
        <w:t>8.3.2</w:t>
      </w:r>
      <w:r w:rsidRPr="00E26D09">
        <w:tab/>
        <w:t xml:space="preserve">Performance requirements for PUCCH format </w:t>
      </w:r>
      <w:r w:rsidRPr="00E26D09">
        <w:rPr>
          <w:lang w:eastAsia="zh-CN"/>
        </w:rPr>
        <w:t>0</w:t>
      </w:r>
      <w:bookmarkEnd w:id="2311"/>
      <w:bookmarkEnd w:id="2312"/>
      <w:bookmarkEnd w:id="2313"/>
    </w:p>
    <w:p w:rsidR="00E16481" w:rsidRPr="00E26D09" w:rsidRDefault="00E16481" w:rsidP="00E16481">
      <w:pPr>
        <w:pStyle w:val="Heading4"/>
      </w:pPr>
      <w:bookmarkStart w:id="2314" w:name="_Toc21127579"/>
      <w:bookmarkStart w:id="2315" w:name="_Toc29811788"/>
      <w:bookmarkStart w:id="2316" w:name="_Toc36817340"/>
      <w:r w:rsidRPr="00E26D09">
        <w:t>8.3.2.1</w:t>
      </w:r>
      <w:r w:rsidRPr="00E26D09">
        <w:tab/>
        <w:t>General</w:t>
      </w:r>
      <w:bookmarkEnd w:id="2314"/>
      <w:bookmarkEnd w:id="2315"/>
      <w:bookmarkEnd w:id="2316"/>
    </w:p>
    <w:p w:rsidR="00E16481" w:rsidRPr="00E26D09" w:rsidRDefault="00E16481" w:rsidP="00E16481">
      <w:r w:rsidRPr="00E26D09">
        <w:t>The ACK missed detection probability is the probability of not detecting an ACK when an ACK was sent.</w:t>
      </w:r>
    </w:p>
    <w:p w:rsidR="00E16481" w:rsidRPr="00CF0CDE" w:rsidRDefault="00E16481" w:rsidP="00E16481">
      <w:pPr>
        <w:pStyle w:val="TH"/>
      </w:pPr>
      <w:r w:rsidRPr="00CF0CDE">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7A7019" w:rsidRDefault="00E16481" w:rsidP="00360B28">
            <w:pPr>
              <w:pStyle w:val="TAH"/>
            </w:pPr>
            <w:r w:rsidRPr="007A7019">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7A7019" w:rsidRDefault="00E16481" w:rsidP="00360B28">
            <w:pPr>
              <w:pStyle w:val="TAH"/>
              <w:rPr>
                <w:rFonts w:eastAsia="?? ??" w:cs="Arial"/>
              </w:rPr>
            </w:pPr>
            <w:r w:rsidRPr="007A7019">
              <w:rPr>
                <w:rFonts w:eastAsia="?? ??" w:cs="Arial"/>
              </w:rPr>
              <w:t>Test</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7A7019" w:rsidRDefault="00E16481" w:rsidP="00360B28">
            <w:pPr>
              <w:pStyle w:val="TAC"/>
            </w:pPr>
            <w:r w:rsidRPr="007A7019">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1</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7A7019" w:rsidRDefault="00E16481" w:rsidP="00360B28">
            <w:pPr>
              <w:pStyle w:val="TAC"/>
            </w:pPr>
            <w:r w:rsidRPr="00CF0CD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1</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0</w:t>
            </w:r>
          </w:p>
        </w:tc>
      </w:tr>
      <w:tr w:rsidR="00CD3BE0"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CD3BE0" w:rsidRPr="00CF0CDE" w:rsidRDefault="00CD3BE0" w:rsidP="00CD3BE0">
            <w:pPr>
              <w:pStyle w:val="TAC"/>
            </w:pPr>
            <w:r w:rsidRPr="00CF0CD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CD3BE0" w:rsidRPr="0006458D" w:rsidRDefault="00CD3BE0" w:rsidP="00CD3BE0">
            <w:pPr>
              <w:pStyle w:val="TAC"/>
              <w:rPr>
                <w:rFonts w:eastAsia="?? ??" w:cs="Arial"/>
              </w:rPr>
            </w:pPr>
            <w:r>
              <w:rPr>
                <w:rFonts w:eastAsia="?? ??" w:cs="Arial"/>
              </w:rPr>
              <w:t>N/A for 1 symbol E</w:t>
            </w:r>
            <w:r w:rsidRPr="00B07416">
              <w:rPr>
                <w:rFonts w:eastAsia="?? ??" w:cs="Arial"/>
              </w:rPr>
              <w:t>nabled</w:t>
            </w:r>
            <w:r>
              <w:rPr>
                <w:rFonts w:eastAsia="?? ??" w:cs="Arial"/>
              </w:rPr>
              <w:t xml:space="preserve"> for 2 symbols</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The largest PRB index – (Number of PRBs – 1)</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neither</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0</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0</w:t>
            </w:r>
          </w:p>
        </w:tc>
      </w:tr>
      <w:tr w:rsidR="00E16481" w:rsidRPr="00CF0CDE"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pPr>
            <w:r w:rsidRPr="00CF0CD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CF0CDE" w:rsidRDefault="00E16481" w:rsidP="00360B28">
            <w:pPr>
              <w:pStyle w:val="TAC"/>
              <w:rPr>
                <w:rFonts w:eastAsia="?? ??" w:cs="Arial"/>
              </w:rPr>
            </w:pPr>
            <w:r w:rsidRPr="00CF0CDE">
              <w:rPr>
                <w:rFonts w:eastAsia="?? ??" w:cs="Arial"/>
              </w:rPr>
              <w:t>13 for 1 symbol</w:t>
            </w:r>
          </w:p>
          <w:p w:rsidR="00E16481" w:rsidRPr="00CF0CDE" w:rsidRDefault="00E16481" w:rsidP="00360B28">
            <w:pPr>
              <w:pStyle w:val="TAC"/>
              <w:rPr>
                <w:rFonts w:eastAsia="?? ??" w:cs="Arial"/>
              </w:rPr>
            </w:pPr>
            <w:r w:rsidRPr="00CF0CDE">
              <w:rPr>
                <w:rFonts w:eastAsia="?? ??" w:cs="Arial"/>
              </w:rPr>
              <w:t>12 for 2 symbols</w:t>
            </w:r>
          </w:p>
        </w:tc>
      </w:tr>
    </w:tbl>
    <w:p w:rsidR="00E16481" w:rsidRPr="00E26D09" w:rsidRDefault="00E16481" w:rsidP="00E16481">
      <w:pPr>
        <w:rPr>
          <w:lang w:eastAsia="zh-CN"/>
        </w:rPr>
      </w:pPr>
    </w:p>
    <w:p w:rsidR="00E16481" w:rsidRPr="00E26D09" w:rsidRDefault="00E16481" w:rsidP="00E16481">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4"/>
      </w:pPr>
      <w:bookmarkStart w:id="2317" w:name="_Toc21127580"/>
      <w:bookmarkStart w:id="2318" w:name="_Toc29811789"/>
      <w:bookmarkStart w:id="2319" w:name="_Toc36817341"/>
      <w:r w:rsidRPr="00E26D09">
        <w:t>8.3.2.2</w:t>
      </w:r>
      <w:r w:rsidRPr="00E26D09">
        <w:tab/>
        <w:t>Minimum requirements</w:t>
      </w:r>
      <w:bookmarkEnd w:id="2317"/>
      <w:bookmarkEnd w:id="2318"/>
      <w:bookmarkEnd w:id="2319"/>
    </w:p>
    <w:p w:rsidR="00E16481" w:rsidRPr="00E26D09" w:rsidRDefault="00E16481" w:rsidP="00E16481">
      <w:r w:rsidRPr="00E26D09">
        <w:t>The ACK missed detection probability shall not exceed 1% at the SNR given in table 8.3.2.2-1 and in table 8.3.2.2-2.</w:t>
      </w:r>
    </w:p>
    <w:p w:rsidR="00E16481" w:rsidRPr="00E26D09" w:rsidRDefault="00E16481" w:rsidP="00E16481">
      <w:pPr>
        <w:pStyle w:val="TH"/>
      </w:pPr>
      <w:r w:rsidRPr="00E26D09">
        <w:t>Table 8.3.2.2-1: Minimum requirements for PUCCH format 0 and 15</w:t>
      </w:r>
      <w:r>
        <w:t xml:space="preserve"> </w:t>
      </w:r>
      <w:r w:rsidRPr="00E26D09">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E16481" w:rsidRPr="00E26D09" w:rsidTr="00360B28">
        <w:trPr>
          <w:trHeight w:val="522"/>
        </w:trPr>
        <w:tc>
          <w:tcPr>
            <w:tcW w:w="1007" w:type="dxa"/>
            <w:vMerge w:val="restart"/>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384" w:type="dxa"/>
            <w:vMerge w:val="restart"/>
          </w:tcPr>
          <w:p w:rsidR="00E16481" w:rsidRPr="00E26D09" w:rsidRDefault="00E16481" w:rsidP="00360B28">
            <w:pPr>
              <w:pStyle w:val="TAH"/>
            </w:pPr>
            <w:r w:rsidRPr="00E26D09">
              <w:t>Number of RX antennas</w:t>
            </w:r>
          </w:p>
        </w:tc>
        <w:tc>
          <w:tcPr>
            <w:tcW w:w="2608" w:type="dxa"/>
            <w:vMerge w:val="restart"/>
          </w:tcPr>
          <w:p w:rsidR="00E16481" w:rsidRPr="00E26D09" w:rsidRDefault="00E16481" w:rsidP="00360B28">
            <w:pPr>
              <w:pStyle w:val="TAH"/>
              <w:rPr>
                <w:lang w:val="fr-FR" w:eastAsia="zh-CN"/>
              </w:rPr>
            </w:pPr>
            <w:r w:rsidRPr="00E26D09">
              <w:rPr>
                <w:lang w:val="fr-FR"/>
              </w:rPr>
              <w:t xml:space="preserve">Propagation conditions </w:t>
            </w:r>
            <w:r w:rsidRPr="00E26D09">
              <w:rPr>
                <w:lang w:val="fr-FR" w:eastAsia="zh-CN"/>
              </w:rPr>
              <w:t>and</w:t>
            </w:r>
          </w:p>
          <w:p w:rsidR="00E16481" w:rsidRPr="00E26D09" w:rsidRDefault="00E16481" w:rsidP="00360B28">
            <w:pPr>
              <w:pStyle w:val="TAH"/>
              <w:rPr>
                <w:lang w:val="fr-FR"/>
              </w:rPr>
            </w:pPr>
            <w:r w:rsidRPr="00E26D09">
              <w:rPr>
                <w:lang w:val="fr-FR" w:eastAsia="zh-CN"/>
              </w:rPr>
              <w:t>correlation matrix</w:t>
            </w:r>
            <w:r w:rsidRPr="00E26D09">
              <w:rPr>
                <w:lang w:val="fr-FR"/>
              </w:rPr>
              <w:t xml:space="preserve"> (Annex G)</w:t>
            </w:r>
          </w:p>
        </w:tc>
        <w:tc>
          <w:tcPr>
            <w:tcW w:w="1123" w:type="dxa"/>
            <w:vMerge w:val="restart"/>
          </w:tcPr>
          <w:p w:rsidR="00E16481" w:rsidRPr="00E26D09" w:rsidRDefault="00E16481" w:rsidP="00360B28">
            <w:pPr>
              <w:pStyle w:val="TAH"/>
            </w:pPr>
            <w:r w:rsidRPr="00E26D09">
              <w:t>Number of OFDM symbols</w:t>
            </w:r>
          </w:p>
        </w:tc>
        <w:tc>
          <w:tcPr>
            <w:tcW w:w="3518" w:type="dxa"/>
            <w:gridSpan w:val="3"/>
          </w:tcPr>
          <w:p w:rsidR="00E16481" w:rsidRPr="00E26D09" w:rsidRDefault="00E16481" w:rsidP="00360B28">
            <w:pPr>
              <w:pStyle w:val="TAH"/>
            </w:pPr>
            <w:r w:rsidRPr="00E26D09">
              <w:t>Channel bandwidth / SNR (dB)</w:t>
            </w:r>
          </w:p>
        </w:tc>
      </w:tr>
      <w:tr w:rsidR="00E16481" w:rsidRPr="00E26D09" w:rsidTr="00360B28">
        <w:trPr>
          <w:trHeight w:val="289"/>
        </w:trPr>
        <w:tc>
          <w:tcPr>
            <w:tcW w:w="1007" w:type="dxa"/>
            <w:vMerge/>
          </w:tcPr>
          <w:p w:rsidR="00E16481" w:rsidRPr="00E26D09" w:rsidRDefault="00E16481" w:rsidP="00360B28">
            <w:pPr>
              <w:pStyle w:val="TAH"/>
              <w:rPr>
                <w:rFonts w:cs="Arial"/>
              </w:rPr>
            </w:pPr>
          </w:p>
        </w:tc>
        <w:tc>
          <w:tcPr>
            <w:tcW w:w="1384" w:type="dxa"/>
            <w:vMerge/>
          </w:tcPr>
          <w:p w:rsidR="00E16481" w:rsidRPr="00E26D09" w:rsidRDefault="00E16481" w:rsidP="00360B28">
            <w:pPr>
              <w:pStyle w:val="TAH"/>
              <w:rPr>
                <w:rFonts w:cs="Arial"/>
              </w:rPr>
            </w:pPr>
          </w:p>
        </w:tc>
        <w:tc>
          <w:tcPr>
            <w:tcW w:w="2608" w:type="dxa"/>
            <w:vMerge/>
          </w:tcPr>
          <w:p w:rsidR="00E16481" w:rsidRPr="00E26D09" w:rsidRDefault="00E16481" w:rsidP="00360B28">
            <w:pPr>
              <w:pStyle w:val="TAH"/>
              <w:rPr>
                <w:rFonts w:cs="Arial"/>
              </w:rPr>
            </w:pPr>
          </w:p>
        </w:tc>
        <w:tc>
          <w:tcPr>
            <w:tcW w:w="1123" w:type="dxa"/>
            <w:vMerge/>
          </w:tcPr>
          <w:p w:rsidR="00E16481" w:rsidRPr="00E26D09" w:rsidRDefault="00E16481" w:rsidP="00360B28">
            <w:pPr>
              <w:pStyle w:val="TAH"/>
            </w:pPr>
          </w:p>
        </w:tc>
        <w:tc>
          <w:tcPr>
            <w:tcW w:w="1277" w:type="dxa"/>
          </w:tcPr>
          <w:p w:rsidR="00E16481" w:rsidRPr="00E26D09" w:rsidRDefault="00E16481" w:rsidP="00360B28">
            <w:pPr>
              <w:pStyle w:val="TAH"/>
            </w:pPr>
            <w:r w:rsidRPr="00E26D09">
              <w:t>5 MHz</w:t>
            </w:r>
          </w:p>
        </w:tc>
        <w:tc>
          <w:tcPr>
            <w:tcW w:w="1119" w:type="dxa"/>
          </w:tcPr>
          <w:p w:rsidR="00E16481" w:rsidRPr="00E26D09" w:rsidRDefault="00E16481" w:rsidP="00360B28">
            <w:pPr>
              <w:pStyle w:val="TAH"/>
            </w:pPr>
            <w:r w:rsidRPr="00E26D09">
              <w:t>10 MHz</w:t>
            </w:r>
          </w:p>
        </w:tc>
        <w:tc>
          <w:tcPr>
            <w:tcW w:w="1122" w:type="dxa"/>
          </w:tcPr>
          <w:p w:rsidR="00E16481" w:rsidRPr="00E26D09" w:rsidRDefault="00E16481" w:rsidP="00360B28">
            <w:pPr>
              <w:pStyle w:val="TAH"/>
            </w:pPr>
            <w:r w:rsidRPr="00E26D09">
              <w:t>20 MHz</w:t>
            </w:r>
          </w:p>
        </w:tc>
      </w:tr>
      <w:tr w:rsidR="00E16481" w:rsidRPr="00E26D09" w:rsidTr="00360B28">
        <w:tc>
          <w:tcPr>
            <w:tcW w:w="1007" w:type="dxa"/>
            <w:vMerge w:val="restart"/>
          </w:tcPr>
          <w:p w:rsidR="00E16481" w:rsidRPr="00E26D09" w:rsidRDefault="00E16481" w:rsidP="00360B28">
            <w:pPr>
              <w:pStyle w:val="TAC"/>
            </w:pPr>
            <w:r w:rsidRPr="00E26D09">
              <w:t>1</w:t>
            </w:r>
          </w:p>
        </w:tc>
        <w:tc>
          <w:tcPr>
            <w:tcW w:w="1384" w:type="dxa"/>
            <w:vMerge w:val="restart"/>
          </w:tcPr>
          <w:p w:rsidR="00E16481" w:rsidRPr="00E26D09" w:rsidRDefault="00E16481" w:rsidP="00360B28">
            <w:pPr>
              <w:pStyle w:val="TAC"/>
            </w:pPr>
            <w:r w:rsidRPr="00E26D09">
              <w:t>2</w:t>
            </w:r>
          </w:p>
        </w:tc>
        <w:tc>
          <w:tcPr>
            <w:tcW w:w="2608" w:type="dxa"/>
            <w:vMerge w:val="restart"/>
          </w:tcPr>
          <w:p w:rsidR="00E16481" w:rsidRPr="00E26D09" w:rsidRDefault="00E16481" w:rsidP="00360B28">
            <w:pPr>
              <w:pStyle w:val="TAC"/>
            </w:pPr>
            <w:r w:rsidRPr="00E26D09">
              <w:rPr>
                <w:rFonts w:cs="Arial"/>
              </w:rPr>
              <w:t>TDLC300-100</w:t>
            </w:r>
            <w:r w:rsidRPr="00E26D09">
              <w:rPr>
                <w:rFonts w:cs="Arial"/>
                <w:lang w:eastAsia="zh-CN"/>
              </w:rPr>
              <w:t xml:space="preserve"> Low</w:t>
            </w:r>
          </w:p>
        </w:tc>
        <w:tc>
          <w:tcPr>
            <w:tcW w:w="1123" w:type="dxa"/>
          </w:tcPr>
          <w:p w:rsidR="00E16481" w:rsidRPr="00E26D09" w:rsidRDefault="00E16481" w:rsidP="00360B28">
            <w:pPr>
              <w:pStyle w:val="TAC"/>
            </w:pPr>
            <w:r w:rsidRPr="00E26D09">
              <w:t>1</w:t>
            </w:r>
          </w:p>
        </w:tc>
        <w:tc>
          <w:tcPr>
            <w:tcW w:w="1277" w:type="dxa"/>
          </w:tcPr>
          <w:p w:rsidR="00E16481" w:rsidRPr="00E26D09" w:rsidRDefault="00E16481" w:rsidP="00360B28">
            <w:pPr>
              <w:pStyle w:val="TAC"/>
            </w:pPr>
            <w:r w:rsidRPr="00CF0CDE">
              <w:t>9.4</w:t>
            </w:r>
          </w:p>
        </w:tc>
        <w:tc>
          <w:tcPr>
            <w:tcW w:w="1119" w:type="dxa"/>
          </w:tcPr>
          <w:p w:rsidR="00E16481" w:rsidRPr="00E26D09" w:rsidRDefault="00E16481" w:rsidP="00360B28">
            <w:pPr>
              <w:pStyle w:val="TAC"/>
            </w:pPr>
            <w:r w:rsidRPr="00CF0CDE">
              <w:t>8.8</w:t>
            </w:r>
          </w:p>
        </w:tc>
        <w:tc>
          <w:tcPr>
            <w:tcW w:w="1122" w:type="dxa"/>
          </w:tcPr>
          <w:p w:rsidR="00E16481" w:rsidRPr="00E26D09" w:rsidRDefault="00E16481" w:rsidP="00360B28">
            <w:pPr>
              <w:pStyle w:val="TAC"/>
            </w:pPr>
            <w:r w:rsidRPr="00CF0CDE">
              <w:t>9.3</w:t>
            </w:r>
          </w:p>
        </w:tc>
      </w:tr>
      <w:tr w:rsidR="00E16481" w:rsidRPr="00E26D09" w:rsidTr="00360B28">
        <w:tc>
          <w:tcPr>
            <w:tcW w:w="1007" w:type="dxa"/>
            <w:vMerge/>
          </w:tcPr>
          <w:p w:rsidR="00E16481" w:rsidRPr="00E26D09" w:rsidRDefault="00E16481" w:rsidP="00360B28">
            <w:pPr>
              <w:pStyle w:val="TAC"/>
              <w:rPr>
                <w:rFonts w:cs="Arial"/>
              </w:rPr>
            </w:pPr>
          </w:p>
        </w:tc>
        <w:tc>
          <w:tcPr>
            <w:tcW w:w="1384" w:type="dxa"/>
            <w:vMerge/>
          </w:tcPr>
          <w:p w:rsidR="00E16481" w:rsidRPr="00E26D09" w:rsidRDefault="00E16481" w:rsidP="00360B28">
            <w:pPr>
              <w:pStyle w:val="TAC"/>
              <w:rPr>
                <w:rFonts w:cs="Arial"/>
              </w:rPr>
            </w:pPr>
          </w:p>
        </w:tc>
        <w:tc>
          <w:tcPr>
            <w:tcW w:w="2608" w:type="dxa"/>
            <w:vMerge/>
          </w:tcPr>
          <w:p w:rsidR="00E16481" w:rsidRPr="00E26D09" w:rsidRDefault="00E16481" w:rsidP="00360B28">
            <w:pPr>
              <w:pStyle w:val="TAC"/>
              <w:rPr>
                <w:rFonts w:cs="Arial"/>
              </w:rPr>
            </w:pPr>
          </w:p>
        </w:tc>
        <w:tc>
          <w:tcPr>
            <w:tcW w:w="1123" w:type="dxa"/>
          </w:tcPr>
          <w:p w:rsidR="00E16481" w:rsidRPr="00E26D09" w:rsidRDefault="00E16481" w:rsidP="00360B28">
            <w:pPr>
              <w:pStyle w:val="TAC"/>
            </w:pPr>
            <w:r w:rsidRPr="00E26D09">
              <w:t>2</w:t>
            </w:r>
          </w:p>
        </w:tc>
        <w:tc>
          <w:tcPr>
            <w:tcW w:w="1277" w:type="dxa"/>
          </w:tcPr>
          <w:p w:rsidR="00E16481" w:rsidRPr="00E26D09" w:rsidRDefault="00E16481" w:rsidP="00360B28">
            <w:pPr>
              <w:pStyle w:val="TAC"/>
            </w:pPr>
            <w:r w:rsidRPr="00CF0CDE">
              <w:t>2.8</w:t>
            </w:r>
          </w:p>
        </w:tc>
        <w:tc>
          <w:tcPr>
            <w:tcW w:w="1119" w:type="dxa"/>
          </w:tcPr>
          <w:p w:rsidR="00E16481" w:rsidRPr="00E26D09" w:rsidRDefault="00E16481" w:rsidP="00360B28">
            <w:pPr>
              <w:pStyle w:val="TAC"/>
            </w:pPr>
            <w:r w:rsidRPr="00CF0CDE">
              <w:t>3.7</w:t>
            </w:r>
          </w:p>
        </w:tc>
        <w:tc>
          <w:tcPr>
            <w:tcW w:w="1122" w:type="dxa"/>
          </w:tcPr>
          <w:p w:rsidR="00E16481" w:rsidRPr="00E26D09" w:rsidRDefault="00E16481" w:rsidP="00360B28">
            <w:pPr>
              <w:pStyle w:val="TAC"/>
            </w:pPr>
            <w:r w:rsidRPr="00CF0CDE">
              <w:t>3.3</w:t>
            </w:r>
          </w:p>
        </w:tc>
      </w:tr>
      <w:tr w:rsidR="00E16481" w:rsidRPr="00E26D09" w:rsidTr="00360B28">
        <w:tc>
          <w:tcPr>
            <w:tcW w:w="1007" w:type="dxa"/>
            <w:vMerge w:val="restart"/>
          </w:tcPr>
          <w:p w:rsidR="00E16481" w:rsidRPr="00E26D09" w:rsidRDefault="00E16481" w:rsidP="00360B28">
            <w:pPr>
              <w:pStyle w:val="TAC"/>
            </w:pPr>
            <w:r w:rsidRPr="00E26D09">
              <w:t>1</w:t>
            </w:r>
          </w:p>
        </w:tc>
        <w:tc>
          <w:tcPr>
            <w:tcW w:w="1384" w:type="dxa"/>
            <w:vMerge w:val="restart"/>
          </w:tcPr>
          <w:p w:rsidR="00E16481" w:rsidRPr="00E26D09" w:rsidRDefault="00E16481" w:rsidP="00360B28">
            <w:pPr>
              <w:pStyle w:val="TAC"/>
            </w:pPr>
            <w:r w:rsidRPr="00E26D09">
              <w:t>4</w:t>
            </w:r>
          </w:p>
        </w:tc>
        <w:tc>
          <w:tcPr>
            <w:tcW w:w="2608" w:type="dxa"/>
            <w:vMerge w:val="restart"/>
          </w:tcPr>
          <w:p w:rsidR="00E16481" w:rsidRPr="00E26D09" w:rsidRDefault="00E16481" w:rsidP="00360B28">
            <w:pPr>
              <w:pStyle w:val="TAC"/>
            </w:pPr>
            <w:r w:rsidRPr="00E26D09">
              <w:rPr>
                <w:rFonts w:cs="Arial"/>
              </w:rPr>
              <w:t>TDLC300-100</w:t>
            </w:r>
            <w:r w:rsidRPr="00E26D09">
              <w:rPr>
                <w:rFonts w:cs="Arial"/>
                <w:lang w:eastAsia="zh-CN"/>
              </w:rPr>
              <w:t xml:space="preserve"> Low</w:t>
            </w:r>
          </w:p>
        </w:tc>
        <w:tc>
          <w:tcPr>
            <w:tcW w:w="1123" w:type="dxa"/>
          </w:tcPr>
          <w:p w:rsidR="00E16481" w:rsidRPr="00E26D09" w:rsidRDefault="00E16481" w:rsidP="00360B28">
            <w:pPr>
              <w:pStyle w:val="TAC"/>
            </w:pPr>
            <w:r w:rsidRPr="00E26D09">
              <w:t>1</w:t>
            </w:r>
          </w:p>
        </w:tc>
        <w:tc>
          <w:tcPr>
            <w:tcW w:w="1277" w:type="dxa"/>
          </w:tcPr>
          <w:p w:rsidR="00E16481" w:rsidRPr="00E26D09" w:rsidRDefault="00E16481" w:rsidP="00360B28">
            <w:pPr>
              <w:pStyle w:val="TAC"/>
            </w:pPr>
            <w:r w:rsidRPr="00CF0CDE">
              <w:t>3.0</w:t>
            </w:r>
          </w:p>
        </w:tc>
        <w:tc>
          <w:tcPr>
            <w:tcW w:w="1119" w:type="dxa"/>
          </w:tcPr>
          <w:p w:rsidR="00E16481" w:rsidRPr="00E26D09" w:rsidRDefault="00E16481" w:rsidP="00360B28">
            <w:pPr>
              <w:pStyle w:val="TAC"/>
            </w:pPr>
            <w:r w:rsidRPr="00CF0CDE">
              <w:t>2.9</w:t>
            </w:r>
          </w:p>
        </w:tc>
        <w:tc>
          <w:tcPr>
            <w:tcW w:w="1122" w:type="dxa"/>
          </w:tcPr>
          <w:p w:rsidR="00E16481" w:rsidRPr="00E26D09" w:rsidRDefault="00E16481" w:rsidP="00360B28">
            <w:pPr>
              <w:pStyle w:val="TAC"/>
            </w:pPr>
            <w:r w:rsidRPr="00CF0CDE">
              <w:t>3.2</w:t>
            </w:r>
          </w:p>
        </w:tc>
      </w:tr>
      <w:tr w:rsidR="00E16481" w:rsidRPr="00E26D09" w:rsidTr="00360B28">
        <w:tc>
          <w:tcPr>
            <w:tcW w:w="1007" w:type="dxa"/>
            <w:vMerge/>
          </w:tcPr>
          <w:p w:rsidR="00E16481" w:rsidRPr="00E26D09" w:rsidRDefault="00E16481" w:rsidP="00360B28">
            <w:pPr>
              <w:pStyle w:val="TAC"/>
              <w:rPr>
                <w:rFonts w:cs="Arial"/>
              </w:rPr>
            </w:pPr>
          </w:p>
        </w:tc>
        <w:tc>
          <w:tcPr>
            <w:tcW w:w="1384" w:type="dxa"/>
            <w:vMerge/>
          </w:tcPr>
          <w:p w:rsidR="00E16481" w:rsidRPr="00E26D09" w:rsidRDefault="00E16481" w:rsidP="00360B28">
            <w:pPr>
              <w:pStyle w:val="TAC"/>
              <w:rPr>
                <w:rFonts w:cs="Arial"/>
              </w:rPr>
            </w:pPr>
          </w:p>
        </w:tc>
        <w:tc>
          <w:tcPr>
            <w:tcW w:w="2608" w:type="dxa"/>
            <w:vMerge/>
          </w:tcPr>
          <w:p w:rsidR="00E16481" w:rsidRPr="00E26D09" w:rsidRDefault="00E16481" w:rsidP="00360B28">
            <w:pPr>
              <w:pStyle w:val="TAC"/>
              <w:rPr>
                <w:rFonts w:cs="Arial"/>
              </w:rPr>
            </w:pPr>
          </w:p>
        </w:tc>
        <w:tc>
          <w:tcPr>
            <w:tcW w:w="1123" w:type="dxa"/>
          </w:tcPr>
          <w:p w:rsidR="00E16481" w:rsidRPr="00E26D09" w:rsidRDefault="00E16481" w:rsidP="00360B28">
            <w:pPr>
              <w:pStyle w:val="TAC"/>
            </w:pPr>
            <w:r w:rsidRPr="00E26D09">
              <w:t>2</w:t>
            </w:r>
          </w:p>
        </w:tc>
        <w:tc>
          <w:tcPr>
            <w:tcW w:w="1277" w:type="dxa"/>
          </w:tcPr>
          <w:p w:rsidR="00E16481" w:rsidRPr="00E26D09" w:rsidRDefault="00E16481" w:rsidP="00360B28">
            <w:pPr>
              <w:pStyle w:val="TAC"/>
            </w:pPr>
            <w:r w:rsidRPr="00CF0CDE">
              <w:t>-1.0</w:t>
            </w:r>
          </w:p>
        </w:tc>
        <w:tc>
          <w:tcPr>
            <w:tcW w:w="1119" w:type="dxa"/>
          </w:tcPr>
          <w:p w:rsidR="00E16481" w:rsidRPr="00E26D09" w:rsidRDefault="00E16481" w:rsidP="00360B28">
            <w:pPr>
              <w:pStyle w:val="TAC"/>
            </w:pPr>
            <w:r w:rsidRPr="00CF0CDE">
              <w:t>-0.5</w:t>
            </w:r>
          </w:p>
        </w:tc>
        <w:tc>
          <w:tcPr>
            <w:tcW w:w="1122" w:type="dxa"/>
          </w:tcPr>
          <w:p w:rsidR="00E16481" w:rsidRPr="00E26D09" w:rsidRDefault="00E16481" w:rsidP="00360B28">
            <w:pPr>
              <w:pStyle w:val="TAC"/>
            </w:pPr>
            <w:r w:rsidRPr="00CF0CDE">
              <w:t>-0.8</w:t>
            </w:r>
          </w:p>
        </w:tc>
      </w:tr>
      <w:tr w:rsidR="00E16481" w:rsidRPr="00E26D09" w:rsidTr="00360B28">
        <w:tc>
          <w:tcPr>
            <w:tcW w:w="1007" w:type="dxa"/>
            <w:vMerge w:val="restart"/>
          </w:tcPr>
          <w:p w:rsidR="00E16481" w:rsidRPr="00E26D09" w:rsidRDefault="00E16481" w:rsidP="00360B28">
            <w:pPr>
              <w:pStyle w:val="TAC"/>
              <w:rPr>
                <w:rFonts w:cs="Arial"/>
              </w:rPr>
            </w:pPr>
            <w:r w:rsidRPr="00E26D09">
              <w:rPr>
                <w:rFonts w:cs="Arial"/>
              </w:rPr>
              <w:t>1</w:t>
            </w:r>
          </w:p>
        </w:tc>
        <w:tc>
          <w:tcPr>
            <w:tcW w:w="1384" w:type="dxa"/>
            <w:vMerge w:val="restart"/>
          </w:tcPr>
          <w:p w:rsidR="00E16481" w:rsidRPr="00E26D09" w:rsidRDefault="00E16481" w:rsidP="00360B28">
            <w:pPr>
              <w:pStyle w:val="TAC"/>
              <w:rPr>
                <w:rFonts w:cs="Arial"/>
              </w:rPr>
            </w:pPr>
            <w:r w:rsidRPr="00E26D09">
              <w:rPr>
                <w:rFonts w:cs="Arial"/>
              </w:rPr>
              <w:t>8</w:t>
            </w:r>
          </w:p>
        </w:tc>
        <w:tc>
          <w:tcPr>
            <w:tcW w:w="2608" w:type="dxa"/>
            <w:vMerge w:val="restart"/>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1123" w:type="dxa"/>
          </w:tcPr>
          <w:p w:rsidR="00E16481" w:rsidRPr="00E26D09" w:rsidRDefault="00E16481" w:rsidP="00360B28">
            <w:pPr>
              <w:pStyle w:val="TAC"/>
            </w:pPr>
            <w:r w:rsidRPr="00E26D09">
              <w:t>1</w:t>
            </w:r>
          </w:p>
        </w:tc>
        <w:tc>
          <w:tcPr>
            <w:tcW w:w="1277" w:type="dxa"/>
          </w:tcPr>
          <w:p w:rsidR="00E16481" w:rsidRPr="00E26D09" w:rsidRDefault="00E16481" w:rsidP="00360B28">
            <w:pPr>
              <w:pStyle w:val="TAC"/>
            </w:pPr>
            <w:r w:rsidRPr="00CF0CDE">
              <w:t>-1.1</w:t>
            </w:r>
          </w:p>
        </w:tc>
        <w:tc>
          <w:tcPr>
            <w:tcW w:w="1119" w:type="dxa"/>
          </w:tcPr>
          <w:p w:rsidR="00E16481" w:rsidRPr="00E26D09" w:rsidRDefault="00E16481" w:rsidP="00360B28">
            <w:pPr>
              <w:pStyle w:val="TAC"/>
            </w:pPr>
            <w:r w:rsidRPr="00CF0CDE">
              <w:t>-1.1</w:t>
            </w:r>
          </w:p>
        </w:tc>
        <w:tc>
          <w:tcPr>
            <w:tcW w:w="1122" w:type="dxa"/>
          </w:tcPr>
          <w:p w:rsidR="00E16481" w:rsidRPr="00E26D09" w:rsidRDefault="00E16481" w:rsidP="00360B28">
            <w:pPr>
              <w:pStyle w:val="TAC"/>
            </w:pPr>
            <w:r w:rsidRPr="00CF0CDE">
              <w:t>-1.1</w:t>
            </w:r>
          </w:p>
        </w:tc>
      </w:tr>
      <w:tr w:rsidR="00E16481" w:rsidRPr="00E26D09" w:rsidTr="00360B28">
        <w:tc>
          <w:tcPr>
            <w:tcW w:w="1007" w:type="dxa"/>
            <w:vMerge/>
          </w:tcPr>
          <w:p w:rsidR="00E16481" w:rsidRPr="00E26D09" w:rsidRDefault="00E16481" w:rsidP="00360B28">
            <w:pPr>
              <w:pStyle w:val="TAC"/>
              <w:rPr>
                <w:rFonts w:cs="Arial"/>
              </w:rPr>
            </w:pPr>
          </w:p>
        </w:tc>
        <w:tc>
          <w:tcPr>
            <w:tcW w:w="1384" w:type="dxa"/>
            <w:vMerge/>
          </w:tcPr>
          <w:p w:rsidR="00E16481" w:rsidRPr="00E26D09" w:rsidRDefault="00E16481" w:rsidP="00360B28">
            <w:pPr>
              <w:pStyle w:val="TAC"/>
              <w:rPr>
                <w:rFonts w:cs="Arial"/>
              </w:rPr>
            </w:pPr>
          </w:p>
        </w:tc>
        <w:tc>
          <w:tcPr>
            <w:tcW w:w="2608" w:type="dxa"/>
            <w:vMerge/>
          </w:tcPr>
          <w:p w:rsidR="00E16481" w:rsidRPr="00E26D09" w:rsidRDefault="00E16481" w:rsidP="00360B28">
            <w:pPr>
              <w:pStyle w:val="TAC"/>
              <w:rPr>
                <w:rFonts w:cs="Arial"/>
              </w:rPr>
            </w:pPr>
          </w:p>
        </w:tc>
        <w:tc>
          <w:tcPr>
            <w:tcW w:w="1123" w:type="dxa"/>
          </w:tcPr>
          <w:p w:rsidR="00E16481" w:rsidRPr="00E26D09" w:rsidRDefault="00E16481" w:rsidP="00360B28">
            <w:pPr>
              <w:pStyle w:val="TAC"/>
            </w:pPr>
            <w:r w:rsidRPr="00E26D09">
              <w:t>2</w:t>
            </w:r>
          </w:p>
        </w:tc>
        <w:tc>
          <w:tcPr>
            <w:tcW w:w="1277" w:type="dxa"/>
          </w:tcPr>
          <w:p w:rsidR="00E16481" w:rsidRPr="00E26D09" w:rsidRDefault="00E16481" w:rsidP="00360B28">
            <w:pPr>
              <w:pStyle w:val="TAC"/>
            </w:pPr>
            <w:r w:rsidRPr="00CF0CDE">
              <w:t>-4.1</w:t>
            </w:r>
          </w:p>
        </w:tc>
        <w:tc>
          <w:tcPr>
            <w:tcW w:w="1119" w:type="dxa"/>
          </w:tcPr>
          <w:p w:rsidR="00E16481" w:rsidRPr="00E26D09" w:rsidRDefault="00E16481" w:rsidP="00360B28">
            <w:pPr>
              <w:pStyle w:val="TAC"/>
            </w:pPr>
            <w:r w:rsidRPr="00CF0CDE">
              <w:t>-3.9</w:t>
            </w:r>
          </w:p>
        </w:tc>
        <w:tc>
          <w:tcPr>
            <w:tcW w:w="1122" w:type="dxa"/>
          </w:tcPr>
          <w:p w:rsidR="00E16481" w:rsidRPr="00E26D09" w:rsidRDefault="00E16481" w:rsidP="00360B28">
            <w:pPr>
              <w:pStyle w:val="TAC"/>
            </w:pPr>
            <w:r w:rsidRPr="00CF0CDE">
              <w:t>-4.0</w:t>
            </w:r>
          </w:p>
        </w:tc>
      </w:tr>
    </w:tbl>
    <w:p w:rsidR="00E16481" w:rsidRPr="00E26D09" w:rsidRDefault="00E16481" w:rsidP="00E16481"/>
    <w:p w:rsidR="00E16481" w:rsidRPr="00E26D09" w:rsidRDefault="00E16481" w:rsidP="00E16481">
      <w:pPr>
        <w:pStyle w:val="TH"/>
      </w:pPr>
      <w:r w:rsidRPr="00E26D09">
        <w:t>Table 8.3.2.2-2: Minimum requirements for PUCCH format 0 and 30</w:t>
      </w:r>
      <w:r>
        <w:t xml:space="preserve"> </w:t>
      </w:r>
      <w:r w:rsidRPr="00E26D09">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E16481" w:rsidRPr="00E26D09" w:rsidTr="00360B28">
        <w:trPr>
          <w:trHeight w:val="522"/>
        </w:trPr>
        <w:tc>
          <w:tcPr>
            <w:tcW w:w="511" w:type="pct"/>
            <w:vMerge w:val="restart"/>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557" w:type="pct"/>
            <w:vMerge w:val="restart"/>
          </w:tcPr>
          <w:p w:rsidR="00E16481" w:rsidRPr="00E26D09" w:rsidRDefault="00E16481" w:rsidP="00360B28">
            <w:pPr>
              <w:pStyle w:val="TAH"/>
            </w:pPr>
            <w:r w:rsidRPr="00E26D09">
              <w:t>Number of RX antennas</w:t>
            </w:r>
          </w:p>
        </w:tc>
        <w:tc>
          <w:tcPr>
            <w:tcW w:w="1060" w:type="pct"/>
            <w:vMerge w:val="restart"/>
          </w:tcPr>
          <w:p w:rsidR="00E16481" w:rsidRPr="00E26D09" w:rsidRDefault="00E16481" w:rsidP="00360B28">
            <w:pPr>
              <w:pStyle w:val="TAH"/>
              <w:rPr>
                <w:lang w:val="fr-FR" w:eastAsia="zh-CN"/>
              </w:rPr>
            </w:pPr>
            <w:r w:rsidRPr="00E26D09">
              <w:rPr>
                <w:lang w:val="fr-FR"/>
              </w:rPr>
              <w:t xml:space="preserve">Propagation conditions </w:t>
            </w:r>
            <w:r w:rsidRPr="00E26D09">
              <w:rPr>
                <w:lang w:val="fr-FR" w:eastAsia="zh-CN"/>
              </w:rPr>
              <w:t>and</w:t>
            </w:r>
          </w:p>
          <w:p w:rsidR="00E16481" w:rsidRPr="00E26D09" w:rsidRDefault="00E16481" w:rsidP="00360B28">
            <w:pPr>
              <w:pStyle w:val="TAH"/>
              <w:rPr>
                <w:lang w:val="fr-FR"/>
              </w:rPr>
            </w:pPr>
            <w:r w:rsidRPr="00E26D09">
              <w:rPr>
                <w:lang w:val="fr-FR" w:eastAsia="zh-CN"/>
              </w:rPr>
              <w:t>correlation matrix</w:t>
            </w:r>
            <w:r w:rsidRPr="00E26D09">
              <w:rPr>
                <w:lang w:val="fr-FR"/>
              </w:rPr>
              <w:t xml:space="preserve"> (Annex G)</w:t>
            </w:r>
          </w:p>
        </w:tc>
        <w:tc>
          <w:tcPr>
            <w:tcW w:w="501" w:type="pct"/>
            <w:vMerge w:val="restart"/>
          </w:tcPr>
          <w:p w:rsidR="00E16481" w:rsidRPr="00E26D09" w:rsidRDefault="00E16481" w:rsidP="00360B28">
            <w:pPr>
              <w:pStyle w:val="TAH"/>
            </w:pPr>
            <w:r w:rsidRPr="00E26D09">
              <w:t>Number of OFDM symbols</w:t>
            </w:r>
          </w:p>
        </w:tc>
        <w:tc>
          <w:tcPr>
            <w:tcW w:w="2371" w:type="pct"/>
            <w:gridSpan w:val="4"/>
          </w:tcPr>
          <w:p w:rsidR="00E16481" w:rsidRPr="00E26D09" w:rsidRDefault="00E16481" w:rsidP="00360B28">
            <w:pPr>
              <w:pStyle w:val="TAH"/>
            </w:pPr>
            <w:r w:rsidRPr="00E26D09">
              <w:t>Channel bandwidth / SNR (dB)</w:t>
            </w:r>
          </w:p>
        </w:tc>
      </w:tr>
      <w:tr w:rsidR="00E16481" w:rsidRPr="00E26D09" w:rsidTr="00360B28">
        <w:trPr>
          <w:trHeight w:val="289"/>
        </w:trPr>
        <w:tc>
          <w:tcPr>
            <w:tcW w:w="511" w:type="pct"/>
            <w:vMerge/>
          </w:tcPr>
          <w:p w:rsidR="00E16481" w:rsidRPr="00E26D09" w:rsidRDefault="00E16481" w:rsidP="00360B28">
            <w:pPr>
              <w:pStyle w:val="TAH"/>
              <w:rPr>
                <w:rFonts w:cs="Arial"/>
              </w:rPr>
            </w:pPr>
          </w:p>
        </w:tc>
        <w:tc>
          <w:tcPr>
            <w:tcW w:w="557" w:type="pct"/>
            <w:vMerge/>
          </w:tcPr>
          <w:p w:rsidR="00E16481" w:rsidRPr="00E26D09" w:rsidRDefault="00E16481" w:rsidP="00360B28">
            <w:pPr>
              <w:pStyle w:val="TAH"/>
              <w:rPr>
                <w:rFonts w:cs="Arial"/>
              </w:rPr>
            </w:pPr>
          </w:p>
        </w:tc>
        <w:tc>
          <w:tcPr>
            <w:tcW w:w="1060" w:type="pct"/>
            <w:vMerge/>
          </w:tcPr>
          <w:p w:rsidR="00E16481" w:rsidRPr="00E26D09" w:rsidRDefault="00E16481" w:rsidP="00360B28">
            <w:pPr>
              <w:pStyle w:val="TAH"/>
              <w:rPr>
                <w:rFonts w:cs="Arial"/>
              </w:rPr>
            </w:pPr>
          </w:p>
        </w:tc>
        <w:tc>
          <w:tcPr>
            <w:tcW w:w="501" w:type="pct"/>
            <w:vMerge/>
          </w:tcPr>
          <w:p w:rsidR="00E16481" w:rsidRPr="00E26D09" w:rsidRDefault="00E16481" w:rsidP="00360B28">
            <w:pPr>
              <w:pStyle w:val="TAH"/>
            </w:pPr>
          </w:p>
        </w:tc>
        <w:tc>
          <w:tcPr>
            <w:tcW w:w="593" w:type="pct"/>
          </w:tcPr>
          <w:p w:rsidR="00E16481" w:rsidRPr="00E26D09" w:rsidRDefault="00E16481" w:rsidP="00360B28">
            <w:pPr>
              <w:pStyle w:val="TAH"/>
            </w:pPr>
            <w:r w:rsidRPr="00E26D09">
              <w:t>10 MHz</w:t>
            </w:r>
          </w:p>
        </w:tc>
        <w:tc>
          <w:tcPr>
            <w:tcW w:w="593" w:type="pct"/>
          </w:tcPr>
          <w:p w:rsidR="00E16481" w:rsidRPr="00E26D09" w:rsidRDefault="00E16481" w:rsidP="00360B28">
            <w:pPr>
              <w:pStyle w:val="TAH"/>
            </w:pPr>
            <w:r w:rsidRPr="00E26D09">
              <w:t>20 MHz</w:t>
            </w:r>
          </w:p>
        </w:tc>
        <w:tc>
          <w:tcPr>
            <w:tcW w:w="593" w:type="pct"/>
          </w:tcPr>
          <w:p w:rsidR="00E16481" w:rsidRPr="00E26D09" w:rsidRDefault="00E16481" w:rsidP="00360B28">
            <w:pPr>
              <w:pStyle w:val="TAH"/>
            </w:pPr>
            <w:r w:rsidRPr="00E26D09">
              <w:t>40 MHz</w:t>
            </w:r>
          </w:p>
        </w:tc>
        <w:tc>
          <w:tcPr>
            <w:tcW w:w="592" w:type="pct"/>
          </w:tcPr>
          <w:p w:rsidR="00E16481" w:rsidRPr="00E26D09" w:rsidRDefault="00E16481" w:rsidP="00360B28">
            <w:pPr>
              <w:pStyle w:val="TAH"/>
            </w:pPr>
            <w:r w:rsidRPr="00E26D09">
              <w:t>100 MHz</w:t>
            </w:r>
          </w:p>
        </w:tc>
      </w:tr>
      <w:tr w:rsidR="00E16481" w:rsidRPr="00E26D09" w:rsidTr="00360B28">
        <w:tc>
          <w:tcPr>
            <w:tcW w:w="511" w:type="pct"/>
            <w:vMerge w:val="restart"/>
          </w:tcPr>
          <w:p w:rsidR="00E16481" w:rsidRPr="00E26D09" w:rsidRDefault="00E16481" w:rsidP="00360B28">
            <w:pPr>
              <w:pStyle w:val="TAC"/>
            </w:pPr>
            <w:r w:rsidRPr="00E26D09">
              <w:t>1</w:t>
            </w:r>
          </w:p>
        </w:tc>
        <w:tc>
          <w:tcPr>
            <w:tcW w:w="557" w:type="pct"/>
            <w:vMerge w:val="restart"/>
          </w:tcPr>
          <w:p w:rsidR="00E16481" w:rsidRPr="00E26D09" w:rsidRDefault="00E16481" w:rsidP="00360B28">
            <w:pPr>
              <w:pStyle w:val="TAC"/>
            </w:pPr>
            <w:r w:rsidRPr="00E26D09">
              <w:t>2</w:t>
            </w:r>
          </w:p>
        </w:tc>
        <w:tc>
          <w:tcPr>
            <w:tcW w:w="1060" w:type="pct"/>
            <w:vMerge w:val="restart"/>
          </w:tcPr>
          <w:p w:rsidR="00E16481" w:rsidRPr="00E26D09" w:rsidRDefault="00E16481" w:rsidP="00360B28">
            <w:pPr>
              <w:pStyle w:val="TAC"/>
            </w:pPr>
            <w:r w:rsidRPr="00E26D09">
              <w:rPr>
                <w:rFonts w:cs="Arial"/>
              </w:rPr>
              <w:t>TDLC300-100</w:t>
            </w:r>
            <w:r w:rsidRPr="00E26D09">
              <w:rPr>
                <w:rFonts w:cs="Arial"/>
                <w:lang w:eastAsia="zh-CN"/>
              </w:rPr>
              <w:t xml:space="preserve"> Low</w:t>
            </w:r>
          </w:p>
        </w:tc>
        <w:tc>
          <w:tcPr>
            <w:tcW w:w="501" w:type="pct"/>
          </w:tcPr>
          <w:p w:rsidR="00E16481" w:rsidRPr="00E26D09" w:rsidRDefault="00E16481" w:rsidP="00360B28">
            <w:pPr>
              <w:pStyle w:val="TAC"/>
            </w:pPr>
            <w:r w:rsidRPr="00E26D09">
              <w:t>1</w:t>
            </w:r>
          </w:p>
        </w:tc>
        <w:tc>
          <w:tcPr>
            <w:tcW w:w="593" w:type="pct"/>
          </w:tcPr>
          <w:p w:rsidR="00E16481" w:rsidRPr="00E26D09" w:rsidRDefault="00E16481" w:rsidP="00360B28">
            <w:pPr>
              <w:pStyle w:val="TAC"/>
            </w:pPr>
            <w:r w:rsidRPr="00CF0CDE">
              <w:t>9.8</w:t>
            </w:r>
          </w:p>
        </w:tc>
        <w:tc>
          <w:tcPr>
            <w:tcW w:w="593" w:type="pct"/>
          </w:tcPr>
          <w:p w:rsidR="00E16481" w:rsidRPr="00E26D09" w:rsidRDefault="00E16481" w:rsidP="00360B28">
            <w:pPr>
              <w:pStyle w:val="TAC"/>
            </w:pPr>
            <w:r w:rsidRPr="00CF0CDE">
              <w:t>9.8</w:t>
            </w:r>
          </w:p>
        </w:tc>
        <w:tc>
          <w:tcPr>
            <w:tcW w:w="593" w:type="pct"/>
          </w:tcPr>
          <w:p w:rsidR="00E16481" w:rsidRPr="00E26D09" w:rsidRDefault="00E16481" w:rsidP="00360B28">
            <w:pPr>
              <w:pStyle w:val="TAC"/>
            </w:pPr>
            <w:r w:rsidRPr="00CF0CDE">
              <w:t>9.5</w:t>
            </w:r>
          </w:p>
        </w:tc>
        <w:tc>
          <w:tcPr>
            <w:tcW w:w="592" w:type="pct"/>
          </w:tcPr>
          <w:p w:rsidR="00E16481" w:rsidRPr="00E26D09" w:rsidRDefault="00E16481" w:rsidP="00360B28">
            <w:pPr>
              <w:pStyle w:val="TAC"/>
            </w:pPr>
            <w:r w:rsidRPr="00CF0CDE">
              <w:t>9.2</w:t>
            </w:r>
          </w:p>
        </w:tc>
      </w:tr>
      <w:tr w:rsidR="00E16481" w:rsidRPr="00E26D09" w:rsidTr="00360B28">
        <w:tc>
          <w:tcPr>
            <w:tcW w:w="511" w:type="pct"/>
            <w:vMerge/>
          </w:tcPr>
          <w:p w:rsidR="00E16481" w:rsidRPr="00E26D09" w:rsidRDefault="00E16481" w:rsidP="00360B28">
            <w:pPr>
              <w:pStyle w:val="TAC"/>
              <w:rPr>
                <w:rFonts w:cs="Arial"/>
              </w:rPr>
            </w:pPr>
          </w:p>
        </w:tc>
        <w:tc>
          <w:tcPr>
            <w:tcW w:w="557" w:type="pct"/>
            <w:vMerge/>
          </w:tcPr>
          <w:p w:rsidR="00E16481" w:rsidRPr="00E26D09" w:rsidRDefault="00E16481" w:rsidP="00360B28">
            <w:pPr>
              <w:pStyle w:val="TAC"/>
              <w:rPr>
                <w:rFonts w:cs="Arial"/>
              </w:rPr>
            </w:pPr>
          </w:p>
        </w:tc>
        <w:tc>
          <w:tcPr>
            <w:tcW w:w="1060" w:type="pct"/>
            <w:vMerge/>
          </w:tcPr>
          <w:p w:rsidR="00E16481" w:rsidRPr="00E26D09" w:rsidRDefault="00E16481" w:rsidP="00360B28">
            <w:pPr>
              <w:pStyle w:val="TAC"/>
              <w:rPr>
                <w:rFonts w:cs="Arial"/>
              </w:rPr>
            </w:pPr>
          </w:p>
        </w:tc>
        <w:tc>
          <w:tcPr>
            <w:tcW w:w="501" w:type="pct"/>
          </w:tcPr>
          <w:p w:rsidR="00E16481" w:rsidRPr="00E26D09" w:rsidRDefault="00E16481" w:rsidP="00360B28">
            <w:pPr>
              <w:pStyle w:val="TAC"/>
            </w:pPr>
            <w:r w:rsidRPr="00E26D09">
              <w:t>2</w:t>
            </w:r>
          </w:p>
        </w:tc>
        <w:tc>
          <w:tcPr>
            <w:tcW w:w="593" w:type="pct"/>
          </w:tcPr>
          <w:p w:rsidR="00E16481" w:rsidRPr="00E26D09" w:rsidRDefault="00E16481" w:rsidP="00360B28">
            <w:pPr>
              <w:pStyle w:val="TAC"/>
            </w:pPr>
            <w:r w:rsidRPr="00CF0CDE">
              <w:t>4.2</w:t>
            </w:r>
          </w:p>
        </w:tc>
        <w:tc>
          <w:tcPr>
            <w:tcW w:w="593" w:type="pct"/>
          </w:tcPr>
          <w:p w:rsidR="00E16481" w:rsidRPr="00E26D09" w:rsidRDefault="00E16481" w:rsidP="00360B28">
            <w:pPr>
              <w:pStyle w:val="TAC"/>
            </w:pPr>
            <w:r w:rsidRPr="00CF0CDE">
              <w:t>3.6</w:t>
            </w:r>
          </w:p>
        </w:tc>
        <w:tc>
          <w:tcPr>
            <w:tcW w:w="593" w:type="pct"/>
          </w:tcPr>
          <w:p w:rsidR="00E16481" w:rsidRPr="00E26D09" w:rsidRDefault="00E16481" w:rsidP="00360B28">
            <w:pPr>
              <w:pStyle w:val="TAC"/>
            </w:pPr>
            <w:r w:rsidRPr="00CF0CDE">
              <w:t>3.8</w:t>
            </w:r>
          </w:p>
        </w:tc>
        <w:tc>
          <w:tcPr>
            <w:tcW w:w="592" w:type="pct"/>
          </w:tcPr>
          <w:p w:rsidR="00E16481" w:rsidRPr="00E26D09" w:rsidRDefault="00E16481" w:rsidP="00360B28">
            <w:pPr>
              <w:pStyle w:val="TAC"/>
            </w:pPr>
            <w:r w:rsidRPr="00CF0CDE">
              <w:t>3.5</w:t>
            </w:r>
          </w:p>
        </w:tc>
      </w:tr>
      <w:tr w:rsidR="00E16481" w:rsidRPr="00E26D09" w:rsidTr="00360B28">
        <w:tc>
          <w:tcPr>
            <w:tcW w:w="511" w:type="pct"/>
            <w:vMerge w:val="restart"/>
          </w:tcPr>
          <w:p w:rsidR="00E16481" w:rsidRPr="00E26D09" w:rsidRDefault="00E16481" w:rsidP="00360B28">
            <w:pPr>
              <w:pStyle w:val="TAC"/>
              <w:rPr>
                <w:rFonts w:cs="Arial"/>
              </w:rPr>
            </w:pPr>
            <w:r w:rsidRPr="00E26D09">
              <w:t>1</w:t>
            </w:r>
          </w:p>
        </w:tc>
        <w:tc>
          <w:tcPr>
            <w:tcW w:w="557" w:type="pct"/>
            <w:vMerge w:val="restart"/>
          </w:tcPr>
          <w:p w:rsidR="00E16481" w:rsidRPr="00E26D09" w:rsidRDefault="00E16481" w:rsidP="00360B28">
            <w:pPr>
              <w:pStyle w:val="TAC"/>
              <w:rPr>
                <w:rFonts w:cs="Arial"/>
              </w:rPr>
            </w:pPr>
            <w:r w:rsidRPr="00E26D09">
              <w:t>4</w:t>
            </w:r>
          </w:p>
        </w:tc>
        <w:tc>
          <w:tcPr>
            <w:tcW w:w="1060" w:type="pct"/>
            <w:vMerge w:val="restart"/>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501" w:type="pct"/>
          </w:tcPr>
          <w:p w:rsidR="00E16481" w:rsidRPr="00E26D09" w:rsidRDefault="00E16481" w:rsidP="00360B28">
            <w:pPr>
              <w:pStyle w:val="TAC"/>
            </w:pPr>
            <w:r w:rsidRPr="00E26D09">
              <w:t>1</w:t>
            </w:r>
          </w:p>
        </w:tc>
        <w:tc>
          <w:tcPr>
            <w:tcW w:w="593" w:type="pct"/>
          </w:tcPr>
          <w:p w:rsidR="00E16481" w:rsidRPr="00E26D09" w:rsidRDefault="00E16481" w:rsidP="00360B28">
            <w:pPr>
              <w:pStyle w:val="TAC"/>
            </w:pPr>
            <w:r w:rsidRPr="00CF0CDE">
              <w:t>3.4</w:t>
            </w:r>
          </w:p>
        </w:tc>
        <w:tc>
          <w:tcPr>
            <w:tcW w:w="593" w:type="pct"/>
          </w:tcPr>
          <w:p w:rsidR="00E16481" w:rsidRPr="00E26D09" w:rsidRDefault="00E16481" w:rsidP="00360B28">
            <w:pPr>
              <w:pStyle w:val="TAC"/>
            </w:pPr>
            <w:r w:rsidRPr="00CF0CDE">
              <w:t>3.4</w:t>
            </w:r>
          </w:p>
        </w:tc>
        <w:tc>
          <w:tcPr>
            <w:tcW w:w="593" w:type="pct"/>
          </w:tcPr>
          <w:p w:rsidR="00E16481" w:rsidRPr="00E26D09" w:rsidRDefault="00E16481" w:rsidP="00360B28">
            <w:pPr>
              <w:pStyle w:val="TAC"/>
            </w:pPr>
            <w:r w:rsidRPr="00CF0CDE">
              <w:t>3.0</w:t>
            </w:r>
          </w:p>
        </w:tc>
        <w:tc>
          <w:tcPr>
            <w:tcW w:w="592" w:type="pct"/>
          </w:tcPr>
          <w:p w:rsidR="00E16481" w:rsidRPr="00E26D09" w:rsidRDefault="00E16481" w:rsidP="00360B28">
            <w:pPr>
              <w:pStyle w:val="TAC"/>
            </w:pPr>
            <w:r w:rsidRPr="00CF0CDE">
              <w:t>3.3</w:t>
            </w:r>
          </w:p>
        </w:tc>
      </w:tr>
      <w:tr w:rsidR="00E16481" w:rsidRPr="00E26D09" w:rsidTr="00360B28">
        <w:tc>
          <w:tcPr>
            <w:tcW w:w="511" w:type="pct"/>
            <w:vMerge/>
          </w:tcPr>
          <w:p w:rsidR="00E16481" w:rsidRPr="00E26D09" w:rsidRDefault="00E16481" w:rsidP="00360B28">
            <w:pPr>
              <w:pStyle w:val="TAC"/>
              <w:rPr>
                <w:rFonts w:cs="Arial"/>
              </w:rPr>
            </w:pPr>
          </w:p>
        </w:tc>
        <w:tc>
          <w:tcPr>
            <w:tcW w:w="557" w:type="pct"/>
            <w:vMerge/>
          </w:tcPr>
          <w:p w:rsidR="00E16481" w:rsidRPr="00E26D09" w:rsidRDefault="00E16481" w:rsidP="00360B28">
            <w:pPr>
              <w:pStyle w:val="TAC"/>
              <w:rPr>
                <w:rFonts w:cs="Arial"/>
              </w:rPr>
            </w:pPr>
          </w:p>
        </w:tc>
        <w:tc>
          <w:tcPr>
            <w:tcW w:w="1060" w:type="pct"/>
            <w:vMerge/>
          </w:tcPr>
          <w:p w:rsidR="00E16481" w:rsidRPr="00E26D09" w:rsidRDefault="00E16481" w:rsidP="00360B28">
            <w:pPr>
              <w:pStyle w:val="TAC"/>
              <w:rPr>
                <w:rFonts w:cs="Arial"/>
              </w:rPr>
            </w:pPr>
          </w:p>
        </w:tc>
        <w:tc>
          <w:tcPr>
            <w:tcW w:w="501" w:type="pct"/>
          </w:tcPr>
          <w:p w:rsidR="00E16481" w:rsidRPr="00E26D09" w:rsidRDefault="00E16481" w:rsidP="00360B28">
            <w:pPr>
              <w:pStyle w:val="TAC"/>
            </w:pPr>
            <w:r w:rsidRPr="00E26D09">
              <w:t>2</w:t>
            </w:r>
          </w:p>
        </w:tc>
        <w:tc>
          <w:tcPr>
            <w:tcW w:w="593" w:type="pct"/>
          </w:tcPr>
          <w:p w:rsidR="00E16481" w:rsidRPr="00E26D09" w:rsidRDefault="00E16481" w:rsidP="00360B28">
            <w:pPr>
              <w:pStyle w:val="TAC"/>
            </w:pPr>
            <w:r w:rsidRPr="00CF0CDE">
              <w:t>-0.3</w:t>
            </w:r>
          </w:p>
        </w:tc>
        <w:tc>
          <w:tcPr>
            <w:tcW w:w="593" w:type="pct"/>
          </w:tcPr>
          <w:p w:rsidR="00E16481" w:rsidRPr="00E26D09" w:rsidRDefault="00E16481" w:rsidP="00360B28">
            <w:pPr>
              <w:pStyle w:val="TAC"/>
            </w:pPr>
            <w:r w:rsidRPr="00CF0CDE">
              <w:t>-0.4</w:t>
            </w:r>
          </w:p>
        </w:tc>
        <w:tc>
          <w:tcPr>
            <w:tcW w:w="593" w:type="pct"/>
          </w:tcPr>
          <w:p w:rsidR="00E16481" w:rsidRPr="00E26D09" w:rsidRDefault="00E16481" w:rsidP="00360B28">
            <w:pPr>
              <w:pStyle w:val="TAC"/>
            </w:pPr>
            <w:r w:rsidRPr="00CF0CDE">
              <w:t>-0.5</w:t>
            </w:r>
          </w:p>
        </w:tc>
        <w:tc>
          <w:tcPr>
            <w:tcW w:w="592" w:type="pct"/>
          </w:tcPr>
          <w:p w:rsidR="00E16481" w:rsidRPr="00E26D09" w:rsidRDefault="00E16481" w:rsidP="00360B28">
            <w:pPr>
              <w:pStyle w:val="TAC"/>
            </w:pPr>
            <w:r w:rsidRPr="00CF0CDE">
              <w:t>-0.8</w:t>
            </w:r>
          </w:p>
        </w:tc>
      </w:tr>
      <w:tr w:rsidR="00E16481" w:rsidRPr="00E26D09" w:rsidTr="00360B28">
        <w:tc>
          <w:tcPr>
            <w:tcW w:w="511" w:type="pct"/>
            <w:vMerge w:val="restart"/>
          </w:tcPr>
          <w:p w:rsidR="00E16481" w:rsidRPr="00E26D09" w:rsidRDefault="00E16481" w:rsidP="00360B28">
            <w:pPr>
              <w:pStyle w:val="TAC"/>
              <w:rPr>
                <w:rFonts w:cs="Arial"/>
              </w:rPr>
            </w:pPr>
            <w:r w:rsidRPr="00E26D09">
              <w:rPr>
                <w:rFonts w:cs="Arial"/>
              </w:rPr>
              <w:t>1</w:t>
            </w:r>
          </w:p>
        </w:tc>
        <w:tc>
          <w:tcPr>
            <w:tcW w:w="557" w:type="pct"/>
            <w:vMerge w:val="restart"/>
          </w:tcPr>
          <w:p w:rsidR="00E16481" w:rsidRPr="00E26D09" w:rsidRDefault="00E16481" w:rsidP="00360B28">
            <w:pPr>
              <w:pStyle w:val="TAC"/>
              <w:rPr>
                <w:rFonts w:cs="Arial"/>
              </w:rPr>
            </w:pPr>
            <w:r w:rsidRPr="00E26D09">
              <w:rPr>
                <w:rFonts w:cs="Arial"/>
              </w:rPr>
              <w:t>8</w:t>
            </w:r>
          </w:p>
        </w:tc>
        <w:tc>
          <w:tcPr>
            <w:tcW w:w="1060" w:type="pct"/>
            <w:vMerge w:val="restart"/>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501" w:type="pct"/>
          </w:tcPr>
          <w:p w:rsidR="00E16481" w:rsidRPr="00E26D09" w:rsidRDefault="00E16481" w:rsidP="00360B28">
            <w:pPr>
              <w:pStyle w:val="TAC"/>
            </w:pPr>
            <w:r w:rsidRPr="00E26D09">
              <w:t>1</w:t>
            </w:r>
          </w:p>
        </w:tc>
        <w:tc>
          <w:tcPr>
            <w:tcW w:w="593" w:type="pct"/>
          </w:tcPr>
          <w:p w:rsidR="00E16481" w:rsidRPr="00E26D09" w:rsidRDefault="00E16481" w:rsidP="00360B28">
            <w:pPr>
              <w:pStyle w:val="TAC"/>
            </w:pPr>
            <w:r w:rsidRPr="00CF0CDE">
              <w:t>-1.0</w:t>
            </w:r>
          </w:p>
        </w:tc>
        <w:tc>
          <w:tcPr>
            <w:tcW w:w="593" w:type="pct"/>
          </w:tcPr>
          <w:p w:rsidR="00E16481" w:rsidRPr="00E26D09" w:rsidRDefault="00E16481" w:rsidP="00360B28">
            <w:pPr>
              <w:pStyle w:val="TAC"/>
            </w:pPr>
            <w:r w:rsidRPr="00CF0CDE">
              <w:t>-1.0</w:t>
            </w:r>
          </w:p>
        </w:tc>
        <w:tc>
          <w:tcPr>
            <w:tcW w:w="593" w:type="pct"/>
          </w:tcPr>
          <w:p w:rsidR="00E16481" w:rsidRPr="00E26D09" w:rsidRDefault="00E16481" w:rsidP="00360B28">
            <w:pPr>
              <w:pStyle w:val="TAC"/>
            </w:pPr>
            <w:r w:rsidRPr="00CF0CDE">
              <w:t>-1.1</w:t>
            </w:r>
          </w:p>
        </w:tc>
        <w:tc>
          <w:tcPr>
            <w:tcW w:w="592" w:type="pct"/>
          </w:tcPr>
          <w:p w:rsidR="00E16481" w:rsidRPr="00E26D09" w:rsidRDefault="00E16481" w:rsidP="00360B28">
            <w:pPr>
              <w:pStyle w:val="TAC"/>
            </w:pPr>
            <w:r w:rsidRPr="00CF0CDE">
              <w:t>-1.0</w:t>
            </w:r>
          </w:p>
        </w:tc>
      </w:tr>
      <w:tr w:rsidR="00E16481" w:rsidRPr="00E26D09" w:rsidTr="00360B28">
        <w:tc>
          <w:tcPr>
            <w:tcW w:w="511" w:type="pct"/>
            <w:vMerge/>
          </w:tcPr>
          <w:p w:rsidR="00E16481" w:rsidRPr="00E26D09" w:rsidRDefault="00E16481" w:rsidP="00360B28">
            <w:pPr>
              <w:pStyle w:val="TAC"/>
              <w:rPr>
                <w:rFonts w:cs="Arial"/>
              </w:rPr>
            </w:pPr>
          </w:p>
        </w:tc>
        <w:tc>
          <w:tcPr>
            <w:tcW w:w="557" w:type="pct"/>
            <w:vMerge/>
          </w:tcPr>
          <w:p w:rsidR="00E16481" w:rsidRPr="00E26D09" w:rsidRDefault="00E16481" w:rsidP="00360B28">
            <w:pPr>
              <w:pStyle w:val="TAC"/>
              <w:rPr>
                <w:rFonts w:cs="Arial"/>
              </w:rPr>
            </w:pPr>
          </w:p>
        </w:tc>
        <w:tc>
          <w:tcPr>
            <w:tcW w:w="1060" w:type="pct"/>
            <w:vMerge/>
          </w:tcPr>
          <w:p w:rsidR="00E16481" w:rsidRPr="00E26D09" w:rsidRDefault="00E16481" w:rsidP="00360B28">
            <w:pPr>
              <w:pStyle w:val="TAC"/>
              <w:rPr>
                <w:rFonts w:cs="Arial"/>
              </w:rPr>
            </w:pPr>
          </w:p>
        </w:tc>
        <w:tc>
          <w:tcPr>
            <w:tcW w:w="501" w:type="pct"/>
          </w:tcPr>
          <w:p w:rsidR="00E16481" w:rsidRPr="00E26D09" w:rsidRDefault="00E16481" w:rsidP="00360B28">
            <w:pPr>
              <w:pStyle w:val="TAC"/>
            </w:pPr>
            <w:r w:rsidRPr="00E26D09">
              <w:t>2</w:t>
            </w:r>
          </w:p>
        </w:tc>
        <w:tc>
          <w:tcPr>
            <w:tcW w:w="593" w:type="pct"/>
          </w:tcPr>
          <w:p w:rsidR="00E16481" w:rsidRPr="00E26D09" w:rsidRDefault="00E16481" w:rsidP="00360B28">
            <w:pPr>
              <w:pStyle w:val="TAC"/>
            </w:pPr>
            <w:r w:rsidRPr="00CF0CDE">
              <w:t>-3.7</w:t>
            </w:r>
          </w:p>
        </w:tc>
        <w:tc>
          <w:tcPr>
            <w:tcW w:w="593" w:type="pct"/>
          </w:tcPr>
          <w:p w:rsidR="00E16481" w:rsidRPr="00E26D09" w:rsidRDefault="00E16481" w:rsidP="00360B28">
            <w:pPr>
              <w:pStyle w:val="TAC"/>
            </w:pPr>
            <w:r w:rsidRPr="00CF0CDE">
              <w:t>-3.8</w:t>
            </w:r>
          </w:p>
        </w:tc>
        <w:tc>
          <w:tcPr>
            <w:tcW w:w="593" w:type="pct"/>
          </w:tcPr>
          <w:p w:rsidR="00E16481" w:rsidRPr="00E26D09" w:rsidRDefault="00E16481" w:rsidP="00360B28">
            <w:pPr>
              <w:pStyle w:val="TAC"/>
            </w:pPr>
            <w:r w:rsidRPr="00CF0CDE">
              <w:t>-4.0</w:t>
            </w:r>
          </w:p>
        </w:tc>
        <w:tc>
          <w:tcPr>
            <w:tcW w:w="592" w:type="pct"/>
          </w:tcPr>
          <w:p w:rsidR="00E16481" w:rsidRPr="00E26D09" w:rsidRDefault="00E16481" w:rsidP="00360B28">
            <w:pPr>
              <w:pStyle w:val="TAC"/>
            </w:pPr>
            <w:r w:rsidRPr="00CF0CDE">
              <w:t>-3.9</w:t>
            </w:r>
          </w:p>
        </w:tc>
      </w:tr>
    </w:tbl>
    <w:p w:rsidR="00E16481" w:rsidRPr="00E26D09" w:rsidRDefault="00E16481" w:rsidP="00E16481"/>
    <w:p w:rsidR="00E16481" w:rsidRPr="00E26D09" w:rsidRDefault="00E16481" w:rsidP="00E16481">
      <w:pPr>
        <w:pStyle w:val="Heading3"/>
      </w:pPr>
      <w:bookmarkStart w:id="2320" w:name="_Toc21127581"/>
      <w:bookmarkStart w:id="2321" w:name="_Toc29811790"/>
      <w:bookmarkStart w:id="2322" w:name="_Toc36817342"/>
      <w:r w:rsidRPr="00E26D09">
        <w:t>8.3.</w:t>
      </w:r>
      <w:r w:rsidRPr="00E26D09">
        <w:rPr>
          <w:lang w:eastAsia="zh-CN"/>
        </w:rPr>
        <w:t>3</w:t>
      </w:r>
      <w:r w:rsidRPr="00E26D09">
        <w:tab/>
        <w:t>Performance requirements for PUCCH format 1</w:t>
      </w:r>
      <w:bookmarkEnd w:id="2320"/>
      <w:bookmarkEnd w:id="2321"/>
      <w:bookmarkEnd w:id="2322"/>
    </w:p>
    <w:p w:rsidR="00E16481" w:rsidRPr="00E26D09" w:rsidRDefault="00E16481" w:rsidP="00E16481">
      <w:pPr>
        <w:pStyle w:val="Heading4"/>
        <w:rPr>
          <w:lang w:eastAsia="ko-KR"/>
        </w:rPr>
      </w:pPr>
      <w:bookmarkStart w:id="2323" w:name="_Toc21127582"/>
      <w:bookmarkStart w:id="2324" w:name="_Toc29811791"/>
      <w:bookmarkStart w:id="2325" w:name="_Toc36817343"/>
      <w:r w:rsidRPr="00E26D09">
        <w:t>8.3.3.1</w:t>
      </w:r>
      <w:r w:rsidRPr="00E26D09">
        <w:tab/>
        <w:t>NACK to ACK requirements</w:t>
      </w:r>
      <w:bookmarkEnd w:id="2323"/>
      <w:bookmarkEnd w:id="2324"/>
      <w:bookmarkEnd w:id="2325"/>
    </w:p>
    <w:p w:rsidR="00E16481" w:rsidRPr="00E26D09" w:rsidRDefault="00E16481" w:rsidP="00E16481">
      <w:pPr>
        <w:pStyle w:val="Heading5"/>
      </w:pPr>
      <w:bookmarkStart w:id="2326" w:name="_Toc21127583"/>
      <w:bookmarkStart w:id="2327" w:name="_Toc29811792"/>
      <w:bookmarkStart w:id="2328" w:name="_Toc36817344"/>
      <w:r w:rsidRPr="00E26D09">
        <w:t>8.3.3.1.1</w:t>
      </w:r>
      <w:r w:rsidRPr="00E26D09">
        <w:tab/>
        <w:t>General</w:t>
      </w:r>
      <w:bookmarkEnd w:id="2326"/>
      <w:bookmarkEnd w:id="2327"/>
      <w:bookmarkEnd w:id="2328"/>
    </w:p>
    <w:p w:rsidR="00E16481" w:rsidRPr="00E26D09" w:rsidRDefault="00E16481" w:rsidP="00E16481">
      <w:r w:rsidRPr="00E26D09">
        <w:t>The NACK to ACK detection probability is the probability that an ACK bit is falsely detected when an NACK bit was sent on the particular bit position, where the NACK to ACK detection probability is defined as follows:</w:t>
      </w:r>
    </w:p>
    <w:p w:rsidR="00E16481" w:rsidRPr="00E26D09" w:rsidRDefault="00E16481" w:rsidP="00E16481">
      <w:pPr>
        <w:pStyle w:val="EQ"/>
      </w:pPr>
      <w:r w:rsidRPr="00E26D09">
        <w:tab/>
      </w:r>
      <w:r w:rsidR="00C1498B" w:rsidRPr="00E16481">
        <w:rPr>
          <w:rFonts w:ascii="Cambria Math" w:hAnsi="Cambria Math"/>
          <w:i/>
          <w:position w:val="-24"/>
          <w:lang w:val="en-US" w:eastAsia="zh-CN"/>
        </w:rPr>
        <w:drawing>
          <wp:inline distT="0" distB="0" distL="0" distR="0">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E26D09">
        <w:t>,</w:t>
      </w:r>
    </w:p>
    <w:p w:rsidR="00E16481" w:rsidRPr="00E26D09" w:rsidRDefault="00E16481" w:rsidP="00E16481">
      <w:pPr>
        <w:rPr>
          <w:lang w:eastAsia="zh-CN"/>
        </w:rPr>
      </w:pPr>
      <w:r w:rsidRPr="00E26D09">
        <w:t>where:</w:t>
      </w:r>
    </w:p>
    <w:p w:rsidR="00E16481" w:rsidRPr="00E26D09" w:rsidRDefault="00E16481" w:rsidP="00E16481">
      <w:pPr>
        <w:pStyle w:val="B1"/>
      </w:pPr>
      <w:r w:rsidRPr="00E26D09">
        <w:t>-</w:t>
      </w:r>
      <w:r w:rsidRPr="00E26D09">
        <w:tab/>
      </w:r>
      <w:r w:rsidR="00C1498B" w:rsidRPr="009B3537">
        <w:rPr>
          <w:noProof/>
        </w:rPr>
        <w:drawing>
          <wp:inline distT="0" distB="0" distL="0" distR="0">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E26D09">
        <w:t>denotes the total number of NACK bits transmitted</w:t>
      </w:r>
    </w:p>
    <w:p w:rsidR="00E16481" w:rsidRPr="00E26D09" w:rsidRDefault="00E16481" w:rsidP="00E16481">
      <w:pPr>
        <w:pStyle w:val="B1"/>
      </w:pPr>
      <w:r w:rsidRPr="00E26D09">
        <w:t>-</w:t>
      </w:r>
      <w:r w:rsidRPr="00E26D09">
        <w:tab/>
      </w:r>
      <w:r w:rsidR="00C1498B" w:rsidRPr="009B3537">
        <w:rPr>
          <w:noProof/>
        </w:rPr>
        <w:drawing>
          <wp:inline distT="0" distB="0" distL="0" distR="0">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E26D09">
        <w:t>denotes the number of NACK bits decoded as ACK bits at the receiver, i.e. the number of received ACK bits</w:t>
      </w:r>
    </w:p>
    <w:p w:rsidR="00E16481" w:rsidRPr="00E26D09" w:rsidRDefault="00E16481" w:rsidP="00E16481">
      <w:pPr>
        <w:pStyle w:val="B1"/>
      </w:pPr>
      <w:r w:rsidRPr="00E26D09">
        <w:t>-</w:t>
      </w:r>
      <w:r w:rsidRPr="00E26D09">
        <w:tab/>
        <w:t>NACK bits in the definition do not contain the NACK bits which are mapped from DTX, i.e. NACK bits received when DTX is sent should not be considered.</w:t>
      </w:r>
    </w:p>
    <w:p w:rsidR="00E16481" w:rsidRPr="00E26D09" w:rsidRDefault="00E16481" w:rsidP="00E16481">
      <w:r w:rsidRPr="00E26D09">
        <w:t>Random codeword selection is assumed.</w:t>
      </w:r>
    </w:p>
    <w:p w:rsidR="00E16481" w:rsidRPr="00E26D09" w:rsidRDefault="00E16481" w:rsidP="00E16481">
      <w:pPr>
        <w:pStyle w:val="TH"/>
      </w:pPr>
      <w:r w:rsidRPr="00E26D09">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16481" w:rsidRPr="00E26D09" w:rsidTr="00360B28">
        <w:trPr>
          <w:cantSplit/>
          <w:jc w:val="center"/>
        </w:trPr>
        <w:tc>
          <w:tcPr>
            <w:tcW w:w="3485" w:type="dxa"/>
          </w:tcPr>
          <w:p w:rsidR="00E16481" w:rsidRPr="00E26D09" w:rsidRDefault="00E16481" w:rsidP="00360B28">
            <w:pPr>
              <w:pStyle w:val="TAH"/>
              <w:rPr>
                <w:rFonts w:eastAsia="?? ??" w:cs="Arial"/>
                <w:bCs/>
              </w:rPr>
            </w:pPr>
            <w:r w:rsidRPr="00E26D09">
              <w:rPr>
                <w:rFonts w:eastAsia="?? ??" w:cs="Arial"/>
                <w:bCs/>
              </w:rPr>
              <w:t>Parameter</w:t>
            </w:r>
          </w:p>
        </w:tc>
        <w:tc>
          <w:tcPr>
            <w:tcW w:w="2126" w:type="dxa"/>
          </w:tcPr>
          <w:p w:rsidR="00E16481" w:rsidRPr="00E26D09" w:rsidRDefault="00E16481" w:rsidP="00360B28">
            <w:pPr>
              <w:pStyle w:val="TAH"/>
              <w:rPr>
                <w:rFonts w:eastAsia="?? ??" w:cs="Arial"/>
                <w:bCs/>
              </w:rPr>
            </w:pPr>
            <w:r w:rsidRPr="00E26D09">
              <w:rPr>
                <w:rFonts w:eastAsia="?? ??" w:cs="Arial"/>
                <w:bCs/>
              </w:rPr>
              <w:t>Test</w:t>
            </w:r>
          </w:p>
        </w:tc>
      </w:tr>
      <w:tr w:rsidR="00E16481" w:rsidRPr="00E26D09" w:rsidTr="00360B28">
        <w:trPr>
          <w:cantSplit/>
          <w:jc w:val="center"/>
        </w:trPr>
        <w:tc>
          <w:tcPr>
            <w:tcW w:w="3485" w:type="dxa"/>
            <w:vAlign w:val="center"/>
          </w:tcPr>
          <w:p w:rsidR="00E16481" w:rsidRPr="00E26D09" w:rsidRDefault="00E16481" w:rsidP="00360B28">
            <w:pPr>
              <w:pStyle w:val="TAL"/>
              <w:rPr>
                <w:lang w:eastAsia="zh-CN"/>
              </w:rPr>
            </w:pPr>
            <w:r w:rsidRPr="00E26D09">
              <w:rPr>
                <w:lang w:eastAsia="zh-CN"/>
              </w:rPr>
              <w:t>Number of information bits</w:t>
            </w:r>
          </w:p>
        </w:tc>
        <w:tc>
          <w:tcPr>
            <w:tcW w:w="2126" w:type="dxa"/>
            <w:vAlign w:val="center"/>
          </w:tcPr>
          <w:p w:rsidR="00E16481" w:rsidRPr="00E26D09" w:rsidRDefault="00E16481" w:rsidP="00360B28">
            <w:pPr>
              <w:pStyle w:val="TAC"/>
              <w:rPr>
                <w:rFonts w:eastAsia="?? ??" w:cs="Arial"/>
              </w:rPr>
            </w:pPr>
            <w:r w:rsidRPr="00E26D09">
              <w:rPr>
                <w:rFonts w:eastAsia="?? ??" w:cs="Arial"/>
              </w:rPr>
              <w:t>2</w:t>
            </w:r>
          </w:p>
        </w:tc>
      </w:tr>
      <w:tr w:rsidR="00E16481" w:rsidRPr="00E26D09" w:rsidTr="00360B28">
        <w:trPr>
          <w:cantSplit/>
          <w:jc w:val="center"/>
        </w:trPr>
        <w:tc>
          <w:tcPr>
            <w:tcW w:w="3485" w:type="dxa"/>
            <w:vAlign w:val="center"/>
          </w:tcPr>
          <w:p w:rsidR="00E16481" w:rsidRPr="00E26D09" w:rsidRDefault="00E16481" w:rsidP="00360B28">
            <w:pPr>
              <w:pStyle w:val="TAL"/>
              <w:rPr>
                <w:rFonts w:eastAsia="?? ??" w:cs="Arial"/>
              </w:rPr>
            </w:pPr>
            <w:r w:rsidRPr="00E26D09">
              <w:t>Number of PRBs</w:t>
            </w:r>
          </w:p>
        </w:tc>
        <w:tc>
          <w:tcPr>
            <w:tcW w:w="2126" w:type="dxa"/>
            <w:vAlign w:val="center"/>
          </w:tcPr>
          <w:p w:rsidR="00E16481" w:rsidRPr="00E26D09" w:rsidRDefault="00E16481" w:rsidP="00360B28">
            <w:pPr>
              <w:pStyle w:val="TAC"/>
              <w:rPr>
                <w:rFonts w:eastAsia="?? ??" w:cs="Arial"/>
              </w:rPr>
            </w:pPr>
            <w:r w:rsidRPr="00E26D09">
              <w:rPr>
                <w:rFonts w:eastAsia="?? ??" w:cs="Arial"/>
              </w:rPr>
              <w:t>1</w:t>
            </w:r>
          </w:p>
        </w:tc>
      </w:tr>
      <w:tr w:rsidR="00E16481" w:rsidRPr="00E26D09" w:rsidTr="00360B28">
        <w:trPr>
          <w:cantSplit/>
          <w:jc w:val="center"/>
        </w:trPr>
        <w:tc>
          <w:tcPr>
            <w:tcW w:w="3485" w:type="dxa"/>
            <w:vAlign w:val="center"/>
          </w:tcPr>
          <w:p w:rsidR="00E16481" w:rsidRPr="00E26D09" w:rsidRDefault="00E16481" w:rsidP="00360B28">
            <w:pPr>
              <w:pStyle w:val="TAL"/>
              <w:rPr>
                <w:rFonts w:eastAsia="?? ??" w:cs="Arial"/>
              </w:rPr>
            </w:pPr>
            <w:r w:rsidRPr="00E26D09">
              <w:t>Number of symbols</w:t>
            </w:r>
          </w:p>
        </w:tc>
        <w:tc>
          <w:tcPr>
            <w:tcW w:w="2126" w:type="dxa"/>
            <w:vAlign w:val="center"/>
          </w:tcPr>
          <w:p w:rsidR="00E16481" w:rsidRPr="00E26D09" w:rsidRDefault="00E16481" w:rsidP="00360B28">
            <w:pPr>
              <w:pStyle w:val="TAC"/>
              <w:rPr>
                <w:rFonts w:eastAsia="?? ??" w:cs="Arial"/>
              </w:rPr>
            </w:pPr>
            <w:r w:rsidRPr="00E26D09">
              <w:rPr>
                <w:rFonts w:eastAsia="?? ??" w:cs="Arial"/>
              </w:rPr>
              <w:t>14</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First PRB prior to frequency hopping</w:t>
            </w:r>
          </w:p>
        </w:tc>
        <w:tc>
          <w:tcPr>
            <w:tcW w:w="2126"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Intra-slot frequency hopping</w:t>
            </w:r>
          </w:p>
        </w:tc>
        <w:tc>
          <w:tcPr>
            <w:tcW w:w="2126" w:type="dxa"/>
            <w:vAlign w:val="center"/>
          </w:tcPr>
          <w:p w:rsidR="00E16481" w:rsidRPr="00E26D09" w:rsidRDefault="00E16481" w:rsidP="00360B28">
            <w:pPr>
              <w:pStyle w:val="TAC"/>
              <w:rPr>
                <w:rFonts w:eastAsia="?? ??" w:cs="Arial"/>
              </w:rPr>
            </w:pPr>
            <w:r w:rsidRPr="00E26D09">
              <w:rPr>
                <w:rFonts w:eastAsia="?? ??" w:cs="Arial"/>
              </w:rPr>
              <w:t>enabled</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First PRB after frequency hopping</w:t>
            </w:r>
          </w:p>
        </w:tc>
        <w:tc>
          <w:tcPr>
            <w:tcW w:w="2126" w:type="dxa"/>
            <w:vAlign w:val="center"/>
          </w:tcPr>
          <w:p w:rsidR="00E16481" w:rsidRPr="00E26D09" w:rsidRDefault="00E16481" w:rsidP="00360B28">
            <w:pPr>
              <w:pStyle w:val="TAC"/>
              <w:rPr>
                <w:rFonts w:eastAsia="?? ??" w:cs="Arial"/>
              </w:rPr>
            </w:pPr>
            <w:r w:rsidRPr="00E26D09">
              <w:rPr>
                <w:rFonts w:eastAsia="?? ??" w:cs="Arial"/>
              </w:rPr>
              <w:t>The largest PRB index – (nrofPRBs – 1)</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Group and sequence hopping</w:t>
            </w:r>
          </w:p>
        </w:tc>
        <w:tc>
          <w:tcPr>
            <w:tcW w:w="2126" w:type="dxa"/>
            <w:vAlign w:val="center"/>
          </w:tcPr>
          <w:p w:rsidR="00E16481" w:rsidRPr="00E26D09" w:rsidRDefault="00E16481" w:rsidP="00360B28">
            <w:pPr>
              <w:pStyle w:val="TAC"/>
              <w:rPr>
                <w:rFonts w:eastAsia="?? ??" w:cs="Arial"/>
              </w:rPr>
            </w:pPr>
            <w:r w:rsidRPr="00E26D09">
              <w:rPr>
                <w:rFonts w:eastAsia="?? ??" w:cs="Arial"/>
              </w:rPr>
              <w:t>neither</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Hopping ID</w:t>
            </w:r>
          </w:p>
        </w:tc>
        <w:tc>
          <w:tcPr>
            <w:tcW w:w="2126"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Initial cyclic shift</w:t>
            </w:r>
          </w:p>
        </w:tc>
        <w:tc>
          <w:tcPr>
            <w:tcW w:w="2126"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First symbol</w:t>
            </w:r>
          </w:p>
        </w:tc>
        <w:tc>
          <w:tcPr>
            <w:tcW w:w="2126"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485" w:type="dxa"/>
            <w:vAlign w:val="center"/>
          </w:tcPr>
          <w:p w:rsidR="00E16481" w:rsidRPr="00E26D09" w:rsidRDefault="00E16481" w:rsidP="00360B28">
            <w:pPr>
              <w:pStyle w:val="TAL"/>
            </w:pPr>
            <w:r w:rsidRPr="00E26D09">
              <w:t>Index of orthogonal cover code (</w:t>
            </w:r>
            <w:r w:rsidRPr="00E26D09">
              <w:rPr>
                <w:i/>
              </w:rPr>
              <w:t>timeDomainOCC</w:t>
            </w:r>
            <w:r w:rsidRPr="00E26D09">
              <w:t>)</w:t>
            </w:r>
          </w:p>
        </w:tc>
        <w:tc>
          <w:tcPr>
            <w:tcW w:w="2126" w:type="dxa"/>
            <w:vAlign w:val="center"/>
          </w:tcPr>
          <w:p w:rsidR="00E16481" w:rsidRPr="00E26D09" w:rsidRDefault="00E16481" w:rsidP="00360B28">
            <w:pPr>
              <w:pStyle w:val="TAC"/>
              <w:rPr>
                <w:rFonts w:eastAsia="SimSun"/>
              </w:rPr>
            </w:pPr>
            <w:r w:rsidRPr="00E26D09">
              <w:rPr>
                <w:rFonts w:eastAsia="SimSun"/>
              </w:rPr>
              <w:t>0</w:t>
            </w:r>
          </w:p>
        </w:tc>
      </w:tr>
    </w:tbl>
    <w:p w:rsidR="00E16481" w:rsidRPr="00E26D09" w:rsidRDefault="00E16481" w:rsidP="00E16481">
      <w:pPr>
        <w:rPr>
          <w:lang w:eastAsia="zh-CN"/>
        </w:rPr>
      </w:pPr>
    </w:p>
    <w:p w:rsidR="00E16481" w:rsidRPr="00E26D09" w:rsidRDefault="00E16481" w:rsidP="00E16481">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5"/>
      </w:pPr>
      <w:bookmarkStart w:id="2329" w:name="_Toc21127584"/>
      <w:bookmarkStart w:id="2330" w:name="_Toc29811793"/>
      <w:bookmarkStart w:id="2331" w:name="_Toc36817345"/>
      <w:r w:rsidRPr="00E26D09">
        <w:t>8.3.3.1.2</w:t>
      </w:r>
      <w:r w:rsidRPr="00E26D09">
        <w:tab/>
        <w:t>Minimum requirements</w:t>
      </w:r>
      <w:bookmarkEnd w:id="2329"/>
      <w:bookmarkEnd w:id="2330"/>
      <w:bookmarkEnd w:id="2331"/>
    </w:p>
    <w:p w:rsidR="00E16481" w:rsidRPr="00E26D09" w:rsidRDefault="00E16481" w:rsidP="00E16481">
      <w:r w:rsidRPr="00E26D09">
        <w:rPr>
          <w:lang w:eastAsia="zh-CN"/>
        </w:rPr>
        <w:t>T</w:t>
      </w:r>
      <w:r w:rsidRPr="00E26D09">
        <w:t>he NACK to ACK probability shall not exceed 0.1% at the SNR given in table 8.3.3.1.2-1 and table 8.3.3.1.2-2.</w:t>
      </w:r>
    </w:p>
    <w:p w:rsidR="00E16481" w:rsidRPr="00E26D09" w:rsidRDefault="00E16481" w:rsidP="00E16481">
      <w:pPr>
        <w:pStyle w:val="TH"/>
      </w:pPr>
      <w:r w:rsidRPr="00E26D09">
        <w:t xml:space="preserve">Table </w:t>
      </w:r>
      <w:r w:rsidRPr="00E26D09">
        <w:rPr>
          <w:rFonts w:cs="Arial"/>
        </w:rPr>
        <w:t xml:space="preserve">8.3.3.1.2-1: Minimum requirements for PUCCH format 1 with 15 kHz </w:t>
      </w:r>
      <w:r w:rsidRPr="00E26D09">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16481" w:rsidRPr="00E26D09" w:rsidTr="00360B28">
        <w:trPr>
          <w:trHeight w:val="227"/>
          <w:jc w:val="center"/>
        </w:trPr>
        <w:tc>
          <w:tcPr>
            <w:tcW w:w="101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1294"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799"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980" w:type="dxa"/>
          </w:tcPr>
          <w:p w:rsidR="00E16481" w:rsidRPr="00E26D09" w:rsidRDefault="00E16481" w:rsidP="00360B28">
            <w:pPr>
              <w:pStyle w:val="TAH"/>
              <w:rPr>
                <w:rFonts w:cs="Arial"/>
              </w:rPr>
            </w:pPr>
            <w:r w:rsidRPr="00E26D09">
              <w:rPr>
                <w:rFonts w:cs="Arial"/>
              </w:rPr>
              <w:t>5 MHz</w:t>
            </w:r>
          </w:p>
        </w:tc>
        <w:tc>
          <w:tcPr>
            <w:tcW w:w="974" w:type="dxa"/>
          </w:tcPr>
          <w:p w:rsidR="00E16481" w:rsidRPr="00E26D09" w:rsidRDefault="00E16481" w:rsidP="00360B28">
            <w:pPr>
              <w:pStyle w:val="TAH"/>
              <w:rPr>
                <w:rFonts w:cs="Arial"/>
              </w:rPr>
            </w:pPr>
            <w:r w:rsidRPr="00E26D09">
              <w:rPr>
                <w:rFonts w:cs="Arial"/>
              </w:rPr>
              <w:t>10 MHz</w:t>
            </w:r>
          </w:p>
        </w:tc>
        <w:tc>
          <w:tcPr>
            <w:tcW w:w="845"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424"/>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8</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6</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6</w:t>
            </w:r>
          </w:p>
        </w:tc>
      </w:tr>
      <w:tr w:rsidR="00E16481" w:rsidRPr="00E26D09" w:rsidTr="00360B28">
        <w:trPr>
          <w:trHeight w:val="424"/>
          <w:jc w:val="center"/>
        </w:trPr>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4</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-8.4</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-7.6</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4</w:t>
            </w:r>
          </w:p>
        </w:tc>
      </w:tr>
      <w:tr w:rsidR="00E16481" w:rsidRPr="00E26D09" w:rsidTr="00360B28">
        <w:trPr>
          <w:trHeight w:val="424"/>
          <w:jc w:val="center"/>
        </w:trPr>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8</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8</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-11.4</w:t>
            </w:r>
          </w:p>
        </w:tc>
      </w:tr>
    </w:tbl>
    <w:p w:rsidR="00E16481" w:rsidRPr="00E26D09" w:rsidRDefault="00E16481" w:rsidP="00E16481"/>
    <w:p w:rsidR="00E16481" w:rsidRPr="00E26D09" w:rsidRDefault="00E16481" w:rsidP="00E16481">
      <w:pPr>
        <w:pStyle w:val="TH"/>
      </w:pPr>
      <w:r w:rsidRPr="00E26D09">
        <w:t xml:space="preserve">Table </w:t>
      </w:r>
      <w:r w:rsidRPr="00E26D09">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16481" w:rsidRPr="00E26D09" w:rsidTr="00360B28">
        <w:trPr>
          <w:trHeight w:val="227"/>
          <w:jc w:val="center"/>
        </w:trPr>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rsidR="00E16481" w:rsidRPr="00E26D09" w:rsidRDefault="00E16481" w:rsidP="00360B28">
            <w:pPr>
              <w:pStyle w:val="TAH"/>
              <w:rPr>
                <w:rFonts w:cs="Arial"/>
              </w:rPr>
            </w:pPr>
            <w:r w:rsidRPr="00E26D09">
              <w:rPr>
                <w:rFonts w:cs="Arial"/>
              </w:rPr>
              <w:t>Cyclic Prefix</w:t>
            </w:r>
          </w:p>
        </w:tc>
        <w:tc>
          <w:tcPr>
            <w:tcW w:w="1350"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3240" w:type="dxa"/>
            <w:gridSpan w:val="4"/>
          </w:tcPr>
          <w:p w:rsidR="00E16481" w:rsidRPr="00E26D09" w:rsidRDefault="00E16481" w:rsidP="00360B28">
            <w:pPr>
              <w:pStyle w:val="TAH"/>
              <w:rPr>
                <w:rFonts w:cs="Arial"/>
              </w:rPr>
            </w:pPr>
            <w:r w:rsidRPr="00E26D09">
              <w:rPr>
                <w:rFonts w:cs="Arial"/>
              </w:rPr>
              <w:t>Channel bandwidth (MHz) / SNR (dB)</w:t>
            </w:r>
          </w:p>
        </w:tc>
      </w:tr>
      <w:tr w:rsidR="00E16481" w:rsidRPr="00E26D09" w:rsidTr="00360B28">
        <w:trPr>
          <w:trHeight w:val="160"/>
          <w:jc w:val="center"/>
        </w:trPr>
        <w:tc>
          <w:tcPr>
            <w:tcW w:w="1080" w:type="dxa"/>
            <w:vMerge/>
          </w:tcPr>
          <w:p w:rsidR="00E16481" w:rsidRPr="00E26D09" w:rsidRDefault="00E16481" w:rsidP="00360B28">
            <w:pPr>
              <w:pStyle w:val="TAH"/>
              <w:rPr>
                <w:rFonts w:cs="Arial"/>
              </w:rPr>
            </w:pPr>
          </w:p>
        </w:tc>
        <w:tc>
          <w:tcPr>
            <w:tcW w:w="990" w:type="dxa"/>
            <w:vMerge/>
          </w:tcPr>
          <w:p w:rsidR="00E16481" w:rsidRPr="00E26D09" w:rsidRDefault="00E16481" w:rsidP="00360B28">
            <w:pPr>
              <w:pStyle w:val="TAH"/>
              <w:rPr>
                <w:rFonts w:cs="Arial"/>
              </w:rPr>
            </w:pPr>
          </w:p>
        </w:tc>
        <w:tc>
          <w:tcPr>
            <w:tcW w:w="900" w:type="dxa"/>
            <w:vMerge/>
          </w:tcPr>
          <w:p w:rsidR="00E16481" w:rsidRPr="00E26D09" w:rsidRDefault="00E16481" w:rsidP="00360B28">
            <w:pPr>
              <w:pStyle w:val="TAH"/>
              <w:rPr>
                <w:rFonts w:cs="Arial"/>
              </w:rPr>
            </w:pPr>
          </w:p>
        </w:tc>
        <w:tc>
          <w:tcPr>
            <w:tcW w:w="1350" w:type="dxa"/>
            <w:vMerge/>
          </w:tcPr>
          <w:p w:rsidR="00E16481" w:rsidRPr="00E26D09" w:rsidRDefault="00E16481" w:rsidP="00360B28">
            <w:pPr>
              <w:pStyle w:val="TAH"/>
              <w:rPr>
                <w:rFonts w:cs="Arial"/>
              </w:rPr>
            </w:pPr>
          </w:p>
        </w:tc>
        <w:tc>
          <w:tcPr>
            <w:tcW w:w="810" w:type="dxa"/>
          </w:tcPr>
          <w:p w:rsidR="00E16481" w:rsidRPr="00E26D09" w:rsidRDefault="00E16481" w:rsidP="00360B28">
            <w:pPr>
              <w:pStyle w:val="TAH"/>
              <w:rPr>
                <w:rFonts w:cs="Arial"/>
              </w:rPr>
            </w:pPr>
            <w:r w:rsidRPr="00E26D09">
              <w:rPr>
                <w:rFonts w:cs="Arial"/>
              </w:rPr>
              <w:t>10 MHz</w:t>
            </w:r>
          </w:p>
        </w:tc>
        <w:tc>
          <w:tcPr>
            <w:tcW w:w="810" w:type="dxa"/>
          </w:tcPr>
          <w:p w:rsidR="00E16481" w:rsidRPr="00E26D09" w:rsidRDefault="00E16481" w:rsidP="00360B28">
            <w:pPr>
              <w:pStyle w:val="TAH"/>
              <w:rPr>
                <w:rFonts w:cs="Arial"/>
              </w:rPr>
            </w:pPr>
            <w:r w:rsidRPr="00E26D09">
              <w:rPr>
                <w:rFonts w:cs="Arial"/>
              </w:rPr>
              <w:t>20 MHz</w:t>
            </w:r>
          </w:p>
        </w:tc>
        <w:tc>
          <w:tcPr>
            <w:tcW w:w="900" w:type="dxa"/>
          </w:tcPr>
          <w:p w:rsidR="00E16481" w:rsidRPr="00E26D09" w:rsidRDefault="00E16481" w:rsidP="00360B28">
            <w:pPr>
              <w:pStyle w:val="TAH"/>
              <w:rPr>
                <w:rFonts w:cs="Arial"/>
              </w:rPr>
            </w:pPr>
            <w:r w:rsidRPr="00E26D09">
              <w:rPr>
                <w:rFonts w:cs="Arial"/>
              </w:rPr>
              <w:t>40 MHz</w:t>
            </w:r>
          </w:p>
        </w:tc>
        <w:tc>
          <w:tcPr>
            <w:tcW w:w="720" w:type="dxa"/>
          </w:tcPr>
          <w:p w:rsidR="00E16481" w:rsidRPr="00E26D09" w:rsidRDefault="00E16481" w:rsidP="00360B28">
            <w:pPr>
              <w:pStyle w:val="TAH"/>
              <w:rPr>
                <w:rFonts w:cs="Arial"/>
              </w:rPr>
            </w:pPr>
            <w:r w:rsidRPr="00E26D09">
              <w:rPr>
                <w:rFonts w:cs="Arial"/>
              </w:rPr>
              <w:t>100 MHz</w:t>
            </w:r>
          </w:p>
        </w:tc>
      </w:tr>
      <w:tr w:rsidR="00E16481" w:rsidRPr="00E26D09" w:rsidTr="00360B28">
        <w:trPr>
          <w:trHeight w:val="424"/>
          <w:jc w:val="center"/>
        </w:trPr>
        <w:tc>
          <w:tcPr>
            <w:tcW w:w="108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990" w:type="dxa"/>
          </w:tcPr>
          <w:p w:rsidR="00E16481" w:rsidRPr="00E26D09" w:rsidRDefault="00E16481" w:rsidP="00360B28">
            <w:pPr>
              <w:pStyle w:val="TAC"/>
              <w:rPr>
                <w:rFonts w:cs="Arial"/>
                <w:lang w:eastAsia="zh-CN"/>
              </w:rPr>
            </w:pPr>
            <w:r w:rsidRPr="00E26D09">
              <w:rPr>
                <w:rFonts w:cs="Arial"/>
                <w:lang w:eastAsia="zh-CN"/>
              </w:rPr>
              <w:t>2</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w:t>
            </w:r>
            <w:r>
              <w:rPr>
                <w:rFonts w:cs="Arial"/>
                <w:lang w:eastAsia="zh-CN"/>
              </w:rPr>
              <w:t>2</w:t>
            </w:r>
            <w:r w:rsidRPr="00E26D09">
              <w:rPr>
                <w:rFonts w:cs="Arial"/>
                <w:lang w:eastAsia="zh-CN"/>
              </w:rPr>
              <w:t>.</w:t>
            </w:r>
            <w:r>
              <w:rPr>
                <w:rFonts w:cs="Arial"/>
                <w:lang w:eastAsia="zh-CN"/>
              </w:rPr>
              <w:t>8</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-3.3</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9</w:t>
            </w:r>
          </w:p>
        </w:tc>
        <w:tc>
          <w:tcPr>
            <w:tcW w:w="720" w:type="dxa"/>
          </w:tcPr>
          <w:p w:rsidR="00E16481" w:rsidRPr="00E26D09" w:rsidRDefault="00E16481" w:rsidP="00360B28">
            <w:pPr>
              <w:pStyle w:val="TAC"/>
              <w:rPr>
                <w:rFonts w:cs="Arial"/>
                <w:lang w:eastAsia="zh-CN"/>
              </w:rPr>
            </w:pPr>
            <w:r w:rsidRPr="00E26D09">
              <w:rPr>
                <w:rFonts w:cs="Arial"/>
                <w:lang w:eastAsia="zh-CN"/>
              </w:rPr>
              <w:t>-</w:t>
            </w:r>
            <w:r>
              <w:rPr>
                <w:rFonts w:cs="Arial"/>
                <w:lang w:eastAsia="zh-CN"/>
              </w:rPr>
              <w:t>3</w:t>
            </w:r>
            <w:r w:rsidRPr="00E26D09">
              <w:rPr>
                <w:rFonts w:cs="Arial"/>
                <w:lang w:eastAsia="zh-CN"/>
              </w:rPr>
              <w:t>.</w:t>
            </w:r>
            <w:r>
              <w:rPr>
                <w:rFonts w:cs="Arial"/>
                <w:lang w:eastAsia="zh-CN"/>
              </w:rPr>
              <w:t>5</w:t>
            </w:r>
          </w:p>
        </w:tc>
      </w:tr>
      <w:tr w:rsidR="00E16481" w:rsidRPr="00E26D09" w:rsidTr="00360B28">
        <w:trPr>
          <w:trHeight w:val="424"/>
          <w:jc w:val="center"/>
        </w:trPr>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4</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w:t>
            </w:r>
            <w:r>
              <w:rPr>
                <w:rFonts w:cs="Arial"/>
                <w:lang w:eastAsia="zh-CN"/>
              </w:rPr>
              <w:t>8</w:t>
            </w:r>
            <w:r w:rsidRPr="00E26D09">
              <w:rPr>
                <w:rFonts w:cs="Arial"/>
                <w:lang w:eastAsia="zh-CN"/>
              </w:rPr>
              <w:t>.</w:t>
            </w:r>
            <w:r>
              <w:rPr>
                <w:rFonts w:cs="Arial"/>
                <w:lang w:eastAsia="zh-CN"/>
              </w:rPr>
              <w:t>1</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3</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-7.</w:t>
            </w:r>
            <w:r>
              <w:rPr>
                <w:rFonts w:cs="Arial"/>
                <w:lang w:eastAsia="zh-CN"/>
              </w:rPr>
              <w:t>5</w:t>
            </w:r>
          </w:p>
        </w:tc>
        <w:tc>
          <w:tcPr>
            <w:tcW w:w="720" w:type="dxa"/>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0</w:t>
            </w:r>
          </w:p>
        </w:tc>
      </w:tr>
      <w:tr w:rsidR="00E16481" w:rsidRPr="00E26D09" w:rsidTr="00360B28">
        <w:trPr>
          <w:trHeight w:val="424"/>
          <w:jc w:val="center"/>
        </w:trPr>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8</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5</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-11.2</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6</w:t>
            </w:r>
          </w:p>
        </w:tc>
        <w:tc>
          <w:tcPr>
            <w:tcW w:w="720" w:type="dxa"/>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3</w:t>
            </w:r>
          </w:p>
        </w:tc>
      </w:tr>
    </w:tbl>
    <w:p w:rsidR="00E16481" w:rsidRPr="00E26D09" w:rsidRDefault="00E16481" w:rsidP="00E16481">
      <w:pPr>
        <w:rPr>
          <w:noProof/>
        </w:rPr>
      </w:pPr>
    </w:p>
    <w:p w:rsidR="00E16481" w:rsidRPr="00E26D09" w:rsidRDefault="00E16481" w:rsidP="00E16481">
      <w:pPr>
        <w:pStyle w:val="Heading4"/>
        <w:rPr>
          <w:lang w:eastAsia="ko-KR"/>
        </w:rPr>
      </w:pPr>
      <w:bookmarkStart w:id="2332" w:name="_Toc21127585"/>
      <w:bookmarkStart w:id="2333" w:name="_Toc29811794"/>
      <w:bookmarkStart w:id="2334" w:name="_Toc36817346"/>
      <w:r w:rsidRPr="00E26D09">
        <w:t>8.3.3.2</w:t>
      </w:r>
      <w:r w:rsidRPr="00E26D09">
        <w:tab/>
        <w:t>ACK missed detection requirements</w:t>
      </w:r>
      <w:bookmarkEnd w:id="2332"/>
      <w:bookmarkEnd w:id="2333"/>
      <w:bookmarkEnd w:id="2334"/>
    </w:p>
    <w:p w:rsidR="00E16481" w:rsidRPr="00E26D09" w:rsidRDefault="00E16481" w:rsidP="00E16481">
      <w:pPr>
        <w:pStyle w:val="Heading5"/>
      </w:pPr>
      <w:bookmarkStart w:id="2335" w:name="_Toc21127586"/>
      <w:bookmarkStart w:id="2336" w:name="_Toc29811795"/>
      <w:bookmarkStart w:id="2337" w:name="_Toc36817347"/>
      <w:r w:rsidRPr="00E26D09">
        <w:t>8.3.3.2.1</w:t>
      </w:r>
      <w:r w:rsidRPr="00E26D09">
        <w:tab/>
        <w:t>General</w:t>
      </w:r>
      <w:bookmarkEnd w:id="2335"/>
      <w:bookmarkEnd w:id="2336"/>
      <w:bookmarkEnd w:id="2337"/>
    </w:p>
    <w:p w:rsidR="00E16481" w:rsidRPr="00E26D09" w:rsidRDefault="00E16481" w:rsidP="00E16481">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table 8.3.3.1.1-1</w:t>
      </w:r>
      <w:r w:rsidRPr="00E26D09">
        <w:rPr>
          <w:lang w:eastAsia="zh-CN"/>
        </w:rPr>
        <w:t xml:space="preserve"> are configured. </w:t>
      </w:r>
    </w:p>
    <w:p w:rsidR="00E16481" w:rsidRPr="00E26D09" w:rsidRDefault="00E16481" w:rsidP="00E16481">
      <w:pPr>
        <w:rPr>
          <w:lang w:eastAsia="zh-CN"/>
        </w:rPr>
      </w:pPr>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5"/>
      </w:pPr>
      <w:bookmarkStart w:id="2338" w:name="_Toc21127587"/>
      <w:bookmarkStart w:id="2339" w:name="_Toc29811796"/>
      <w:bookmarkStart w:id="2340" w:name="_Toc36817348"/>
      <w:r w:rsidRPr="00E26D09">
        <w:t>8.3.3.2.2</w:t>
      </w:r>
      <w:r w:rsidRPr="00E26D09">
        <w:tab/>
        <w:t>Minimum requirements</w:t>
      </w:r>
      <w:bookmarkEnd w:id="2338"/>
      <w:bookmarkEnd w:id="2339"/>
      <w:bookmarkEnd w:id="2340"/>
    </w:p>
    <w:p w:rsidR="00E16481" w:rsidRPr="00E26D09" w:rsidRDefault="00E16481" w:rsidP="00E16481">
      <w:pPr>
        <w:rPr>
          <w:lang w:eastAsia="zh-CN"/>
        </w:rPr>
      </w:pPr>
      <w:r w:rsidRPr="00E26D09">
        <w:t>The ACK missed detection probability shall not exceed 1% at the SNR given in table 8.3.3.2.2-1 and in table 8.3.3.2.2-2.</w:t>
      </w:r>
    </w:p>
    <w:p w:rsidR="00E16481" w:rsidRPr="00E26D09" w:rsidRDefault="00E16481" w:rsidP="00E16481">
      <w:pPr>
        <w:pStyle w:val="TH"/>
        <w:rPr>
          <w:rFonts w:cs="Arial"/>
        </w:rPr>
      </w:pPr>
      <w:r w:rsidRPr="00E26D09">
        <w:t xml:space="preserve">Table </w:t>
      </w:r>
      <w:r w:rsidRPr="00E26D09">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16481" w:rsidRPr="00E26D09" w:rsidTr="00360B28">
        <w:trPr>
          <w:trHeight w:val="227"/>
          <w:jc w:val="center"/>
        </w:trPr>
        <w:tc>
          <w:tcPr>
            <w:tcW w:w="101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1294"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799"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980" w:type="dxa"/>
          </w:tcPr>
          <w:p w:rsidR="00E16481" w:rsidRPr="00E26D09" w:rsidRDefault="00E16481" w:rsidP="00360B28">
            <w:pPr>
              <w:pStyle w:val="TAH"/>
              <w:rPr>
                <w:rFonts w:cs="Arial"/>
              </w:rPr>
            </w:pPr>
            <w:r w:rsidRPr="00E26D09">
              <w:rPr>
                <w:rFonts w:cs="Arial"/>
              </w:rPr>
              <w:t>5 MHz</w:t>
            </w:r>
          </w:p>
        </w:tc>
        <w:tc>
          <w:tcPr>
            <w:tcW w:w="974" w:type="dxa"/>
          </w:tcPr>
          <w:p w:rsidR="00E16481" w:rsidRPr="00E26D09" w:rsidRDefault="00E16481" w:rsidP="00360B28">
            <w:pPr>
              <w:pStyle w:val="TAH"/>
              <w:rPr>
                <w:rFonts w:cs="Arial"/>
              </w:rPr>
            </w:pPr>
            <w:r w:rsidRPr="00E26D09">
              <w:rPr>
                <w:rFonts w:cs="Arial"/>
              </w:rPr>
              <w:t>10 MHz</w:t>
            </w:r>
          </w:p>
        </w:tc>
        <w:tc>
          <w:tcPr>
            <w:tcW w:w="845"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424"/>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-5</w:t>
            </w:r>
            <w:r>
              <w:rPr>
                <w:rFonts w:cs="Arial"/>
                <w:lang w:eastAsia="zh-CN"/>
              </w:rPr>
              <w:t>.0</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-4.</w:t>
            </w:r>
            <w:r>
              <w:rPr>
                <w:rFonts w:cs="Arial"/>
                <w:lang w:eastAsia="zh-CN"/>
              </w:rPr>
              <w:t>4</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-5</w:t>
            </w:r>
            <w:r>
              <w:rPr>
                <w:rFonts w:cs="Arial"/>
                <w:lang w:eastAsia="zh-CN"/>
              </w:rPr>
              <w:t>.0</w:t>
            </w:r>
          </w:p>
        </w:tc>
      </w:tr>
      <w:tr w:rsidR="00E16481" w:rsidRPr="00E26D09" w:rsidTr="00360B28">
        <w:trPr>
          <w:trHeight w:val="424"/>
          <w:jc w:val="center"/>
        </w:trPr>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4</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-8.6</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2</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-8.5</w:t>
            </w:r>
          </w:p>
        </w:tc>
      </w:tr>
      <w:tr w:rsidR="00E16481" w:rsidRPr="00E26D09" w:rsidTr="00360B28">
        <w:trPr>
          <w:trHeight w:val="424"/>
          <w:jc w:val="center"/>
        </w:trPr>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8</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98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6</w:t>
            </w:r>
          </w:p>
        </w:tc>
        <w:tc>
          <w:tcPr>
            <w:tcW w:w="974"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5</w:t>
            </w:r>
          </w:p>
        </w:tc>
        <w:tc>
          <w:tcPr>
            <w:tcW w:w="845"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5</w:t>
            </w:r>
          </w:p>
        </w:tc>
      </w:tr>
    </w:tbl>
    <w:p w:rsidR="00E16481" w:rsidRPr="00E26D09" w:rsidRDefault="00E16481" w:rsidP="00E16481"/>
    <w:p w:rsidR="00E16481" w:rsidRPr="00E26D09" w:rsidRDefault="00E16481" w:rsidP="00E16481">
      <w:pPr>
        <w:pStyle w:val="TH"/>
        <w:rPr>
          <w:rFonts w:cs="Arial"/>
        </w:rPr>
      </w:pPr>
      <w:r w:rsidRPr="00E26D09">
        <w:t xml:space="preserve">Table </w:t>
      </w:r>
      <w:r w:rsidRPr="00E26D09">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16481" w:rsidRPr="00E26D09" w:rsidTr="00360B28">
        <w:trPr>
          <w:trHeight w:val="227"/>
          <w:jc w:val="center"/>
        </w:trPr>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rsidR="00E16481" w:rsidRPr="00E26D09" w:rsidRDefault="00E16481" w:rsidP="00360B28">
            <w:pPr>
              <w:pStyle w:val="TAH"/>
              <w:rPr>
                <w:rFonts w:cs="Arial"/>
              </w:rPr>
            </w:pPr>
            <w:r w:rsidRPr="00E26D09">
              <w:rPr>
                <w:rFonts w:cs="Arial"/>
              </w:rPr>
              <w:t>Cyclic Prefix</w:t>
            </w:r>
          </w:p>
        </w:tc>
        <w:tc>
          <w:tcPr>
            <w:tcW w:w="1350"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3240" w:type="dxa"/>
            <w:gridSpan w:val="4"/>
          </w:tcPr>
          <w:p w:rsidR="00E16481" w:rsidRPr="00E26D09" w:rsidRDefault="00E16481" w:rsidP="00360B28">
            <w:pPr>
              <w:pStyle w:val="TAH"/>
              <w:rPr>
                <w:rFonts w:cs="Arial"/>
              </w:rPr>
            </w:pPr>
            <w:r w:rsidRPr="00E26D09">
              <w:rPr>
                <w:rFonts w:cs="Arial"/>
              </w:rPr>
              <w:t>Channel bandwidth (MHz) / SNR (dB)</w:t>
            </w:r>
          </w:p>
        </w:tc>
      </w:tr>
      <w:tr w:rsidR="00E16481" w:rsidRPr="00E26D09" w:rsidTr="00360B28">
        <w:trPr>
          <w:trHeight w:val="160"/>
          <w:jc w:val="center"/>
        </w:trPr>
        <w:tc>
          <w:tcPr>
            <w:tcW w:w="1080" w:type="dxa"/>
            <w:vMerge/>
          </w:tcPr>
          <w:p w:rsidR="00E16481" w:rsidRPr="00E26D09" w:rsidRDefault="00E16481" w:rsidP="00360B28">
            <w:pPr>
              <w:pStyle w:val="TAH"/>
              <w:rPr>
                <w:rFonts w:cs="Arial"/>
              </w:rPr>
            </w:pPr>
          </w:p>
        </w:tc>
        <w:tc>
          <w:tcPr>
            <w:tcW w:w="990" w:type="dxa"/>
            <w:vMerge/>
          </w:tcPr>
          <w:p w:rsidR="00E16481" w:rsidRPr="00E26D09" w:rsidRDefault="00E16481" w:rsidP="00360B28">
            <w:pPr>
              <w:pStyle w:val="TAH"/>
              <w:rPr>
                <w:rFonts w:cs="Arial"/>
              </w:rPr>
            </w:pPr>
          </w:p>
        </w:tc>
        <w:tc>
          <w:tcPr>
            <w:tcW w:w="900" w:type="dxa"/>
            <w:vMerge/>
          </w:tcPr>
          <w:p w:rsidR="00E16481" w:rsidRPr="00E26D09" w:rsidRDefault="00E16481" w:rsidP="00360B28">
            <w:pPr>
              <w:pStyle w:val="TAH"/>
              <w:rPr>
                <w:rFonts w:cs="Arial"/>
              </w:rPr>
            </w:pPr>
          </w:p>
        </w:tc>
        <w:tc>
          <w:tcPr>
            <w:tcW w:w="1350" w:type="dxa"/>
            <w:vMerge/>
          </w:tcPr>
          <w:p w:rsidR="00E16481" w:rsidRPr="00E26D09" w:rsidRDefault="00E16481" w:rsidP="00360B28">
            <w:pPr>
              <w:pStyle w:val="TAH"/>
              <w:rPr>
                <w:rFonts w:cs="Arial"/>
              </w:rPr>
            </w:pPr>
          </w:p>
        </w:tc>
        <w:tc>
          <w:tcPr>
            <w:tcW w:w="810" w:type="dxa"/>
          </w:tcPr>
          <w:p w:rsidR="00E16481" w:rsidRPr="00E26D09" w:rsidRDefault="00E16481" w:rsidP="00360B28">
            <w:pPr>
              <w:pStyle w:val="TAH"/>
              <w:rPr>
                <w:rFonts w:cs="Arial"/>
              </w:rPr>
            </w:pPr>
            <w:r w:rsidRPr="00E26D09">
              <w:rPr>
                <w:rFonts w:cs="Arial"/>
              </w:rPr>
              <w:t>10 MHz</w:t>
            </w:r>
          </w:p>
        </w:tc>
        <w:tc>
          <w:tcPr>
            <w:tcW w:w="810" w:type="dxa"/>
          </w:tcPr>
          <w:p w:rsidR="00E16481" w:rsidRPr="00E26D09" w:rsidRDefault="00E16481" w:rsidP="00360B28">
            <w:pPr>
              <w:pStyle w:val="TAH"/>
              <w:rPr>
                <w:rFonts w:cs="Arial"/>
              </w:rPr>
            </w:pPr>
            <w:r w:rsidRPr="00E26D09">
              <w:rPr>
                <w:rFonts w:cs="Arial"/>
              </w:rPr>
              <w:t>20 MHz</w:t>
            </w:r>
          </w:p>
        </w:tc>
        <w:tc>
          <w:tcPr>
            <w:tcW w:w="900" w:type="dxa"/>
          </w:tcPr>
          <w:p w:rsidR="00E16481" w:rsidRPr="00E26D09" w:rsidRDefault="00E16481" w:rsidP="00360B28">
            <w:pPr>
              <w:pStyle w:val="TAH"/>
              <w:rPr>
                <w:rFonts w:cs="Arial"/>
              </w:rPr>
            </w:pPr>
            <w:r w:rsidRPr="00E26D09">
              <w:rPr>
                <w:rFonts w:cs="Arial"/>
              </w:rPr>
              <w:t>40 MHz</w:t>
            </w:r>
          </w:p>
        </w:tc>
        <w:tc>
          <w:tcPr>
            <w:tcW w:w="720" w:type="dxa"/>
          </w:tcPr>
          <w:p w:rsidR="00E16481" w:rsidRPr="00E26D09" w:rsidRDefault="00E16481" w:rsidP="00360B28">
            <w:pPr>
              <w:pStyle w:val="TAH"/>
              <w:rPr>
                <w:rFonts w:cs="Arial"/>
              </w:rPr>
            </w:pPr>
            <w:r w:rsidRPr="00E26D09">
              <w:rPr>
                <w:rFonts w:cs="Arial"/>
              </w:rPr>
              <w:t>100 MHz</w:t>
            </w:r>
          </w:p>
        </w:tc>
      </w:tr>
      <w:tr w:rsidR="00E16481" w:rsidRPr="00E26D09" w:rsidTr="00360B28">
        <w:trPr>
          <w:trHeight w:val="424"/>
          <w:jc w:val="center"/>
        </w:trPr>
        <w:tc>
          <w:tcPr>
            <w:tcW w:w="108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990" w:type="dxa"/>
          </w:tcPr>
          <w:p w:rsidR="00E16481" w:rsidRPr="00E26D09" w:rsidRDefault="00E16481" w:rsidP="00360B28">
            <w:pPr>
              <w:pStyle w:val="TAC"/>
              <w:rPr>
                <w:rFonts w:cs="Arial"/>
                <w:lang w:eastAsia="zh-CN"/>
              </w:rPr>
            </w:pPr>
            <w:r w:rsidRPr="00E26D09">
              <w:rPr>
                <w:rFonts w:cs="Arial"/>
                <w:lang w:eastAsia="zh-CN"/>
              </w:rPr>
              <w:t>2</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9</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-4.4</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-4.4</w:t>
            </w:r>
          </w:p>
        </w:tc>
        <w:tc>
          <w:tcPr>
            <w:tcW w:w="720" w:type="dxa"/>
          </w:tcPr>
          <w:p w:rsidR="00E16481" w:rsidRPr="00E26D09" w:rsidRDefault="00E16481" w:rsidP="00360B28">
            <w:pPr>
              <w:pStyle w:val="TAC"/>
              <w:rPr>
                <w:rFonts w:cs="Arial"/>
                <w:lang w:eastAsia="zh-CN"/>
              </w:rPr>
            </w:pPr>
            <w:r w:rsidRPr="00E26D09">
              <w:rPr>
                <w:rFonts w:cs="Arial"/>
                <w:lang w:eastAsia="zh-CN"/>
              </w:rPr>
              <w:t>-4.</w:t>
            </w:r>
            <w:r>
              <w:rPr>
                <w:rFonts w:cs="Arial"/>
                <w:lang w:eastAsia="zh-CN"/>
              </w:rPr>
              <w:t>2</w:t>
            </w:r>
          </w:p>
        </w:tc>
      </w:tr>
      <w:tr w:rsidR="00E16481" w:rsidRPr="00E26D09" w:rsidTr="00360B28">
        <w:trPr>
          <w:trHeight w:val="424"/>
          <w:jc w:val="center"/>
        </w:trPr>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4</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w:t>
            </w:r>
            <w:r>
              <w:rPr>
                <w:rFonts w:cs="Arial"/>
                <w:lang w:eastAsia="zh-CN"/>
              </w:rPr>
              <w:t>8</w:t>
            </w:r>
            <w:r w:rsidRPr="00E26D09">
              <w:rPr>
                <w:rFonts w:cs="Arial"/>
                <w:lang w:eastAsia="zh-CN"/>
              </w:rPr>
              <w:t>.</w:t>
            </w:r>
            <w:r>
              <w:rPr>
                <w:rFonts w:cs="Arial"/>
                <w:lang w:eastAsia="zh-CN"/>
              </w:rPr>
              <w:t>0</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1</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-8.</w:t>
            </w:r>
            <w:r>
              <w:rPr>
                <w:rFonts w:cs="Arial"/>
                <w:lang w:eastAsia="zh-CN"/>
              </w:rPr>
              <w:t>4</w:t>
            </w:r>
          </w:p>
        </w:tc>
        <w:tc>
          <w:tcPr>
            <w:tcW w:w="720" w:type="dxa"/>
          </w:tcPr>
          <w:p w:rsidR="00E16481" w:rsidRPr="00E26D09" w:rsidRDefault="00E16481" w:rsidP="00360B28">
            <w:pPr>
              <w:pStyle w:val="TAC"/>
              <w:rPr>
                <w:rFonts w:cs="Arial"/>
                <w:lang w:eastAsia="zh-CN"/>
              </w:rPr>
            </w:pPr>
            <w:r w:rsidRPr="00E26D09">
              <w:rPr>
                <w:rFonts w:cs="Arial"/>
                <w:lang w:eastAsia="zh-CN"/>
              </w:rPr>
              <w:t>-8.3</w:t>
            </w:r>
          </w:p>
        </w:tc>
      </w:tr>
      <w:tr w:rsidR="00E16481" w:rsidRPr="00E26D09" w:rsidTr="00360B28">
        <w:trPr>
          <w:trHeight w:val="424"/>
          <w:jc w:val="center"/>
        </w:trPr>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8</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c>
          <w:tcPr>
            <w:tcW w:w="81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c>
          <w:tcPr>
            <w:tcW w:w="900" w:type="dxa"/>
            <w:shd w:val="clear" w:color="auto" w:fill="auto"/>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c>
          <w:tcPr>
            <w:tcW w:w="720" w:type="dxa"/>
          </w:tcPr>
          <w:p w:rsidR="00E16481" w:rsidRPr="00E26D09" w:rsidRDefault="00E16481" w:rsidP="00360B28">
            <w:pPr>
              <w:pStyle w:val="TAC"/>
              <w:rPr>
                <w:rFonts w:cs="Arial"/>
                <w:lang w:eastAsia="zh-CN"/>
              </w:rPr>
            </w:pPr>
            <w:r w:rsidRPr="00E26D09">
              <w:rPr>
                <w:rFonts w:cs="Arial"/>
                <w:lang w:eastAsia="zh-CN"/>
              </w:rPr>
              <w:t>-11.</w:t>
            </w:r>
            <w:r>
              <w:rPr>
                <w:rFonts w:cs="Arial"/>
                <w:lang w:eastAsia="zh-CN"/>
              </w:rPr>
              <w:t>4</w:t>
            </w:r>
          </w:p>
        </w:tc>
      </w:tr>
    </w:tbl>
    <w:p w:rsidR="00E16481" w:rsidRPr="00E26D09" w:rsidRDefault="00E16481" w:rsidP="00E16481">
      <w:pPr>
        <w:rPr>
          <w:noProof/>
        </w:rPr>
      </w:pPr>
    </w:p>
    <w:p w:rsidR="00E16481" w:rsidRPr="00E26D09" w:rsidRDefault="00E16481" w:rsidP="00E16481">
      <w:pPr>
        <w:pStyle w:val="Heading3"/>
        <w:rPr>
          <w:rFonts w:eastAsia="SimSun"/>
          <w:lang w:eastAsia="zh-CN"/>
        </w:rPr>
      </w:pPr>
      <w:bookmarkStart w:id="2341" w:name="_Toc21127588"/>
      <w:bookmarkStart w:id="2342" w:name="_Toc29811797"/>
      <w:bookmarkStart w:id="2343" w:name="_Toc36817349"/>
      <w:r w:rsidRPr="00E26D09">
        <w:t>8.3.</w:t>
      </w:r>
      <w:r w:rsidRPr="00E26D09">
        <w:rPr>
          <w:lang w:eastAsia="zh-CN"/>
        </w:rPr>
        <w:t>4</w:t>
      </w:r>
      <w:r w:rsidRPr="00E26D09">
        <w:tab/>
        <w:t xml:space="preserve">Performance requirements for PUCCH format </w:t>
      </w:r>
      <w:r w:rsidRPr="00E26D09">
        <w:rPr>
          <w:lang w:eastAsia="zh-CN"/>
        </w:rPr>
        <w:t>2</w:t>
      </w:r>
      <w:bookmarkEnd w:id="2341"/>
      <w:bookmarkEnd w:id="2342"/>
      <w:bookmarkEnd w:id="2343"/>
    </w:p>
    <w:p w:rsidR="00E16481" w:rsidRPr="00E26D09" w:rsidRDefault="00E16481" w:rsidP="00E16481">
      <w:pPr>
        <w:pStyle w:val="Heading4"/>
        <w:rPr>
          <w:rFonts w:eastAsia="DengXian"/>
          <w:lang w:eastAsia="zh-CN"/>
        </w:rPr>
      </w:pPr>
      <w:bookmarkStart w:id="2344" w:name="_Toc21127589"/>
      <w:bookmarkStart w:id="2345" w:name="_Toc29811798"/>
      <w:bookmarkStart w:id="2346" w:name="_Toc36817350"/>
      <w:r w:rsidRPr="00E26D09">
        <w:t>8.3.</w:t>
      </w:r>
      <w:r w:rsidRPr="00E26D09">
        <w:rPr>
          <w:lang w:eastAsia="zh-CN"/>
        </w:rPr>
        <w:t>4</w:t>
      </w:r>
      <w:r w:rsidRPr="00E26D09">
        <w:t>.</w:t>
      </w:r>
      <w:r w:rsidRPr="00E26D09">
        <w:rPr>
          <w:rFonts w:eastAsia="SimSun"/>
          <w:lang w:eastAsia="zh-CN"/>
        </w:rPr>
        <w:t>1</w:t>
      </w:r>
      <w:r w:rsidRPr="00E26D09">
        <w:tab/>
      </w:r>
      <w:r w:rsidRPr="00E26D09">
        <w:rPr>
          <w:lang w:eastAsia="zh-CN"/>
        </w:rPr>
        <w:t>ACK missed detection requirements</w:t>
      </w:r>
      <w:bookmarkEnd w:id="2344"/>
      <w:bookmarkEnd w:id="2345"/>
      <w:bookmarkEnd w:id="2346"/>
    </w:p>
    <w:p w:rsidR="00E16481" w:rsidRPr="00E26D09" w:rsidRDefault="00E16481" w:rsidP="00E16481">
      <w:pPr>
        <w:pStyle w:val="Heading5"/>
        <w:rPr>
          <w:rFonts w:eastAsia="DengXian"/>
          <w:lang w:eastAsia="zh-CN"/>
        </w:rPr>
      </w:pPr>
      <w:bookmarkStart w:id="2347" w:name="_Toc21127590"/>
      <w:bookmarkStart w:id="2348" w:name="_Toc29811799"/>
      <w:bookmarkStart w:id="2349" w:name="_Toc36817351"/>
      <w:r w:rsidRPr="00E26D09">
        <w:t>8.3.</w:t>
      </w:r>
      <w:r w:rsidRPr="00E26D09">
        <w:rPr>
          <w:lang w:eastAsia="zh-CN"/>
        </w:rPr>
        <w:t>4</w:t>
      </w:r>
      <w:r w:rsidRPr="00E26D09">
        <w:t>.</w:t>
      </w:r>
      <w:r w:rsidRPr="00E26D09">
        <w:rPr>
          <w:rFonts w:eastAsia="SimSun"/>
          <w:lang w:eastAsia="zh-CN"/>
        </w:rPr>
        <w:t>1</w:t>
      </w:r>
      <w:r w:rsidRPr="00E26D09">
        <w:t>.1</w:t>
      </w:r>
      <w:r w:rsidRPr="00E26D09">
        <w:tab/>
        <w:t>General</w:t>
      </w:r>
      <w:bookmarkEnd w:id="2347"/>
      <w:bookmarkEnd w:id="2348"/>
      <w:bookmarkEnd w:id="2349"/>
    </w:p>
    <w:p w:rsidR="00E16481" w:rsidRPr="00E26D09" w:rsidRDefault="00E16481" w:rsidP="00E16481">
      <w:pPr>
        <w:rPr>
          <w:rFonts w:eastAsia="DengXian"/>
          <w:lang w:eastAsia="zh-CN"/>
        </w:rPr>
      </w:pPr>
      <w:r w:rsidRPr="00E26D09">
        <w:rPr>
          <w:rFonts w:eastAsia="DengXian"/>
        </w:rPr>
        <w:t>The ACK missed detection probability is the probability of not detecting an ACK when an ACK was sent.</w:t>
      </w:r>
    </w:p>
    <w:p w:rsidR="00E16481" w:rsidRPr="00E26D09" w:rsidRDefault="00E16481" w:rsidP="00E16481">
      <w:pPr>
        <w:rPr>
          <w:rFonts w:eastAsia="SimSun"/>
          <w:lang w:eastAsia="zh-CN"/>
        </w:rPr>
      </w:pPr>
      <w:r w:rsidRPr="00E26D09">
        <w:rPr>
          <w:rFonts w:eastAsia="DengXian"/>
          <w:lang w:eastAsia="zh-CN"/>
        </w:rPr>
        <w:t>The ACK missed detection requirement only applies to the PUCCH format 2 with 4 UCI bits.</w:t>
      </w:r>
    </w:p>
    <w:p w:rsidR="00E16481" w:rsidRPr="00E26D09" w:rsidRDefault="00E16481" w:rsidP="00E16481">
      <w:pPr>
        <w:pStyle w:val="TH"/>
      </w:pPr>
      <w:r w:rsidRPr="00E26D09">
        <w:t>Table 8.3.</w:t>
      </w:r>
      <w:r w:rsidRPr="00E26D09">
        <w:rPr>
          <w:lang w:eastAsia="zh-CN"/>
        </w:rPr>
        <w:t>4</w:t>
      </w:r>
      <w:r w:rsidRPr="00E26D09">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16481" w:rsidRPr="00E26D09" w:rsidTr="00360B28">
        <w:trPr>
          <w:cantSplit/>
          <w:jc w:val="center"/>
        </w:trPr>
        <w:tc>
          <w:tcPr>
            <w:tcW w:w="3343" w:type="dxa"/>
          </w:tcPr>
          <w:p w:rsidR="00E16481" w:rsidRPr="00E26D09" w:rsidRDefault="00E16481" w:rsidP="00360B28">
            <w:pPr>
              <w:pStyle w:val="TAH"/>
              <w:rPr>
                <w:rFonts w:eastAsia="?? ??" w:cs="Arial"/>
                <w:bCs/>
              </w:rPr>
            </w:pPr>
            <w:r w:rsidRPr="00E26D09">
              <w:rPr>
                <w:rFonts w:eastAsia="?? ??" w:cs="Arial"/>
                <w:bCs/>
              </w:rPr>
              <w:t>Parameter</w:t>
            </w:r>
          </w:p>
        </w:tc>
        <w:tc>
          <w:tcPr>
            <w:tcW w:w="2370" w:type="dxa"/>
          </w:tcPr>
          <w:p w:rsidR="00E16481" w:rsidRPr="00E26D09" w:rsidRDefault="00E16481" w:rsidP="00360B28">
            <w:pPr>
              <w:pStyle w:val="TAH"/>
              <w:rPr>
                <w:rFonts w:eastAsia="DengXian" w:cs="Arial"/>
                <w:bCs/>
                <w:lang w:eastAsia="zh-CN"/>
              </w:rPr>
            </w:pPr>
            <w:r w:rsidRPr="00E26D09">
              <w:rPr>
                <w:rFonts w:cs="Arial"/>
                <w:lang w:eastAsia="zh-CN"/>
              </w:rPr>
              <w:t>Value</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lang w:eastAsia="zh-CN"/>
              </w:rPr>
              <w:t>Modulation order</w:t>
            </w:r>
          </w:p>
        </w:tc>
        <w:tc>
          <w:tcPr>
            <w:tcW w:w="2370" w:type="dxa"/>
            <w:vAlign w:val="center"/>
          </w:tcPr>
          <w:p w:rsidR="00E16481" w:rsidRPr="00E26D09" w:rsidRDefault="00E16481" w:rsidP="00360B28">
            <w:pPr>
              <w:pStyle w:val="TAC"/>
              <w:rPr>
                <w:rFonts w:eastAsia="?? ??" w:cs="Arial"/>
                <w:lang w:eastAsia="zh-CN"/>
              </w:rPr>
            </w:pPr>
            <w:r w:rsidRPr="00E26D09">
              <w:rPr>
                <w:rFonts w:eastAsia="?? ??" w:cs="Arial"/>
                <w:lang w:eastAsia="zh-CN"/>
              </w:rPr>
              <w:t>QSPK</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cs="Arial"/>
                <w:lang w:eastAsia="zh-CN"/>
              </w:rPr>
            </w:pPr>
            <w:r w:rsidRPr="00E26D09">
              <w:rPr>
                <w:rFonts w:hint="eastAsia"/>
                <w:lang w:eastAsia="zh-CN"/>
              </w:rPr>
              <w:t>First PRB prior to frequency hopping</w:t>
            </w:r>
          </w:p>
        </w:tc>
        <w:tc>
          <w:tcPr>
            <w:tcW w:w="2370" w:type="dxa"/>
            <w:vAlign w:val="center"/>
          </w:tcPr>
          <w:p w:rsidR="00E16481" w:rsidRPr="00E26D09" w:rsidRDefault="00E16481" w:rsidP="00360B28">
            <w:pPr>
              <w:pStyle w:val="TAC"/>
              <w:rPr>
                <w:rFonts w:eastAsia="?? ??" w:cs="Arial"/>
                <w:lang w:eastAsia="zh-CN"/>
              </w:rPr>
            </w:pPr>
            <w:r w:rsidRPr="00E26D09">
              <w:rPr>
                <w:rFonts w:eastAsia="?? ??" w:cs="Arial"/>
                <w:lang w:eastAsia="zh-CN"/>
              </w:rPr>
              <w:t>0</w:t>
            </w:r>
          </w:p>
        </w:tc>
      </w:tr>
      <w:tr w:rsidR="00CD3BE0" w:rsidRPr="00E26D09" w:rsidTr="00360B28">
        <w:trPr>
          <w:cantSplit/>
          <w:jc w:val="center"/>
        </w:trPr>
        <w:tc>
          <w:tcPr>
            <w:tcW w:w="3343" w:type="dxa"/>
            <w:vAlign w:val="center"/>
          </w:tcPr>
          <w:p w:rsidR="00CD3BE0" w:rsidRPr="00E26D09" w:rsidRDefault="00CD3BE0" w:rsidP="00CD3BE0">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370" w:type="dxa"/>
            <w:vAlign w:val="center"/>
          </w:tcPr>
          <w:p w:rsidR="00CD3BE0" w:rsidRPr="0006458D" w:rsidRDefault="00CD3BE0" w:rsidP="00CD3BE0">
            <w:pPr>
              <w:pStyle w:val="TAC"/>
              <w:rPr>
                <w:rFonts w:eastAsia="DengXian" w:cs="Arial"/>
                <w:lang w:eastAsia="zh-CN"/>
              </w:rPr>
            </w:pPr>
            <w:r>
              <w:rPr>
                <w:rFonts w:eastAsia="DengXian" w:cs="Arial"/>
                <w:lang w:eastAsia="zh-CN"/>
              </w:rPr>
              <w:t xml:space="preserve">N/A </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First PRB after frequency hopping</w:t>
            </w:r>
          </w:p>
        </w:tc>
        <w:tc>
          <w:tcPr>
            <w:tcW w:w="2370" w:type="dxa"/>
            <w:vAlign w:val="center"/>
          </w:tcPr>
          <w:p w:rsidR="00E16481" w:rsidRPr="00E26D09" w:rsidRDefault="00E16481" w:rsidP="00360B28">
            <w:pPr>
              <w:pStyle w:val="TAC"/>
              <w:rPr>
                <w:rFonts w:eastAsia="DengXian" w:cs="Arial"/>
                <w:lang w:eastAsia="zh-CN"/>
              </w:rPr>
            </w:pPr>
            <w:r w:rsidRPr="00E26D09">
              <w:rPr>
                <w:rFonts w:eastAsia="?? ??" w:cs="Arial"/>
                <w:lang w:eastAsia="zh-CN"/>
              </w:rPr>
              <w:t xml:space="preserve">The largest PRB index </w:t>
            </w:r>
            <w:r w:rsidRPr="00E26D09">
              <w:rPr>
                <w:rFonts w:cs="Arial"/>
              </w:rPr>
              <w:t xml:space="preserve">– </w:t>
            </w:r>
            <w:r w:rsidRPr="00E26D09">
              <w:rPr>
                <w:rFonts w:eastAsia="?? ??" w:cs="Arial"/>
                <w:lang w:eastAsia="zh-CN"/>
              </w:rPr>
              <w:t xml:space="preserve"> </w:t>
            </w:r>
            <w:r w:rsidRPr="00E26D09">
              <w:rPr>
                <w:rFonts w:hint="eastAsia"/>
                <w:lang w:eastAsia="zh-CN"/>
              </w:rPr>
              <w:t>(Number of PRBs</w:t>
            </w:r>
            <w:r w:rsidRPr="00E26D09">
              <w:rPr>
                <w:lang w:eastAsia="zh-CN"/>
              </w:rPr>
              <w:t xml:space="preserve"> </w:t>
            </w:r>
            <w:r w:rsidRPr="00E26D09">
              <w:rPr>
                <w:rFonts w:cs="Arial"/>
              </w:rPr>
              <w:t>–</w:t>
            </w:r>
            <w:r w:rsidRPr="00E26D09">
              <w:rPr>
                <w:lang w:eastAsia="zh-CN"/>
              </w:rPr>
              <w:t xml:space="preserve"> </w:t>
            </w:r>
            <w:r w:rsidRPr="00E26D09">
              <w:rPr>
                <w:rFonts w:hint="eastAsia"/>
                <w:lang w:eastAsia="zh-CN"/>
              </w:rPr>
              <w:t>1)</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Number of PRBs</w:t>
            </w:r>
          </w:p>
        </w:tc>
        <w:tc>
          <w:tcPr>
            <w:tcW w:w="2370" w:type="dxa"/>
            <w:vAlign w:val="center"/>
          </w:tcPr>
          <w:p w:rsidR="00E16481" w:rsidRPr="00E26D09" w:rsidRDefault="00E16481" w:rsidP="00360B28">
            <w:pPr>
              <w:pStyle w:val="TAC"/>
              <w:rPr>
                <w:rFonts w:eastAsia="DengXian" w:cs="Arial"/>
                <w:lang w:eastAsia="zh-CN"/>
              </w:rPr>
            </w:pPr>
            <w:r w:rsidRPr="00E26D09">
              <w:rPr>
                <w:rFonts w:eastAsia="?? ??" w:cs="Arial"/>
                <w:lang w:eastAsia="zh-CN"/>
              </w:rPr>
              <w:t>4</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 xml:space="preserve">Number of symbols </w:t>
            </w:r>
          </w:p>
        </w:tc>
        <w:tc>
          <w:tcPr>
            <w:tcW w:w="2370" w:type="dxa"/>
            <w:vAlign w:val="center"/>
          </w:tcPr>
          <w:p w:rsidR="00E16481" w:rsidRPr="00E26D09" w:rsidRDefault="00E16481" w:rsidP="00360B28">
            <w:pPr>
              <w:pStyle w:val="TAC"/>
              <w:rPr>
                <w:rFonts w:eastAsia="DengXian" w:cs="Arial"/>
                <w:lang w:eastAsia="zh-CN"/>
              </w:rPr>
            </w:pPr>
            <w:r w:rsidRPr="00E26D09">
              <w:rPr>
                <w:rFonts w:eastAsia="?? ??" w:cs="Arial"/>
                <w:lang w:eastAsia="zh-CN"/>
              </w:rPr>
              <w:t>1</w:t>
            </w:r>
          </w:p>
        </w:tc>
      </w:tr>
      <w:tr w:rsidR="00E16481" w:rsidRPr="00E26D09" w:rsidTr="00360B28">
        <w:trPr>
          <w:cantSplit/>
          <w:trHeight w:val="64"/>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The number of UCI information bits</w:t>
            </w:r>
          </w:p>
        </w:tc>
        <w:tc>
          <w:tcPr>
            <w:tcW w:w="2370" w:type="dxa"/>
            <w:vAlign w:val="center"/>
          </w:tcPr>
          <w:p w:rsidR="00E16481" w:rsidRPr="00E26D09" w:rsidRDefault="00E16481" w:rsidP="00360B28">
            <w:pPr>
              <w:pStyle w:val="TAC"/>
              <w:rPr>
                <w:rFonts w:eastAsia="SimSun"/>
                <w:lang w:eastAsia="zh-CN"/>
              </w:rPr>
            </w:pPr>
            <w:r w:rsidRPr="00E26D09">
              <w:rPr>
                <w:rFonts w:eastAsia="SimSun"/>
                <w:lang w:eastAsia="zh-CN"/>
              </w:rPr>
              <w:t>4</w:t>
            </w:r>
          </w:p>
        </w:tc>
      </w:tr>
      <w:tr w:rsidR="00E16481" w:rsidRPr="00E26D09" w:rsidTr="00360B28">
        <w:trPr>
          <w:cantSplit/>
          <w:jc w:val="center"/>
        </w:trPr>
        <w:tc>
          <w:tcPr>
            <w:tcW w:w="3343" w:type="dxa"/>
            <w:vAlign w:val="center"/>
          </w:tcPr>
          <w:p w:rsidR="00E16481" w:rsidRPr="00E26D09" w:rsidRDefault="00E16481" w:rsidP="00360B28">
            <w:pPr>
              <w:pStyle w:val="TAL"/>
              <w:rPr>
                <w:lang w:eastAsia="zh-CN"/>
              </w:rPr>
            </w:pPr>
            <w:r w:rsidRPr="00E26D09">
              <w:rPr>
                <w:rFonts w:hint="eastAsia"/>
                <w:lang w:eastAsia="zh-CN"/>
              </w:rPr>
              <w:t>First symbol</w:t>
            </w:r>
          </w:p>
        </w:tc>
        <w:tc>
          <w:tcPr>
            <w:tcW w:w="2370" w:type="dxa"/>
            <w:vAlign w:val="center"/>
          </w:tcPr>
          <w:p w:rsidR="00E16481" w:rsidRPr="00E26D09" w:rsidRDefault="00E16481" w:rsidP="00360B28">
            <w:pPr>
              <w:pStyle w:val="TAC"/>
              <w:rPr>
                <w:rFonts w:eastAsia="SimSun"/>
                <w:lang w:eastAsia="zh-CN"/>
              </w:rPr>
            </w:pPr>
            <w:r w:rsidRPr="00E26D09">
              <w:rPr>
                <w:rFonts w:eastAsia="SimSun"/>
                <w:lang w:eastAsia="zh-CN"/>
              </w:rPr>
              <w:t>13</w:t>
            </w:r>
          </w:p>
        </w:tc>
      </w:tr>
      <w:tr w:rsidR="00E16481" w:rsidRPr="00E26D09" w:rsidTr="00360B28">
        <w:trPr>
          <w:cantSplit/>
          <w:jc w:val="center"/>
        </w:trPr>
        <w:tc>
          <w:tcPr>
            <w:tcW w:w="3343" w:type="dxa"/>
            <w:vAlign w:val="center"/>
          </w:tcPr>
          <w:p w:rsidR="00E16481" w:rsidRPr="00E26D09" w:rsidRDefault="00E16481" w:rsidP="00360B28">
            <w:pPr>
              <w:pStyle w:val="TAL"/>
              <w:rPr>
                <w:lang w:eastAsia="zh-CN"/>
              </w:rPr>
            </w:pPr>
            <w:r w:rsidRPr="00E26D09">
              <w:rPr>
                <w:rFonts w:hint="eastAsia"/>
                <w:lang w:eastAsia="zh-CN"/>
              </w:rPr>
              <w:t>DM-RS sequence generation</w:t>
            </w:r>
          </w:p>
        </w:tc>
        <w:tc>
          <w:tcPr>
            <w:tcW w:w="2370" w:type="dxa"/>
            <w:vAlign w:val="center"/>
          </w:tcPr>
          <w:p w:rsidR="00E16481" w:rsidRPr="00E26D09" w:rsidRDefault="00E16481" w:rsidP="00360B28">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rsidR="00E16481" w:rsidRPr="00A46D46" w:rsidRDefault="00E16481" w:rsidP="00E16481">
      <w:pPr>
        <w:rPr>
          <w:lang w:eastAsia="zh-CN"/>
        </w:rPr>
      </w:pPr>
    </w:p>
    <w:p w:rsidR="00CD3BE0" w:rsidRDefault="00E16481" w:rsidP="00CD3BE0">
      <w:pPr>
        <w:rPr>
          <w:lang w:eastAsia="zh-CN"/>
        </w:rPr>
      </w:pPr>
      <w:bookmarkStart w:id="2350" w:name="_Toc29811800"/>
      <w:bookmarkStart w:id="2351" w:name="_Toc36817352"/>
      <w:r w:rsidRPr="00E26D09">
        <w:rPr>
          <w:lang w:eastAsia="zh-CN"/>
        </w:rPr>
        <w:t xml:space="preserve">The transient period as specified in TS 38.101-1 [17] </w:t>
      </w:r>
      <w:r>
        <w:rPr>
          <w:lang w:eastAsia="zh-CN"/>
        </w:rPr>
        <w:t>clause</w:t>
      </w:r>
      <w:r w:rsidRPr="00E26D09">
        <w:rPr>
          <w:lang w:eastAsia="zh-CN"/>
        </w:rPr>
        <w:t xml:space="preserve"> 6.3.3.1 is not taken into account for performance requirement testing, where the RB hopping is symmetric to the CC center, i.e. intra-slot frequency hopping is enabled.</w:t>
      </w:r>
      <w:bookmarkStart w:id="2352" w:name="_Toc21127591"/>
    </w:p>
    <w:p w:rsidR="00E16481" w:rsidRPr="00E26D09" w:rsidRDefault="00E16481" w:rsidP="00E16481">
      <w:pPr>
        <w:pStyle w:val="Heading5"/>
        <w:rPr>
          <w:rFonts w:eastAsia="DengXian"/>
          <w:lang w:eastAsia="zh-CN"/>
        </w:rPr>
      </w:pPr>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tab/>
      </w:r>
      <w:r w:rsidRPr="00E26D09">
        <w:rPr>
          <w:lang w:eastAsia="zh-CN"/>
        </w:rPr>
        <w:t>Minimum requirements</w:t>
      </w:r>
      <w:bookmarkEnd w:id="2350"/>
      <w:bookmarkEnd w:id="2351"/>
      <w:bookmarkEnd w:id="2352"/>
    </w:p>
    <w:p w:rsidR="00E16481" w:rsidRPr="00E26D09" w:rsidRDefault="00E16481" w:rsidP="00E16481">
      <w:pPr>
        <w:rPr>
          <w:rFonts w:eastAsia="DengXian"/>
          <w:lang w:eastAsia="zh-CN"/>
        </w:rPr>
      </w:pPr>
      <w:r w:rsidRPr="00E26D09">
        <w:rPr>
          <w:rFonts w:eastAsia="DengXian"/>
          <w:lang w:eastAsia="zh-CN"/>
        </w:rPr>
        <w:t xml:space="preserve">The ACK missed detection probability shall not exceed 1% </w:t>
      </w:r>
      <w:r w:rsidRPr="00E26D09">
        <w:t xml:space="preserve">at the SNR given in </w:t>
      </w:r>
      <w:r w:rsidRPr="00E26D09">
        <w:rPr>
          <w:lang w:eastAsia="zh-CN"/>
        </w:rPr>
        <w:t>t</w:t>
      </w:r>
      <w:r w:rsidRPr="00E26D09">
        <w:t>able 8.3.</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1</w:t>
      </w:r>
      <w:r w:rsidRPr="00E26D09">
        <w:rPr>
          <w:lang w:eastAsia="zh-CN"/>
        </w:rPr>
        <w:t>.2</w:t>
      </w:r>
      <w:r w:rsidRPr="00E26D09">
        <w:t>-2</w:t>
      </w:r>
      <w:r w:rsidRPr="00E26D09">
        <w:rPr>
          <w:lang w:eastAsia="zh-CN"/>
        </w:rPr>
        <w:t xml:space="preserve"> for 4UCI bits.</w:t>
      </w:r>
    </w:p>
    <w:p w:rsidR="00E16481" w:rsidRPr="00E26D09" w:rsidRDefault="00E16481" w:rsidP="00E16481">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16481" w:rsidRPr="00E26D09" w:rsidTr="00360B28">
        <w:trPr>
          <w:trHeight w:val="133"/>
          <w:jc w:val="center"/>
        </w:trPr>
        <w:tc>
          <w:tcPr>
            <w:tcW w:w="135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1228" w:type="dxa"/>
            <w:vMerge w:val="restart"/>
          </w:tcPr>
          <w:p w:rsidR="00E16481" w:rsidRPr="00E26D09" w:rsidRDefault="00E16481" w:rsidP="00360B28">
            <w:pPr>
              <w:pStyle w:val="TAH"/>
              <w:rPr>
                <w:rFonts w:cs="Arial"/>
              </w:rPr>
            </w:pPr>
            <w:r w:rsidRPr="00E26D09">
              <w:rPr>
                <w:rFonts w:cs="Arial"/>
              </w:rPr>
              <w:t>Cyclic Prefix</w:t>
            </w:r>
          </w:p>
        </w:tc>
        <w:tc>
          <w:tcPr>
            <w:tcW w:w="1730" w:type="dxa"/>
            <w:vMerge w:val="restart"/>
          </w:tcPr>
          <w:p w:rsidR="00E16481" w:rsidRPr="00360B28" w:rsidRDefault="00E16481" w:rsidP="00360B28">
            <w:pPr>
              <w:pStyle w:val="TAH"/>
              <w:rPr>
                <w:rFonts w:cs="Arial"/>
                <w:lang w:val="fr-FR" w:eastAsia="zh-CN"/>
              </w:rPr>
            </w:pPr>
            <w:r w:rsidRPr="00360B28">
              <w:rPr>
                <w:rFonts w:cs="Arial"/>
                <w:lang w:val="fr-FR"/>
              </w:rPr>
              <w:t xml:space="preserve">Propagation conditions and correlation matrix (Annex </w:t>
            </w:r>
            <w:r w:rsidRPr="00360B28">
              <w:rPr>
                <w:rFonts w:eastAsia="SimSun" w:cs="Arial"/>
                <w:lang w:val="fr-FR" w:eastAsia="zh-CN"/>
              </w:rPr>
              <w:t>G</w:t>
            </w:r>
            <w:r w:rsidRPr="00360B28">
              <w:rPr>
                <w:rFonts w:cs="Arial"/>
                <w:lang w:val="fr-FR"/>
              </w:rPr>
              <w:t>)</w:t>
            </w:r>
          </w:p>
        </w:tc>
        <w:tc>
          <w:tcPr>
            <w:tcW w:w="3743"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95"/>
          <w:jc w:val="center"/>
        </w:trPr>
        <w:tc>
          <w:tcPr>
            <w:tcW w:w="1352" w:type="dxa"/>
            <w:vMerge/>
          </w:tcPr>
          <w:p w:rsidR="00E16481" w:rsidRPr="00E26D09" w:rsidRDefault="00E16481" w:rsidP="00360B28">
            <w:pPr>
              <w:pStyle w:val="TAH"/>
              <w:rPr>
                <w:rFonts w:cs="Arial"/>
              </w:rPr>
            </w:pPr>
          </w:p>
        </w:tc>
        <w:tc>
          <w:tcPr>
            <w:tcW w:w="1352" w:type="dxa"/>
            <w:vMerge/>
          </w:tcPr>
          <w:p w:rsidR="00E16481" w:rsidRPr="00E26D09" w:rsidRDefault="00E16481" w:rsidP="00360B28">
            <w:pPr>
              <w:pStyle w:val="TAH"/>
              <w:rPr>
                <w:rFonts w:cs="Arial"/>
              </w:rPr>
            </w:pPr>
          </w:p>
        </w:tc>
        <w:tc>
          <w:tcPr>
            <w:tcW w:w="1228" w:type="dxa"/>
            <w:vMerge/>
          </w:tcPr>
          <w:p w:rsidR="00E16481" w:rsidRPr="00E26D09" w:rsidRDefault="00E16481" w:rsidP="00360B28">
            <w:pPr>
              <w:pStyle w:val="TAH"/>
              <w:rPr>
                <w:rFonts w:cs="Arial"/>
              </w:rPr>
            </w:pPr>
          </w:p>
        </w:tc>
        <w:tc>
          <w:tcPr>
            <w:tcW w:w="1730" w:type="dxa"/>
            <w:vMerge/>
          </w:tcPr>
          <w:p w:rsidR="00E16481" w:rsidRPr="00E26D09" w:rsidRDefault="00E16481" w:rsidP="00360B28">
            <w:pPr>
              <w:pStyle w:val="TAH"/>
              <w:rPr>
                <w:rFonts w:cs="Arial"/>
              </w:rPr>
            </w:pPr>
          </w:p>
        </w:tc>
        <w:tc>
          <w:tcPr>
            <w:tcW w:w="1309" w:type="dxa"/>
          </w:tcPr>
          <w:p w:rsidR="00E16481" w:rsidRPr="00E26D09" w:rsidRDefault="00E16481" w:rsidP="00360B28">
            <w:pPr>
              <w:pStyle w:val="TAH"/>
              <w:rPr>
                <w:rFonts w:cs="Arial"/>
              </w:rPr>
            </w:pPr>
            <w:r w:rsidRPr="00E26D09">
              <w:rPr>
                <w:rFonts w:cs="Arial"/>
              </w:rPr>
              <w:t>5 MHz</w:t>
            </w:r>
          </w:p>
        </w:tc>
        <w:tc>
          <w:tcPr>
            <w:tcW w:w="1303" w:type="dxa"/>
          </w:tcPr>
          <w:p w:rsidR="00E16481" w:rsidRPr="00E26D09" w:rsidRDefault="00E16481" w:rsidP="00360B28">
            <w:pPr>
              <w:pStyle w:val="TAH"/>
              <w:rPr>
                <w:rFonts w:cs="Arial"/>
              </w:rPr>
            </w:pPr>
            <w:r w:rsidRPr="00E26D09">
              <w:rPr>
                <w:rFonts w:cs="Arial"/>
              </w:rPr>
              <w:t>10 MHz</w:t>
            </w:r>
          </w:p>
        </w:tc>
        <w:tc>
          <w:tcPr>
            <w:tcW w:w="1131"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248"/>
          <w:jc w:val="center"/>
        </w:trPr>
        <w:tc>
          <w:tcPr>
            <w:tcW w:w="1352" w:type="dxa"/>
            <w:vMerge w:val="restart"/>
            <w:vAlign w:val="center"/>
          </w:tcPr>
          <w:p w:rsidR="00E16481" w:rsidRPr="00E26D09" w:rsidRDefault="00E16481" w:rsidP="00360B28">
            <w:pPr>
              <w:pStyle w:val="TAC"/>
              <w:rPr>
                <w:rFonts w:cs="Arial"/>
                <w:lang w:eastAsia="zh-CN"/>
              </w:rPr>
            </w:pPr>
            <w:r w:rsidRPr="00E26D09">
              <w:rPr>
                <w:rFonts w:cs="Arial"/>
                <w:lang w:eastAsia="zh-CN"/>
              </w:rPr>
              <w:t>1</w:t>
            </w:r>
          </w:p>
        </w:tc>
        <w:tc>
          <w:tcPr>
            <w:tcW w:w="1352"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5.8</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6</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hint="eastAsia"/>
                <w:lang w:eastAsia="zh-CN"/>
              </w:rPr>
              <w:t>5.9</w:t>
            </w:r>
          </w:p>
        </w:tc>
      </w:tr>
      <w:tr w:rsidR="00E16481" w:rsidRPr="00E26D09" w:rsidTr="00360B28">
        <w:trPr>
          <w:trHeight w:val="248"/>
          <w:jc w:val="center"/>
        </w:trPr>
        <w:tc>
          <w:tcPr>
            <w:tcW w:w="1352" w:type="dxa"/>
            <w:vMerge/>
            <w:vAlign w:val="center"/>
          </w:tcPr>
          <w:p w:rsidR="00E16481" w:rsidRPr="00E26D09" w:rsidRDefault="00E16481" w:rsidP="00360B28">
            <w:pPr>
              <w:pStyle w:val="TAC"/>
              <w:rPr>
                <w:rFonts w:cs="Arial"/>
                <w:lang w:eastAsia="zh-CN"/>
              </w:rPr>
            </w:pPr>
          </w:p>
        </w:tc>
        <w:tc>
          <w:tcPr>
            <w:tcW w:w="1352" w:type="dxa"/>
            <w:vAlign w:val="center"/>
          </w:tcPr>
          <w:p w:rsidR="00E16481" w:rsidRPr="00E26D09" w:rsidRDefault="00E16481" w:rsidP="00360B28">
            <w:pPr>
              <w:pStyle w:val="TAC"/>
              <w:rPr>
                <w:rFonts w:cs="Arial"/>
                <w:lang w:eastAsia="zh-CN"/>
              </w:rPr>
            </w:pPr>
            <w:r w:rsidRPr="00E26D09">
              <w:rPr>
                <w:rFonts w:cs="Arial"/>
                <w:lang w:eastAsia="zh-CN"/>
              </w:rPr>
              <w:t>4</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0.4</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w:t>
            </w:r>
            <w:r>
              <w:rPr>
                <w:rFonts w:cs="Arial" w:hint="eastAsia"/>
                <w:lang w:eastAsia="zh-CN"/>
              </w:rPr>
              <w:t>5</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0.3</w:t>
            </w:r>
          </w:p>
        </w:tc>
      </w:tr>
      <w:tr w:rsidR="00E16481" w:rsidRPr="00E26D09" w:rsidTr="00360B28">
        <w:trPr>
          <w:trHeight w:val="248"/>
          <w:jc w:val="center"/>
        </w:trPr>
        <w:tc>
          <w:tcPr>
            <w:tcW w:w="1352" w:type="dxa"/>
            <w:vMerge/>
            <w:vAlign w:val="center"/>
          </w:tcPr>
          <w:p w:rsidR="00E16481" w:rsidRPr="00E26D09" w:rsidRDefault="00E16481" w:rsidP="00360B28">
            <w:pPr>
              <w:pStyle w:val="TAC"/>
              <w:rPr>
                <w:rFonts w:cs="Arial"/>
                <w:lang w:eastAsia="zh-CN"/>
              </w:rPr>
            </w:pPr>
          </w:p>
        </w:tc>
        <w:tc>
          <w:tcPr>
            <w:tcW w:w="1352" w:type="dxa"/>
            <w:vAlign w:val="center"/>
          </w:tcPr>
          <w:p w:rsidR="00E16481" w:rsidRPr="00E26D09" w:rsidRDefault="00E16481" w:rsidP="00360B28">
            <w:pPr>
              <w:pStyle w:val="TAC"/>
              <w:rPr>
                <w:rFonts w:cs="Arial"/>
                <w:lang w:eastAsia="zh-CN"/>
              </w:rPr>
            </w:pPr>
            <w:r w:rsidRPr="00E26D09">
              <w:rPr>
                <w:rFonts w:cs="Arial"/>
                <w:lang w:eastAsia="zh-CN"/>
              </w:rPr>
              <w:t>8</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-3.5</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-3.5</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-3.5</w:t>
            </w:r>
          </w:p>
        </w:tc>
      </w:tr>
    </w:tbl>
    <w:p w:rsidR="00E16481" w:rsidRPr="00E26D09" w:rsidRDefault="00E16481" w:rsidP="00E16481"/>
    <w:p w:rsidR="00E16481" w:rsidRPr="00E26D09" w:rsidRDefault="00E16481" w:rsidP="00E16481">
      <w:pPr>
        <w:pStyle w:val="TH"/>
        <w:rPr>
          <w:lang w:eastAsia="zh-CN"/>
        </w:rPr>
      </w:pPr>
      <w:r w:rsidRPr="00E26D09">
        <w:t>Table 8.3.</w:t>
      </w:r>
      <w:r w:rsidRPr="00E26D09">
        <w:rPr>
          <w:lang w:eastAsia="zh-CN"/>
        </w:rPr>
        <w:t>4</w:t>
      </w:r>
      <w:r w:rsidRPr="00E26D09">
        <w:t>.</w:t>
      </w:r>
      <w:r w:rsidRPr="00E26D09">
        <w:rPr>
          <w:rFonts w:eastAsia="SimSun"/>
          <w:lang w:eastAsia="zh-CN"/>
        </w:rPr>
        <w:t>1</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16481" w:rsidRPr="00E26D09" w:rsidTr="00360B28">
        <w:trPr>
          <w:trHeight w:val="107"/>
          <w:jc w:val="center"/>
        </w:trPr>
        <w:tc>
          <w:tcPr>
            <w:tcW w:w="1323"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1104" w:type="dxa"/>
            <w:vMerge w:val="restart"/>
          </w:tcPr>
          <w:p w:rsidR="00E16481" w:rsidRPr="00E26D09" w:rsidRDefault="00E16481" w:rsidP="00360B28">
            <w:pPr>
              <w:pStyle w:val="TAH"/>
              <w:rPr>
                <w:rFonts w:cs="Arial"/>
              </w:rPr>
            </w:pPr>
            <w:r w:rsidRPr="00E26D09">
              <w:rPr>
                <w:rFonts w:cs="Arial"/>
              </w:rPr>
              <w:t>Cyclic Prefix</w:t>
            </w:r>
          </w:p>
        </w:tc>
        <w:tc>
          <w:tcPr>
            <w:tcW w:w="2157"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eastAsia="SimSun" w:cs="Arial"/>
                <w:lang w:val="fr-FR" w:eastAsia="zh-CN"/>
              </w:rPr>
              <w:t>G</w:t>
            </w:r>
            <w:r w:rsidRPr="00360B28">
              <w:rPr>
                <w:rFonts w:cs="Arial"/>
                <w:lang w:val="fr-FR"/>
              </w:rPr>
              <w:t>)</w:t>
            </w:r>
          </w:p>
        </w:tc>
        <w:tc>
          <w:tcPr>
            <w:tcW w:w="3475" w:type="dxa"/>
            <w:gridSpan w:val="4"/>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77"/>
          <w:jc w:val="center"/>
        </w:trPr>
        <w:tc>
          <w:tcPr>
            <w:tcW w:w="1323" w:type="dxa"/>
            <w:vMerge/>
          </w:tcPr>
          <w:p w:rsidR="00E16481" w:rsidRPr="00E26D09" w:rsidRDefault="00E16481" w:rsidP="00360B28">
            <w:pPr>
              <w:pStyle w:val="TAH"/>
              <w:rPr>
                <w:rFonts w:cs="Arial"/>
              </w:rPr>
            </w:pPr>
          </w:p>
        </w:tc>
        <w:tc>
          <w:tcPr>
            <w:tcW w:w="1214" w:type="dxa"/>
            <w:vMerge/>
          </w:tcPr>
          <w:p w:rsidR="00E16481" w:rsidRPr="00E26D09" w:rsidRDefault="00E16481" w:rsidP="00360B28">
            <w:pPr>
              <w:pStyle w:val="TAH"/>
              <w:rPr>
                <w:rFonts w:cs="Arial"/>
              </w:rPr>
            </w:pPr>
          </w:p>
        </w:tc>
        <w:tc>
          <w:tcPr>
            <w:tcW w:w="1104" w:type="dxa"/>
            <w:vMerge/>
          </w:tcPr>
          <w:p w:rsidR="00E16481" w:rsidRPr="00E26D09" w:rsidRDefault="00E16481" w:rsidP="00360B28">
            <w:pPr>
              <w:pStyle w:val="TAH"/>
              <w:rPr>
                <w:rFonts w:cs="Arial"/>
              </w:rPr>
            </w:pPr>
          </w:p>
        </w:tc>
        <w:tc>
          <w:tcPr>
            <w:tcW w:w="2157" w:type="dxa"/>
            <w:vMerge/>
          </w:tcPr>
          <w:p w:rsidR="00E16481" w:rsidRPr="00E26D09" w:rsidRDefault="00E16481" w:rsidP="00360B28">
            <w:pPr>
              <w:pStyle w:val="TAH"/>
              <w:rPr>
                <w:rFonts w:cs="Arial"/>
              </w:rPr>
            </w:pPr>
          </w:p>
        </w:tc>
        <w:tc>
          <w:tcPr>
            <w:tcW w:w="823" w:type="dxa"/>
          </w:tcPr>
          <w:p w:rsidR="00E16481" w:rsidRPr="00E26D09" w:rsidRDefault="00E16481" w:rsidP="00360B28">
            <w:pPr>
              <w:pStyle w:val="TAH"/>
              <w:rPr>
                <w:rFonts w:cs="Arial"/>
                <w:lang w:eastAsia="zh-CN"/>
              </w:rPr>
            </w:pPr>
            <w:r w:rsidRPr="00E26D09">
              <w:rPr>
                <w:rFonts w:cs="Arial"/>
              </w:rPr>
              <w:t>10</w:t>
            </w:r>
            <w:r w:rsidRPr="00E26D09">
              <w:rPr>
                <w:rFonts w:cs="Arial"/>
                <w:lang w:eastAsia="zh-CN"/>
              </w:rPr>
              <w:t>MHz</w:t>
            </w:r>
          </w:p>
        </w:tc>
        <w:tc>
          <w:tcPr>
            <w:tcW w:w="851" w:type="dxa"/>
          </w:tcPr>
          <w:p w:rsidR="00E16481" w:rsidRPr="00E26D09" w:rsidRDefault="00E16481" w:rsidP="00360B28">
            <w:pPr>
              <w:pStyle w:val="TAH"/>
              <w:rPr>
                <w:rFonts w:cs="Arial"/>
                <w:lang w:eastAsia="zh-CN"/>
              </w:rPr>
            </w:pPr>
            <w:r w:rsidRPr="00E26D09">
              <w:rPr>
                <w:rFonts w:cs="Arial"/>
              </w:rPr>
              <w:t>20</w:t>
            </w:r>
            <w:r w:rsidRPr="00E26D09">
              <w:rPr>
                <w:rFonts w:cs="Arial"/>
                <w:lang w:eastAsia="zh-CN"/>
              </w:rPr>
              <w:t>MHz</w:t>
            </w:r>
          </w:p>
        </w:tc>
        <w:tc>
          <w:tcPr>
            <w:tcW w:w="850" w:type="dxa"/>
          </w:tcPr>
          <w:p w:rsidR="00E16481" w:rsidRPr="00E26D09" w:rsidRDefault="00E16481" w:rsidP="00360B28">
            <w:pPr>
              <w:pStyle w:val="TAH"/>
              <w:rPr>
                <w:rFonts w:cs="Arial"/>
                <w:lang w:eastAsia="zh-CN"/>
              </w:rPr>
            </w:pPr>
            <w:r w:rsidRPr="00E26D09">
              <w:rPr>
                <w:rFonts w:cs="Arial"/>
              </w:rPr>
              <w:t>40</w:t>
            </w:r>
            <w:r w:rsidRPr="00E26D09">
              <w:rPr>
                <w:rFonts w:cs="Arial"/>
                <w:lang w:eastAsia="zh-CN"/>
              </w:rPr>
              <w:t>MHz</w:t>
            </w:r>
          </w:p>
        </w:tc>
        <w:tc>
          <w:tcPr>
            <w:tcW w:w="951" w:type="dxa"/>
          </w:tcPr>
          <w:p w:rsidR="00E16481" w:rsidRPr="00E26D09" w:rsidRDefault="00E16481" w:rsidP="00360B28">
            <w:pPr>
              <w:pStyle w:val="TAH"/>
              <w:rPr>
                <w:rFonts w:cs="Arial"/>
                <w:lang w:eastAsia="zh-CN"/>
              </w:rPr>
            </w:pPr>
            <w:r w:rsidRPr="00E26D09">
              <w:rPr>
                <w:rFonts w:cs="Arial"/>
              </w:rPr>
              <w:t>100</w:t>
            </w:r>
            <w:r w:rsidRPr="00E26D09">
              <w:rPr>
                <w:rFonts w:cs="Arial"/>
                <w:lang w:eastAsia="zh-CN"/>
              </w:rPr>
              <w:t>MHz</w:t>
            </w:r>
          </w:p>
        </w:tc>
      </w:tr>
      <w:tr w:rsidR="00E16481" w:rsidRPr="00E26D09" w:rsidTr="00360B28">
        <w:trPr>
          <w:trHeight w:val="202"/>
          <w:jc w:val="center"/>
        </w:trPr>
        <w:tc>
          <w:tcPr>
            <w:tcW w:w="1323" w:type="dxa"/>
            <w:vMerge w:val="restart"/>
            <w:vAlign w:val="center"/>
          </w:tcPr>
          <w:p w:rsidR="00E16481" w:rsidRPr="00E26D09" w:rsidRDefault="00E16481" w:rsidP="00360B28">
            <w:pPr>
              <w:pStyle w:val="TAC"/>
              <w:rPr>
                <w:rFonts w:cs="Arial"/>
                <w:lang w:eastAsia="zh-CN"/>
              </w:rPr>
            </w:pPr>
            <w:r w:rsidRPr="00E26D09">
              <w:rPr>
                <w:rFonts w:cs="Arial"/>
                <w:lang w:eastAsia="zh-CN"/>
              </w:rPr>
              <w:t>1</w:t>
            </w:r>
          </w:p>
        </w:tc>
        <w:tc>
          <w:tcPr>
            <w:tcW w:w="1214"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5</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6</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5</w:t>
            </w:r>
          </w:p>
        </w:tc>
        <w:tc>
          <w:tcPr>
            <w:tcW w:w="951" w:type="dxa"/>
            <w:vAlign w:val="center"/>
          </w:tcPr>
          <w:p w:rsidR="00E16481" w:rsidRPr="00E26D09" w:rsidRDefault="00E16481" w:rsidP="00360B28">
            <w:pPr>
              <w:pStyle w:val="TAC"/>
              <w:rPr>
                <w:rFonts w:cs="Arial"/>
                <w:lang w:eastAsia="zh-CN"/>
              </w:rPr>
            </w:pPr>
            <w:r w:rsidRPr="00E26D09">
              <w:rPr>
                <w:rFonts w:cs="Arial"/>
                <w:lang w:eastAsia="zh-CN"/>
              </w:rPr>
              <w:t>5.</w:t>
            </w:r>
            <w:r w:rsidRPr="00E26D09">
              <w:rPr>
                <w:rFonts w:cs="Arial" w:hint="eastAsia"/>
                <w:lang w:eastAsia="zh-CN"/>
              </w:rPr>
              <w:t>7</w:t>
            </w:r>
          </w:p>
        </w:tc>
      </w:tr>
      <w:tr w:rsidR="00E16481" w:rsidRPr="00E26D09" w:rsidTr="00360B28">
        <w:trPr>
          <w:trHeight w:val="202"/>
          <w:jc w:val="center"/>
        </w:trPr>
        <w:tc>
          <w:tcPr>
            <w:tcW w:w="1323" w:type="dxa"/>
            <w:vMerge/>
            <w:vAlign w:val="center"/>
          </w:tcPr>
          <w:p w:rsidR="00E16481" w:rsidRPr="00E26D09" w:rsidRDefault="00E16481" w:rsidP="00360B28">
            <w:pPr>
              <w:pStyle w:val="TAC"/>
              <w:rPr>
                <w:rFonts w:cs="Arial"/>
                <w:lang w:eastAsia="zh-CN"/>
              </w:rPr>
            </w:pPr>
          </w:p>
        </w:tc>
        <w:tc>
          <w:tcPr>
            <w:tcW w:w="1214" w:type="dxa"/>
            <w:vAlign w:val="center"/>
          </w:tcPr>
          <w:p w:rsidR="00E16481" w:rsidRPr="00E26D09" w:rsidRDefault="00E16481" w:rsidP="00360B28">
            <w:pPr>
              <w:pStyle w:val="TAC"/>
              <w:rPr>
                <w:rFonts w:cs="Arial"/>
                <w:lang w:eastAsia="zh-CN"/>
              </w:rPr>
            </w:pPr>
            <w:r w:rsidRPr="00E26D09">
              <w:rPr>
                <w:rFonts w:cs="Arial"/>
                <w:lang w:eastAsia="zh-CN"/>
              </w:rPr>
              <w:t>4</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0.3</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0.2</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w:t>
            </w:r>
            <w:r w:rsidRPr="00E26D09">
              <w:rPr>
                <w:rFonts w:cs="Arial" w:hint="eastAsia"/>
                <w:lang w:eastAsia="zh-CN"/>
              </w:rPr>
              <w:t>3</w:t>
            </w:r>
          </w:p>
        </w:tc>
        <w:tc>
          <w:tcPr>
            <w:tcW w:w="951" w:type="dxa"/>
            <w:vAlign w:val="center"/>
          </w:tcPr>
          <w:p w:rsidR="00E16481" w:rsidRPr="00E26D09" w:rsidRDefault="00E16481" w:rsidP="00360B28">
            <w:pPr>
              <w:pStyle w:val="TAC"/>
              <w:rPr>
                <w:rFonts w:cs="Arial"/>
                <w:lang w:eastAsia="zh-CN"/>
              </w:rPr>
            </w:pPr>
            <w:r w:rsidRPr="00E26D09">
              <w:rPr>
                <w:rFonts w:cs="Arial" w:hint="eastAsia"/>
                <w:lang w:eastAsia="zh-CN"/>
              </w:rPr>
              <w:t>0.4</w:t>
            </w:r>
          </w:p>
        </w:tc>
      </w:tr>
      <w:tr w:rsidR="00E16481" w:rsidRPr="00E26D09" w:rsidTr="00360B28">
        <w:trPr>
          <w:trHeight w:val="202"/>
          <w:jc w:val="center"/>
        </w:trPr>
        <w:tc>
          <w:tcPr>
            <w:tcW w:w="1323" w:type="dxa"/>
            <w:vMerge/>
            <w:vAlign w:val="center"/>
          </w:tcPr>
          <w:p w:rsidR="00E16481" w:rsidRPr="00E26D09" w:rsidRDefault="00E16481" w:rsidP="00360B28">
            <w:pPr>
              <w:pStyle w:val="TAC"/>
              <w:rPr>
                <w:rFonts w:cs="Arial"/>
                <w:lang w:eastAsia="zh-CN"/>
              </w:rPr>
            </w:pPr>
          </w:p>
        </w:tc>
        <w:tc>
          <w:tcPr>
            <w:tcW w:w="1214" w:type="dxa"/>
            <w:vAlign w:val="center"/>
          </w:tcPr>
          <w:p w:rsidR="00E16481" w:rsidRPr="00E26D09" w:rsidRDefault="00E16481" w:rsidP="00360B28">
            <w:pPr>
              <w:pStyle w:val="TAC"/>
              <w:rPr>
                <w:rFonts w:cs="Arial"/>
                <w:lang w:eastAsia="zh-CN"/>
              </w:rPr>
            </w:pPr>
            <w:r w:rsidRPr="00E26D09">
              <w:rPr>
                <w:rFonts w:cs="Arial"/>
                <w:lang w:eastAsia="zh-CN"/>
              </w:rPr>
              <w:t>8</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-3.6</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-3.6</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w:t>
            </w:r>
            <w:r w:rsidRPr="00E26D09">
              <w:rPr>
                <w:rFonts w:cs="Arial" w:hint="eastAsia"/>
                <w:lang w:eastAsia="zh-CN"/>
              </w:rPr>
              <w:t>5</w:t>
            </w:r>
          </w:p>
        </w:tc>
        <w:tc>
          <w:tcPr>
            <w:tcW w:w="951" w:type="dxa"/>
            <w:vAlign w:val="center"/>
          </w:tcPr>
          <w:p w:rsidR="00E16481" w:rsidRPr="00E26D09" w:rsidRDefault="00E16481" w:rsidP="00360B28">
            <w:pPr>
              <w:pStyle w:val="TAC"/>
              <w:rPr>
                <w:rFonts w:cs="Arial"/>
                <w:lang w:eastAsia="zh-CN"/>
              </w:rPr>
            </w:pPr>
            <w:r w:rsidRPr="00E26D09">
              <w:rPr>
                <w:rFonts w:cs="Arial" w:hint="eastAsia"/>
                <w:lang w:eastAsia="zh-CN"/>
              </w:rPr>
              <w:t>-3.3</w:t>
            </w:r>
          </w:p>
        </w:tc>
      </w:tr>
    </w:tbl>
    <w:p w:rsidR="00E16481" w:rsidRPr="00E26D09" w:rsidRDefault="00E16481" w:rsidP="00E16481">
      <w:pPr>
        <w:rPr>
          <w:lang w:eastAsia="zh-CN"/>
        </w:rPr>
      </w:pPr>
    </w:p>
    <w:p w:rsidR="00E16481" w:rsidRPr="00E26D09" w:rsidRDefault="00E16481" w:rsidP="00E16481">
      <w:pPr>
        <w:pStyle w:val="Heading4"/>
        <w:rPr>
          <w:rFonts w:eastAsia="DengXian"/>
          <w:lang w:eastAsia="zh-CN"/>
        </w:rPr>
      </w:pPr>
      <w:bookmarkStart w:id="2353" w:name="_Toc21127592"/>
      <w:bookmarkStart w:id="2354" w:name="_Toc29811801"/>
      <w:bookmarkStart w:id="2355" w:name="_Toc36817353"/>
      <w:r w:rsidRPr="00E26D09">
        <w:t>8.3.</w:t>
      </w:r>
      <w:r w:rsidRPr="00E26D09">
        <w:rPr>
          <w:lang w:eastAsia="zh-CN"/>
        </w:rPr>
        <w:t>4</w:t>
      </w:r>
      <w:r w:rsidRPr="00E26D09">
        <w:t>.</w:t>
      </w:r>
      <w:r w:rsidRPr="00E26D09">
        <w:rPr>
          <w:rFonts w:eastAsia="SimSun"/>
          <w:lang w:eastAsia="zh-CN"/>
        </w:rPr>
        <w:t>2</w:t>
      </w:r>
      <w:r w:rsidRPr="00E26D09">
        <w:tab/>
      </w:r>
      <w:r w:rsidRPr="00E26D09">
        <w:rPr>
          <w:lang w:eastAsia="zh-CN"/>
        </w:rPr>
        <w:t xml:space="preserve">UCI </w:t>
      </w:r>
      <w:r w:rsidRPr="00E26D09">
        <w:rPr>
          <w:rFonts w:eastAsia="SimSun"/>
          <w:lang w:eastAsia="zh-CN"/>
        </w:rPr>
        <w:t xml:space="preserve">BLER </w:t>
      </w:r>
      <w:r w:rsidRPr="00E26D09">
        <w:rPr>
          <w:lang w:eastAsia="zh-CN"/>
        </w:rPr>
        <w:t>performance requirements</w:t>
      </w:r>
      <w:bookmarkEnd w:id="2353"/>
      <w:bookmarkEnd w:id="2354"/>
      <w:bookmarkEnd w:id="2355"/>
    </w:p>
    <w:p w:rsidR="00E16481" w:rsidRPr="00E26D09" w:rsidRDefault="00E16481" w:rsidP="00E16481">
      <w:pPr>
        <w:pStyle w:val="Heading5"/>
        <w:rPr>
          <w:rFonts w:eastAsia="DengXian"/>
          <w:lang w:eastAsia="zh-CN"/>
        </w:rPr>
      </w:pPr>
      <w:bookmarkStart w:id="2356" w:name="_Toc21127593"/>
      <w:bookmarkStart w:id="2357" w:name="_Toc29811802"/>
      <w:bookmarkStart w:id="2358" w:name="_Toc36817354"/>
      <w:r w:rsidRPr="00E26D09">
        <w:t>8.3.</w:t>
      </w:r>
      <w:r w:rsidRPr="00E26D09">
        <w:rPr>
          <w:lang w:eastAsia="zh-CN"/>
        </w:rPr>
        <w:t>4</w:t>
      </w:r>
      <w:r w:rsidRPr="00E26D09">
        <w:t>.</w:t>
      </w:r>
      <w:r w:rsidRPr="00E26D09">
        <w:rPr>
          <w:rFonts w:eastAsia="SimSun"/>
          <w:lang w:eastAsia="zh-CN"/>
        </w:rPr>
        <w:t>2</w:t>
      </w:r>
      <w:r w:rsidRPr="00E26D09">
        <w:t>.1</w:t>
      </w:r>
      <w:r w:rsidRPr="00E26D09">
        <w:tab/>
        <w:t>General</w:t>
      </w:r>
      <w:bookmarkEnd w:id="2356"/>
      <w:bookmarkEnd w:id="2357"/>
      <w:bookmarkEnd w:id="2358"/>
    </w:p>
    <w:p w:rsidR="00E16481" w:rsidRPr="00E26D09" w:rsidRDefault="00E16481" w:rsidP="00E16481">
      <w:pPr>
        <w:rPr>
          <w:rFonts w:eastAsia="DengXian"/>
          <w:lang w:eastAsia="zh-CN"/>
        </w:rPr>
      </w:pPr>
      <w:r w:rsidRPr="00E26D09">
        <w:rPr>
          <w:lang w:eastAsia="zh-CN"/>
        </w:rPr>
        <w:t>The UCI block error probability (BLER) is defined as the probability of incorrectly decoding the UCI information when the UCI information is sent.</w:t>
      </w:r>
      <w:r w:rsidRPr="00E26D09">
        <w:rPr>
          <w:rFonts w:eastAsia="DengXian"/>
          <w:lang w:eastAsia="zh-CN"/>
        </w:rPr>
        <w:t xml:space="preserve"> The UCI information does not contain CSI part 2.</w:t>
      </w:r>
    </w:p>
    <w:p w:rsidR="00E16481" w:rsidRPr="00E26D09" w:rsidRDefault="00E16481" w:rsidP="00E16481">
      <w:pPr>
        <w:rPr>
          <w:lang w:eastAsia="zh-CN"/>
        </w:rPr>
      </w:pPr>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rPr>
          <w:rFonts w:eastAsia="DengXian"/>
          <w:lang w:eastAsia="zh-CN"/>
        </w:rPr>
      </w:pPr>
      <w:r w:rsidRPr="00E26D09">
        <w:rPr>
          <w:rFonts w:eastAsia="DengXian"/>
          <w:lang w:eastAsia="zh-CN"/>
        </w:rPr>
        <w:t>The UCI block error probability performance requirement only applies to the PUCCH format 2 with 22 UCI bits.</w:t>
      </w:r>
    </w:p>
    <w:p w:rsidR="00E16481" w:rsidRPr="00E26D09" w:rsidRDefault="00E16481" w:rsidP="00E16481">
      <w:pPr>
        <w:pStyle w:val="TH"/>
      </w:pPr>
      <w:r w:rsidRPr="00E26D09">
        <w:t>Table 8.3.</w:t>
      </w:r>
      <w:r w:rsidRPr="00E26D09">
        <w:rPr>
          <w:lang w:eastAsia="zh-CN"/>
        </w:rPr>
        <w:t>4</w:t>
      </w:r>
      <w:r w:rsidRPr="00E26D09">
        <w:t>.</w:t>
      </w:r>
      <w:r w:rsidRPr="00E26D09">
        <w:rPr>
          <w:rFonts w:eastAsia="SimSun"/>
          <w:lang w:eastAsia="zh-CN"/>
        </w:rPr>
        <w:t>2</w:t>
      </w:r>
      <w:r w:rsidRPr="00E26D09">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E26D09" w:rsidTr="00360B28">
        <w:trPr>
          <w:cantSplit/>
          <w:jc w:val="center"/>
        </w:trPr>
        <w:tc>
          <w:tcPr>
            <w:tcW w:w="3485" w:type="dxa"/>
          </w:tcPr>
          <w:p w:rsidR="00E16481" w:rsidRPr="00E26D09" w:rsidRDefault="00E16481" w:rsidP="00360B28">
            <w:pPr>
              <w:pStyle w:val="TAH"/>
              <w:rPr>
                <w:rFonts w:eastAsia="?? ??" w:cs="Arial"/>
                <w:bCs/>
              </w:rPr>
            </w:pPr>
            <w:r w:rsidRPr="00E26D09">
              <w:rPr>
                <w:rFonts w:eastAsia="?? ??" w:cs="Arial"/>
                <w:bCs/>
              </w:rPr>
              <w:t>Parameter</w:t>
            </w:r>
          </w:p>
        </w:tc>
        <w:tc>
          <w:tcPr>
            <w:tcW w:w="2268" w:type="dxa"/>
          </w:tcPr>
          <w:p w:rsidR="00E16481" w:rsidRPr="00E26D09" w:rsidRDefault="00E16481" w:rsidP="00360B28">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lang w:eastAsia="zh-CN"/>
              </w:rPr>
              <w:t>Modulation order</w:t>
            </w:r>
          </w:p>
        </w:tc>
        <w:tc>
          <w:tcPr>
            <w:tcW w:w="2268" w:type="dxa"/>
            <w:vAlign w:val="center"/>
          </w:tcPr>
          <w:p w:rsidR="00E16481" w:rsidRPr="00E26D09" w:rsidRDefault="00E16481" w:rsidP="00360B28">
            <w:pPr>
              <w:pStyle w:val="TAC"/>
              <w:rPr>
                <w:rFonts w:eastAsia="?? ??" w:cs="Arial"/>
                <w:lang w:eastAsia="zh-CN"/>
              </w:rPr>
            </w:pPr>
            <w:r w:rsidRPr="00E26D09">
              <w:rPr>
                <w:rFonts w:eastAsia="?? ??" w:cs="Arial"/>
                <w:lang w:eastAsia="zh-CN"/>
              </w:rPr>
              <w:t>QSPK</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cs="Arial"/>
                <w:lang w:eastAsia="zh-CN"/>
              </w:rPr>
            </w:pPr>
            <w:r w:rsidRPr="00E26D09">
              <w:rPr>
                <w:rFonts w:hint="eastAsia"/>
                <w:lang w:eastAsia="zh-CN"/>
              </w:rPr>
              <w:t>First PRB prior to frequency hopping</w:t>
            </w:r>
          </w:p>
        </w:tc>
        <w:tc>
          <w:tcPr>
            <w:tcW w:w="2268" w:type="dxa"/>
            <w:vAlign w:val="center"/>
          </w:tcPr>
          <w:p w:rsidR="00E16481" w:rsidRPr="00E26D09" w:rsidRDefault="00E16481" w:rsidP="00360B28">
            <w:pPr>
              <w:pStyle w:val="TAC"/>
              <w:rPr>
                <w:rFonts w:eastAsia="?? ??" w:cs="Arial"/>
                <w:lang w:eastAsia="zh-CN"/>
              </w:rPr>
            </w:pPr>
            <w:r w:rsidRPr="00E26D09">
              <w:rPr>
                <w:rFonts w:eastAsia="?? ??" w:cs="Arial"/>
                <w:lang w:eastAsia="zh-CN"/>
              </w:rPr>
              <w:t>0</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enabled</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Frist PRB after frequency hopping</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 xml:space="preserve">The largest PRB index </w:t>
            </w:r>
            <w:r w:rsidRPr="00E26D09">
              <w:t xml:space="preserve">– </w:t>
            </w:r>
            <w:r w:rsidRPr="00E26D09">
              <w:rPr>
                <w:rFonts w:hint="eastAsia"/>
                <w:lang w:eastAsia="zh-CN"/>
              </w:rPr>
              <w:t>(Number of PRBs</w:t>
            </w:r>
            <w:r w:rsidRPr="00E26D09">
              <w:rPr>
                <w:lang w:eastAsia="zh-CN"/>
              </w:rPr>
              <w:t xml:space="preserve"> </w:t>
            </w:r>
            <w:r w:rsidRPr="00E26D09">
              <w:rPr>
                <w:rFonts w:cs="Arial"/>
              </w:rPr>
              <w:t xml:space="preserve">– </w:t>
            </w:r>
            <w:r w:rsidRPr="00E26D09">
              <w:rPr>
                <w:rFonts w:hint="eastAsia"/>
                <w:lang w:eastAsia="zh-CN"/>
              </w:rPr>
              <w:t>1)</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Number of PRBs</w:t>
            </w:r>
          </w:p>
        </w:tc>
        <w:tc>
          <w:tcPr>
            <w:tcW w:w="2268" w:type="dxa"/>
          </w:tcPr>
          <w:p w:rsidR="00E16481" w:rsidRPr="00E26D09" w:rsidRDefault="00E16481" w:rsidP="00360B28">
            <w:pPr>
              <w:pStyle w:val="TAC"/>
              <w:rPr>
                <w:rFonts w:eastAsia="DengXian" w:cs="Arial"/>
                <w:lang w:eastAsia="zh-CN"/>
              </w:rPr>
            </w:pPr>
            <w:r w:rsidRPr="00E26D09">
              <w:rPr>
                <w:rFonts w:eastAsia="?? ??" w:cs="Arial"/>
                <w:lang w:eastAsia="zh-CN"/>
              </w:rPr>
              <w:t>9</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Number of symbols</w:t>
            </w:r>
          </w:p>
        </w:tc>
        <w:tc>
          <w:tcPr>
            <w:tcW w:w="2268" w:type="dxa"/>
          </w:tcPr>
          <w:p w:rsidR="00E16481" w:rsidRPr="00E26D09" w:rsidRDefault="00E16481" w:rsidP="00360B28">
            <w:pPr>
              <w:pStyle w:val="TAC"/>
              <w:rPr>
                <w:rFonts w:eastAsia="DengXian" w:cs="Arial"/>
                <w:lang w:eastAsia="zh-CN"/>
              </w:rPr>
            </w:pPr>
            <w:r w:rsidRPr="00E26D09">
              <w:rPr>
                <w:rFonts w:eastAsia="?? ??" w:cs="Arial"/>
                <w:lang w:eastAsia="zh-CN"/>
              </w:rPr>
              <w:t>2</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The number of UCI information bits</w:t>
            </w:r>
          </w:p>
        </w:tc>
        <w:tc>
          <w:tcPr>
            <w:tcW w:w="2268" w:type="dxa"/>
          </w:tcPr>
          <w:p w:rsidR="00E16481" w:rsidRPr="00E26D09" w:rsidRDefault="00E16481" w:rsidP="00360B28">
            <w:pPr>
              <w:pStyle w:val="TAC"/>
              <w:rPr>
                <w:rFonts w:eastAsia="SimSun"/>
                <w:lang w:eastAsia="zh-CN"/>
              </w:rPr>
            </w:pPr>
            <w:r w:rsidRPr="00E26D09">
              <w:rPr>
                <w:rFonts w:eastAsia="SimSun"/>
                <w:lang w:eastAsia="zh-CN"/>
              </w:rPr>
              <w:t>22</w:t>
            </w:r>
          </w:p>
        </w:tc>
      </w:tr>
      <w:tr w:rsidR="00E16481" w:rsidRPr="00E26D09" w:rsidTr="00360B28">
        <w:trPr>
          <w:cantSplit/>
          <w:jc w:val="center"/>
        </w:trPr>
        <w:tc>
          <w:tcPr>
            <w:tcW w:w="3485" w:type="dxa"/>
            <w:vAlign w:val="center"/>
          </w:tcPr>
          <w:p w:rsidR="00E16481" w:rsidRPr="00E26D09" w:rsidRDefault="00E16481" w:rsidP="00360B28">
            <w:pPr>
              <w:pStyle w:val="TAL"/>
              <w:rPr>
                <w:lang w:eastAsia="zh-CN"/>
              </w:rPr>
            </w:pPr>
            <w:r>
              <w:rPr>
                <w:rFonts w:hint="eastAsia"/>
                <w:lang w:eastAsia="zh-CN"/>
              </w:rPr>
              <w:t>First symbol</w:t>
            </w:r>
          </w:p>
        </w:tc>
        <w:tc>
          <w:tcPr>
            <w:tcW w:w="2268" w:type="dxa"/>
          </w:tcPr>
          <w:p w:rsidR="00E16481" w:rsidRPr="00E26D09" w:rsidRDefault="00E16481" w:rsidP="00360B28">
            <w:pPr>
              <w:pStyle w:val="TAC"/>
              <w:rPr>
                <w:rFonts w:eastAsia="SimSun"/>
                <w:lang w:eastAsia="zh-CN"/>
              </w:rPr>
            </w:pPr>
            <w:r w:rsidRPr="00E26D09">
              <w:rPr>
                <w:rFonts w:eastAsia="SimSun"/>
                <w:lang w:eastAsia="zh-CN"/>
              </w:rPr>
              <w:t>12</w:t>
            </w:r>
          </w:p>
        </w:tc>
      </w:tr>
      <w:tr w:rsidR="00E16481" w:rsidRPr="00E26D09" w:rsidTr="00360B28">
        <w:trPr>
          <w:cantSplit/>
          <w:jc w:val="center"/>
        </w:trPr>
        <w:tc>
          <w:tcPr>
            <w:tcW w:w="3485" w:type="dxa"/>
            <w:vAlign w:val="center"/>
          </w:tcPr>
          <w:p w:rsidR="00E16481" w:rsidRPr="00E26D09" w:rsidRDefault="00E16481" w:rsidP="00360B28">
            <w:pPr>
              <w:pStyle w:val="TAL"/>
              <w:rPr>
                <w:lang w:eastAsia="zh-CN"/>
              </w:rPr>
            </w:pPr>
            <w:r w:rsidRPr="00E26D09">
              <w:rPr>
                <w:rFonts w:hint="eastAsia"/>
                <w:lang w:eastAsia="zh-CN"/>
              </w:rPr>
              <w:t>DM-RS sequence generation</w:t>
            </w:r>
          </w:p>
        </w:tc>
        <w:tc>
          <w:tcPr>
            <w:tcW w:w="2268" w:type="dxa"/>
          </w:tcPr>
          <w:p w:rsidR="00E16481" w:rsidRPr="00E26D09" w:rsidRDefault="00E16481" w:rsidP="00360B28">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rsidR="00E16481" w:rsidRPr="00E26D09" w:rsidRDefault="00E16481" w:rsidP="00E16481">
      <w:pPr>
        <w:rPr>
          <w:lang w:eastAsia="zh-CN"/>
        </w:rPr>
      </w:pPr>
    </w:p>
    <w:p w:rsidR="00E16481" w:rsidRPr="00E26D09" w:rsidRDefault="00E16481" w:rsidP="00E16481">
      <w:pPr>
        <w:pStyle w:val="Heading5"/>
        <w:rPr>
          <w:rFonts w:eastAsia="DengXian"/>
          <w:lang w:eastAsia="zh-CN"/>
        </w:rPr>
      </w:pPr>
      <w:bookmarkStart w:id="2359" w:name="_Toc21127594"/>
      <w:bookmarkStart w:id="2360" w:name="_Toc29811803"/>
      <w:bookmarkStart w:id="2361" w:name="_Toc36817355"/>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tab/>
      </w:r>
      <w:r w:rsidRPr="00E26D09">
        <w:rPr>
          <w:lang w:eastAsia="zh-CN"/>
        </w:rPr>
        <w:t>Minimum requirements</w:t>
      </w:r>
      <w:bookmarkEnd w:id="2359"/>
      <w:bookmarkEnd w:id="2360"/>
      <w:bookmarkEnd w:id="2361"/>
    </w:p>
    <w:p w:rsidR="00E16481" w:rsidRPr="00E26D09" w:rsidRDefault="00E16481" w:rsidP="00E16481">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able 8.3.</w:t>
      </w:r>
      <w:r w:rsidRPr="00E26D09">
        <w:rPr>
          <w:lang w:eastAsia="zh-CN"/>
        </w:rPr>
        <w:t>4</w:t>
      </w:r>
      <w:r w:rsidRPr="00E26D09">
        <w:t>.</w:t>
      </w:r>
      <w:r w:rsidRPr="00E26D09">
        <w:rPr>
          <w:rFonts w:eastAsia="SimSun"/>
          <w:lang w:eastAsia="zh-CN"/>
        </w:rPr>
        <w:t>2</w:t>
      </w:r>
      <w:r w:rsidRPr="00E26D09">
        <w:rPr>
          <w:lang w:eastAsia="zh-CN"/>
        </w:rPr>
        <w:t>.2</w:t>
      </w:r>
      <w:r w:rsidRPr="00E26D09">
        <w:t>-2</w:t>
      </w:r>
      <w:r w:rsidRPr="00E26D09">
        <w:rPr>
          <w:lang w:eastAsia="zh-CN"/>
        </w:rPr>
        <w:t xml:space="preserve"> for 22 UCI bits.</w:t>
      </w:r>
    </w:p>
    <w:p w:rsidR="00E16481" w:rsidRPr="00E26D09" w:rsidRDefault="00E16481" w:rsidP="00E16481">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15</w:t>
      </w:r>
      <w:r w:rsidRPr="00E26D09">
        <w:rPr>
          <w:lang w:eastAsia="zh-CN"/>
        </w:rPr>
        <w:t xml:space="preserve"> </w:t>
      </w:r>
      <w:r w:rsidRPr="00E26D09">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16481" w:rsidRPr="00E26D09" w:rsidTr="00360B28">
        <w:trPr>
          <w:trHeight w:val="133"/>
          <w:jc w:val="center"/>
        </w:trPr>
        <w:tc>
          <w:tcPr>
            <w:tcW w:w="135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35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1228" w:type="dxa"/>
            <w:vMerge w:val="restart"/>
          </w:tcPr>
          <w:p w:rsidR="00E16481" w:rsidRPr="00E26D09" w:rsidRDefault="00E16481" w:rsidP="00360B28">
            <w:pPr>
              <w:pStyle w:val="TAH"/>
              <w:rPr>
                <w:rFonts w:cs="Arial"/>
              </w:rPr>
            </w:pPr>
            <w:r w:rsidRPr="00E26D09">
              <w:rPr>
                <w:rFonts w:cs="Arial"/>
              </w:rPr>
              <w:t>Cyclic Prefix</w:t>
            </w:r>
          </w:p>
        </w:tc>
        <w:tc>
          <w:tcPr>
            <w:tcW w:w="1730" w:type="dxa"/>
            <w:vMerge w:val="restart"/>
          </w:tcPr>
          <w:p w:rsidR="00E16481" w:rsidRPr="00360B28" w:rsidRDefault="00E16481" w:rsidP="00360B28">
            <w:pPr>
              <w:pStyle w:val="TAH"/>
              <w:rPr>
                <w:rFonts w:cs="Arial"/>
                <w:lang w:val="fr-FR" w:eastAsia="zh-CN"/>
              </w:rPr>
            </w:pPr>
            <w:r w:rsidRPr="00360B28">
              <w:rPr>
                <w:rFonts w:cs="Arial"/>
                <w:lang w:val="fr-FR"/>
              </w:rPr>
              <w:t xml:space="preserve">Propagation conditions and correlation matrix (Annex </w:t>
            </w:r>
            <w:r w:rsidRPr="00360B28">
              <w:rPr>
                <w:rFonts w:eastAsia="SimSun" w:cs="Arial"/>
                <w:lang w:val="fr-FR" w:eastAsia="zh-CN"/>
              </w:rPr>
              <w:t>G</w:t>
            </w:r>
            <w:r w:rsidRPr="00360B28">
              <w:rPr>
                <w:rFonts w:cs="Arial"/>
                <w:lang w:val="fr-FR"/>
              </w:rPr>
              <w:t>)</w:t>
            </w:r>
          </w:p>
        </w:tc>
        <w:tc>
          <w:tcPr>
            <w:tcW w:w="3743"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95"/>
          <w:jc w:val="center"/>
        </w:trPr>
        <w:tc>
          <w:tcPr>
            <w:tcW w:w="1352" w:type="dxa"/>
            <w:vMerge/>
          </w:tcPr>
          <w:p w:rsidR="00E16481" w:rsidRPr="00E26D09" w:rsidRDefault="00E16481" w:rsidP="00360B28">
            <w:pPr>
              <w:pStyle w:val="TAH"/>
              <w:rPr>
                <w:rFonts w:cs="Arial"/>
              </w:rPr>
            </w:pPr>
          </w:p>
        </w:tc>
        <w:tc>
          <w:tcPr>
            <w:tcW w:w="1352" w:type="dxa"/>
            <w:vMerge/>
          </w:tcPr>
          <w:p w:rsidR="00E16481" w:rsidRPr="00E26D09" w:rsidRDefault="00E16481" w:rsidP="00360B28">
            <w:pPr>
              <w:pStyle w:val="TAH"/>
              <w:rPr>
                <w:rFonts w:cs="Arial"/>
              </w:rPr>
            </w:pPr>
          </w:p>
        </w:tc>
        <w:tc>
          <w:tcPr>
            <w:tcW w:w="1228" w:type="dxa"/>
            <w:vMerge/>
          </w:tcPr>
          <w:p w:rsidR="00E16481" w:rsidRPr="00E26D09" w:rsidRDefault="00E16481" w:rsidP="00360B28">
            <w:pPr>
              <w:pStyle w:val="TAH"/>
              <w:rPr>
                <w:rFonts w:cs="Arial"/>
              </w:rPr>
            </w:pPr>
          </w:p>
        </w:tc>
        <w:tc>
          <w:tcPr>
            <w:tcW w:w="1730" w:type="dxa"/>
            <w:vMerge/>
          </w:tcPr>
          <w:p w:rsidR="00E16481" w:rsidRPr="00E26D09" w:rsidRDefault="00E16481" w:rsidP="00360B28">
            <w:pPr>
              <w:pStyle w:val="TAH"/>
              <w:rPr>
                <w:rFonts w:cs="Arial"/>
              </w:rPr>
            </w:pPr>
          </w:p>
        </w:tc>
        <w:tc>
          <w:tcPr>
            <w:tcW w:w="1309" w:type="dxa"/>
          </w:tcPr>
          <w:p w:rsidR="00E16481" w:rsidRPr="00E26D09" w:rsidRDefault="00E16481" w:rsidP="00360B28">
            <w:pPr>
              <w:pStyle w:val="TAH"/>
              <w:rPr>
                <w:rFonts w:cs="Arial"/>
              </w:rPr>
            </w:pPr>
            <w:r w:rsidRPr="00E26D09">
              <w:rPr>
                <w:rFonts w:cs="Arial"/>
              </w:rPr>
              <w:t>5 MHz</w:t>
            </w:r>
          </w:p>
        </w:tc>
        <w:tc>
          <w:tcPr>
            <w:tcW w:w="1303" w:type="dxa"/>
          </w:tcPr>
          <w:p w:rsidR="00E16481" w:rsidRPr="00E26D09" w:rsidRDefault="00E16481" w:rsidP="00360B28">
            <w:pPr>
              <w:pStyle w:val="TAH"/>
              <w:rPr>
                <w:rFonts w:cs="Arial"/>
              </w:rPr>
            </w:pPr>
            <w:r w:rsidRPr="00E26D09">
              <w:rPr>
                <w:rFonts w:cs="Arial"/>
              </w:rPr>
              <w:t>10 MHz</w:t>
            </w:r>
          </w:p>
        </w:tc>
        <w:tc>
          <w:tcPr>
            <w:tcW w:w="1131"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248"/>
          <w:jc w:val="center"/>
        </w:trPr>
        <w:tc>
          <w:tcPr>
            <w:tcW w:w="1352" w:type="dxa"/>
            <w:vMerge w:val="restart"/>
            <w:vAlign w:val="center"/>
          </w:tcPr>
          <w:p w:rsidR="00E16481" w:rsidRPr="00E26D09" w:rsidRDefault="00E16481" w:rsidP="00360B28">
            <w:pPr>
              <w:pStyle w:val="TAC"/>
              <w:rPr>
                <w:rFonts w:cs="Arial"/>
                <w:lang w:eastAsia="zh-CN"/>
              </w:rPr>
            </w:pPr>
            <w:r w:rsidRPr="00E26D09">
              <w:rPr>
                <w:rFonts w:cs="Arial"/>
                <w:lang w:eastAsia="zh-CN"/>
              </w:rPr>
              <w:t>1</w:t>
            </w:r>
          </w:p>
        </w:tc>
        <w:tc>
          <w:tcPr>
            <w:tcW w:w="1352"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0.2</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0.8</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1.2</w:t>
            </w:r>
          </w:p>
        </w:tc>
      </w:tr>
      <w:tr w:rsidR="00E16481" w:rsidRPr="00E26D09" w:rsidTr="00360B28">
        <w:trPr>
          <w:trHeight w:val="248"/>
          <w:jc w:val="center"/>
        </w:trPr>
        <w:tc>
          <w:tcPr>
            <w:tcW w:w="1352" w:type="dxa"/>
            <w:vMerge/>
            <w:vAlign w:val="center"/>
          </w:tcPr>
          <w:p w:rsidR="00E16481" w:rsidRPr="00E26D09" w:rsidRDefault="00E16481" w:rsidP="00360B28">
            <w:pPr>
              <w:pStyle w:val="TAC"/>
              <w:rPr>
                <w:rFonts w:cs="Arial"/>
                <w:lang w:eastAsia="zh-CN"/>
              </w:rPr>
            </w:pPr>
          </w:p>
        </w:tc>
        <w:tc>
          <w:tcPr>
            <w:tcW w:w="1352" w:type="dxa"/>
            <w:vAlign w:val="center"/>
          </w:tcPr>
          <w:p w:rsidR="00E16481" w:rsidRPr="00E26D09" w:rsidRDefault="00E16481" w:rsidP="00360B28">
            <w:pPr>
              <w:pStyle w:val="TAC"/>
              <w:rPr>
                <w:rFonts w:cs="Arial"/>
                <w:lang w:eastAsia="zh-CN"/>
              </w:rPr>
            </w:pPr>
            <w:r w:rsidRPr="00E26D09">
              <w:rPr>
                <w:rFonts w:cs="Arial"/>
                <w:lang w:eastAsia="zh-CN"/>
              </w:rPr>
              <w:t>4</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-3.6</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-3.2</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-3.2</w:t>
            </w:r>
          </w:p>
        </w:tc>
      </w:tr>
      <w:tr w:rsidR="00E16481" w:rsidRPr="00E26D09" w:rsidTr="00360B28">
        <w:trPr>
          <w:trHeight w:val="248"/>
          <w:jc w:val="center"/>
        </w:trPr>
        <w:tc>
          <w:tcPr>
            <w:tcW w:w="1352" w:type="dxa"/>
            <w:vMerge/>
            <w:vAlign w:val="center"/>
          </w:tcPr>
          <w:p w:rsidR="00E16481" w:rsidRPr="00E26D09" w:rsidRDefault="00E16481" w:rsidP="00360B28">
            <w:pPr>
              <w:pStyle w:val="TAC"/>
              <w:rPr>
                <w:rFonts w:cs="Arial"/>
                <w:lang w:eastAsia="zh-CN"/>
              </w:rPr>
            </w:pPr>
          </w:p>
        </w:tc>
        <w:tc>
          <w:tcPr>
            <w:tcW w:w="1352" w:type="dxa"/>
            <w:vAlign w:val="center"/>
          </w:tcPr>
          <w:p w:rsidR="00E16481" w:rsidRPr="00E26D09" w:rsidRDefault="00E16481" w:rsidP="00360B28">
            <w:pPr>
              <w:pStyle w:val="TAC"/>
              <w:rPr>
                <w:rFonts w:cs="Arial"/>
                <w:lang w:eastAsia="zh-CN"/>
              </w:rPr>
            </w:pPr>
            <w:r w:rsidRPr="00E26D09">
              <w:rPr>
                <w:rFonts w:cs="Arial"/>
                <w:lang w:eastAsia="zh-CN"/>
              </w:rPr>
              <w:t>8</w:t>
            </w:r>
          </w:p>
        </w:tc>
        <w:tc>
          <w:tcPr>
            <w:tcW w:w="1228" w:type="dxa"/>
            <w:vAlign w:val="center"/>
          </w:tcPr>
          <w:p w:rsidR="00E16481" w:rsidRPr="00E26D09" w:rsidRDefault="00E16481" w:rsidP="00360B28">
            <w:pPr>
              <w:pStyle w:val="TAC"/>
              <w:rPr>
                <w:rFonts w:cs="Arial"/>
              </w:rPr>
            </w:pPr>
            <w:r w:rsidRPr="00E26D09">
              <w:rPr>
                <w:rFonts w:cs="Arial"/>
              </w:rPr>
              <w:t>Normal</w:t>
            </w:r>
          </w:p>
        </w:tc>
        <w:tc>
          <w:tcPr>
            <w:tcW w:w="1730"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30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-6.8</w:t>
            </w:r>
          </w:p>
        </w:tc>
        <w:tc>
          <w:tcPr>
            <w:tcW w:w="130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w:t>
            </w:r>
            <w:r>
              <w:rPr>
                <w:rFonts w:cs="Arial" w:hint="eastAsia"/>
                <w:lang w:eastAsia="zh-CN"/>
              </w:rPr>
              <w:t>6.7</w:t>
            </w:r>
          </w:p>
        </w:tc>
        <w:tc>
          <w:tcPr>
            <w:tcW w:w="113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-6.8</w:t>
            </w:r>
          </w:p>
        </w:tc>
      </w:tr>
    </w:tbl>
    <w:p w:rsidR="00E16481" w:rsidRPr="00E26D09" w:rsidRDefault="00E16481" w:rsidP="00E16481"/>
    <w:p w:rsidR="00E16481" w:rsidRPr="00E26D09" w:rsidRDefault="00E16481" w:rsidP="00E16481">
      <w:pPr>
        <w:pStyle w:val="TH"/>
        <w:rPr>
          <w:lang w:eastAsia="zh-CN"/>
        </w:rPr>
      </w:pPr>
      <w:r w:rsidRPr="00E26D09">
        <w:t>Table 8.3.</w:t>
      </w:r>
      <w:r w:rsidRPr="00E26D09">
        <w:rPr>
          <w:lang w:eastAsia="zh-CN"/>
        </w:rPr>
        <w:t>4</w:t>
      </w:r>
      <w:r w:rsidRPr="00E26D09">
        <w:t>.</w:t>
      </w:r>
      <w:r w:rsidRPr="00E26D09">
        <w:rPr>
          <w:rFonts w:eastAsia="SimSun"/>
          <w:lang w:eastAsia="zh-CN"/>
        </w:rPr>
        <w:t>2</w:t>
      </w:r>
      <w:r w:rsidRPr="00E26D09">
        <w:rPr>
          <w:lang w:eastAsia="zh-CN"/>
        </w:rPr>
        <w:t>.2</w:t>
      </w:r>
      <w:r w:rsidRPr="00E26D09">
        <w:t>-</w:t>
      </w:r>
      <w:r w:rsidRPr="00E26D09">
        <w:rPr>
          <w:lang w:eastAsia="zh-CN"/>
        </w:rPr>
        <w:t>2</w:t>
      </w:r>
      <w:r w:rsidRPr="00E26D09">
        <w:t xml:space="preserve">: Minimum requirements for PUCCH format </w:t>
      </w:r>
      <w:r w:rsidRPr="00E26D09">
        <w:rPr>
          <w:lang w:eastAsia="zh-CN"/>
        </w:rPr>
        <w:t>2</w:t>
      </w:r>
      <w:r w:rsidRPr="00E26D09">
        <w:t xml:space="preserve"> with </w:t>
      </w:r>
      <w:r w:rsidRPr="00E26D09">
        <w:rPr>
          <w:lang w:eastAsia="zh-CN"/>
        </w:rPr>
        <w:t xml:space="preserve">30 </w:t>
      </w:r>
      <w:r w:rsidRPr="00E26D09">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16481" w:rsidRPr="00E26D09" w:rsidTr="00360B28">
        <w:trPr>
          <w:trHeight w:val="107"/>
          <w:jc w:val="center"/>
        </w:trPr>
        <w:tc>
          <w:tcPr>
            <w:tcW w:w="1323"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14"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1104" w:type="dxa"/>
            <w:vMerge w:val="restart"/>
          </w:tcPr>
          <w:p w:rsidR="00E16481" w:rsidRPr="00E26D09" w:rsidRDefault="00E16481" w:rsidP="00360B28">
            <w:pPr>
              <w:pStyle w:val="TAH"/>
              <w:rPr>
                <w:rFonts w:cs="Arial"/>
              </w:rPr>
            </w:pPr>
            <w:r w:rsidRPr="00E26D09">
              <w:rPr>
                <w:rFonts w:cs="Arial"/>
              </w:rPr>
              <w:t>Cyclic Prefix</w:t>
            </w:r>
          </w:p>
        </w:tc>
        <w:tc>
          <w:tcPr>
            <w:tcW w:w="2157"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eastAsia="SimSun" w:cs="Arial"/>
                <w:lang w:val="fr-FR" w:eastAsia="zh-CN"/>
              </w:rPr>
              <w:t>G</w:t>
            </w:r>
            <w:r w:rsidRPr="00360B28">
              <w:rPr>
                <w:rFonts w:cs="Arial"/>
                <w:lang w:val="fr-FR"/>
              </w:rPr>
              <w:t>)</w:t>
            </w:r>
          </w:p>
        </w:tc>
        <w:tc>
          <w:tcPr>
            <w:tcW w:w="3475" w:type="dxa"/>
            <w:gridSpan w:val="4"/>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77"/>
          <w:jc w:val="center"/>
        </w:trPr>
        <w:tc>
          <w:tcPr>
            <w:tcW w:w="1323" w:type="dxa"/>
            <w:vMerge/>
          </w:tcPr>
          <w:p w:rsidR="00E16481" w:rsidRPr="00E26D09" w:rsidRDefault="00E16481" w:rsidP="00360B28">
            <w:pPr>
              <w:pStyle w:val="TAH"/>
              <w:rPr>
                <w:rFonts w:cs="Arial"/>
              </w:rPr>
            </w:pPr>
          </w:p>
        </w:tc>
        <w:tc>
          <w:tcPr>
            <w:tcW w:w="1214" w:type="dxa"/>
            <w:vMerge/>
          </w:tcPr>
          <w:p w:rsidR="00E16481" w:rsidRPr="00E26D09" w:rsidRDefault="00E16481" w:rsidP="00360B28">
            <w:pPr>
              <w:pStyle w:val="TAH"/>
              <w:rPr>
                <w:rFonts w:cs="Arial"/>
              </w:rPr>
            </w:pPr>
          </w:p>
        </w:tc>
        <w:tc>
          <w:tcPr>
            <w:tcW w:w="1104" w:type="dxa"/>
            <w:vMerge/>
          </w:tcPr>
          <w:p w:rsidR="00E16481" w:rsidRPr="00E26D09" w:rsidRDefault="00E16481" w:rsidP="00360B28">
            <w:pPr>
              <w:pStyle w:val="TAH"/>
              <w:rPr>
                <w:rFonts w:cs="Arial"/>
              </w:rPr>
            </w:pPr>
          </w:p>
        </w:tc>
        <w:tc>
          <w:tcPr>
            <w:tcW w:w="2157" w:type="dxa"/>
            <w:vMerge/>
          </w:tcPr>
          <w:p w:rsidR="00E16481" w:rsidRPr="00E26D09" w:rsidRDefault="00E16481" w:rsidP="00360B28">
            <w:pPr>
              <w:pStyle w:val="TAH"/>
              <w:rPr>
                <w:rFonts w:cs="Arial"/>
              </w:rPr>
            </w:pPr>
          </w:p>
        </w:tc>
        <w:tc>
          <w:tcPr>
            <w:tcW w:w="823" w:type="dxa"/>
          </w:tcPr>
          <w:p w:rsidR="00E16481" w:rsidRPr="00E26D09" w:rsidRDefault="00E16481" w:rsidP="00360B28">
            <w:pPr>
              <w:pStyle w:val="TAH"/>
              <w:rPr>
                <w:rFonts w:cs="Arial"/>
                <w:lang w:eastAsia="zh-CN"/>
              </w:rPr>
            </w:pPr>
            <w:r w:rsidRPr="00E26D09">
              <w:rPr>
                <w:rFonts w:cs="Arial"/>
              </w:rPr>
              <w:t>10</w:t>
            </w:r>
            <w:r w:rsidRPr="00E26D09">
              <w:rPr>
                <w:rFonts w:cs="Arial"/>
                <w:lang w:eastAsia="zh-CN"/>
              </w:rPr>
              <w:t>MHz</w:t>
            </w:r>
          </w:p>
        </w:tc>
        <w:tc>
          <w:tcPr>
            <w:tcW w:w="851" w:type="dxa"/>
          </w:tcPr>
          <w:p w:rsidR="00E16481" w:rsidRPr="00E26D09" w:rsidRDefault="00E16481" w:rsidP="00360B28">
            <w:pPr>
              <w:pStyle w:val="TAH"/>
              <w:rPr>
                <w:rFonts w:cs="Arial"/>
                <w:lang w:eastAsia="zh-CN"/>
              </w:rPr>
            </w:pPr>
            <w:r w:rsidRPr="00E26D09">
              <w:rPr>
                <w:rFonts w:cs="Arial"/>
              </w:rPr>
              <w:t>20</w:t>
            </w:r>
            <w:r w:rsidRPr="00E26D09">
              <w:rPr>
                <w:rFonts w:cs="Arial"/>
                <w:lang w:eastAsia="zh-CN"/>
              </w:rPr>
              <w:t>MHz</w:t>
            </w:r>
          </w:p>
        </w:tc>
        <w:tc>
          <w:tcPr>
            <w:tcW w:w="850" w:type="dxa"/>
          </w:tcPr>
          <w:p w:rsidR="00E16481" w:rsidRPr="00E26D09" w:rsidRDefault="00E16481" w:rsidP="00360B28">
            <w:pPr>
              <w:pStyle w:val="TAH"/>
              <w:rPr>
                <w:rFonts w:cs="Arial"/>
                <w:lang w:eastAsia="zh-CN"/>
              </w:rPr>
            </w:pPr>
            <w:r w:rsidRPr="00E26D09">
              <w:rPr>
                <w:rFonts w:cs="Arial"/>
              </w:rPr>
              <w:t>40</w:t>
            </w:r>
            <w:r w:rsidRPr="00E26D09">
              <w:rPr>
                <w:rFonts w:cs="Arial"/>
                <w:lang w:eastAsia="zh-CN"/>
              </w:rPr>
              <w:t>MHz</w:t>
            </w:r>
          </w:p>
        </w:tc>
        <w:tc>
          <w:tcPr>
            <w:tcW w:w="951" w:type="dxa"/>
          </w:tcPr>
          <w:p w:rsidR="00E16481" w:rsidRPr="00E26D09" w:rsidRDefault="00E16481" w:rsidP="00360B28">
            <w:pPr>
              <w:pStyle w:val="TAH"/>
              <w:rPr>
                <w:rFonts w:cs="Arial"/>
                <w:lang w:eastAsia="zh-CN"/>
              </w:rPr>
            </w:pPr>
            <w:r w:rsidRPr="00E26D09">
              <w:rPr>
                <w:rFonts w:cs="Arial"/>
              </w:rPr>
              <w:t>100</w:t>
            </w:r>
            <w:r w:rsidRPr="00E26D09">
              <w:rPr>
                <w:rFonts w:cs="Arial"/>
                <w:lang w:eastAsia="zh-CN"/>
              </w:rPr>
              <w:t>MHz</w:t>
            </w:r>
          </w:p>
        </w:tc>
      </w:tr>
      <w:tr w:rsidR="00E16481" w:rsidRPr="00E26D09" w:rsidTr="00360B28">
        <w:trPr>
          <w:trHeight w:val="202"/>
          <w:jc w:val="center"/>
        </w:trPr>
        <w:tc>
          <w:tcPr>
            <w:tcW w:w="1323" w:type="dxa"/>
            <w:vMerge w:val="restart"/>
            <w:vAlign w:val="center"/>
          </w:tcPr>
          <w:p w:rsidR="00E16481" w:rsidRPr="00E26D09" w:rsidRDefault="00E16481" w:rsidP="00360B28">
            <w:pPr>
              <w:pStyle w:val="TAC"/>
              <w:rPr>
                <w:rFonts w:cs="Arial"/>
                <w:lang w:eastAsia="zh-CN"/>
              </w:rPr>
            </w:pPr>
            <w:r w:rsidRPr="00E26D09">
              <w:rPr>
                <w:rFonts w:cs="Arial"/>
                <w:lang w:eastAsia="zh-CN"/>
              </w:rPr>
              <w:t>1</w:t>
            </w:r>
          </w:p>
        </w:tc>
        <w:tc>
          <w:tcPr>
            <w:tcW w:w="1214"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0.5</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1.1</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0.4</w:t>
            </w:r>
          </w:p>
        </w:tc>
        <w:tc>
          <w:tcPr>
            <w:tcW w:w="951" w:type="dxa"/>
            <w:vAlign w:val="center"/>
          </w:tcPr>
          <w:p w:rsidR="00E16481" w:rsidRPr="00E26D09" w:rsidRDefault="00E16481" w:rsidP="00360B28">
            <w:pPr>
              <w:pStyle w:val="TAC"/>
              <w:rPr>
                <w:rFonts w:cs="Arial"/>
                <w:lang w:eastAsia="zh-CN"/>
              </w:rPr>
            </w:pPr>
            <w:r w:rsidRPr="00E26D09">
              <w:rPr>
                <w:rFonts w:cs="Arial"/>
                <w:lang w:eastAsia="zh-CN"/>
              </w:rPr>
              <w:t>0.3</w:t>
            </w:r>
            <w:r w:rsidRPr="00E26D09" w:rsidDel="001E2D1E">
              <w:rPr>
                <w:rFonts w:cs="Arial"/>
                <w:lang w:eastAsia="zh-CN"/>
              </w:rPr>
              <w:t xml:space="preserve"> </w:t>
            </w:r>
          </w:p>
        </w:tc>
      </w:tr>
      <w:tr w:rsidR="00E16481" w:rsidRPr="00E26D09" w:rsidTr="00360B28">
        <w:trPr>
          <w:trHeight w:val="202"/>
          <w:jc w:val="center"/>
        </w:trPr>
        <w:tc>
          <w:tcPr>
            <w:tcW w:w="1323" w:type="dxa"/>
            <w:vMerge/>
            <w:vAlign w:val="center"/>
          </w:tcPr>
          <w:p w:rsidR="00E16481" w:rsidRPr="00E26D09" w:rsidRDefault="00E16481" w:rsidP="00360B28">
            <w:pPr>
              <w:pStyle w:val="TAC"/>
              <w:rPr>
                <w:rFonts w:cs="Arial"/>
                <w:lang w:eastAsia="zh-CN"/>
              </w:rPr>
            </w:pPr>
          </w:p>
        </w:tc>
        <w:tc>
          <w:tcPr>
            <w:tcW w:w="1214" w:type="dxa"/>
            <w:vAlign w:val="center"/>
          </w:tcPr>
          <w:p w:rsidR="00E16481" w:rsidRPr="00E26D09" w:rsidRDefault="00E16481" w:rsidP="00360B28">
            <w:pPr>
              <w:pStyle w:val="TAC"/>
              <w:rPr>
                <w:rFonts w:cs="Arial"/>
                <w:lang w:eastAsia="zh-CN"/>
              </w:rPr>
            </w:pPr>
            <w:r w:rsidRPr="00E26D09">
              <w:rPr>
                <w:rFonts w:cs="Arial"/>
                <w:lang w:eastAsia="zh-CN"/>
              </w:rPr>
              <w:t>4</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-3.3</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hint="eastAsia"/>
                <w:lang w:eastAsia="zh-CN"/>
              </w:rPr>
              <w:t>-</w:t>
            </w:r>
            <w:r w:rsidRPr="00E26D09">
              <w:rPr>
                <w:rFonts w:cs="Arial"/>
                <w:lang w:eastAsia="zh-CN"/>
              </w:rPr>
              <w:t>2.9</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-3.3</w:t>
            </w:r>
          </w:p>
        </w:tc>
        <w:tc>
          <w:tcPr>
            <w:tcW w:w="951" w:type="dxa"/>
            <w:vAlign w:val="center"/>
          </w:tcPr>
          <w:p w:rsidR="00E16481" w:rsidRPr="00E26D09" w:rsidRDefault="00E16481" w:rsidP="00360B28">
            <w:pPr>
              <w:pStyle w:val="TAC"/>
              <w:rPr>
                <w:rFonts w:cs="Arial"/>
                <w:lang w:eastAsia="zh-CN"/>
              </w:rPr>
            </w:pPr>
            <w:r w:rsidRPr="00E26D09">
              <w:rPr>
                <w:rFonts w:cs="Arial"/>
                <w:lang w:eastAsia="zh-CN"/>
              </w:rPr>
              <w:t>-3.4</w:t>
            </w:r>
          </w:p>
        </w:tc>
      </w:tr>
      <w:tr w:rsidR="00E16481" w:rsidRPr="00E26D09" w:rsidTr="00360B28">
        <w:trPr>
          <w:trHeight w:val="202"/>
          <w:jc w:val="center"/>
        </w:trPr>
        <w:tc>
          <w:tcPr>
            <w:tcW w:w="1323" w:type="dxa"/>
            <w:vMerge/>
            <w:vAlign w:val="center"/>
          </w:tcPr>
          <w:p w:rsidR="00E16481" w:rsidRPr="00E26D09" w:rsidRDefault="00E16481" w:rsidP="00360B28">
            <w:pPr>
              <w:pStyle w:val="TAC"/>
              <w:rPr>
                <w:rFonts w:cs="Arial"/>
                <w:lang w:eastAsia="zh-CN"/>
              </w:rPr>
            </w:pPr>
          </w:p>
        </w:tc>
        <w:tc>
          <w:tcPr>
            <w:tcW w:w="1214" w:type="dxa"/>
            <w:vAlign w:val="center"/>
          </w:tcPr>
          <w:p w:rsidR="00E16481" w:rsidRPr="00E26D09" w:rsidRDefault="00E16481" w:rsidP="00360B28">
            <w:pPr>
              <w:pStyle w:val="TAC"/>
              <w:rPr>
                <w:rFonts w:cs="Arial"/>
                <w:lang w:eastAsia="zh-CN"/>
              </w:rPr>
            </w:pPr>
            <w:r w:rsidRPr="00E26D09">
              <w:rPr>
                <w:rFonts w:cs="Arial"/>
                <w:lang w:eastAsia="zh-CN"/>
              </w:rPr>
              <w:t>8</w:t>
            </w:r>
          </w:p>
        </w:tc>
        <w:tc>
          <w:tcPr>
            <w:tcW w:w="1104" w:type="dxa"/>
            <w:vAlign w:val="center"/>
          </w:tcPr>
          <w:p w:rsidR="00E16481" w:rsidRPr="00E26D09" w:rsidRDefault="00E16481" w:rsidP="00360B28">
            <w:pPr>
              <w:pStyle w:val="TAC"/>
              <w:rPr>
                <w:rFonts w:cs="Arial"/>
              </w:rPr>
            </w:pPr>
            <w:r w:rsidRPr="00E26D09">
              <w:rPr>
                <w:rFonts w:cs="Arial"/>
              </w:rPr>
              <w:t>Normal</w:t>
            </w:r>
          </w:p>
        </w:tc>
        <w:tc>
          <w:tcPr>
            <w:tcW w:w="2157" w:type="dxa"/>
            <w:vAlign w:val="center"/>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823"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w:t>
            </w:r>
            <w:r w:rsidRPr="00E26D09">
              <w:rPr>
                <w:rFonts w:cs="Arial" w:hint="eastAsia"/>
                <w:lang w:eastAsia="zh-CN"/>
              </w:rPr>
              <w:t>5.8</w:t>
            </w:r>
          </w:p>
        </w:tc>
        <w:tc>
          <w:tcPr>
            <w:tcW w:w="851"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w:t>
            </w:r>
            <w:r w:rsidRPr="00E26D09">
              <w:rPr>
                <w:rFonts w:cs="Arial" w:hint="eastAsia"/>
                <w:lang w:eastAsia="zh-CN"/>
              </w:rPr>
              <w:t>5.8</w:t>
            </w:r>
          </w:p>
        </w:tc>
        <w:tc>
          <w:tcPr>
            <w:tcW w:w="85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-6.7</w:t>
            </w:r>
          </w:p>
        </w:tc>
        <w:tc>
          <w:tcPr>
            <w:tcW w:w="951" w:type="dxa"/>
            <w:vAlign w:val="center"/>
          </w:tcPr>
          <w:p w:rsidR="00E16481" w:rsidRPr="00E26D09" w:rsidRDefault="00E16481" w:rsidP="00360B28">
            <w:pPr>
              <w:pStyle w:val="TAC"/>
              <w:rPr>
                <w:rFonts w:cs="Arial"/>
                <w:lang w:eastAsia="zh-CN"/>
              </w:rPr>
            </w:pPr>
            <w:r w:rsidRPr="00E26D09">
              <w:rPr>
                <w:rFonts w:cs="Arial" w:hint="eastAsia"/>
                <w:lang w:eastAsia="zh-CN"/>
              </w:rPr>
              <w:t>-5.9</w:t>
            </w:r>
          </w:p>
        </w:tc>
      </w:tr>
    </w:tbl>
    <w:p w:rsidR="00E16481" w:rsidRPr="00E26D09" w:rsidRDefault="00E16481" w:rsidP="00E16481">
      <w:pPr>
        <w:rPr>
          <w:lang w:eastAsia="zh-CN"/>
        </w:rPr>
      </w:pPr>
    </w:p>
    <w:p w:rsidR="00E16481" w:rsidRPr="00E26D09" w:rsidRDefault="00E16481" w:rsidP="00E16481">
      <w:pPr>
        <w:pStyle w:val="Heading3"/>
      </w:pPr>
      <w:bookmarkStart w:id="2362" w:name="_Toc21127595"/>
      <w:bookmarkStart w:id="2363" w:name="_Toc29811804"/>
      <w:bookmarkStart w:id="2364" w:name="_Toc36817356"/>
      <w:r w:rsidRPr="00E26D09">
        <w:t>8.3.5</w:t>
      </w:r>
      <w:r w:rsidRPr="00E26D09">
        <w:tab/>
        <w:t>Performance requirements for PUCCH format 3</w:t>
      </w:r>
      <w:bookmarkEnd w:id="2362"/>
      <w:bookmarkEnd w:id="2363"/>
      <w:bookmarkEnd w:id="2364"/>
    </w:p>
    <w:p w:rsidR="00E16481" w:rsidRPr="00E26D09" w:rsidRDefault="00E16481" w:rsidP="00E16481">
      <w:pPr>
        <w:pStyle w:val="Heading4"/>
      </w:pPr>
      <w:bookmarkStart w:id="2365" w:name="_Toc21127596"/>
      <w:bookmarkStart w:id="2366" w:name="_Toc29811805"/>
      <w:bookmarkStart w:id="2367" w:name="_Toc36817357"/>
      <w:r w:rsidRPr="00E26D09">
        <w:t>8.3.5.1</w:t>
      </w:r>
      <w:r w:rsidRPr="00E26D09">
        <w:tab/>
        <w:t>General</w:t>
      </w:r>
      <w:bookmarkEnd w:id="2365"/>
      <w:bookmarkEnd w:id="2366"/>
      <w:bookmarkEnd w:id="2367"/>
    </w:p>
    <w:p w:rsidR="00E16481" w:rsidRPr="00E26D09" w:rsidRDefault="00E16481" w:rsidP="00E16481">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rsidR="00E16481" w:rsidRPr="00E26D09" w:rsidRDefault="00E16481" w:rsidP="00E16481">
      <w:pPr>
        <w:rPr>
          <w:lang w:eastAsia="zh-CN"/>
        </w:rPr>
      </w:pPr>
      <w:r w:rsidRPr="00E26D09">
        <w:rPr>
          <w:lang w:eastAsia="zh-CN"/>
        </w:rPr>
        <w:t xml:space="preserve">The UCI block error probability is defined as the conditional probability of incorrectly decoding the UCI information when the UCI information is sent. </w:t>
      </w:r>
      <w:r w:rsidRPr="00E26D09">
        <w:rPr>
          <w:rFonts w:eastAsia="DengXian"/>
          <w:lang w:eastAsia="zh-CN"/>
        </w:rPr>
        <w:t>The UCI information does not contain CSI part 2</w:t>
      </w:r>
      <w:r w:rsidRPr="00E26D09">
        <w:rPr>
          <w:lang w:eastAsia="zh-CN"/>
        </w:rPr>
        <w:t xml:space="preserve">. </w:t>
      </w:r>
    </w:p>
    <w:p w:rsidR="00E16481" w:rsidRPr="00E26D09" w:rsidRDefault="00E16481" w:rsidP="00E16481">
      <w:pPr>
        <w:rPr>
          <w:lang w:eastAsia="zh-CN"/>
        </w:rPr>
      </w:pPr>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w:t>
      </w:r>
      <w:r>
        <w:rPr>
          <w:lang w:eastAsia="zh-CN"/>
        </w:rPr>
        <w:t>centre</w:t>
      </w:r>
      <w:r w:rsidRPr="00E26D09">
        <w:rPr>
          <w:lang w:eastAsia="zh-CN"/>
        </w:rPr>
        <w:t>, i.e. intra-slot frequency hopping is enabled.</w:t>
      </w:r>
    </w:p>
    <w:p w:rsidR="00E16481" w:rsidRPr="00E26D09" w:rsidRDefault="00E16481" w:rsidP="00E16481">
      <w:pPr>
        <w:pStyle w:val="TH"/>
      </w:pPr>
      <w:r w:rsidRPr="00E26D09">
        <w:t xml:space="preserve">Table 8.3.5.1-1: Test Parameters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16481" w:rsidRPr="00E26D09" w:rsidTr="00360B28">
        <w:trPr>
          <w:cantSplit/>
          <w:jc w:val="center"/>
        </w:trPr>
        <w:tc>
          <w:tcPr>
            <w:tcW w:w="2548" w:type="dxa"/>
          </w:tcPr>
          <w:p w:rsidR="00E16481" w:rsidRPr="00E26D09" w:rsidRDefault="00E16481" w:rsidP="00360B28">
            <w:pPr>
              <w:pStyle w:val="TAH"/>
              <w:rPr>
                <w:rFonts w:eastAsia="?? ??" w:cs="Arial"/>
                <w:bCs/>
              </w:rPr>
            </w:pPr>
            <w:r w:rsidRPr="00E26D09">
              <w:rPr>
                <w:rFonts w:eastAsia="?? ??" w:cs="Arial"/>
                <w:bCs/>
              </w:rPr>
              <w:t>Parameter</w:t>
            </w:r>
          </w:p>
        </w:tc>
        <w:tc>
          <w:tcPr>
            <w:tcW w:w="1225" w:type="dxa"/>
          </w:tcPr>
          <w:p w:rsidR="00E16481" w:rsidRPr="00E26D09" w:rsidRDefault="00E16481" w:rsidP="00360B28">
            <w:pPr>
              <w:pStyle w:val="TAH"/>
              <w:rPr>
                <w:rFonts w:eastAsia="?? ??" w:cs="Arial"/>
                <w:bCs/>
              </w:rPr>
            </w:pPr>
            <w:r w:rsidRPr="00E26D09">
              <w:rPr>
                <w:rFonts w:eastAsia="?? ??" w:cs="Arial"/>
                <w:bCs/>
              </w:rPr>
              <w:t>Test 1</w:t>
            </w:r>
          </w:p>
        </w:tc>
        <w:tc>
          <w:tcPr>
            <w:tcW w:w="1225" w:type="dxa"/>
          </w:tcPr>
          <w:p w:rsidR="00E16481" w:rsidRPr="00E26D09" w:rsidRDefault="00E16481" w:rsidP="00360B28">
            <w:pPr>
              <w:pStyle w:val="TAH"/>
              <w:rPr>
                <w:rFonts w:eastAsia="?? ??" w:cs="Arial"/>
                <w:bCs/>
              </w:rPr>
            </w:pPr>
            <w:r w:rsidRPr="00E26D09">
              <w:rPr>
                <w:rFonts w:eastAsia="?? ??" w:cs="Arial"/>
                <w:bCs/>
              </w:rPr>
              <w:t>Test 2</w:t>
            </w:r>
          </w:p>
        </w:tc>
      </w:tr>
      <w:tr w:rsidR="00E16481" w:rsidRPr="00E26D09" w:rsidTr="00360B28">
        <w:trPr>
          <w:cantSplit/>
          <w:jc w:val="center"/>
        </w:trPr>
        <w:tc>
          <w:tcPr>
            <w:tcW w:w="2548" w:type="dxa"/>
            <w:vAlign w:val="center"/>
          </w:tcPr>
          <w:p w:rsidR="00E16481" w:rsidRPr="00E26D09" w:rsidRDefault="00E16481" w:rsidP="00360B28">
            <w:pPr>
              <w:pStyle w:val="TAL"/>
              <w:rPr>
                <w:lang w:eastAsia="zh-CN"/>
              </w:rPr>
            </w:pPr>
            <w:r w:rsidRPr="00E26D09">
              <w:rPr>
                <w:lang w:eastAsia="zh-CN"/>
              </w:rPr>
              <w:t>Modulation order</w:t>
            </w:r>
          </w:p>
        </w:tc>
        <w:tc>
          <w:tcPr>
            <w:tcW w:w="2450" w:type="dxa"/>
            <w:gridSpan w:val="2"/>
            <w:vAlign w:val="center"/>
          </w:tcPr>
          <w:p w:rsidR="00E16481" w:rsidRPr="00E26D09" w:rsidRDefault="00E16481" w:rsidP="00360B28">
            <w:pPr>
              <w:pStyle w:val="TAC"/>
              <w:rPr>
                <w:rFonts w:cs="Arial"/>
                <w:lang w:eastAsia="zh-CN"/>
              </w:rPr>
            </w:pPr>
            <w:r w:rsidRPr="00E26D09">
              <w:rPr>
                <w:rFonts w:cs="Arial"/>
                <w:lang w:eastAsia="zh-CN"/>
              </w:rPr>
              <w:t>QPSK</w:t>
            </w:r>
          </w:p>
        </w:tc>
      </w:tr>
      <w:tr w:rsidR="00E16481" w:rsidRPr="00E26D09" w:rsidTr="00360B28">
        <w:trPr>
          <w:cantSplit/>
          <w:jc w:val="center"/>
        </w:trPr>
        <w:tc>
          <w:tcPr>
            <w:tcW w:w="2548" w:type="dxa"/>
            <w:vAlign w:val="center"/>
          </w:tcPr>
          <w:p w:rsidR="00E16481" w:rsidRPr="00E26D09" w:rsidRDefault="00E16481" w:rsidP="00360B28">
            <w:pPr>
              <w:pStyle w:val="TAL"/>
              <w:rPr>
                <w:rFonts w:eastAsia="?? ??" w:cs="Arial"/>
              </w:rPr>
            </w:pPr>
            <w:r w:rsidRPr="00E26D09">
              <w:rPr>
                <w:lang w:eastAsia="zh-CN"/>
              </w:rPr>
              <w:t>First PRB prior to frequency hopping</w:t>
            </w:r>
          </w:p>
        </w:tc>
        <w:tc>
          <w:tcPr>
            <w:tcW w:w="2450" w:type="dxa"/>
            <w:gridSpan w:val="2"/>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2548" w:type="dxa"/>
            <w:vAlign w:val="center"/>
          </w:tcPr>
          <w:p w:rsidR="00E16481" w:rsidRPr="00E26D09" w:rsidRDefault="00E16481" w:rsidP="00360B28">
            <w:pPr>
              <w:pStyle w:val="TAL"/>
              <w:rPr>
                <w:rFonts w:eastAsia="?? ??" w:cs="Arial"/>
              </w:rPr>
            </w:pPr>
            <w:r w:rsidRPr="00E26D09">
              <w:rPr>
                <w:lang w:eastAsia="zh-CN"/>
              </w:rPr>
              <w:t>I</w:t>
            </w:r>
            <w:r w:rsidRPr="00E26D09">
              <w:rPr>
                <w:rFonts w:hint="eastAsia"/>
                <w:lang w:eastAsia="zh-CN"/>
              </w:rPr>
              <w:t>ntra-</w:t>
            </w:r>
            <w:r w:rsidRPr="00E26D09">
              <w:rPr>
                <w:lang w:eastAsia="zh-CN"/>
              </w:rPr>
              <w:t>slot frequency hopping</w:t>
            </w:r>
          </w:p>
        </w:tc>
        <w:tc>
          <w:tcPr>
            <w:tcW w:w="2450" w:type="dxa"/>
            <w:gridSpan w:val="2"/>
            <w:vAlign w:val="center"/>
          </w:tcPr>
          <w:p w:rsidR="00E16481" w:rsidRPr="00E26D09" w:rsidRDefault="00E16481" w:rsidP="00360B28">
            <w:pPr>
              <w:pStyle w:val="TAC"/>
              <w:rPr>
                <w:rFonts w:eastAsia="?? ??" w:cs="Arial"/>
              </w:rPr>
            </w:pPr>
            <w:r w:rsidRPr="00E26D09">
              <w:rPr>
                <w:rFonts w:eastAsia="?? ??" w:cs="Arial"/>
              </w:rPr>
              <w:t>enabled</w:t>
            </w:r>
          </w:p>
        </w:tc>
      </w:tr>
      <w:tr w:rsidR="00E16481" w:rsidRPr="00E26D09" w:rsidTr="00360B28">
        <w:trPr>
          <w:cantSplit/>
          <w:jc w:val="center"/>
        </w:trPr>
        <w:tc>
          <w:tcPr>
            <w:tcW w:w="2548" w:type="dxa"/>
            <w:vAlign w:val="center"/>
          </w:tcPr>
          <w:p w:rsidR="00E16481" w:rsidRPr="00E26D09" w:rsidRDefault="00E16481" w:rsidP="00360B28">
            <w:pPr>
              <w:pStyle w:val="TAL"/>
              <w:rPr>
                <w:rFonts w:eastAsia="?? ??" w:cs="Arial"/>
              </w:rPr>
            </w:pPr>
            <w:r w:rsidRPr="00E26D09">
              <w:rPr>
                <w:lang w:eastAsia="zh-CN"/>
              </w:rPr>
              <w:t>First PRB after frequency hopping</w:t>
            </w:r>
          </w:p>
        </w:tc>
        <w:tc>
          <w:tcPr>
            <w:tcW w:w="2450" w:type="dxa"/>
            <w:gridSpan w:val="2"/>
            <w:vAlign w:val="center"/>
          </w:tcPr>
          <w:p w:rsidR="00E16481" w:rsidRPr="00E26D09" w:rsidRDefault="00E16481" w:rsidP="00360B28">
            <w:pPr>
              <w:pStyle w:val="TAC"/>
              <w:rPr>
                <w:rFonts w:eastAsia="?? ??" w:cs="Arial"/>
              </w:rPr>
            </w:pPr>
            <w:r w:rsidRPr="00E26D09">
              <w:rPr>
                <w:rFonts w:eastAsia="?? ??" w:cs="Arial"/>
              </w:rPr>
              <w:t xml:space="preserve">The largest PRB index – (Number of PRBs </w:t>
            </w:r>
            <w:r w:rsidRPr="00E26D09">
              <w:rPr>
                <w:rFonts w:cs="Arial"/>
              </w:rPr>
              <w:t>–</w:t>
            </w:r>
            <w:r w:rsidRPr="00E26D09">
              <w:rPr>
                <w:rFonts w:eastAsia="?? ??" w:cs="Arial"/>
              </w:rPr>
              <w:t xml:space="preserve"> 1)</w:t>
            </w:r>
          </w:p>
        </w:tc>
      </w:tr>
      <w:tr w:rsidR="00E16481" w:rsidRPr="00E26D09" w:rsidTr="00360B28">
        <w:trPr>
          <w:cantSplit/>
          <w:jc w:val="center"/>
        </w:trPr>
        <w:tc>
          <w:tcPr>
            <w:tcW w:w="2548" w:type="dxa"/>
            <w:vAlign w:val="center"/>
          </w:tcPr>
          <w:p w:rsidR="00E16481" w:rsidRPr="00E26D09" w:rsidRDefault="00E16481" w:rsidP="00360B28">
            <w:pPr>
              <w:pStyle w:val="TAL"/>
            </w:pPr>
            <w:r w:rsidRPr="00E26D09">
              <w:rPr>
                <w:lang w:eastAsia="zh-CN"/>
              </w:rPr>
              <w:t>Group and sequence hopping</w:t>
            </w:r>
          </w:p>
        </w:tc>
        <w:tc>
          <w:tcPr>
            <w:tcW w:w="2450" w:type="dxa"/>
            <w:gridSpan w:val="2"/>
            <w:vAlign w:val="center"/>
          </w:tcPr>
          <w:p w:rsidR="00E16481" w:rsidRPr="00E26D09" w:rsidRDefault="00E16481" w:rsidP="00360B28">
            <w:pPr>
              <w:pStyle w:val="TAC"/>
              <w:rPr>
                <w:rFonts w:eastAsia="?? ??" w:cs="Arial"/>
              </w:rPr>
            </w:pPr>
            <w:r w:rsidRPr="00E26D09">
              <w:rPr>
                <w:rFonts w:eastAsia="?? ??" w:cs="Arial"/>
              </w:rPr>
              <w:t>neither</w:t>
            </w:r>
          </w:p>
        </w:tc>
      </w:tr>
      <w:tr w:rsidR="00E16481" w:rsidRPr="00E26D09" w:rsidTr="00360B28">
        <w:trPr>
          <w:cantSplit/>
          <w:jc w:val="center"/>
        </w:trPr>
        <w:tc>
          <w:tcPr>
            <w:tcW w:w="2548" w:type="dxa"/>
            <w:vAlign w:val="center"/>
          </w:tcPr>
          <w:p w:rsidR="00E16481" w:rsidRPr="00E26D09" w:rsidRDefault="00E16481" w:rsidP="00360B28">
            <w:pPr>
              <w:pStyle w:val="TAL"/>
            </w:pPr>
            <w:r w:rsidRPr="00E26D09">
              <w:rPr>
                <w:lang w:eastAsia="zh-CN"/>
              </w:rPr>
              <w:t>Hopping ID</w:t>
            </w:r>
          </w:p>
        </w:tc>
        <w:tc>
          <w:tcPr>
            <w:tcW w:w="2450" w:type="dxa"/>
            <w:gridSpan w:val="2"/>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2548" w:type="dxa"/>
            <w:vAlign w:val="center"/>
          </w:tcPr>
          <w:p w:rsidR="00E16481" w:rsidRPr="00E26D09" w:rsidRDefault="00E16481" w:rsidP="00360B28">
            <w:pPr>
              <w:pStyle w:val="TAL"/>
              <w:rPr>
                <w:rFonts w:eastAsia="?? ??" w:cs="Arial"/>
              </w:rPr>
            </w:pPr>
            <w:r w:rsidRPr="00E26D09">
              <w:rPr>
                <w:lang w:eastAsia="zh-CN"/>
              </w:rPr>
              <w:t>Number of PRBs</w:t>
            </w:r>
          </w:p>
        </w:tc>
        <w:tc>
          <w:tcPr>
            <w:tcW w:w="1225" w:type="dxa"/>
            <w:vAlign w:val="center"/>
          </w:tcPr>
          <w:p w:rsidR="00E16481" w:rsidRPr="00E26D09" w:rsidRDefault="00E16481" w:rsidP="00360B28">
            <w:pPr>
              <w:pStyle w:val="TAC"/>
              <w:rPr>
                <w:rFonts w:eastAsia="?? ??" w:cs="Arial"/>
              </w:rPr>
            </w:pPr>
            <w:r w:rsidRPr="00E26D09">
              <w:rPr>
                <w:rFonts w:eastAsia="?? ??" w:cs="Arial"/>
              </w:rPr>
              <w:t>1</w:t>
            </w:r>
          </w:p>
        </w:tc>
        <w:tc>
          <w:tcPr>
            <w:tcW w:w="1225" w:type="dxa"/>
            <w:vAlign w:val="center"/>
          </w:tcPr>
          <w:p w:rsidR="00E16481" w:rsidRPr="00E26D09" w:rsidRDefault="00E16481" w:rsidP="00360B28">
            <w:pPr>
              <w:pStyle w:val="TAC"/>
              <w:rPr>
                <w:rFonts w:eastAsia="?? ??" w:cs="Arial"/>
              </w:rPr>
            </w:pPr>
            <w:r w:rsidRPr="00E26D09">
              <w:rPr>
                <w:rFonts w:eastAsia="?? ??" w:cs="Arial"/>
              </w:rPr>
              <w:t>3</w:t>
            </w:r>
          </w:p>
        </w:tc>
      </w:tr>
      <w:tr w:rsidR="00E16481" w:rsidRPr="00E26D09" w:rsidTr="00360B28">
        <w:trPr>
          <w:cantSplit/>
          <w:jc w:val="center"/>
        </w:trPr>
        <w:tc>
          <w:tcPr>
            <w:tcW w:w="2548" w:type="dxa"/>
            <w:vAlign w:val="center"/>
          </w:tcPr>
          <w:p w:rsidR="00E16481" w:rsidRPr="00E26D09" w:rsidRDefault="00E16481" w:rsidP="00360B28">
            <w:pPr>
              <w:pStyle w:val="TAL"/>
              <w:rPr>
                <w:rFonts w:eastAsia="?? ??" w:cs="Arial"/>
              </w:rPr>
            </w:pPr>
            <w:r w:rsidRPr="00E26D09">
              <w:rPr>
                <w:lang w:eastAsia="zh-CN"/>
              </w:rPr>
              <w:t>Number of symbols</w:t>
            </w:r>
          </w:p>
        </w:tc>
        <w:tc>
          <w:tcPr>
            <w:tcW w:w="1225" w:type="dxa"/>
            <w:vAlign w:val="center"/>
          </w:tcPr>
          <w:p w:rsidR="00E16481" w:rsidRPr="00E26D09" w:rsidRDefault="00E16481" w:rsidP="00360B28">
            <w:pPr>
              <w:pStyle w:val="TAC"/>
              <w:rPr>
                <w:rFonts w:eastAsia="?? ??" w:cs="Arial"/>
              </w:rPr>
            </w:pPr>
            <w:r w:rsidRPr="00E26D09">
              <w:rPr>
                <w:rFonts w:eastAsia="?? ??" w:cs="Arial"/>
              </w:rPr>
              <w:t>14</w:t>
            </w:r>
          </w:p>
        </w:tc>
        <w:tc>
          <w:tcPr>
            <w:tcW w:w="1225" w:type="dxa"/>
            <w:vAlign w:val="center"/>
          </w:tcPr>
          <w:p w:rsidR="00E16481" w:rsidRPr="00E26D09" w:rsidRDefault="00E16481" w:rsidP="00360B28">
            <w:pPr>
              <w:pStyle w:val="TAC"/>
              <w:rPr>
                <w:rFonts w:eastAsia="?? ??" w:cs="Arial"/>
              </w:rPr>
            </w:pPr>
            <w:r w:rsidRPr="00E26D09">
              <w:rPr>
                <w:rFonts w:eastAsia="?? ??" w:cs="Arial"/>
              </w:rPr>
              <w:t>4</w:t>
            </w:r>
          </w:p>
        </w:tc>
      </w:tr>
      <w:tr w:rsidR="00E16481" w:rsidRPr="00E26D09" w:rsidTr="00360B28">
        <w:trPr>
          <w:cantSplit/>
          <w:jc w:val="center"/>
        </w:trPr>
        <w:tc>
          <w:tcPr>
            <w:tcW w:w="2548" w:type="dxa"/>
            <w:vAlign w:val="center"/>
          </w:tcPr>
          <w:p w:rsidR="00E16481" w:rsidRPr="00E26D09" w:rsidRDefault="00E16481" w:rsidP="00360B28">
            <w:pPr>
              <w:pStyle w:val="TAL"/>
            </w:pPr>
            <w:r w:rsidRPr="00E26D09">
              <w:rPr>
                <w:lang w:val="en-US" w:eastAsia="zh-CN"/>
              </w:rPr>
              <w:t>The number of UCI information bits</w:t>
            </w:r>
          </w:p>
        </w:tc>
        <w:tc>
          <w:tcPr>
            <w:tcW w:w="1225" w:type="dxa"/>
            <w:vAlign w:val="center"/>
          </w:tcPr>
          <w:p w:rsidR="00E16481" w:rsidRPr="00E26D09" w:rsidRDefault="00E16481" w:rsidP="00360B28">
            <w:pPr>
              <w:pStyle w:val="TAC"/>
              <w:rPr>
                <w:rFonts w:eastAsia="?? ??" w:cs="Arial"/>
              </w:rPr>
            </w:pPr>
            <w:r w:rsidRPr="00E26D09">
              <w:rPr>
                <w:rFonts w:eastAsia="?? ??" w:cs="Arial"/>
              </w:rPr>
              <w:t>16</w:t>
            </w:r>
          </w:p>
        </w:tc>
        <w:tc>
          <w:tcPr>
            <w:tcW w:w="1225" w:type="dxa"/>
            <w:vAlign w:val="center"/>
          </w:tcPr>
          <w:p w:rsidR="00E16481" w:rsidRPr="00E26D09" w:rsidRDefault="00E16481" w:rsidP="00360B28">
            <w:pPr>
              <w:pStyle w:val="TAC"/>
              <w:rPr>
                <w:rFonts w:eastAsia="?? ??" w:cs="Arial"/>
              </w:rPr>
            </w:pPr>
            <w:r w:rsidRPr="00E26D09">
              <w:rPr>
                <w:rFonts w:eastAsia="?? ??" w:cs="Arial"/>
              </w:rPr>
              <w:t>16</w:t>
            </w:r>
          </w:p>
        </w:tc>
      </w:tr>
      <w:tr w:rsidR="00E16481" w:rsidRPr="00E26D09" w:rsidTr="00360B28">
        <w:trPr>
          <w:cantSplit/>
          <w:jc w:val="center"/>
        </w:trPr>
        <w:tc>
          <w:tcPr>
            <w:tcW w:w="2548" w:type="dxa"/>
            <w:vAlign w:val="center"/>
          </w:tcPr>
          <w:p w:rsidR="00E16481" w:rsidRPr="00E26D09" w:rsidRDefault="00E16481" w:rsidP="00360B28">
            <w:pPr>
              <w:pStyle w:val="TAL"/>
            </w:pPr>
            <w:r w:rsidRPr="00E26D09">
              <w:rPr>
                <w:lang w:eastAsia="zh-CN"/>
              </w:rPr>
              <w:t>First symbol</w:t>
            </w:r>
          </w:p>
        </w:tc>
        <w:tc>
          <w:tcPr>
            <w:tcW w:w="1225" w:type="dxa"/>
            <w:vAlign w:val="center"/>
          </w:tcPr>
          <w:p w:rsidR="00E16481" w:rsidRPr="00E26D09" w:rsidRDefault="00E16481" w:rsidP="00360B28">
            <w:pPr>
              <w:pStyle w:val="TAC"/>
              <w:rPr>
                <w:rFonts w:eastAsia="?? ??" w:cs="Arial"/>
              </w:rPr>
            </w:pPr>
            <w:r w:rsidRPr="00E26D09">
              <w:rPr>
                <w:rFonts w:eastAsia="?? ??" w:cs="Arial"/>
              </w:rPr>
              <w:t>0</w:t>
            </w:r>
          </w:p>
        </w:tc>
        <w:tc>
          <w:tcPr>
            <w:tcW w:w="1225" w:type="dxa"/>
            <w:vAlign w:val="center"/>
          </w:tcPr>
          <w:p w:rsidR="00E16481" w:rsidRPr="00E26D09" w:rsidRDefault="00E16481" w:rsidP="00360B28">
            <w:pPr>
              <w:pStyle w:val="TAC"/>
              <w:rPr>
                <w:rFonts w:eastAsia="?? ??" w:cs="Arial"/>
              </w:rPr>
            </w:pPr>
            <w:r w:rsidRPr="00E26D09">
              <w:rPr>
                <w:rFonts w:eastAsia="?? ??" w:cs="Arial"/>
              </w:rPr>
              <w:t>0</w:t>
            </w:r>
          </w:p>
        </w:tc>
      </w:tr>
    </w:tbl>
    <w:p w:rsidR="00E16481" w:rsidRPr="00E26D09" w:rsidRDefault="00E16481" w:rsidP="00E16481">
      <w:pPr>
        <w:rPr>
          <w:lang w:eastAsia="zh-CN"/>
        </w:rPr>
      </w:pPr>
    </w:p>
    <w:p w:rsidR="00E16481" w:rsidRPr="00E26D09" w:rsidRDefault="00E16481" w:rsidP="00E16481">
      <w:pPr>
        <w:pStyle w:val="Heading4"/>
      </w:pPr>
      <w:bookmarkStart w:id="2368" w:name="_Toc21127597"/>
      <w:bookmarkStart w:id="2369" w:name="_Toc29811806"/>
      <w:bookmarkStart w:id="2370" w:name="_Toc36817358"/>
      <w:r w:rsidRPr="00E26D09">
        <w:t>8.3.5.2</w:t>
      </w:r>
      <w:r w:rsidRPr="00E26D09">
        <w:tab/>
        <w:t>Minimum requirements</w:t>
      </w:r>
      <w:bookmarkEnd w:id="2368"/>
      <w:bookmarkEnd w:id="2369"/>
      <w:bookmarkEnd w:id="2370"/>
    </w:p>
    <w:p w:rsidR="00E16481" w:rsidRPr="00E26D09" w:rsidRDefault="00E16481" w:rsidP="00E16481">
      <w:pPr>
        <w:rPr>
          <w:lang w:eastAsia="zh-CN"/>
        </w:rPr>
      </w:pPr>
      <w:r w:rsidRPr="00E26D09">
        <w:t>The UCI block error probability shall not exceed 1% at the SNR given in Table 8.3.5.2-1 and Table 8.3.5.2-2.</w:t>
      </w:r>
    </w:p>
    <w:p w:rsidR="00E16481" w:rsidRPr="00E26D09" w:rsidRDefault="00E16481" w:rsidP="00E16481">
      <w:pPr>
        <w:pStyle w:val="TH"/>
        <w:rPr>
          <w:lang w:eastAsia="zh-CN"/>
        </w:rPr>
      </w:pPr>
      <w:r w:rsidRPr="00E26D09">
        <w:t>Table 8.3.5.2-1: Minimum requirements for PUCCH format 3 with 15</w:t>
      </w:r>
      <w:r w:rsidRPr="00E26D09">
        <w:rPr>
          <w:lang w:eastAsia="zh-CN"/>
        </w:rPr>
        <w:t xml:space="preserve"> </w:t>
      </w:r>
      <w:r w:rsidRPr="00E26D09">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16481" w:rsidRPr="00E26D09" w:rsidTr="00360B28">
        <w:trPr>
          <w:trHeight w:val="227"/>
          <w:jc w:val="center"/>
        </w:trPr>
        <w:tc>
          <w:tcPr>
            <w:tcW w:w="1012" w:type="dxa"/>
            <w:vMerge w:val="restart"/>
          </w:tcPr>
          <w:p w:rsidR="00E16481" w:rsidRPr="00E26D09" w:rsidRDefault="00E16481" w:rsidP="00360B28">
            <w:pPr>
              <w:pStyle w:val="TAH"/>
              <w:rPr>
                <w:rFonts w:cs="Arial"/>
              </w:rPr>
            </w:pPr>
            <w:r w:rsidRPr="00E26D09">
              <w:rPr>
                <w:rFonts w:cs="Arial"/>
              </w:rPr>
              <w:t>Test Number</w:t>
            </w:r>
          </w:p>
        </w:tc>
        <w:tc>
          <w:tcPr>
            <w:tcW w:w="101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1294" w:type="dxa"/>
            <w:vMerge w:val="restart"/>
          </w:tcPr>
          <w:p w:rsidR="00E16481" w:rsidRPr="00360B28" w:rsidRDefault="00E16481" w:rsidP="00360B28">
            <w:pPr>
              <w:pStyle w:val="TAH"/>
              <w:rPr>
                <w:rFonts w:cs="Arial"/>
                <w:lang w:val="fr-FR" w:eastAsia="zh-CN"/>
              </w:rPr>
            </w:pPr>
            <w:r w:rsidRPr="00360B28">
              <w:rPr>
                <w:rFonts w:cs="Arial"/>
                <w:lang w:val="fr-FR"/>
              </w:rPr>
              <w:t>Propagation conditions and correlation matrix (Annex G)</w:t>
            </w:r>
          </w:p>
        </w:tc>
        <w:tc>
          <w:tcPr>
            <w:tcW w:w="1294"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2799"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980" w:type="dxa"/>
          </w:tcPr>
          <w:p w:rsidR="00E16481" w:rsidRPr="00E26D09" w:rsidRDefault="00E16481" w:rsidP="00360B28">
            <w:pPr>
              <w:pStyle w:val="TAH"/>
              <w:rPr>
                <w:rFonts w:cs="Arial"/>
              </w:rPr>
            </w:pPr>
            <w:r w:rsidRPr="00E26D09">
              <w:rPr>
                <w:rFonts w:cs="Arial"/>
              </w:rPr>
              <w:t>5 MHz</w:t>
            </w:r>
          </w:p>
        </w:tc>
        <w:tc>
          <w:tcPr>
            <w:tcW w:w="974" w:type="dxa"/>
          </w:tcPr>
          <w:p w:rsidR="00E16481" w:rsidRPr="00E26D09" w:rsidRDefault="00E16481" w:rsidP="00360B28">
            <w:pPr>
              <w:pStyle w:val="TAH"/>
              <w:rPr>
                <w:rFonts w:cs="Arial"/>
              </w:rPr>
            </w:pPr>
            <w:r w:rsidRPr="00E26D09">
              <w:rPr>
                <w:rFonts w:cs="Arial"/>
              </w:rPr>
              <w:t>10 MHz</w:t>
            </w:r>
          </w:p>
        </w:tc>
        <w:tc>
          <w:tcPr>
            <w:tcW w:w="845"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180"/>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0.2</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1.1</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0.3</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-0.1</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0.5</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-0.1</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4</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-3.8</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-3.3</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-3.8</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-4.3</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-4.0</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-4.0</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8</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-7.0</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-6.7</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-6.9</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-7.7</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-7.5</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-7.7</w:t>
            </w:r>
          </w:p>
        </w:tc>
      </w:tr>
      <w:tr w:rsidR="00E16481" w:rsidRPr="00E26D09" w:rsidTr="00360B28">
        <w:trPr>
          <w:trHeight w:val="180"/>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1.4</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2.2</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2.0</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4</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-3.1</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-2.5</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-2.5</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tcPr>
          <w:p w:rsidR="00E16481" w:rsidRPr="00E26D09" w:rsidRDefault="00E16481" w:rsidP="00360B28">
            <w:pPr>
              <w:pStyle w:val="TAC"/>
              <w:rPr>
                <w:rFonts w:cs="Arial"/>
                <w:lang w:eastAsia="zh-CN"/>
              </w:rPr>
            </w:pPr>
            <w:r w:rsidRPr="00E26D09">
              <w:rPr>
                <w:rFonts w:cs="Arial"/>
                <w:lang w:eastAsia="zh-CN"/>
              </w:rPr>
              <w:t>8</w:t>
            </w:r>
          </w:p>
        </w:tc>
        <w:tc>
          <w:tcPr>
            <w:tcW w:w="919" w:type="dxa"/>
          </w:tcPr>
          <w:p w:rsidR="00E16481" w:rsidRPr="00E26D09" w:rsidRDefault="00E16481" w:rsidP="00360B28">
            <w:pPr>
              <w:pStyle w:val="TAC"/>
              <w:rPr>
                <w:rFonts w:cs="Arial"/>
              </w:rPr>
            </w:pPr>
            <w:r w:rsidRPr="00E26D09">
              <w:rPr>
                <w:rFonts w:cs="Arial"/>
              </w:rPr>
              <w:t>Normal</w:t>
            </w:r>
          </w:p>
        </w:tc>
        <w:tc>
          <w:tcPr>
            <w:tcW w:w="1294"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-6.5</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-6.0</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-6.2</w:t>
            </w:r>
          </w:p>
        </w:tc>
      </w:tr>
    </w:tbl>
    <w:p w:rsidR="00E16481" w:rsidRPr="00E26D09" w:rsidRDefault="00E16481" w:rsidP="00E16481"/>
    <w:p w:rsidR="00E16481" w:rsidRPr="00E26D09" w:rsidRDefault="00E16481" w:rsidP="00E16481">
      <w:pPr>
        <w:pStyle w:val="TH"/>
      </w:pPr>
      <w:r w:rsidRPr="00E26D09">
        <w:t>Table 8.3.5.2-2: Minimum requirements for PUCCH format 3 with 30</w:t>
      </w:r>
      <w:r w:rsidRPr="00E26D09">
        <w:rPr>
          <w:lang w:eastAsia="zh-CN"/>
        </w:rPr>
        <w:t xml:space="preserve"> </w:t>
      </w:r>
      <w:r w:rsidRPr="00E26D09">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16481" w:rsidRPr="00E26D09" w:rsidTr="00360B28">
        <w:trPr>
          <w:trHeight w:val="227"/>
          <w:jc w:val="center"/>
        </w:trPr>
        <w:tc>
          <w:tcPr>
            <w:tcW w:w="828" w:type="dxa"/>
            <w:vMerge w:val="restart"/>
          </w:tcPr>
          <w:p w:rsidR="00E16481" w:rsidRPr="00E26D09" w:rsidRDefault="00E16481" w:rsidP="00360B28">
            <w:pPr>
              <w:pStyle w:val="TAH"/>
              <w:rPr>
                <w:rFonts w:cs="Arial"/>
              </w:rPr>
            </w:pPr>
            <w:r w:rsidRPr="00E26D09">
              <w:rPr>
                <w:rFonts w:cs="Arial"/>
              </w:rPr>
              <w:t>Test Number</w:t>
            </w:r>
          </w:p>
        </w:tc>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rsidR="00E16481" w:rsidRPr="00E26D09" w:rsidRDefault="00E16481" w:rsidP="00360B28">
            <w:pPr>
              <w:pStyle w:val="TAH"/>
              <w:rPr>
                <w:rFonts w:cs="Arial"/>
              </w:rPr>
            </w:pPr>
            <w:r w:rsidRPr="00E26D09">
              <w:rPr>
                <w:rFonts w:cs="Arial"/>
              </w:rPr>
              <w:t>Cyclic Prefix</w:t>
            </w:r>
          </w:p>
        </w:tc>
        <w:tc>
          <w:tcPr>
            <w:tcW w:w="1350" w:type="dxa"/>
            <w:vMerge w:val="restart"/>
          </w:tcPr>
          <w:p w:rsidR="00E16481" w:rsidRPr="00360B28" w:rsidRDefault="00E16481" w:rsidP="00360B28">
            <w:pPr>
              <w:pStyle w:val="TAH"/>
              <w:rPr>
                <w:rFonts w:cs="Arial"/>
                <w:lang w:val="fr-FR"/>
              </w:rPr>
            </w:pPr>
            <w:r w:rsidRPr="00360B28">
              <w:rPr>
                <w:rFonts w:cs="Arial"/>
                <w:lang w:val="fr-FR"/>
              </w:rPr>
              <w:t>Propagation conditions and correlation matrix (Annex G)</w:t>
            </w:r>
          </w:p>
        </w:tc>
        <w:tc>
          <w:tcPr>
            <w:tcW w:w="1260"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3240" w:type="dxa"/>
            <w:gridSpan w:val="4"/>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828" w:type="dxa"/>
            <w:vMerge/>
          </w:tcPr>
          <w:p w:rsidR="00E16481" w:rsidRPr="00E26D09" w:rsidRDefault="00E16481" w:rsidP="00360B28">
            <w:pPr>
              <w:pStyle w:val="TAH"/>
              <w:rPr>
                <w:rFonts w:cs="Arial"/>
              </w:rPr>
            </w:pPr>
          </w:p>
        </w:tc>
        <w:tc>
          <w:tcPr>
            <w:tcW w:w="1080" w:type="dxa"/>
            <w:vMerge/>
          </w:tcPr>
          <w:p w:rsidR="00E16481" w:rsidRPr="00E26D09" w:rsidRDefault="00E16481" w:rsidP="00360B28">
            <w:pPr>
              <w:pStyle w:val="TAH"/>
              <w:rPr>
                <w:rFonts w:cs="Arial"/>
              </w:rPr>
            </w:pPr>
          </w:p>
        </w:tc>
        <w:tc>
          <w:tcPr>
            <w:tcW w:w="990" w:type="dxa"/>
            <w:vMerge/>
          </w:tcPr>
          <w:p w:rsidR="00E16481" w:rsidRPr="00E26D09" w:rsidRDefault="00E16481" w:rsidP="00360B28">
            <w:pPr>
              <w:pStyle w:val="TAH"/>
              <w:rPr>
                <w:rFonts w:cs="Arial"/>
              </w:rPr>
            </w:pPr>
          </w:p>
        </w:tc>
        <w:tc>
          <w:tcPr>
            <w:tcW w:w="900" w:type="dxa"/>
            <w:vMerge/>
          </w:tcPr>
          <w:p w:rsidR="00E16481" w:rsidRPr="00E26D09" w:rsidRDefault="00E16481" w:rsidP="00360B28">
            <w:pPr>
              <w:pStyle w:val="TAH"/>
              <w:rPr>
                <w:rFonts w:cs="Arial"/>
              </w:rPr>
            </w:pPr>
          </w:p>
        </w:tc>
        <w:tc>
          <w:tcPr>
            <w:tcW w:w="1350" w:type="dxa"/>
            <w:vMerge/>
          </w:tcPr>
          <w:p w:rsidR="00E16481" w:rsidRPr="00E26D09" w:rsidRDefault="00E16481" w:rsidP="00360B28">
            <w:pPr>
              <w:pStyle w:val="TAH"/>
              <w:rPr>
                <w:rFonts w:cs="Arial"/>
              </w:rPr>
            </w:pPr>
          </w:p>
        </w:tc>
        <w:tc>
          <w:tcPr>
            <w:tcW w:w="1260" w:type="dxa"/>
            <w:vMerge/>
          </w:tcPr>
          <w:p w:rsidR="00E16481" w:rsidRPr="00E26D09" w:rsidRDefault="00E16481" w:rsidP="00360B28">
            <w:pPr>
              <w:pStyle w:val="TAH"/>
              <w:rPr>
                <w:rFonts w:cs="Arial"/>
              </w:rPr>
            </w:pPr>
          </w:p>
        </w:tc>
        <w:tc>
          <w:tcPr>
            <w:tcW w:w="810" w:type="dxa"/>
          </w:tcPr>
          <w:p w:rsidR="00E16481" w:rsidRPr="00E26D09" w:rsidRDefault="00E16481" w:rsidP="00360B28">
            <w:pPr>
              <w:pStyle w:val="TAH"/>
              <w:rPr>
                <w:rFonts w:cs="Arial"/>
              </w:rPr>
            </w:pPr>
            <w:r w:rsidRPr="00E26D09">
              <w:rPr>
                <w:rFonts w:cs="Arial"/>
              </w:rPr>
              <w:t>10 MHz</w:t>
            </w:r>
          </w:p>
        </w:tc>
        <w:tc>
          <w:tcPr>
            <w:tcW w:w="810" w:type="dxa"/>
          </w:tcPr>
          <w:p w:rsidR="00E16481" w:rsidRPr="00E26D09" w:rsidRDefault="00E16481" w:rsidP="00360B28">
            <w:pPr>
              <w:pStyle w:val="TAH"/>
              <w:rPr>
                <w:rFonts w:cs="Arial"/>
              </w:rPr>
            </w:pPr>
            <w:r w:rsidRPr="00E26D09">
              <w:rPr>
                <w:rFonts w:cs="Arial"/>
              </w:rPr>
              <w:t>20 MHz</w:t>
            </w:r>
          </w:p>
        </w:tc>
        <w:tc>
          <w:tcPr>
            <w:tcW w:w="900" w:type="dxa"/>
          </w:tcPr>
          <w:p w:rsidR="00E16481" w:rsidRPr="00E26D09" w:rsidRDefault="00E16481" w:rsidP="00360B28">
            <w:pPr>
              <w:pStyle w:val="TAH"/>
              <w:rPr>
                <w:rFonts w:cs="Arial"/>
              </w:rPr>
            </w:pPr>
            <w:r w:rsidRPr="00E26D09">
              <w:rPr>
                <w:rFonts w:cs="Arial"/>
              </w:rPr>
              <w:t>40 MHz</w:t>
            </w:r>
          </w:p>
        </w:tc>
        <w:tc>
          <w:tcPr>
            <w:tcW w:w="720" w:type="dxa"/>
          </w:tcPr>
          <w:p w:rsidR="00E16481" w:rsidRPr="00E26D09" w:rsidRDefault="00E16481" w:rsidP="00360B28">
            <w:pPr>
              <w:pStyle w:val="TAH"/>
              <w:rPr>
                <w:rFonts w:cs="Arial"/>
              </w:rPr>
            </w:pPr>
            <w:r w:rsidRPr="00E26D09">
              <w:rPr>
                <w:rFonts w:cs="Arial"/>
              </w:rPr>
              <w:t>100 MHz</w:t>
            </w:r>
          </w:p>
        </w:tc>
      </w:tr>
      <w:tr w:rsidR="00E16481" w:rsidRPr="00E26D09" w:rsidTr="00360B28">
        <w:trPr>
          <w:trHeight w:val="180"/>
          <w:jc w:val="center"/>
        </w:trPr>
        <w:tc>
          <w:tcPr>
            <w:tcW w:w="828"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8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990"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0.9</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0.6</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0.6</w:t>
            </w:r>
          </w:p>
        </w:tc>
        <w:tc>
          <w:tcPr>
            <w:tcW w:w="720" w:type="dxa"/>
          </w:tcPr>
          <w:p w:rsidR="00E16481" w:rsidRPr="00E26D09" w:rsidRDefault="00E16481" w:rsidP="00360B28">
            <w:pPr>
              <w:pStyle w:val="TAC"/>
              <w:rPr>
                <w:rFonts w:cs="Arial"/>
                <w:lang w:eastAsia="zh-CN"/>
              </w:rPr>
            </w:pPr>
            <w:r w:rsidRPr="00864A30">
              <w:rPr>
                <w:rFonts w:cs="Arial"/>
                <w:lang w:eastAsia="zh-CN"/>
              </w:rPr>
              <w:t>0.9</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0.5</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0.3</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0.0</w:t>
            </w:r>
          </w:p>
        </w:tc>
        <w:tc>
          <w:tcPr>
            <w:tcW w:w="720" w:type="dxa"/>
          </w:tcPr>
          <w:p w:rsidR="00E16481" w:rsidRPr="00E26D09" w:rsidRDefault="00E16481" w:rsidP="00360B28">
            <w:pPr>
              <w:pStyle w:val="TAC"/>
              <w:rPr>
                <w:rFonts w:cs="Arial"/>
                <w:lang w:eastAsia="zh-CN"/>
              </w:rPr>
            </w:pPr>
            <w:r w:rsidRPr="00864A30">
              <w:rPr>
                <w:rFonts w:cs="Arial"/>
                <w:lang w:eastAsia="zh-CN"/>
              </w:rPr>
              <w:t>0.1</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vMerge w:val="restart"/>
          </w:tcPr>
          <w:p w:rsidR="00E16481" w:rsidRPr="00E26D09" w:rsidRDefault="00E16481" w:rsidP="00360B28">
            <w:pPr>
              <w:pStyle w:val="TAC"/>
              <w:rPr>
                <w:rFonts w:cs="Arial"/>
                <w:lang w:eastAsia="zh-CN"/>
              </w:rPr>
            </w:pPr>
            <w:r w:rsidRPr="00E26D09">
              <w:rPr>
                <w:rFonts w:cs="Arial"/>
                <w:lang w:eastAsia="zh-CN"/>
              </w:rPr>
              <w:t>4</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-3.1</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-3.4</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-3.2</w:t>
            </w:r>
          </w:p>
        </w:tc>
        <w:tc>
          <w:tcPr>
            <w:tcW w:w="720" w:type="dxa"/>
          </w:tcPr>
          <w:p w:rsidR="00E16481" w:rsidRPr="00E26D09" w:rsidRDefault="00E16481" w:rsidP="00360B28">
            <w:pPr>
              <w:pStyle w:val="TAC"/>
              <w:rPr>
                <w:rFonts w:cs="Arial"/>
                <w:lang w:eastAsia="zh-CN"/>
              </w:rPr>
            </w:pPr>
            <w:r w:rsidRPr="00864A30">
              <w:rPr>
                <w:rFonts w:cs="Arial"/>
                <w:lang w:eastAsia="zh-CN"/>
              </w:rPr>
              <w:t>-3.5</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-3.7</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-4.1</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-4.0</w:t>
            </w:r>
          </w:p>
        </w:tc>
        <w:tc>
          <w:tcPr>
            <w:tcW w:w="720" w:type="dxa"/>
          </w:tcPr>
          <w:p w:rsidR="00E16481" w:rsidRPr="00E26D09" w:rsidRDefault="00E16481" w:rsidP="00360B28">
            <w:pPr>
              <w:pStyle w:val="TAC"/>
              <w:rPr>
                <w:rFonts w:cs="Arial"/>
                <w:lang w:eastAsia="zh-CN"/>
              </w:rPr>
            </w:pPr>
            <w:r w:rsidRPr="00864A30">
              <w:rPr>
                <w:rFonts w:cs="Arial"/>
                <w:lang w:eastAsia="zh-CN"/>
              </w:rPr>
              <w:t>-4.2</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vMerge w:val="restart"/>
          </w:tcPr>
          <w:p w:rsidR="00E16481" w:rsidRPr="00E26D09" w:rsidRDefault="00E16481" w:rsidP="00360B28">
            <w:pPr>
              <w:pStyle w:val="TAC"/>
              <w:rPr>
                <w:rFonts w:cs="Arial"/>
                <w:lang w:eastAsia="zh-CN"/>
              </w:rPr>
            </w:pPr>
            <w:r w:rsidRPr="00E26D09">
              <w:rPr>
                <w:rFonts w:cs="Arial"/>
                <w:lang w:eastAsia="zh-CN"/>
              </w:rPr>
              <w:t>8</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-6.6</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-6.7</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-6.8</w:t>
            </w:r>
          </w:p>
        </w:tc>
        <w:tc>
          <w:tcPr>
            <w:tcW w:w="720" w:type="dxa"/>
          </w:tcPr>
          <w:p w:rsidR="00E16481" w:rsidRPr="00E26D09" w:rsidRDefault="00E16481" w:rsidP="00360B28">
            <w:pPr>
              <w:pStyle w:val="TAC"/>
              <w:rPr>
                <w:rFonts w:cs="Arial"/>
                <w:lang w:eastAsia="zh-CN"/>
              </w:rPr>
            </w:pPr>
            <w:r w:rsidRPr="00864A30">
              <w:rPr>
                <w:rFonts w:cs="Arial"/>
                <w:lang w:eastAsia="zh-CN"/>
              </w:rPr>
              <w:t>-6.8</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-7.5</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-7.6</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-7.6</w:t>
            </w:r>
          </w:p>
        </w:tc>
        <w:tc>
          <w:tcPr>
            <w:tcW w:w="720" w:type="dxa"/>
          </w:tcPr>
          <w:p w:rsidR="00E16481" w:rsidRPr="00E26D09" w:rsidRDefault="00E16481" w:rsidP="00360B28">
            <w:pPr>
              <w:pStyle w:val="TAC"/>
              <w:rPr>
                <w:rFonts w:cs="Arial"/>
                <w:lang w:eastAsia="zh-CN"/>
              </w:rPr>
            </w:pPr>
            <w:r w:rsidRPr="00864A30">
              <w:rPr>
                <w:rFonts w:cs="Arial"/>
                <w:lang w:eastAsia="zh-CN"/>
              </w:rPr>
              <w:t>-7.7</w:t>
            </w:r>
          </w:p>
        </w:tc>
      </w:tr>
      <w:tr w:rsidR="00E16481" w:rsidRPr="00E26D09" w:rsidTr="00360B28">
        <w:trPr>
          <w:trHeight w:val="180"/>
          <w:jc w:val="center"/>
        </w:trPr>
        <w:tc>
          <w:tcPr>
            <w:tcW w:w="828"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108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990" w:type="dxa"/>
          </w:tcPr>
          <w:p w:rsidR="00E16481" w:rsidRPr="00E26D09" w:rsidRDefault="00E16481" w:rsidP="00360B28">
            <w:pPr>
              <w:pStyle w:val="TAC"/>
              <w:rPr>
                <w:rFonts w:cs="Arial"/>
                <w:lang w:eastAsia="zh-CN"/>
              </w:rPr>
            </w:pPr>
            <w:r w:rsidRPr="00E26D09">
              <w:rPr>
                <w:rFonts w:cs="Arial"/>
                <w:lang w:eastAsia="zh-CN"/>
              </w:rPr>
              <w:t>2</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1.8</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2.0</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2.0</w:t>
            </w:r>
          </w:p>
        </w:tc>
        <w:tc>
          <w:tcPr>
            <w:tcW w:w="720" w:type="dxa"/>
          </w:tcPr>
          <w:p w:rsidR="00E16481" w:rsidRPr="00E26D09" w:rsidRDefault="00E16481" w:rsidP="00360B28">
            <w:pPr>
              <w:pStyle w:val="TAC"/>
              <w:rPr>
                <w:rFonts w:cs="Arial"/>
                <w:lang w:eastAsia="zh-CN"/>
              </w:rPr>
            </w:pPr>
            <w:r w:rsidRPr="00864A30">
              <w:rPr>
                <w:rFonts w:cs="Arial"/>
                <w:lang w:eastAsia="zh-CN"/>
              </w:rPr>
              <w:t>1.5</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4</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-2.9</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-3.0</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-2.4</w:t>
            </w:r>
          </w:p>
        </w:tc>
        <w:tc>
          <w:tcPr>
            <w:tcW w:w="720" w:type="dxa"/>
          </w:tcPr>
          <w:p w:rsidR="00E16481" w:rsidRPr="00E26D09" w:rsidRDefault="00E16481" w:rsidP="00360B28">
            <w:pPr>
              <w:pStyle w:val="TAC"/>
              <w:rPr>
                <w:rFonts w:cs="Arial"/>
                <w:lang w:eastAsia="zh-CN"/>
              </w:rPr>
            </w:pPr>
            <w:r w:rsidRPr="00864A30">
              <w:rPr>
                <w:rFonts w:cs="Arial"/>
                <w:lang w:eastAsia="zh-CN"/>
              </w:rPr>
              <w:t>-3.0</w:t>
            </w:r>
          </w:p>
        </w:tc>
      </w:tr>
      <w:tr w:rsidR="00E16481" w:rsidRPr="00E26D09" w:rsidTr="00360B28">
        <w:trPr>
          <w:trHeight w:val="180"/>
          <w:jc w:val="center"/>
        </w:trPr>
        <w:tc>
          <w:tcPr>
            <w:tcW w:w="828" w:type="dxa"/>
            <w:vMerge/>
          </w:tcPr>
          <w:p w:rsidR="00E16481" w:rsidRPr="00E26D09" w:rsidRDefault="00E16481" w:rsidP="00360B28">
            <w:pPr>
              <w:pStyle w:val="TAC"/>
              <w:rPr>
                <w:rFonts w:cs="Arial"/>
                <w:lang w:eastAsia="zh-CN"/>
              </w:rPr>
            </w:pPr>
          </w:p>
        </w:tc>
        <w:tc>
          <w:tcPr>
            <w:tcW w:w="1080" w:type="dxa"/>
            <w:vMerge/>
          </w:tcPr>
          <w:p w:rsidR="00E16481" w:rsidRPr="00E26D09" w:rsidRDefault="00E16481" w:rsidP="00360B28">
            <w:pPr>
              <w:pStyle w:val="TAC"/>
              <w:rPr>
                <w:rFonts w:cs="Arial"/>
                <w:lang w:eastAsia="zh-CN"/>
              </w:rPr>
            </w:pPr>
          </w:p>
        </w:tc>
        <w:tc>
          <w:tcPr>
            <w:tcW w:w="990" w:type="dxa"/>
          </w:tcPr>
          <w:p w:rsidR="00E16481" w:rsidRPr="00E26D09" w:rsidRDefault="00E16481" w:rsidP="00360B28">
            <w:pPr>
              <w:pStyle w:val="TAC"/>
              <w:rPr>
                <w:rFonts w:cs="Arial"/>
                <w:lang w:eastAsia="zh-CN"/>
              </w:rPr>
            </w:pPr>
            <w:r w:rsidRPr="00E26D09">
              <w:rPr>
                <w:rFonts w:cs="Arial"/>
                <w:lang w:eastAsia="zh-CN"/>
              </w:rPr>
              <w:t>8</w:t>
            </w:r>
          </w:p>
        </w:tc>
        <w:tc>
          <w:tcPr>
            <w:tcW w:w="900" w:type="dxa"/>
          </w:tcPr>
          <w:p w:rsidR="00E16481" w:rsidRPr="00E26D09" w:rsidRDefault="00E16481" w:rsidP="00360B28">
            <w:pPr>
              <w:pStyle w:val="TAC"/>
              <w:rPr>
                <w:rFonts w:cs="Arial"/>
              </w:rPr>
            </w:pPr>
            <w:r w:rsidRPr="00E26D09">
              <w:rPr>
                <w:rFonts w:cs="Arial"/>
              </w:rPr>
              <w:t>Normal</w:t>
            </w:r>
          </w:p>
        </w:tc>
        <w:tc>
          <w:tcPr>
            <w:tcW w:w="1350" w:type="dxa"/>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-6.4</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-6.0</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-6.4</w:t>
            </w:r>
          </w:p>
        </w:tc>
        <w:tc>
          <w:tcPr>
            <w:tcW w:w="720" w:type="dxa"/>
          </w:tcPr>
          <w:p w:rsidR="00E16481" w:rsidRPr="00E26D09" w:rsidRDefault="00E16481" w:rsidP="00360B28">
            <w:pPr>
              <w:pStyle w:val="TAC"/>
              <w:rPr>
                <w:rFonts w:cs="Arial"/>
                <w:lang w:eastAsia="zh-CN"/>
              </w:rPr>
            </w:pPr>
            <w:r w:rsidRPr="00864A30">
              <w:rPr>
                <w:rFonts w:cs="Arial"/>
                <w:lang w:eastAsia="zh-CN"/>
              </w:rPr>
              <w:t>-6.2</w:t>
            </w:r>
          </w:p>
        </w:tc>
      </w:tr>
    </w:tbl>
    <w:p w:rsidR="00E16481" w:rsidRPr="00E26D09" w:rsidRDefault="00E16481" w:rsidP="00E16481"/>
    <w:p w:rsidR="00E16481" w:rsidRPr="00E26D09" w:rsidRDefault="00E16481" w:rsidP="00E16481">
      <w:pPr>
        <w:pStyle w:val="Heading3"/>
      </w:pPr>
      <w:bookmarkStart w:id="2371" w:name="_Toc21127598"/>
      <w:bookmarkStart w:id="2372" w:name="_Toc29811807"/>
      <w:bookmarkStart w:id="2373" w:name="_Toc36817359"/>
      <w:r w:rsidRPr="00E26D09">
        <w:t>8.3.6</w:t>
      </w:r>
      <w:r w:rsidRPr="00E26D09">
        <w:tab/>
        <w:t>Performance requirements for PUCCH format 4</w:t>
      </w:r>
      <w:bookmarkEnd w:id="2371"/>
      <w:bookmarkEnd w:id="2372"/>
      <w:bookmarkEnd w:id="2373"/>
    </w:p>
    <w:p w:rsidR="00E16481" w:rsidRPr="00E26D09" w:rsidRDefault="00E16481" w:rsidP="00E16481">
      <w:pPr>
        <w:pStyle w:val="Heading4"/>
      </w:pPr>
      <w:bookmarkStart w:id="2374" w:name="_Toc21127599"/>
      <w:bookmarkStart w:id="2375" w:name="_Toc29811808"/>
      <w:bookmarkStart w:id="2376" w:name="_Toc36817360"/>
      <w:r w:rsidRPr="00E26D09">
        <w:t>8.3.6.1</w:t>
      </w:r>
      <w:r w:rsidRPr="00E26D09">
        <w:tab/>
        <w:t>General</w:t>
      </w:r>
      <w:bookmarkEnd w:id="2374"/>
      <w:bookmarkEnd w:id="2375"/>
      <w:bookmarkEnd w:id="2376"/>
    </w:p>
    <w:p w:rsidR="00E16481" w:rsidRPr="00E26D09" w:rsidRDefault="00E16481" w:rsidP="00E16481">
      <w:pPr>
        <w:rPr>
          <w:lang w:eastAsia="zh-CN"/>
        </w:rPr>
      </w:pPr>
      <w:r w:rsidRPr="00E26D09">
        <w:rPr>
          <w:lang w:eastAsia="zh-CN"/>
        </w:rPr>
        <w:t>The performance is measured by the required SNR at UCI block error probability not exceeding 1%.</w:t>
      </w:r>
    </w:p>
    <w:p w:rsidR="00E16481" w:rsidRPr="00E26D09" w:rsidRDefault="00E16481" w:rsidP="00E16481">
      <w:pPr>
        <w:rPr>
          <w:lang w:eastAsia="zh-CN"/>
        </w:rPr>
      </w:pPr>
      <w:r w:rsidRPr="00E26D09">
        <w:rPr>
          <w:lang w:eastAsia="zh-CN"/>
        </w:rPr>
        <w:t xml:space="preserve">The UCI block error probability is defined as the conditional probability of incorrectly decoding the UCI information when the UCI information is sent. </w:t>
      </w:r>
      <w:r w:rsidRPr="00E26D09">
        <w:rPr>
          <w:rFonts w:eastAsia="DengXian"/>
          <w:lang w:eastAsia="zh-CN"/>
        </w:rPr>
        <w:t>The UCI information does not contain CSI part 2</w:t>
      </w:r>
      <w:r w:rsidRPr="00E26D09">
        <w:rPr>
          <w:lang w:eastAsia="zh-CN"/>
        </w:rPr>
        <w:t xml:space="preserve">. </w:t>
      </w:r>
    </w:p>
    <w:p w:rsidR="00E16481" w:rsidRPr="00E26D09" w:rsidRDefault="00E16481" w:rsidP="00E16481">
      <w:pPr>
        <w:rPr>
          <w:lang w:eastAsia="zh-CN"/>
        </w:rPr>
      </w:pPr>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w:t>
      </w:r>
      <w:r>
        <w:rPr>
          <w:lang w:eastAsia="zh-CN"/>
        </w:rPr>
        <w:t>centre</w:t>
      </w:r>
      <w:r w:rsidRPr="00E26D09">
        <w:rPr>
          <w:lang w:eastAsia="zh-CN"/>
        </w:rPr>
        <w:t>, i.e. intra-slot frequency hopping is enabled.</w:t>
      </w:r>
    </w:p>
    <w:p w:rsidR="00E16481" w:rsidRPr="00E26D09" w:rsidRDefault="00E16481" w:rsidP="00E16481">
      <w:pPr>
        <w:pStyle w:val="TH"/>
      </w:pPr>
      <w:r w:rsidRPr="00E26D09">
        <w:t>Table 8.3.6.1-1: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16481" w:rsidRPr="00E26D09" w:rsidTr="00360B28">
        <w:trPr>
          <w:cantSplit/>
          <w:jc w:val="center"/>
        </w:trPr>
        <w:tc>
          <w:tcPr>
            <w:tcW w:w="2925" w:type="dxa"/>
          </w:tcPr>
          <w:p w:rsidR="00E16481" w:rsidRPr="00E26D09" w:rsidRDefault="00E16481" w:rsidP="00360B28">
            <w:pPr>
              <w:pStyle w:val="TAH"/>
              <w:rPr>
                <w:rFonts w:eastAsia="?? ??" w:cs="Arial"/>
                <w:bCs/>
              </w:rPr>
            </w:pPr>
            <w:r w:rsidRPr="00E26D09">
              <w:rPr>
                <w:rFonts w:eastAsia="?? ??" w:cs="Arial"/>
                <w:bCs/>
              </w:rPr>
              <w:t>Parameter</w:t>
            </w:r>
          </w:p>
        </w:tc>
        <w:tc>
          <w:tcPr>
            <w:tcW w:w="2552" w:type="dxa"/>
          </w:tcPr>
          <w:p w:rsidR="00E16481" w:rsidRPr="00E26D09" w:rsidRDefault="00E16481" w:rsidP="00360B28">
            <w:pPr>
              <w:pStyle w:val="TAH"/>
              <w:rPr>
                <w:rFonts w:eastAsia="?? ??" w:cs="Arial"/>
                <w:bCs/>
              </w:rPr>
            </w:pPr>
            <w:r w:rsidRPr="00E26D09">
              <w:rPr>
                <w:rFonts w:eastAsia="?? ??" w:cs="Arial"/>
                <w:bCs/>
              </w:rPr>
              <w:t>Value</w:t>
            </w:r>
          </w:p>
        </w:tc>
      </w:tr>
      <w:tr w:rsidR="00E16481" w:rsidRPr="00E26D09" w:rsidTr="00360B28">
        <w:trPr>
          <w:cantSplit/>
          <w:jc w:val="center"/>
        </w:trPr>
        <w:tc>
          <w:tcPr>
            <w:tcW w:w="2925" w:type="dxa"/>
            <w:vAlign w:val="center"/>
          </w:tcPr>
          <w:p w:rsidR="00E16481" w:rsidRPr="00E26D09" w:rsidRDefault="00E16481" w:rsidP="00360B28">
            <w:pPr>
              <w:pStyle w:val="TAL"/>
              <w:rPr>
                <w:lang w:eastAsia="zh-CN"/>
              </w:rPr>
            </w:pPr>
            <w:r w:rsidRPr="00E26D09">
              <w:rPr>
                <w:lang w:eastAsia="zh-CN"/>
              </w:rPr>
              <w:t>Modulation order</w:t>
            </w:r>
          </w:p>
        </w:tc>
        <w:tc>
          <w:tcPr>
            <w:tcW w:w="2552" w:type="dxa"/>
            <w:vAlign w:val="center"/>
          </w:tcPr>
          <w:p w:rsidR="00E16481" w:rsidRPr="00E26D09" w:rsidRDefault="00E16481" w:rsidP="00360B28">
            <w:pPr>
              <w:pStyle w:val="TAC"/>
              <w:rPr>
                <w:rFonts w:cs="Arial"/>
                <w:lang w:eastAsia="zh-CN"/>
              </w:rPr>
            </w:pPr>
            <w:r w:rsidRPr="00E26D09">
              <w:rPr>
                <w:rFonts w:cs="Arial"/>
                <w:lang w:eastAsia="zh-CN"/>
              </w:rPr>
              <w:t>QPSK</w:t>
            </w:r>
          </w:p>
        </w:tc>
      </w:tr>
      <w:tr w:rsidR="00E16481" w:rsidRPr="00E26D09" w:rsidTr="00360B28">
        <w:trPr>
          <w:cantSplit/>
          <w:jc w:val="center"/>
        </w:trPr>
        <w:tc>
          <w:tcPr>
            <w:tcW w:w="2925" w:type="dxa"/>
            <w:vAlign w:val="center"/>
          </w:tcPr>
          <w:p w:rsidR="00E16481" w:rsidRPr="00E26D09" w:rsidRDefault="00E16481" w:rsidP="00360B28">
            <w:pPr>
              <w:pStyle w:val="TAL"/>
              <w:rPr>
                <w:rFonts w:eastAsia="?? ??" w:cs="Arial"/>
              </w:rPr>
            </w:pPr>
            <w:r w:rsidRPr="00864A30">
              <w:t>First PRB prior to frequency hopping</w:t>
            </w:r>
          </w:p>
        </w:tc>
        <w:tc>
          <w:tcPr>
            <w:tcW w:w="2552" w:type="dxa"/>
            <w:vAlign w:val="center"/>
          </w:tcPr>
          <w:p w:rsidR="00E16481" w:rsidRPr="00E26D09" w:rsidRDefault="00E16481" w:rsidP="00360B28">
            <w:pPr>
              <w:pStyle w:val="TAC"/>
              <w:rPr>
                <w:rFonts w:eastAsia="?? ??" w:cs="Arial"/>
              </w:rPr>
            </w:pPr>
            <w:r w:rsidRPr="00864A30">
              <w:rPr>
                <w:rFonts w:eastAsia="?? ??" w:cs="Arial"/>
              </w:rPr>
              <w:t>0</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rPr>
                <w:lang w:eastAsia="zh-CN"/>
              </w:rPr>
              <w:t>Number of PRBs</w:t>
            </w:r>
          </w:p>
        </w:tc>
        <w:tc>
          <w:tcPr>
            <w:tcW w:w="2552" w:type="dxa"/>
            <w:vAlign w:val="center"/>
          </w:tcPr>
          <w:p w:rsidR="00E16481" w:rsidRPr="00E26D09" w:rsidRDefault="00E16481" w:rsidP="00360B28">
            <w:pPr>
              <w:pStyle w:val="TAC"/>
              <w:rPr>
                <w:rFonts w:eastAsia="?? ??" w:cs="Arial"/>
              </w:rPr>
            </w:pPr>
            <w:r w:rsidRPr="00864A30">
              <w:rPr>
                <w:rFonts w:cs="Arial"/>
                <w:lang w:eastAsia="zh-CN"/>
              </w:rPr>
              <w:t>1</w:t>
            </w:r>
          </w:p>
        </w:tc>
      </w:tr>
      <w:tr w:rsidR="00E16481" w:rsidRPr="00E26D09" w:rsidTr="00360B28">
        <w:trPr>
          <w:cantSplit/>
          <w:jc w:val="center"/>
        </w:trPr>
        <w:tc>
          <w:tcPr>
            <w:tcW w:w="2925" w:type="dxa"/>
            <w:vAlign w:val="center"/>
          </w:tcPr>
          <w:p w:rsidR="00E16481" w:rsidRPr="00E26D09" w:rsidRDefault="00E16481" w:rsidP="00360B28">
            <w:pPr>
              <w:pStyle w:val="TAL"/>
              <w:rPr>
                <w:rFonts w:eastAsia="?? ??" w:cs="Arial"/>
              </w:rPr>
            </w:pPr>
            <w:r w:rsidRPr="00864A30">
              <w:t>Intra-slot frequency hopping</w:t>
            </w:r>
          </w:p>
        </w:tc>
        <w:tc>
          <w:tcPr>
            <w:tcW w:w="2552" w:type="dxa"/>
            <w:vAlign w:val="center"/>
          </w:tcPr>
          <w:p w:rsidR="00E16481" w:rsidRPr="00E26D09" w:rsidRDefault="00E16481" w:rsidP="00360B28">
            <w:pPr>
              <w:pStyle w:val="TAC"/>
              <w:rPr>
                <w:rFonts w:eastAsia="?? ??" w:cs="Arial"/>
              </w:rPr>
            </w:pPr>
            <w:r w:rsidRPr="00864A30">
              <w:rPr>
                <w:rFonts w:eastAsia="?? ??" w:cs="Arial"/>
              </w:rPr>
              <w:t>enabled</w:t>
            </w:r>
          </w:p>
        </w:tc>
      </w:tr>
      <w:tr w:rsidR="00E16481" w:rsidRPr="00E26D09" w:rsidTr="00360B28">
        <w:trPr>
          <w:cantSplit/>
          <w:jc w:val="center"/>
        </w:trPr>
        <w:tc>
          <w:tcPr>
            <w:tcW w:w="2925" w:type="dxa"/>
            <w:vAlign w:val="center"/>
          </w:tcPr>
          <w:p w:rsidR="00E16481" w:rsidRPr="00E26D09" w:rsidRDefault="00E16481" w:rsidP="00360B28">
            <w:pPr>
              <w:pStyle w:val="TAL"/>
              <w:rPr>
                <w:rFonts w:eastAsia="?? ??" w:cs="Arial"/>
              </w:rPr>
            </w:pPr>
            <w:r w:rsidRPr="00864A30">
              <w:t>First PRB after frequency hopping</w:t>
            </w:r>
          </w:p>
        </w:tc>
        <w:tc>
          <w:tcPr>
            <w:tcW w:w="2552" w:type="dxa"/>
            <w:vAlign w:val="center"/>
          </w:tcPr>
          <w:p w:rsidR="00E16481" w:rsidRPr="00E26D09" w:rsidRDefault="00E16481" w:rsidP="00360B28">
            <w:pPr>
              <w:pStyle w:val="TAC"/>
              <w:rPr>
                <w:rFonts w:eastAsia="?? ??" w:cs="Arial"/>
              </w:rPr>
            </w:pPr>
            <w:r w:rsidRPr="00864A30">
              <w:rPr>
                <w:rFonts w:eastAsia="?? ??" w:cs="Arial"/>
              </w:rPr>
              <w:t xml:space="preserve">The largest PRB index – (Number of PRBs </w:t>
            </w:r>
            <w:r w:rsidRPr="00864A30">
              <w:rPr>
                <w:rFonts w:cs="Arial"/>
              </w:rPr>
              <w:t>–</w:t>
            </w:r>
            <w:r w:rsidRPr="00864A30">
              <w:rPr>
                <w:rFonts w:eastAsia="?? ??" w:cs="Arial"/>
              </w:rPr>
              <w:t xml:space="preserve"> 1)</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Group and sequence hopping</w:t>
            </w:r>
          </w:p>
        </w:tc>
        <w:tc>
          <w:tcPr>
            <w:tcW w:w="2552" w:type="dxa"/>
            <w:vAlign w:val="center"/>
          </w:tcPr>
          <w:p w:rsidR="00E16481" w:rsidRPr="00E26D09" w:rsidRDefault="00E16481" w:rsidP="00360B28">
            <w:pPr>
              <w:pStyle w:val="TAC"/>
              <w:rPr>
                <w:rFonts w:eastAsia="?? ??" w:cs="Arial"/>
              </w:rPr>
            </w:pPr>
            <w:r w:rsidRPr="00864A30">
              <w:rPr>
                <w:rFonts w:eastAsia="?? ??" w:cs="Arial"/>
              </w:rPr>
              <w:t>neither</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Hopping ID</w:t>
            </w:r>
          </w:p>
        </w:tc>
        <w:tc>
          <w:tcPr>
            <w:tcW w:w="2552" w:type="dxa"/>
            <w:vAlign w:val="center"/>
          </w:tcPr>
          <w:p w:rsidR="00E16481" w:rsidRPr="00E26D09" w:rsidRDefault="00E16481" w:rsidP="00360B28">
            <w:pPr>
              <w:pStyle w:val="TAC"/>
              <w:rPr>
                <w:rFonts w:eastAsia="?? ??" w:cs="Arial"/>
              </w:rPr>
            </w:pPr>
            <w:r w:rsidRPr="00864A30">
              <w:rPr>
                <w:rFonts w:eastAsia="?? ??" w:cs="Arial"/>
              </w:rPr>
              <w:t>0</w:t>
            </w:r>
          </w:p>
        </w:tc>
      </w:tr>
      <w:tr w:rsidR="00E16481" w:rsidRPr="00E26D09" w:rsidTr="00360B28">
        <w:trPr>
          <w:cantSplit/>
          <w:jc w:val="center"/>
        </w:trPr>
        <w:tc>
          <w:tcPr>
            <w:tcW w:w="2925" w:type="dxa"/>
            <w:vAlign w:val="center"/>
          </w:tcPr>
          <w:p w:rsidR="00E16481" w:rsidRPr="00E26D09" w:rsidRDefault="00E16481" w:rsidP="00360B28">
            <w:pPr>
              <w:pStyle w:val="TAL"/>
              <w:rPr>
                <w:rFonts w:eastAsia="?? ??" w:cs="Arial"/>
              </w:rPr>
            </w:pPr>
            <w:r w:rsidRPr="00864A30">
              <w:t>Number of symbols</w:t>
            </w:r>
          </w:p>
        </w:tc>
        <w:tc>
          <w:tcPr>
            <w:tcW w:w="2552" w:type="dxa"/>
            <w:vAlign w:val="center"/>
          </w:tcPr>
          <w:p w:rsidR="00E16481" w:rsidRPr="00E26D09" w:rsidRDefault="00E16481" w:rsidP="00360B28">
            <w:pPr>
              <w:pStyle w:val="TAC"/>
              <w:rPr>
                <w:rFonts w:eastAsia="?? ??" w:cs="Arial"/>
              </w:rPr>
            </w:pPr>
            <w:r w:rsidRPr="00864A30">
              <w:rPr>
                <w:rFonts w:eastAsia="?? ??" w:cs="Arial"/>
              </w:rPr>
              <w:t>14</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The number of UCI information bits</w:t>
            </w:r>
          </w:p>
        </w:tc>
        <w:tc>
          <w:tcPr>
            <w:tcW w:w="2552" w:type="dxa"/>
            <w:vAlign w:val="center"/>
          </w:tcPr>
          <w:p w:rsidR="00E16481" w:rsidRPr="00E26D09" w:rsidRDefault="00E16481" w:rsidP="00360B28">
            <w:pPr>
              <w:pStyle w:val="TAC"/>
              <w:rPr>
                <w:rFonts w:eastAsia="?? ??" w:cs="Arial"/>
              </w:rPr>
            </w:pPr>
            <w:r w:rsidRPr="00864A30">
              <w:rPr>
                <w:rFonts w:eastAsia="?? ??" w:cs="Arial"/>
              </w:rPr>
              <w:t>22</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First symbol</w:t>
            </w:r>
          </w:p>
        </w:tc>
        <w:tc>
          <w:tcPr>
            <w:tcW w:w="2552" w:type="dxa"/>
            <w:vAlign w:val="center"/>
          </w:tcPr>
          <w:p w:rsidR="00E16481" w:rsidRPr="00E26D09" w:rsidRDefault="00E16481" w:rsidP="00360B28">
            <w:pPr>
              <w:pStyle w:val="TAC"/>
              <w:rPr>
                <w:rFonts w:eastAsia="?? ??" w:cs="Arial"/>
              </w:rPr>
            </w:pPr>
            <w:r w:rsidRPr="00864A30">
              <w:rPr>
                <w:rFonts w:eastAsia="?? ??" w:cs="Arial"/>
              </w:rPr>
              <w:t>0</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Length of the orthogonal cover code</w:t>
            </w:r>
          </w:p>
        </w:tc>
        <w:tc>
          <w:tcPr>
            <w:tcW w:w="2552" w:type="dxa"/>
            <w:vAlign w:val="center"/>
          </w:tcPr>
          <w:p w:rsidR="00E16481" w:rsidRPr="00E26D09" w:rsidRDefault="00E16481" w:rsidP="00360B28">
            <w:pPr>
              <w:pStyle w:val="TAC"/>
              <w:rPr>
                <w:rFonts w:eastAsia="?? ??" w:cs="Arial"/>
              </w:rPr>
            </w:pPr>
            <w:r w:rsidRPr="00864A30">
              <w:rPr>
                <w:rFonts w:eastAsia="?? ??" w:cs="Arial"/>
              </w:rPr>
              <w:t>n2</w:t>
            </w:r>
          </w:p>
        </w:tc>
      </w:tr>
      <w:tr w:rsidR="00E16481" w:rsidRPr="00E26D09" w:rsidTr="00360B28">
        <w:trPr>
          <w:cantSplit/>
          <w:jc w:val="center"/>
        </w:trPr>
        <w:tc>
          <w:tcPr>
            <w:tcW w:w="2925" w:type="dxa"/>
            <w:vAlign w:val="center"/>
          </w:tcPr>
          <w:p w:rsidR="00E16481" w:rsidRPr="00E26D09" w:rsidRDefault="00E16481" w:rsidP="00360B28">
            <w:pPr>
              <w:pStyle w:val="TAL"/>
            </w:pPr>
            <w:r w:rsidRPr="00864A30">
              <w:t>Index of the orthogonal cover code</w:t>
            </w:r>
          </w:p>
        </w:tc>
        <w:tc>
          <w:tcPr>
            <w:tcW w:w="2552" w:type="dxa"/>
            <w:vAlign w:val="center"/>
          </w:tcPr>
          <w:p w:rsidR="00E16481" w:rsidRPr="00E26D09" w:rsidRDefault="00E16481" w:rsidP="00360B28">
            <w:pPr>
              <w:pStyle w:val="TAC"/>
              <w:rPr>
                <w:rFonts w:eastAsia="?? ??" w:cs="Arial"/>
              </w:rPr>
            </w:pPr>
            <w:r w:rsidRPr="00864A30">
              <w:rPr>
                <w:rFonts w:eastAsia="?? ??" w:cs="Arial"/>
              </w:rPr>
              <w:t>n0</w:t>
            </w:r>
          </w:p>
        </w:tc>
      </w:tr>
    </w:tbl>
    <w:p w:rsidR="00E16481" w:rsidRPr="00E26D09" w:rsidRDefault="00E16481" w:rsidP="00E16481">
      <w:pPr>
        <w:rPr>
          <w:lang w:eastAsia="zh-CN"/>
        </w:rPr>
      </w:pPr>
    </w:p>
    <w:p w:rsidR="00E16481" w:rsidRPr="00E26D09" w:rsidRDefault="00E16481" w:rsidP="00E16481">
      <w:pPr>
        <w:pStyle w:val="Heading4"/>
      </w:pPr>
      <w:bookmarkStart w:id="2377" w:name="_Toc21127600"/>
      <w:bookmarkStart w:id="2378" w:name="_Toc29811809"/>
      <w:bookmarkStart w:id="2379" w:name="_Toc36817361"/>
      <w:r w:rsidRPr="00E26D09">
        <w:t>8.3.6.2</w:t>
      </w:r>
      <w:r w:rsidRPr="00E26D09">
        <w:tab/>
        <w:t>Minimum requirement</w:t>
      </w:r>
      <w:bookmarkEnd w:id="2377"/>
      <w:bookmarkEnd w:id="2378"/>
      <w:bookmarkEnd w:id="2379"/>
    </w:p>
    <w:p w:rsidR="00E16481" w:rsidRPr="00E26D09" w:rsidRDefault="00E16481" w:rsidP="00E16481">
      <w:pPr>
        <w:rPr>
          <w:lang w:eastAsia="zh-CN"/>
        </w:rPr>
      </w:pPr>
      <w:r w:rsidRPr="00E26D09">
        <w:t>The UCI block error probability shall not exceed 1% at the SNR given in Table 8.3.</w:t>
      </w:r>
      <w:r w:rsidRPr="00E26D09">
        <w:rPr>
          <w:lang w:eastAsia="zh-CN"/>
        </w:rPr>
        <w:t>6.2</w:t>
      </w:r>
      <w:r w:rsidRPr="00E26D09">
        <w:t>-1 and Table 8.3.</w:t>
      </w:r>
      <w:r w:rsidRPr="00E26D09">
        <w:rPr>
          <w:lang w:eastAsia="zh-CN"/>
        </w:rPr>
        <w:t>6.2</w:t>
      </w:r>
      <w:r w:rsidRPr="00E26D09">
        <w:t>-2.</w:t>
      </w:r>
    </w:p>
    <w:p w:rsidR="00E16481" w:rsidRPr="00E26D09" w:rsidRDefault="00E16481" w:rsidP="00E16481">
      <w:pPr>
        <w:pStyle w:val="TH"/>
      </w:pPr>
      <w:r w:rsidRPr="00E26D09">
        <w:t>Table 8.3.6.2-1: Required SNR for PUCCH format 4 with 15</w:t>
      </w:r>
      <w:r w:rsidRPr="00E26D09">
        <w:rPr>
          <w:lang w:eastAsia="zh-CN"/>
        </w:rPr>
        <w:t xml:space="preserve"> </w:t>
      </w:r>
      <w:r w:rsidRPr="00E26D09">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E16481" w:rsidRPr="00E26D09" w:rsidTr="00360B28">
        <w:trPr>
          <w:trHeight w:val="227"/>
          <w:jc w:val="center"/>
        </w:trPr>
        <w:tc>
          <w:tcPr>
            <w:tcW w:w="1012"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12"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1294" w:type="dxa"/>
            <w:vMerge w:val="restart"/>
          </w:tcPr>
          <w:p w:rsidR="00E16481" w:rsidRPr="00360B28" w:rsidRDefault="00E16481" w:rsidP="00360B28">
            <w:pPr>
              <w:pStyle w:val="TAH"/>
              <w:rPr>
                <w:rFonts w:cs="Arial"/>
                <w:lang w:val="fr-FR"/>
              </w:rPr>
            </w:pPr>
            <w:r w:rsidRPr="00360B28">
              <w:rPr>
                <w:rFonts w:cs="Arial"/>
                <w:lang w:val="fr-FR"/>
              </w:rPr>
              <w:t>Propagation conditions and correlation matrix (Annex</w:t>
            </w:r>
            <w:r w:rsidRPr="00360B28">
              <w:rPr>
                <w:rFonts w:cs="Arial"/>
                <w:lang w:val="fr-FR" w:eastAsia="zh-CN"/>
              </w:rPr>
              <w:t xml:space="preserve"> G</w:t>
            </w:r>
            <w:r w:rsidRPr="00360B28">
              <w:rPr>
                <w:rFonts w:cs="Arial"/>
                <w:lang w:val="fr-FR"/>
              </w:rPr>
              <w:t>)</w:t>
            </w:r>
          </w:p>
        </w:tc>
        <w:tc>
          <w:tcPr>
            <w:tcW w:w="1294"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2799"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1294" w:type="dxa"/>
            <w:vMerge/>
          </w:tcPr>
          <w:p w:rsidR="00E16481" w:rsidRPr="00E26D09" w:rsidRDefault="00E16481" w:rsidP="00360B28">
            <w:pPr>
              <w:pStyle w:val="TAH"/>
              <w:rPr>
                <w:rFonts w:cs="Arial"/>
              </w:rPr>
            </w:pPr>
          </w:p>
        </w:tc>
        <w:tc>
          <w:tcPr>
            <w:tcW w:w="980" w:type="dxa"/>
          </w:tcPr>
          <w:p w:rsidR="00E16481" w:rsidRPr="00E26D09" w:rsidRDefault="00E16481" w:rsidP="00360B28">
            <w:pPr>
              <w:pStyle w:val="TAH"/>
              <w:rPr>
                <w:rFonts w:cs="Arial"/>
              </w:rPr>
            </w:pPr>
            <w:r w:rsidRPr="00E26D09">
              <w:rPr>
                <w:rFonts w:cs="Arial"/>
              </w:rPr>
              <w:t>5 MHz</w:t>
            </w:r>
          </w:p>
        </w:tc>
        <w:tc>
          <w:tcPr>
            <w:tcW w:w="974" w:type="dxa"/>
          </w:tcPr>
          <w:p w:rsidR="00E16481" w:rsidRPr="00E26D09" w:rsidRDefault="00E16481" w:rsidP="00360B28">
            <w:pPr>
              <w:pStyle w:val="TAH"/>
              <w:rPr>
                <w:rFonts w:cs="Arial"/>
              </w:rPr>
            </w:pPr>
            <w:r w:rsidRPr="00E26D09">
              <w:rPr>
                <w:rFonts w:cs="Arial"/>
              </w:rPr>
              <w:t>10 MHz</w:t>
            </w:r>
          </w:p>
        </w:tc>
        <w:tc>
          <w:tcPr>
            <w:tcW w:w="845" w:type="dxa"/>
          </w:tcPr>
          <w:p w:rsidR="00E16481" w:rsidRPr="00E26D09" w:rsidRDefault="00E16481" w:rsidP="00360B28">
            <w:pPr>
              <w:pStyle w:val="TAH"/>
              <w:rPr>
                <w:rFonts w:cs="Arial"/>
              </w:rPr>
            </w:pPr>
            <w:r w:rsidRPr="00E26D09">
              <w:rPr>
                <w:rFonts w:cs="Arial"/>
              </w:rPr>
              <w:t>20 MHz</w:t>
            </w:r>
          </w:p>
        </w:tc>
      </w:tr>
      <w:tr w:rsidR="00E16481" w:rsidRPr="00E26D09" w:rsidTr="00360B28">
        <w:trPr>
          <w:trHeight w:val="180"/>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1.8</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2.6</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2.2</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1.6</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2.4</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1.8</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4</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-2.3</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-1.9</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-2.2</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-2.9</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-2.6</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-2.7</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8</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294"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94" w:type="dxa"/>
          </w:tcPr>
          <w:p w:rsidR="00E16481" w:rsidRPr="00E26D09" w:rsidRDefault="00E16481" w:rsidP="00360B28">
            <w:pPr>
              <w:pStyle w:val="TAC"/>
              <w:rPr>
                <w:rFonts w:cs="Arial"/>
                <w:lang w:eastAsia="zh-CN"/>
              </w:rPr>
            </w:pPr>
            <w:r w:rsidRPr="00E26D09">
              <w:rPr>
                <w:rFonts w:cs="Arial"/>
                <w:lang w:eastAsia="zh-CN"/>
              </w:rPr>
              <w:t>No 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-5.9</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-5.7</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-5.8</w:t>
            </w:r>
          </w:p>
        </w:tc>
      </w:tr>
      <w:tr w:rsidR="00E16481" w:rsidRPr="00E26D09" w:rsidTr="00360B28">
        <w:trPr>
          <w:trHeight w:val="180"/>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294" w:type="dxa"/>
            <w:vMerge/>
          </w:tcPr>
          <w:p w:rsidR="00E16481" w:rsidRPr="00E26D09" w:rsidRDefault="00E16481" w:rsidP="00360B28">
            <w:pPr>
              <w:pStyle w:val="TAC"/>
              <w:rPr>
                <w:rFonts w:cs="Arial"/>
              </w:rPr>
            </w:pPr>
          </w:p>
        </w:tc>
        <w:tc>
          <w:tcPr>
            <w:tcW w:w="1294" w:type="dxa"/>
          </w:tcPr>
          <w:p w:rsidR="00E16481" w:rsidRPr="00E26D09" w:rsidRDefault="00E16481" w:rsidP="00360B28">
            <w:pPr>
              <w:pStyle w:val="TAC"/>
              <w:rPr>
                <w:rFonts w:cs="Arial"/>
                <w:lang w:eastAsia="zh-CN"/>
              </w:rPr>
            </w:pPr>
            <w:r w:rsidRPr="00E26D09">
              <w:rPr>
                <w:rFonts w:cs="Arial"/>
                <w:lang w:eastAsia="zh-CN"/>
              </w:rPr>
              <w:t>Additional DM-RS</w:t>
            </w:r>
          </w:p>
        </w:tc>
        <w:tc>
          <w:tcPr>
            <w:tcW w:w="980" w:type="dxa"/>
            <w:shd w:val="clear" w:color="auto" w:fill="auto"/>
          </w:tcPr>
          <w:p w:rsidR="00E16481" w:rsidRPr="00E26D09" w:rsidRDefault="00E16481" w:rsidP="00360B28">
            <w:pPr>
              <w:pStyle w:val="TAC"/>
              <w:rPr>
                <w:rFonts w:cs="Arial"/>
                <w:lang w:eastAsia="zh-CN"/>
              </w:rPr>
            </w:pPr>
            <w:r w:rsidRPr="00864A30">
              <w:rPr>
                <w:rFonts w:cs="Arial"/>
                <w:lang w:eastAsia="zh-CN"/>
              </w:rPr>
              <w:t>-6.6</w:t>
            </w:r>
          </w:p>
        </w:tc>
        <w:tc>
          <w:tcPr>
            <w:tcW w:w="974" w:type="dxa"/>
            <w:shd w:val="clear" w:color="auto" w:fill="auto"/>
          </w:tcPr>
          <w:p w:rsidR="00E16481" w:rsidRPr="00E26D09" w:rsidRDefault="00E16481" w:rsidP="00360B28">
            <w:pPr>
              <w:pStyle w:val="TAC"/>
              <w:rPr>
                <w:rFonts w:cs="Arial"/>
                <w:lang w:eastAsia="zh-CN"/>
              </w:rPr>
            </w:pPr>
            <w:r w:rsidRPr="00864A30">
              <w:rPr>
                <w:rFonts w:cs="Arial"/>
                <w:lang w:eastAsia="zh-CN"/>
              </w:rPr>
              <w:t>-6.4</w:t>
            </w:r>
          </w:p>
        </w:tc>
        <w:tc>
          <w:tcPr>
            <w:tcW w:w="845" w:type="dxa"/>
            <w:shd w:val="clear" w:color="auto" w:fill="auto"/>
          </w:tcPr>
          <w:p w:rsidR="00E16481" w:rsidRPr="00E26D09" w:rsidRDefault="00E16481" w:rsidP="00360B28">
            <w:pPr>
              <w:pStyle w:val="TAC"/>
              <w:rPr>
                <w:rFonts w:cs="Arial"/>
                <w:lang w:eastAsia="zh-CN"/>
              </w:rPr>
            </w:pPr>
            <w:r w:rsidRPr="00864A30">
              <w:rPr>
                <w:rFonts w:cs="Arial"/>
                <w:lang w:eastAsia="zh-CN"/>
              </w:rPr>
              <w:t>-6.3</w:t>
            </w:r>
          </w:p>
        </w:tc>
      </w:tr>
    </w:tbl>
    <w:p w:rsidR="00E16481" w:rsidRPr="00E26D09" w:rsidRDefault="00E16481" w:rsidP="00E16481"/>
    <w:p w:rsidR="00E16481" w:rsidRPr="00E26D09" w:rsidRDefault="00E16481" w:rsidP="00E16481">
      <w:pPr>
        <w:pStyle w:val="TH"/>
      </w:pPr>
      <w:r w:rsidRPr="00E26D09">
        <w:t>Table 8.3.6.2-2: Required SNR for PUCCH format 4 with 30</w:t>
      </w:r>
      <w:r w:rsidRPr="00E26D09">
        <w:rPr>
          <w:lang w:eastAsia="zh-CN"/>
        </w:rPr>
        <w:t xml:space="preserve"> </w:t>
      </w:r>
      <w:r w:rsidRPr="00E26D09">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E16481" w:rsidRPr="00E26D09" w:rsidTr="00360B28">
        <w:trPr>
          <w:trHeight w:val="227"/>
          <w:jc w:val="center"/>
        </w:trPr>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rsidR="00E16481" w:rsidRPr="00E26D09" w:rsidRDefault="00E16481" w:rsidP="00360B28">
            <w:pPr>
              <w:pStyle w:val="TAH"/>
              <w:rPr>
                <w:rFonts w:cs="Arial"/>
              </w:rPr>
            </w:pPr>
            <w:r w:rsidRPr="00E26D09">
              <w:rPr>
                <w:rFonts w:cs="Arial"/>
              </w:rPr>
              <w:t>Cyclic Prefix</w:t>
            </w:r>
          </w:p>
        </w:tc>
        <w:tc>
          <w:tcPr>
            <w:tcW w:w="1350"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1260"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3240" w:type="dxa"/>
            <w:gridSpan w:val="4"/>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80" w:type="dxa"/>
            <w:vMerge/>
          </w:tcPr>
          <w:p w:rsidR="00E16481" w:rsidRPr="00E26D09" w:rsidRDefault="00E16481" w:rsidP="00360B28">
            <w:pPr>
              <w:pStyle w:val="TAH"/>
              <w:rPr>
                <w:rFonts w:cs="Arial"/>
              </w:rPr>
            </w:pPr>
          </w:p>
        </w:tc>
        <w:tc>
          <w:tcPr>
            <w:tcW w:w="990" w:type="dxa"/>
            <w:vMerge/>
          </w:tcPr>
          <w:p w:rsidR="00E16481" w:rsidRPr="00E26D09" w:rsidRDefault="00E16481" w:rsidP="00360B28">
            <w:pPr>
              <w:pStyle w:val="TAH"/>
              <w:rPr>
                <w:rFonts w:cs="Arial"/>
              </w:rPr>
            </w:pPr>
          </w:p>
        </w:tc>
        <w:tc>
          <w:tcPr>
            <w:tcW w:w="900" w:type="dxa"/>
            <w:vMerge/>
          </w:tcPr>
          <w:p w:rsidR="00E16481" w:rsidRPr="00E26D09" w:rsidRDefault="00E16481" w:rsidP="00360B28">
            <w:pPr>
              <w:pStyle w:val="TAH"/>
              <w:rPr>
                <w:rFonts w:cs="Arial"/>
              </w:rPr>
            </w:pPr>
          </w:p>
        </w:tc>
        <w:tc>
          <w:tcPr>
            <w:tcW w:w="1350" w:type="dxa"/>
            <w:vMerge/>
          </w:tcPr>
          <w:p w:rsidR="00E16481" w:rsidRPr="00E26D09" w:rsidRDefault="00E16481" w:rsidP="00360B28">
            <w:pPr>
              <w:pStyle w:val="TAH"/>
              <w:rPr>
                <w:rFonts w:cs="Arial"/>
              </w:rPr>
            </w:pPr>
          </w:p>
        </w:tc>
        <w:tc>
          <w:tcPr>
            <w:tcW w:w="1260" w:type="dxa"/>
            <w:vMerge/>
          </w:tcPr>
          <w:p w:rsidR="00E16481" w:rsidRPr="00E26D09" w:rsidRDefault="00E16481" w:rsidP="00360B28">
            <w:pPr>
              <w:pStyle w:val="TAH"/>
              <w:rPr>
                <w:rFonts w:cs="Arial"/>
              </w:rPr>
            </w:pPr>
          </w:p>
        </w:tc>
        <w:tc>
          <w:tcPr>
            <w:tcW w:w="810" w:type="dxa"/>
          </w:tcPr>
          <w:p w:rsidR="00E16481" w:rsidRPr="00E26D09" w:rsidRDefault="00E16481" w:rsidP="00360B28">
            <w:pPr>
              <w:pStyle w:val="TAH"/>
              <w:rPr>
                <w:rFonts w:cs="Arial"/>
              </w:rPr>
            </w:pPr>
            <w:r w:rsidRPr="00E26D09">
              <w:rPr>
                <w:rFonts w:cs="Arial"/>
              </w:rPr>
              <w:t>10 MHz</w:t>
            </w:r>
          </w:p>
        </w:tc>
        <w:tc>
          <w:tcPr>
            <w:tcW w:w="810" w:type="dxa"/>
          </w:tcPr>
          <w:p w:rsidR="00E16481" w:rsidRPr="00E26D09" w:rsidRDefault="00E16481" w:rsidP="00360B28">
            <w:pPr>
              <w:pStyle w:val="TAH"/>
              <w:rPr>
                <w:rFonts w:cs="Arial"/>
              </w:rPr>
            </w:pPr>
            <w:r w:rsidRPr="00E26D09">
              <w:rPr>
                <w:rFonts w:cs="Arial"/>
              </w:rPr>
              <w:t>20 MHz</w:t>
            </w:r>
          </w:p>
        </w:tc>
        <w:tc>
          <w:tcPr>
            <w:tcW w:w="900" w:type="dxa"/>
          </w:tcPr>
          <w:p w:rsidR="00E16481" w:rsidRPr="00E26D09" w:rsidRDefault="00E16481" w:rsidP="00360B28">
            <w:pPr>
              <w:pStyle w:val="TAH"/>
              <w:rPr>
                <w:rFonts w:cs="Arial"/>
              </w:rPr>
            </w:pPr>
            <w:r w:rsidRPr="00E26D09">
              <w:rPr>
                <w:rFonts w:cs="Arial"/>
              </w:rPr>
              <w:t>40 MHz</w:t>
            </w:r>
          </w:p>
        </w:tc>
        <w:tc>
          <w:tcPr>
            <w:tcW w:w="720" w:type="dxa"/>
          </w:tcPr>
          <w:p w:rsidR="00E16481" w:rsidRPr="00E26D09" w:rsidRDefault="00E16481" w:rsidP="00360B28">
            <w:pPr>
              <w:pStyle w:val="TAH"/>
              <w:rPr>
                <w:rFonts w:cs="Arial"/>
              </w:rPr>
            </w:pPr>
            <w:r w:rsidRPr="00E26D09">
              <w:rPr>
                <w:rFonts w:cs="Arial"/>
              </w:rPr>
              <w:t>100 MHz</w:t>
            </w:r>
          </w:p>
        </w:tc>
      </w:tr>
      <w:tr w:rsidR="00E16481" w:rsidRPr="00E26D09" w:rsidTr="00360B28">
        <w:trPr>
          <w:trHeight w:val="180"/>
          <w:jc w:val="center"/>
        </w:trPr>
        <w:tc>
          <w:tcPr>
            <w:tcW w:w="108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990"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3.1</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2.8</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3.1</w:t>
            </w:r>
          </w:p>
        </w:tc>
        <w:tc>
          <w:tcPr>
            <w:tcW w:w="720" w:type="dxa"/>
          </w:tcPr>
          <w:p w:rsidR="00E16481" w:rsidRPr="00E26D09" w:rsidRDefault="00E16481" w:rsidP="00360B28">
            <w:pPr>
              <w:pStyle w:val="TAC"/>
              <w:rPr>
                <w:rFonts w:cs="Arial"/>
                <w:lang w:eastAsia="zh-CN"/>
              </w:rPr>
            </w:pPr>
            <w:r w:rsidRPr="00864A30">
              <w:rPr>
                <w:rFonts w:cs="Arial"/>
                <w:lang w:eastAsia="zh-CN"/>
              </w:rPr>
              <w:t>2.8</w:t>
            </w:r>
          </w:p>
        </w:tc>
      </w:tr>
      <w:tr w:rsidR="00E16481" w:rsidRPr="00E26D09" w:rsidTr="00360B28">
        <w:trPr>
          <w:trHeight w:val="180"/>
          <w:jc w:val="center"/>
        </w:trPr>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2.8</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2.3</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3.1</w:t>
            </w:r>
          </w:p>
        </w:tc>
        <w:tc>
          <w:tcPr>
            <w:tcW w:w="720" w:type="dxa"/>
          </w:tcPr>
          <w:p w:rsidR="00E16481" w:rsidRPr="00E26D09" w:rsidRDefault="00E16481" w:rsidP="00360B28">
            <w:pPr>
              <w:pStyle w:val="TAC"/>
              <w:rPr>
                <w:rFonts w:cs="Arial"/>
                <w:lang w:eastAsia="zh-CN"/>
              </w:rPr>
            </w:pPr>
            <w:r w:rsidRPr="00864A30">
              <w:rPr>
                <w:rFonts w:cs="Arial"/>
                <w:lang w:eastAsia="zh-CN"/>
              </w:rPr>
              <w:t>2.2</w:t>
            </w:r>
          </w:p>
        </w:tc>
      </w:tr>
      <w:tr w:rsidR="00E16481" w:rsidRPr="00E26D09" w:rsidTr="00360B28">
        <w:trPr>
          <w:trHeight w:val="180"/>
          <w:jc w:val="center"/>
        </w:trPr>
        <w:tc>
          <w:tcPr>
            <w:tcW w:w="1080" w:type="dxa"/>
            <w:vMerge/>
          </w:tcPr>
          <w:p w:rsidR="00E16481" w:rsidRPr="00E26D09" w:rsidRDefault="00E16481" w:rsidP="00360B28">
            <w:pPr>
              <w:pStyle w:val="TAC"/>
              <w:rPr>
                <w:rFonts w:cs="Arial"/>
                <w:lang w:eastAsia="zh-CN"/>
              </w:rPr>
            </w:pPr>
          </w:p>
        </w:tc>
        <w:tc>
          <w:tcPr>
            <w:tcW w:w="990" w:type="dxa"/>
            <w:vMerge w:val="restart"/>
          </w:tcPr>
          <w:p w:rsidR="00E16481" w:rsidRPr="00E26D09" w:rsidRDefault="00E16481" w:rsidP="00360B28">
            <w:pPr>
              <w:pStyle w:val="TAC"/>
              <w:rPr>
                <w:rFonts w:cs="Arial"/>
                <w:lang w:eastAsia="zh-CN"/>
              </w:rPr>
            </w:pPr>
            <w:r w:rsidRPr="00E26D09">
              <w:rPr>
                <w:rFonts w:cs="Arial"/>
                <w:lang w:eastAsia="zh-CN"/>
              </w:rPr>
              <w:t>4</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-1.7</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-1.9</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-1.7</w:t>
            </w:r>
          </w:p>
        </w:tc>
        <w:tc>
          <w:tcPr>
            <w:tcW w:w="720" w:type="dxa"/>
          </w:tcPr>
          <w:p w:rsidR="00E16481" w:rsidRPr="00E26D09" w:rsidRDefault="00E16481" w:rsidP="00360B28">
            <w:pPr>
              <w:pStyle w:val="TAC"/>
              <w:rPr>
                <w:rFonts w:cs="Arial"/>
                <w:lang w:eastAsia="zh-CN"/>
              </w:rPr>
            </w:pPr>
            <w:r w:rsidRPr="00864A30">
              <w:rPr>
                <w:rFonts w:cs="Arial"/>
                <w:lang w:eastAsia="zh-CN"/>
              </w:rPr>
              <w:t>-2.1</w:t>
            </w:r>
          </w:p>
        </w:tc>
      </w:tr>
      <w:tr w:rsidR="00E16481" w:rsidRPr="00E26D09" w:rsidTr="00360B28">
        <w:trPr>
          <w:trHeight w:val="180"/>
          <w:jc w:val="center"/>
        </w:trPr>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-2.0</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-2.5</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-2.5</w:t>
            </w:r>
          </w:p>
        </w:tc>
        <w:tc>
          <w:tcPr>
            <w:tcW w:w="720" w:type="dxa"/>
          </w:tcPr>
          <w:p w:rsidR="00E16481" w:rsidRPr="00E26D09" w:rsidRDefault="00E16481" w:rsidP="00360B28">
            <w:pPr>
              <w:pStyle w:val="TAC"/>
              <w:rPr>
                <w:rFonts w:cs="Arial"/>
                <w:lang w:eastAsia="zh-CN"/>
              </w:rPr>
            </w:pPr>
            <w:r w:rsidRPr="00864A30">
              <w:rPr>
                <w:rFonts w:cs="Arial"/>
                <w:lang w:eastAsia="zh-CN"/>
              </w:rPr>
              <w:t>-2.4</w:t>
            </w:r>
          </w:p>
        </w:tc>
      </w:tr>
      <w:tr w:rsidR="00E16481" w:rsidRPr="00E26D09" w:rsidTr="00360B28">
        <w:trPr>
          <w:trHeight w:val="180"/>
          <w:jc w:val="center"/>
        </w:trPr>
        <w:tc>
          <w:tcPr>
            <w:tcW w:w="1080" w:type="dxa"/>
            <w:vMerge/>
          </w:tcPr>
          <w:p w:rsidR="00E16481" w:rsidRPr="00E26D09" w:rsidRDefault="00E16481" w:rsidP="00360B28">
            <w:pPr>
              <w:pStyle w:val="TAC"/>
              <w:rPr>
                <w:rFonts w:cs="Arial"/>
                <w:lang w:eastAsia="zh-CN"/>
              </w:rPr>
            </w:pPr>
          </w:p>
        </w:tc>
        <w:tc>
          <w:tcPr>
            <w:tcW w:w="990" w:type="dxa"/>
            <w:vMerge w:val="restart"/>
          </w:tcPr>
          <w:p w:rsidR="00E16481" w:rsidRPr="00E26D09" w:rsidRDefault="00E16481" w:rsidP="00360B28">
            <w:pPr>
              <w:pStyle w:val="TAC"/>
              <w:rPr>
                <w:rFonts w:cs="Arial"/>
                <w:lang w:eastAsia="zh-CN"/>
              </w:rPr>
            </w:pPr>
            <w:r w:rsidRPr="00E26D09">
              <w:rPr>
                <w:rFonts w:cs="Arial"/>
                <w:lang w:eastAsia="zh-CN"/>
              </w:rPr>
              <w:t>8</w:t>
            </w:r>
          </w:p>
        </w:tc>
        <w:tc>
          <w:tcPr>
            <w:tcW w:w="900" w:type="dxa"/>
            <w:vMerge w:val="restart"/>
          </w:tcPr>
          <w:p w:rsidR="00E16481" w:rsidRPr="00E26D09" w:rsidRDefault="00E16481" w:rsidP="00360B28">
            <w:pPr>
              <w:pStyle w:val="TAC"/>
              <w:rPr>
                <w:rFonts w:cs="Arial"/>
              </w:rPr>
            </w:pPr>
            <w:r w:rsidRPr="00E26D09">
              <w:rPr>
                <w:rFonts w:cs="Arial"/>
              </w:rPr>
              <w:t>Normal</w:t>
            </w:r>
          </w:p>
        </w:tc>
        <w:tc>
          <w:tcPr>
            <w:tcW w:w="1350" w:type="dxa"/>
            <w:vMerge w:val="restart"/>
          </w:tcPr>
          <w:p w:rsidR="00E16481" w:rsidRPr="00E26D09" w:rsidRDefault="00E16481" w:rsidP="00360B28">
            <w:pPr>
              <w:pStyle w:val="TAC"/>
              <w:rPr>
                <w:rFonts w:cs="Arial"/>
              </w:rPr>
            </w:pPr>
            <w:r w:rsidRPr="00E26D09">
              <w:rPr>
                <w:rFonts w:cs="Arial"/>
              </w:rPr>
              <w:t>TDLC300-100</w:t>
            </w:r>
            <w:r w:rsidRPr="00E26D09" w:rsidDel="002E550C">
              <w:rPr>
                <w:rFonts w:cs="Arial"/>
              </w:rPr>
              <w:t xml:space="preserve"> </w:t>
            </w:r>
            <w:r w:rsidRPr="00E26D09">
              <w:rPr>
                <w:rFonts w:cs="Arial"/>
              </w:rPr>
              <w:t>Low</w:t>
            </w:r>
          </w:p>
        </w:tc>
        <w:tc>
          <w:tcPr>
            <w:tcW w:w="12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-5.6</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-5.5</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-5.5</w:t>
            </w:r>
          </w:p>
        </w:tc>
        <w:tc>
          <w:tcPr>
            <w:tcW w:w="720" w:type="dxa"/>
          </w:tcPr>
          <w:p w:rsidR="00E16481" w:rsidRPr="00E26D09" w:rsidRDefault="00E16481" w:rsidP="00360B28">
            <w:pPr>
              <w:pStyle w:val="TAC"/>
              <w:rPr>
                <w:rFonts w:cs="Arial"/>
                <w:lang w:eastAsia="zh-CN"/>
              </w:rPr>
            </w:pPr>
            <w:r w:rsidRPr="00864A30">
              <w:rPr>
                <w:rFonts w:cs="Arial"/>
                <w:lang w:eastAsia="zh-CN"/>
              </w:rPr>
              <w:t>-5.5</w:t>
            </w:r>
          </w:p>
        </w:tc>
      </w:tr>
      <w:tr w:rsidR="00E16481" w:rsidRPr="00E26D09" w:rsidTr="00360B28">
        <w:trPr>
          <w:trHeight w:val="180"/>
          <w:jc w:val="center"/>
        </w:trPr>
        <w:tc>
          <w:tcPr>
            <w:tcW w:w="1080" w:type="dxa"/>
            <w:vMerge/>
          </w:tcPr>
          <w:p w:rsidR="00E16481" w:rsidRPr="00E26D09" w:rsidRDefault="00E16481" w:rsidP="00360B28">
            <w:pPr>
              <w:pStyle w:val="TAC"/>
              <w:rPr>
                <w:rFonts w:cs="Arial"/>
                <w:lang w:eastAsia="zh-CN"/>
              </w:rPr>
            </w:pPr>
          </w:p>
        </w:tc>
        <w:tc>
          <w:tcPr>
            <w:tcW w:w="990" w:type="dxa"/>
            <w:vMerge/>
          </w:tcPr>
          <w:p w:rsidR="00E16481" w:rsidRPr="00E26D09" w:rsidRDefault="00E16481" w:rsidP="00360B28">
            <w:pPr>
              <w:pStyle w:val="TAC"/>
              <w:rPr>
                <w:rFonts w:cs="Arial"/>
                <w:lang w:eastAsia="zh-CN"/>
              </w:rPr>
            </w:pPr>
          </w:p>
        </w:tc>
        <w:tc>
          <w:tcPr>
            <w:tcW w:w="900" w:type="dxa"/>
            <w:vMerge/>
          </w:tcPr>
          <w:p w:rsidR="00E16481" w:rsidRPr="00E26D09" w:rsidRDefault="00E16481" w:rsidP="00360B28">
            <w:pPr>
              <w:pStyle w:val="TAC"/>
              <w:rPr>
                <w:rFonts w:cs="Arial"/>
              </w:rPr>
            </w:pPr>
          </w:p>
        </w:tc>
        <w:tc>
          <w:tcPr>
            <w:tcW w:w="1350" w:type="dxa"/>
            <w:vMerge/>
          </w:tcPr>
          <w:p w:rsidR="00E16481" w:rsidRPr="00E26D09" w:rsidRDefault="00E16481" w:rsidP="00360B28">
            <w:pPr>
              <w:pStyle w:val="TAC"/>
              <w:rPr>
                <w:rFonts w:cs="Arial"/>
              </w:rPr>
            </w:pPr>
          </w:p>
        </w:tc>
        <w:tc>
          <w:tcPr>
            <w:tcW w:w="1260" w:type="dxa"/>
          </w:tcPr>
          <w:p w:rsidR="00E16481" w:rsidRPr="00E26D09" w:rsidRDefault="00E16481" w:rsidP="00360B28">
            <w:pPr>
              <w:pStyle w:val="TAC"/>
              <w:rPr>
                <w:rFonts w:cs="Arial"/>
                <w:lang w:eastAsia="zh-CN"/>
              </w:rPr>
            </w:pPr>
            <w:r w:rsidRPr="00E26D09">
              <w:rPr>
                <w:rFonts w:cs="Arial"/>
                <w:lang w:eastAsia="zh-CN"/>
              </w:rPr>
              <w:t>Additional DM-RS</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-6.2</w:t>
            </w:r>
          </w:p>
        </w:tc>
        <w:tc>
          <w:tcPr>
            <w:tcW w:w="810" w:type="dxa"/>
            <w:shd w:val="clear" w:color="auto" w:fill="auto"/>
          </w:tcPr>
          <w:p w:rsidR="00E16481" w:rsidRPr="00E26D09" w:rsidRDefault="00E16481" w:rsidP="00360B28">
            <w:pPr>
              <w:pStyle w:val="TAC"/>
              <w:rPr>
                <w:rFonts w:cs="Arial"/>
                <w:lang w:eastAsia="zh-CN"/>
              </w:rPr>
            </w:pPr>
            <w:r w:rsidRPr="00864A30">
              <w:rPr>
                <w:rFonts w:cs="Arial"/>
                <w:lang w:eastAsia="zh-CN"/>
              </w:rPr>
              <w:t>-6.1</w:t>
            </w:r>
          </w:p>
        </w:tc>
        <w:tc>
          <w:tcPr>
            <w:tcW w:w="900" w:type="dxa"/>
            <w:shd w:val="clear" w:color="auto" w:fill="auto"/>
          </w:tcPr>
          <w:p w:rsidR="00E16481" w:rsidRPr="00E26D09" w:rsidRDefault="00E16481" w:rsidP="00360B28">
            <w:pPr>
              <w:pStyle w:val="TAC"/>
              <w:rPr>
                <w:rFonts w:cs="Arial"/>
                <w:lang w:eastAsia="zh-CN"/>
              </w:rPr>
            </w:pPr>
            <w:r w:rsidRPr="00864A30">
              <w:rPr>
                <w:rFonts w:cs="Arial"/>
                <w:lang w:eastAsia="zh-CN"/>
              </w:rPr>
              <w:t>-6.4</w:t>
            </w:r>
          </w:p>
        </w:tc>
        <w:tc>
          <w:tcPr>
            <w:tcW w:w="720" w:type="dxa"/>
          </w:tcPr>
          <w:p w:rsidR="00E16481" w:rsidRPr="00E26D09" w:rsidRDefault="00E16481" w:rsidP="00360B28">
            <w:pPr>
              <w:pStyle w:val="TAC"/>
              <w:rPr>
                <w:rFonts w:cs="Arial"/>
                <w:lang w:eastAsia="zh-CN"/>
              </w:rPr>
            </w:pPr>
            <w:r w:rsidRPr="00864A30">
              <w:rPr>
                <w:rFonts w:cs="Arial"/>
                <w:lang w:eastAsia="zh-CN"/>
              </w:rPr>
              <w:t>-6.2</w:t>
            </w:r>
          </w:p>
        </w:tc>
      </w:tr>
    </w:tbl>
    <w:p w:rsidR="00E16481" w:rsidRPr="00E26D09" w:rsidRDefault="00E16481" w:rsidP="00E16481"/>
    <w:p w:rsidR="00E16481" w:rsidRPr="00E26D09" w:rsidRDefault="00E16481" w:rsidP="00E16481">
      <w:pPr>
        <w:pStyle w:val="Heading3"/>
      </w:pPr>
      <w:bookmarkStart w:id="2380" w:name="_Toc21127601"/>
      <w:bookmarkStart w:id="2381" w:name="_Toc29811810"/>
      <w:bookmarkStart w:id="2382" w:name="_Toc36817362"/>
      <w:r w:rsidRPr="00E26D09">
        <w:t>8.3.</w:t>
      </w:r>
      <w:r w:rsidRPr="00E26D09">
        <w:rPr>
          <w:lang w:eastAsia="zh-CN"/>
        </w:rPr>
        <w:t>7</w:t>
      </w:r>
      <w:r w:rsidRPr="00E26D09">
        <w:tab/>
        <w:t>Performance requirements for multi-slot PUCCH</w:t>
      </w:r>
      <w:bookmarkEnd w:id="2380"/>
      <w:bookmarkEnd w:id="2381"/>
      <w:bookmarkEnd w:id="2382"/>
    </w:p>
    <w:p w:rsidR="00E16481" w:rsidRPr="00E26D09" w:rsidRDefault="00E16481" w:rsidP="00E16481">
      <w:pPr>
        <w:pStyle w:val="Heading4"/>
      </w:pPr>
      <w:bookmarkStart w:id="2383" w:name="_Toc21127602"/>
      <w:bookmarkStart w:id="2384" w:name="_Toc29811811"/>
      <w:bookmarkStart w:id="2385" w:name="_Toc36817363"/>
      <w:r w:rsidRPr="00E26D09">
        <w:t>8.3.7.1</w:t>
      </w:r>
      <w:r w:rsidRPr="00E26D09">
        <w:tab/>
        <w:t>General</w:t>
      </w:r>
      <w:bookmarkEnd w:id="2383"/>
      <w:bookmarkEnd w:id="2384"/>
      <w:bookmarkEnd w:id="2385"/>
    </w:p>
    <w:p w:rsidR="00E16481" w:rsidRPr="00E26D09" w:rsidRDefault="00E16481" w:rsidP="00E16481">
      <w:pPr>
        <w:pStyle w:val="Heading4"/>
        <w:rPr>
          <w:lang w:eastAsia="zh-CN"/>
        </w:rPr>
      </w:pPr>
      <w:bookmarkStart w:id="2386" w:name="_Toc21127603"/>
      <w:bookmarkStart w:id="2387" w:name="_Toc29811812"/>
      <w:bookmarkStart w:id="2388" w:name="_Toc36817364"/>
      <w:r w:rsidRPr="00E26D09">
        <w:rPr>
          <w:lang w:eastAsia="zh-CN"/>
        </w:rPr>
        <w:t>8.3.7.2</w:t>
      </w:r>
      <w:r w:rsidRPr="00E26D09">
        <w:rPr>
          <w:lang w:eastAsia="zh-CN"/>
        </w:rPr>
        <w:tab/>
        <w:t>Performance requirements for multi-slot PUCCH format 1</w:t>
      </w:r>
      <w:bookmarkEnd w:id="2386"/>
      <w:bookmarkEnd w:id="2387"/>
      <w:bookmarkEnd w:id="2388"/>
    </w:p>
    <w:p w:rsidR="00E16481" w:rsidRPr="00E26D09" w:rsidRDefault="00E16481" w:rsidP="00E16481">
      <w:pPr>
        <w:pStyle w:val="Heading5"/>
      </w:pPr>
      <w:bookmarkStart w:id="2389" w:name="_Toc21127604"/>
      <w:bookmarkStart w:id="2390" w:name="_Toc29811813"/>
      <w:bookmarkStart w:id="2391" w:name="_Toc36817365"/>
      <w:r w:rsidRPr="00E26D09">
        <w:t>8.3.7.2.1</w:t>
      </w:r>
      <w:r w:rsidRPr="00E26D09">
        <w:tab/>
        <w:t>NACK to ACK requirements</w:t>
      </w:r>
      <w:bookmarkEnd w:id="2389"/>
      <w:bookmarkEnd w:id="2390"/>
      <w:bookmarkEnd w:id="2391"/>
    </w:p>
    <w:p w:rsidR="00E16481" w:rsidRPr="00E26D09" w:rsidRDefault="00E16481" w:rsidP="00E16481">
      <w:pPr>
        <w:pStyle w:val="Heading5"/>
      </w:pPr>
      <w:bookmarkStart w:id="2392" w:name="_Toc21127605"/>
      <w:bookmarkStart w:id="2393" w:name="_Toc29811814"/>
      <w:bookmarkStart w:id="2394" w:name="_Toc36817366"/>
      <w:r w:rsidRPr="00E26D09">
        <w:t>8.3.7.2.1.1</w:t>
      </w:r>
      <w:r w:rsidRPr="00E26D09">
        <w:tab/>
        <w:t>General</w:t>
      </w:r>
      <w:bookmarkEnd w:id="2392"/>
      <w:bookmarkEnd w:id="2393"/>
      <w:bookmarkEnd w:id="2394"/>
    </w:p>
    <w:p w:rsidR="00E16481" w:rsidRPr="00E26D09" w:rsidRDefault="00E16481" w:rsidP="00E16481">
      <w:r w:rsidRPr="00E26D09">
        <w:t>The NACK to ACK detection probability is the probability that an ACK bit is falsely detected when an NACK bit was sent on the particular bit position, where the NACK to ACK detection probability is defined as follows:</w:t>
      </w:r>
    </w:p>
    <w:p w:rsidR="00E16481" w:rsidRPr="00E26D09" w:rsidRDefault="00E16481" w:rsidP="00E16481">
      <w:pPr>
        <w:pStyle w:val="EQ"/>
      </w:pPr>
      <w:r w:rsidRPr="00E26D09">
        <w:tab/>
      </w:r>
      <w:r w:rsidR="00C1498B" w:rsidRPr="00E16481">
        <w:rPr>
          <w:rFonts w:ascii="Cambria Math" w:hAnsi="Cambria Math"/>
          <w:i/>
          <w:position w:val="-24"/>
          <w:lang w:val="en-US" w:eastAsia="zh-CN"/>
        </w:rPr>
        <w:drawing>
          <wp:inline distT="0" distB="0" distL="0" distR="0">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E26D09">
        <w:t>,</w:t>
      </w:r>
    </w:p>
    <w:p w:rsidR="00E16481" w:rsidRPr="00E26D09" w:rsidRDefault="00E16481" w:rsidP="00E16481">
      <w:pPr>
        <w:rPr>
          <w:lang w:eastAsia="zh-CN"/>
        </w:rPr>
      </w:pPr>
      <w:r w:rsidRPr="00E26D09">
        <w:t>where:</w:t>
      </w:r>
    </w:p>
    <w:p w:rsidR="00E16481" w:rsidRPr="00E26D09" w:rsidRDefault="00E16481" w:rsidP="00E16481">
      <w:pPr>
        <w:pStyle w:val="B1"/>
      </w:pPr>
      <w:r w:rsidRPr="00E26D09">
        <w:t>-</w:t>
      </w:r>
      <w:r w:rsidRPr="00E26D09">
        <w:tab/>
      </w:r>
      <w:r w:rsidR="00C1498B" w:rsidRPr="00E16481">
        <w:rPr>
          <w:noProof/>
          <w:lang w:val="en-US" w:eastAsia="zh-CN"/>
        </w:rPr>
        <w:drawing>
          <wp:inline distT="0" distB="0" distL="0" distR="0">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E26D09">
        <w:t>denotes the total number of NACK bits transmitted</w:t>
      </w:r>
    </w:p>
    <w:p w:rsidR="00E16481" w:rsidRPr="00E26D09" w:rsidRDefault="00E16481" w:rsidP="00E16481">
      <w:pPr>
        <w:pStyle w:val="B1"/>
      </w:pPr>
      <w:r w:rsidRPr="00E26D09">
        <w:t>-</w:t>
      </w:r>
      <w:r w:rsidRPr="00E26D09">
        <w:tab/>
      </w:r>
      <w:r w:rsidR="00C1498B" w:rsidRPr="00E16481">
        <w:rPr>
          <w:noProof/>
          <w:lang w:val="en-US" w:eastAsia="zh-CN"/>
        </w:rPr>
        <w:drawing>
          <wp:inline distT="0" distB="0" distL="0" distR="0">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E26D09">
        <w:t>denotes the number of NACK bits decoded as ACK bits at the receiver, i.e. the number of received ACK bits</w:t>
      </w:r>
    </w:p>
    <w:p w:rsidR="00E16481" w:rsidRPr="00E26D09" w:rsidRDefault="00E16481" w:rsidP="00E16481">
      <w:pPr>
        <w:pStyle w:val="B1"/>
      </w:pPr>
      <w:r w:rsidRPr="00E26D09">
        <w:t>-</w:t>
      </w:r>
      <w:r w:rsidRPr="00E26D09">
        <w:tab/>
        <w:t>NACK bits in the definition do not contain the NACK bits which are mapped from DTX, i.e. NACK bits received when DTX is sent should not be considered.</w:t>
      </w:r>
    </w:p>
    <w:p w:rsidR="00E16481" w:rsidRPr="00E26D09" w:rsidRDefault="00E16481" w:rsidP="00E16481">
      <w:r w:rsidRPr="00E26D09">
        <w:t>Random codeword selection is assumed.</w:t>
      </w:r>
    </w:p>
    <w:p w:rsidR="00E16481" w:rsidRPr="00E26D09" w:rsidRDefault="00E16481" w:rsidP="00E16481">
      <w:pPr>
        <w:pStyle w:val="TH"/>
      </w:pPr>
      <w:r w:rsidRPr="00E26D09">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16481" w:rsidRPr="00E26D09" w:rsidTr="00360B28">
        <w:trPr>
          <w:cantSplit/>
          <w:jc w:val="center"/>
        </w:trPr>
        <w:tc>
          <w:tcPr>
            <w:tcW w:w="3573" w:type="dxa"/>
          </w:tcPr>
          <w:p w:rsidR="00E16481" w:rsidRPr="00E26D09" w:rsidRDefault="00E16481" w:rsidP="00360B28">
            <w:pPr>
              <w:pStyle w:val="TAH"/>
              <w:rPr>
                <w:rFonts w:eastAsia="?? ??" w:cs="Arial"/>
                <w:bCs/>
              </w:rPr>
            </w:pPr>
            <w:r w:rsidRPr="00E26D09">
              <w:rPr>
                <w:rFonts w:eastAsia="?? ??" w:cs="Arial"/>
                <w:bCs/>
              </w:rPr>
              <w:t>Parameter</w:t>
            </w:r>
          </w:p>
        </w:tc>
        <w:tc>
          <w:tcPr>
            <w:tcW w:w="2254" w:type="dxa"/>
          </w:tcPr>
          <w:p w:rsidR="00E16481" w:rsidRPr="00E26D09" w:rsidRDefault="00E16481" w:rsidP="00360B28">
            <w:pPr>
              <w:pStyle w:val="TAH"/>
              <w:rPr>
                <w:rFonts w:eastAsia="?? ??" w:cs="Arial"/>
                <w:bCs/>
              </w:rPr>
            </w:pPr>
            <w:r w:rsidRPr="00E26D09">
              <w:rPr>
                <w:rFonts w:eastAsia="?? ??" w:cs="Arial"/>
                <w:bCs/>
              </w:rPr>
              <w:t>Test</w:t>
            </w:r>
          </w:p>
        </w:tc>
      </w:tr>
      <w:tr w:rsidR="00E16481" w:rsidRPr="00E26D09" w:rsidTr="00360B28">
        <w:trPr>
          <w:cantSplit/>
          <w:jc w:val="center"/>
        </w:trPr>
        <w:tc>
          <w:tcPr>
            <w:tcW w:w="3573" w:type="dxa"/>
            <w:vAlign w:val="center"/>
          </w:tcPr>
          <w:p w:rsidR="00E16481" w:rsidRPr="00E26D09" w:rsidRDefault="00E16481" w:rsidP="00360B28">
            <w:pPr>
              <w:pStyle w:val="TAL"/>
              <w:rPr>
                <w:lang w:eastAsia="zh-CN"/>
              </w:rPr>
            </w:pPr>
            <w:r w:rsidRPr="00E26D09">
              <w:rPr>
                <w:lang w:eastAsia="zh-CN"/>
              </w:rPr>
              <w:t>Number of information bits</w:t>
            </w:r>
          </w:p>
        </w:tc>
        <w:tc>
          <w:tcPr>
            <w:tcW w:w="2254" w:type="dxa"/>
            <w:vAlign w:val="center"/>
          </w:tcPr>
          <w:p w:rsidR="00E16481" w:rsidRPr="00E26D09" w:rsidRDefault="00E16481" w:rsidP="00360B28">
            <w:pPr>
              <w:pStyle w:val="TAC"/>
              <w:rPr>
                <w:rFonts w:eastAsia="?? ??" w:cs="Arial"/>
              </w:rPr>
            </w:pPr>
            <w:r w:rsidRPr="00E26D09">
              <w:rPr>
                <w:rFonts w:eastAsia="?? ??" w:cs="Arial"/>
              </w:rPr>
              <w:t>2</w:t>
            </w:r>
          </w:p>
        </w:tc>
      </w:tr>
      <w:tr w:rsidR="00E16481" w:rsidRPr="00E26D09" w:rsidTr="00360B28">
        <w:trPr>
          <w:cantSplit/>
          <w:jc w:val="center"/>
        </w:trPr>
        <w:tc>
          <w:tcPr>
            <w:tcW w:w="3573" w:type="dxa"/>
            <w:vAlign w:val="center"/>
          </w:tcPr>
          <w:p w:rsidR="00E16481" w:rsidRPr="00E26D09" w:rsidRDefault="00E16481" w:rsidP="00360B28">
            <w:pPr>
              <w:pStyle w:val="TAL"/>
              <w:rPr>
                <w:rFonts w:eastAsia="?? ??" w:cs="Arial"/>
              </w:rPr>
            </w:pPr>
            <w:r w:rsidRPr="00E26D09">
              <w:t>Number of PRBs</w:t>
            </w:r>
          </w:p>
        </w:tc>
        <w:tc>
          <w:tcPr>
            <w:tcW w:w="2254" w:type="dxa"/>
            <w:vAlign w:val="center"/>
          </w:tcPr>
          <w:p w:rsidR="00E16481" w:rsidRPr="00E26D09" w:rsidRDefault="00E16481" w:rsidP="00360B28">
            <w:pPr>
              <w:pStyle w:val="TAC"/>
              <w:rPr>
                <w:rFonts w:eastAsia="?? ??" w:cs="Arial"/>
              </w:rPr>
            </w:pPr>
            <w:r w:rsidRPr="00E26D09">
              <w:rPr>
                <w:rFonts w:eastAsia="?? ??" w:cs="Arial"/>
              </w:rPr>
              <w:t>1</w:t>
            </w:r>
          </w:p>
        </w:tc>
      </w:tr>
      <w:tr w:rsidR="00E16481" w:rsidRPr="00E26D09" w:rsidTr="00360B28">
        <w:trPr>
          <w:cantSplit/>
          <w:jc w:val="center"/>
        </w:trPr>
        <w:tc>
          <w:tcPr>
            <w:tcW w:w="3573" w:type="dxa"/>
            <w:vAlign w:val="center"/>
          </w:tcPr>
          <w:p w:rsidR="00E16481" w:rsidRPr="00E26D09" w:rsidRDefault="00E16481" w:rsidP="00360B28">
            <w:pPr>
              <w:pStyle w:val="TAL"/>
              <w:rPr>
                <w:rFonts w:eastAsia="?? ??" w:cs="Arial"/>
              </w:rPr>
            </w:pPr>
            <w:r w:rsidRPr="00E26D09">
              <w:t>Number of symbols</w:t>
            </w:r>
          </w:p>
        </w:tc>
        <w:tc>
          <w:tcPr>
            <w:tcW w:w="2254" w:type="dxa"/>
            <w:vAlign w:val="center"/>
          </w:tcPr>
          <w:p w:rsidR="00E16481" w:rsidRPr="00E26D09" w:rsidRDefault="00E16481" w:rsidP="00360B28">
            <w:pPr>
              <w:pStyle w:val="TAC"/>
              <w:rPr>
                <w:rFonts w:eastAsia="?? ??" w:cs="Arial"/>
              </w:rPr>
            </w:pPr>
            <w:r w:rsidRPr="00E26D09">
              <w:rPr>
                <w:rFonts w:eastAsia="?? ??" w:cs="Arial"/>
              </w:rPr>
              <w:t>14</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First PRB prior to frequency hopping</w:t>
            </w:r>
          </w:p>
        </w:tc>
        <w:tc>
          <w:tcPr>
            <w:tcW w:w="2254"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Intra-slot frequency hopping</w:t>
            </w:r>
          </w:p>
        </w:tc>
        <w:tc>
          <w:tcPr>
            <w:tcW w:w="2254" w:type="dxa"/>
            <w:vAlign w:val="center"/>
          </w:tcPr>
          <w:p w:rsidR="00E16481" w:rsidRPr="00E26D09" w:rsidRDefault="00E16481" w:rsidP="00360B28">
            <w:pPr>
              <w:pStyle w:val="TAC"/>
              <w:rPr>
                <w:rFonts w:eastAsia="?? ??" w:cs="Arial"/>
              </w:rPr>
            </w:pPr>
            <w:r w:rsidRPr="00E26D09">
              <w:rPr>
                <w:rFonts w:eastAsia="?? ??" w:cs="Arial"/>
              </w:rPr>
              <w:t>disabled</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 xml:space="preserve">Inter-slot frequency hopping </w:t>
            </w:r>
          </w:p>
        </w:tc>
        <w:tc>
          <w:tcPr>
            <w:tcW w:w="2254" w:type="dxa"/>
            <w:vAlign w:val="center"/>
          </w:tcPr>
          <w:p w:rsidR="00E16481" w:rsidRPr="00E26D09" w:rsidRDefault="00E16481" w:rsidP="00360B28">
            <w:pPr>
              <w:pStyle w:val="TAC"/>
              <w:rPr>
                <w:rFonts w:eastAsia="?? ??" w:cs="Arial"/>
              </w:rPr>
            </w:pPr>
            <w:r w:rsidRPr="00E26D09">
              <w:rPr>
                <w:rFonts w:eastAsia="SimSun"/>
              </w:rPr>
              <w:t>enabled</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First PRB after frequency hopping</w:t>
            </w:r>
          </w:p>
        </w:tc>
        <w:tc>
          <w:tcPr>
            <w:tcW w:w="2254" w:type="dxa"/>
            <w:vAlign w:val="center"/>
          </w:tcPr>
          <w:p w:rsidR="00E16481" w:rsidRPr="00E26D09" w:rsidRDefault="00E16481" w:rsidP="00360B28">
            <w:pPr>
              <w:pStyle w:val="TAC"/>
              <w:rPr>
                <w:rFonts w:eastAsia="?? ??" w:cs="Arial"/>
              </w:rPr>
            </w:pPr>
            <w:r w:rsidRPr="00E26D09">
              <w:rPr>
                <w:rFonts w:eastAsia="?? ??" w:cs="Arial"/>
              </w:rPr>
              <w:t xml:space="preserve">The largest PRB index </w:t>
            </w:r>
          </w:p>
          <w:p w:rsidR="00E16481" w:rsidRPr="00E26D09" w:rsidRDefault="00E16481" w:rsidP="00360B28">
            <w:pPr>
              <w:pStyle w:val="TAC"/>
              <w:rPr>
                <w:rFonts w:eastAsia="?? ??" w:cs="Arial"/>
              </w:rPr>
            </w:pPr>
            <w:r w:rsidRPr="00E26D09">
              <w:rPr>
                <w:rFonts w:eastAsia="?? ??" w:cs="Arial"/>
              </w:rPr>
              <w:t>– (nrofPRBs – 1)</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Group and sequence hopping</w:t>
            </w:r>
          </w:p>
        </w:tc>
        <w:tc>
          <w:tcPr>
            <w:tcW w:w="2254" w:type="dxa"/>
            <w:vAlign w:val="center"/>
          </w:tcPr>
          <w:p w:rsidR="00E16481" w:rsidRPr="00E26D09" w:rsidRDefault="00E16481" w:rsidP="00360B28">
            <w:pPr>
              <w:pStyle w:val="TAC"/>
              <w:rPr>
                <w:rFonts w:eastAsia="?? ??" w:cs="Arial"/>
              </w:rPr>
            </w:pPr>
            <w:r w:rsidRPr="00E26D09">
              <w:rPr>
                <w:rFonts w:eastAsia="?? ??" w:cs="Arial"/>
              </w:rPr>
              <w:t>neither</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Hopping ID</w:t>
            </w:r>
          </w:p>
        </w:tc>
        <w:tc>
          <w:tcPr>
            <w:tcW w:w="2254"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Initial cyclic shift</w:t>
            </w:r>
          </w:p>
        </w:tc>
        <w:tc>
          <w:tcPr>
            <w:tcW w:w="2254"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First symbol</w:t>
            </w:r>
          </w:p>
        </w:tc>
        <w:tc>
          <w:tcPr>
            <w:tcW w:w="2254"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Index of orthogonal cover code (</w:t>
            </w:r>
            <w:r w:rsidRPr="00E26D09">
              <w:rPr>
                <w:i/>
              </w:rPr>
              <w:t>timeDomainOCC</w:t>
            </w:r>
            <w:r w:rsidRPr="00E26D09">
              <w:t>)</w:t>
            </w:r>
          </w:p>
        </w:tc>
        <w:tc>
          <w:tcPr>
            <w:tcW w:w="2254" w:type="dxa"/>
            <w:vAlign w:val="center"/>
          </w:tcPr>
          <w:p w:rsidR="00E16481" w:rsidRPr="00E26D09" w:rsidRDefault="00E16481" w:rsidP="00360B28">
            <w:pPr>
              <w:pStyle w:val="TAC"/>
              <w:rPr>
                <w:rFonts w:eastAsia="SimSun"/>
              </w:rPr>
            </w:pPr>
            <w:r w:rsidRPr="00E26D09">
              <w:rPr>
                <w:rFonts w:eastAsia="SimSun"/>
              </w:rPr>
              <w:t>0</w:t>
            </w:r>
          </w:p>
        </w:tc>
      </w:tr>
      <w:tr w:rsidR="00E16481" w:rsidRPr="00E26D09" w:rsidTr="00360B28">
        <w:trPr>
          <w:cantSplit/>
          <w:jc w:val="center"/>
        </w:trPr>
        <w:tc>
          <w:tcPr>
            <w:tcW w:w="3573" w:type="dxa"/>
            <w:vAlign w:val="center"/>
          </w:tcPr>
          <w:p w:rsidR="00E16481" w:rsidRPr="00E26D09" w:rsidRDefault="00E16481" w:rsidP="00360B28">
            <w:pPr>
              <w:pStyle w:val="TAL"/>
            </w:pPr>
            <w:r w:rsidRPr="00E26D09">
              <w:t>Number of slots for PUCCH repetition</w:t>
            </w:r>
          </w:p>
        </w:tc>
        <w:tc>
          <w:tcPr>
            <w:tcW w:w="2254" w:type="dxa"/>
            <w:vAlign w:val="center"/>
          </w:tcPr>
          <w:p w:rsidR="00E16481" w:rsidRPr="00E26D09" w:rsidRDefault="00E16481" w:rsidP="00360B28">
            <w:pPr>
              <w:pStyle w:val="TAC"/>
              <w:rPr>
                <w:rFonts w:eastAsia="SimSun"/>
              </w:rPr>
            </w:pPr>
            <w:r w:rsidRPr="00E26D09">
              <w:rPr>
                <w:rFonts w:eastAsia="SimSun"/>
              </w:rPr>
              <w:t>2</w:t>
            </w:r>
          </w:p>
        </w:tc>
      </w:tr>
    </w:tbl>
    <w:p w:rsidR="00E16481" w:rsidRPr="00E26D09" w:rsidRDefault="00E16481" w:rsidP="00E16481">
      <w:pPr>
        <w:rPr>
          <w:lang w:eastAsia="zh-CN"/>
        </w:rPr>
      </w:pPr>
    </w:p>
    <w:p w:rsidR="00E16481" w:rsidRPr="00E26D09" w:rsidRDefault="00E16481" w:rsidP="00E16481">
      <w:pPr>
        <w:pStyle w:val="Heading5"/>
      </w:pPr>
      <w:bookmarkStart w:id="2395" w:name="_Toc21127606"/>
      <w:bookmarkStart w:id="2396" w:name="_Toc29811815"/>
      <w:bookmarkStart w:id="2397" w:name="_Toc36817367"/>
      <w:r w:rsidRPr="00E26D09">
        <w:t>8.3.7.2.1.2</w:t>
      </w:r>
      <w:r w:rsidRPr="00E26D09">
        <w:tab/>
        <w:t>Minimum requirements</w:t>
      </w:r>
      <w:bookmarkEnd w:id="2395"/>
      <w:bookmarkEnd w:id="2396"/>
      <w:bookmarkEnd w:id="2397"/>
    </w:p>
    <w:p w:rsidR="00E16481" w:rsidRPr="00E26D09" w:rsidRDefault="00E16481" w:rsidP="00E16481">
      <w:r w:rsidRPr="00E26D09">
        <w:rPr>
          <w:lang w:eastAsia="zh-CN"/>
        </w:rPr>
        <w:t>T</w:t>
      </w:r>
      <w:r w:rsidRPr="00E26D09">
        <w:t>he multi-slot NACK to ACK probability shall not exceed 0.1% at the SNR given in table 8.3.7.2.1.2-1.</w:t>
      </w:r>
    </w:p>
    <w:p w:rsidR="00E16481" w:rsidRPr="00E26D09" w:rsidRDefault="00E16481" w:rsidP="00E16481">
      <w:pPr>
        <w:pStyle w:val="TH"/>
      </w:pPr>
      <w:r w:rsidRPr="00E26D09">
        <w:t xml:space="preserve">Table </w:t>
      </w:r>
      <w:r w:rsidRPr="00E26D09">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16481" w:rsidRPr="00E26D09" w:rsidTr="00360B28">
        <w:trPr>
          <w:trHeight w:val="227"/>
          <w:jc w:val="center"/>
        </w:trPr>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075"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815" w:type="dxa"/>
            <w:vMerge w:val="restart"/>
          </w:tcPr>
          <w:p w:rsidR="00E16481" w:rsidRPr="00E26D09" w:rsidRDefault="00E16481" w:rsidP="00360B28">
            <w:pPr>
              <w:pStyle w:val="TAH"/>
              <w:rPr>
                <w:rFonts w:cs="Arial"/>
              </w:rPr>
            </w:pPr>
            <w:r w:rsidRPr="00E26D09">
              <w:rPr>
                <w:rFonts w:cs="Arial"/>
              </w:rPr>
              <w:t>Cyclic Prefix</w:t>
            </w:r>
          </w:p>
        </w:tc>
        <w:tc>
          <w:tcPr>
            <w:tcW w:w="2515"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075" w:type="dxa"/>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80" w:type="dxa"/>
            <w:vMerge/>
          </w:tcPr>
          <w:p w:rsidR="00E16481" w:rsidRPr="00E26D09" w:rsidRDefault="00E16481" w:rsidP="00360B28">
            <w:pPr>
              <w:pStyle w:val="TAH"/>
              <w:rPr>
                <w:rFonts w:cs="Arial"/>
              </w:rPr>
            </w:pPr>
          </w:p>
        </w:tc>
        <w:tc>
          <w:tcPr>
            <w:tcW w:w="1075" w:type="dxa"/>
            <w:vMerge/>
          </w:tcPr>
          <w:p w:rsidR="00E16481" w:rsidRPr="00E26D09" w:rsidRDefault="00E16481" w:rsidP="00360B28">
            <w:pPr>
              <w:pStyle w:val="TAH"/>
              <w:rPr>
                <w:rFonts w:cs="Arial"/>
              </w:rPr>
            </w:pPr>
          </w:p>
        </w:tc>
        <w:tc>
          <w:tcPr>
            <w:tcW w:w="815" w:type="dxa"/>
            <w:vMerge/>
          </w:tcPr>
          <w:p w:rsidR="00E16481" w:rsidRPr="00E26D09" w:rsidRDefault="00E16481" w:rsidP="00360B28">
            <w:pPr>
              <w:pStyle w:val="TAH"/>
              <w:rPr>
                <w:rFonts w:cs="Arial"/>
              </w:rPr>
            </w:pPr>
          </w:p>
        </w:tc>
        <w:tc>
          <w:tcPr>
            <w:tcW w:w="2515" w:type="dxa"/>
            <w:vMerge/>
          </w:tcPr>
          <w:p w:rsidR="00E16481" w:rsidRPr="00E26D09" w:rsidRDefault="00E16481" w:rsidP="00360B28">
            <w:pPr>
              <w:pStyle w:val="TAH"/>
              <w:rPr>
                <w:rFonts w:cs="Arial"/>
              </w:rPr>
            </w:pPr>
          </w:p>
        </w:tc>
        <w:tc>
          <w:tcPr>
            <w:tcW w:w="2075" w:type="dxa"/>
            <w:vAlign w:val="center"/>
          </w:tcPr>
          <w:p w:rsidR="00E16481" w:rsidRPr="00E26D09" w:rsidRDefault="00E16481" w:rsidP="00360B28">
            <w:pPr>
              <w:pStyle w:val="TAH"/>
              <w:rPr>
                <w:rFonts w:cs="Arial"/>
              </w:rPr>
            </w:pPr>
            <w:r w:rsidRPr="00E26D09">
              <w:rPr>
                <w:rFonts w:cs="Arial"/>
              </w:rPr>
              <w:t>40 MHz</w:t>
            </w:r>
          </w:p>
        </w:tc>
      </w:tr>
      <w:tr w:rsidR="00E16481" w:rsidRPr="00E26D09" w:rsidTr="00360B28">
        <w:trPr>
          <w:trHeight w:val="424"/>
          <w:jc w:val="center"/>
        </w:trPr>
        <w:tc>
          <w:tcPr>
            <w:tcW w:w="1080"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1075"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815" w:type="dxa"/>
            <w:vAlign w:val="center"/>
          </w:tcPr>
          <w:p w:rsidR="00E16481" w:rsidRPr="00E26D09" w:rsidRDefault="00E16481" w:rsidP="00360B28">
            <w:pPr>
              <w:pStyle w:val="TAC"/>
              <w:rPr>
                <w:rFonts w:cs="Arial"/>
              </w:rPr>
            </w:pPr>
            <w:r w:rsidRPr="00E26D09">
              <w:rPr>
                <w:rFonts w:cs="Arial"/>
              </w:rPr>
              <w:t>Normal</w:t>
            </w:r>
          </w:p>
        </w:tc>
        <w:tc>
          <w:tcPr>
            <w:tcW w:w="2515" w:type="dxa"/>
            <w:vAlign w:val="center"/>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2075" w:type="dxa"/>
            <w:shd w:val="clear" w:color="auto" w:fill="auto"/>
            <w:vAlign w:val="center"/>
          </w:tcPr>
          <w:p w:rsidR="00E16481" w:rsidRPr="00E26D09" w:rsidRDefault="00E16481" w:rsidP="00360B28">
            <w:pPr>
              <w:pStyle w:val="TAC"/>
              <w:rPr>
                <w:rFonts w:cs="Arial"/>
                <w:lang w:eastAsia="zh-CN"/>
              </w:rPr>
            </w:pPr>
            <w:r>
              <w:rPr>
                <w:rFonts w:cs="Arial"/>
                <w:lang w:eastAsia="zh-CN"/>
              </w:rPr>
              <w:t>-6.3</w:t>
            </w:r>
          </w:p>
        </w:tc>
      </w:tr>
    </w:tbl>
    <w:p w:rsidR="00E16481" w:rsidRPr="00E26D09" w:rsidRDefault="00E16481" w:rsidP="00E16481">
      <w:pPr>
        <w:rPr>
          <w:noProof/>
        </w:rPr>
      </w:pPr>
    </w:p>
    <w:p w:rsidR="00E16481" w:rsidRPr="00E26D09" w:rsidRDefault="00E16481" w:rsidP="00E16481">
      <w:pPr>
        <w:pStyle w:val="Heading5"/>
        <w:rPr>
          <w:lang w:eastAsia="ko-KR"/>
        </w:rPr>
      </w:pPr>
      <w:bookmarkStart w:id="2398" w:name="_Toc21127607"/>
      <w:bookmarkStart w:id="2399" w:name="_Toc29811816"/>
      <w:bookmarkStart w:id="2400" w:name="_Toc36817368"/>
      <w:r w:rsidRPr="00E26D09">
        <w:t>8.3.7.2.2</w:t>
      </w:r>
      <w:r w:rsidRPr="00E26D09">
        <w:tab/>
        <w:t>ACK missed detection requirements</w:t>
      </w:r>
      <w:bookmarkEnd w:id="2398"/>
      <w:bookmarkEnd w:id="2399"/>
      <w:bookmarkEnd w:id="2400"/>
    </w:p>
    <w:p w:rsidR="00E16481" w:rsidRPr="00E26D09" w:rsidRDefault="00E16481" w:rsidP="00E16481">
      <w:pPr>
        <w:pStyle w:val="Heading6"/>
      </w:pPr>
      <w:bookmarkStart w:id="2401" w:name="_Toc21127608"/>
      <w:bookmarkStart w:id="2402" w:name="_Toc29811817"/>
      <w:bookmarkStart w:id="2403" w:name="_Toc36817369"/>
      <w:r w:rsidRPr="00E26D09">
        <w:t>8.3.7.2.2.1</w:t>
      </w:r>
      <w:r w:rsidRPr="00E26D09">
        <w:tab/>
        <w:t>General</w:t>
      </w:r>
      <w:bookmarkEnd w:id="2401"/>
      <w:bookmarkEnd w:id="2402"/>
      <w:bookmarkEnd w:id="2403"/>
    </w:p>
    <w:p w:rsidR="00E16481" w:rsidRPr="00E26D09" w:rsidRDefault="00E16481" w:rsidP="00E16481">
      <w:pPr>
        <w:rPr>
          <w:lang w:eastAsia="zh-CN"/>
        </w:rPr>
      </w:pPr>
      <w:r w:rsidRPr="00E26D09">
        <w:t>The ACK missed detection probability is the probability of not detecting an ACK when an ACK was sent.</w:t>
      </w:r>
      <w:r w:rsidRPr="00E26D09">
        <w:rPr>
          <w:lang w:eastAsia="zh-CN"/>
        </w:rPr>
        <w:t xml:space="preserve"> The test parameters in </w:t>
      </w:r>
      <w:r w:rsidRPr="00E26D09">
        <w:t xml:space="preserve">table 8.3.7.2.1.1-1 </w:t>
      </w:r>
      <w:r w:rsidRPr="00E26D09">
        <w:rPr>
          <w:lang w:eastAsia="zh-CN"/>
        </w:rPr>
        <w:t>are configured.</w:t>
      </w:r>
    </w:p>
    <w:p w:rsidR="00E16481" w:rsidRPr="00E26D09" w:rsidRDefault="00E16481" w:rsidP="00E16481">
      <w:pPr>
        <w:pStyle w:val="Heading6"/>
      </w:pPr>
      <w:bookmarkStart w:id="2404" w:name="_Toc21127609"/>
      <w:bookmarkStart w:id="2405" w:name="_Toc29811818"/>
      <w:bookmarkStart w:id="2406" w:name="_Toc36817370"/>
      <w:r w:rsidRPr="00E26D09">
        <w:t>8.3.7.2.2.2</w:t>
      </w:r>
      <w:r w:rsidRPr="00E26D09">
        <w:tab/>
        <w:t>Minimum requirements</w:t>
      </w:r>
      <w:bookmarkEnd w:id="2404"/>
      <w:bookmarkEnd w:id="2405"/>
      <w:bookmarkEnd w:id="2406"/>
    </w:p>
    <w:p w:rsidR="00E16481" w:rsidRPr="00E26D09" w:rsidRDefault="00E16481" w:rsidP="00E16481">
      <w:pPr>
        <w:rPr>
          <w:lang w:eastAsia="zh-CN"/>
        </w:rPr>
      </w:pPr>
      <w:r w:rsidRPr="00E26D09">
        <w:t>The multi-slot ACK missed detection probability shall not exceed 1% at the SNR given in table 8.3.7.2.2.2-1.</w:t>
      </w:r>
    </w:p>
    <w:p w:rsidR="00E16481" w:rsidRPr="00E26D09" w:rsidRDefault="00E16481" w:rsidP="00E16481">
      <w:pPr>
        <w:pStyle w:val="TH"/>
      </w:pPr>
      <w:r w:rsidRPr="00E26D09">
        <w:t xml:space="preserve">Table </w:t>
      </w:r>
      <w:r w:rsidRPr="00E26D09">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E16481" w:rsidRPr="00E26D09" w:rsidTr="00360B28">
        <w:trPr>
          <w:trHeight w:val="227"/>
          <w:jc w:val="center"/>
        </w:trPr>
        <w:tc>
          <w:tcPr>
            <w:tcW w:w="108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990" w:type="dxa"/>
            <w:vMerge w:val="restart"/>
          </w:tcPr>
          <w:p w:rsidR="00E16481" w:rsidRPr="00E26D09" w:rsidRDefault="00E16481" w:rsidP="00360B28">
            <w:pPr>
              <w:pStyle w:val="TAH"/>
              <w:rPr>
                <w:rFonts w:cs="Arial"/>
                <w:lang w:eastAsia="zh-CN"/>
              </w:rPr>
            </w:pPr>
            <w:r w:rsidRPr="00E26D09">
              <w:rPr>
                <w:rFonts w:cs="Arial"/>
                <w:lang w:eastAsia="zh-CN"/>
              </w:rPr>
              <w:t>Number of RX antennas</w:t>
            </w:r>
          </w:p>
        </w:tc>
        <w:tc>
          <w:tcPr>
            <w:tcW w:w="900" w:type="dxa"/>
            <w:vMerge w:val="restart"/>
          </w:tcPr>
          <w:p w:rsidR="00E16481" w:rsidRPr="00E26D09" w:rsidRDefault="00E16481" w:rsidP="00360B28">
            <w:pPr>
              <w:pStyle w:val="TAH"/>
              <w:rPr>
                <w:rFonts w:cs="Arial"/>
              </w:rPr>
            </w:pPr>
            <w:r w:rsidRPr="00E26D09">
              <w:rPr>
                <w:rFonts w:cs="Arial"/>
              </w:rPr>
              <w:t>Cyclic Prefix</w:t>
            </w:r>
          </w:p>
        </w:tc>
        <w:tc>
          <w:tcPr>
            <w:tcW w:w="2425"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165" w:type="dxa"/>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080" w:type="dxa"/>
            <w:vMerge/>
          </w:tcPr>
          <w:p w:rsidR="00E16481" w:rsidRPr="00E26D09" w:rsidRDefault="00E16481" w:rsidP="00360B28">
            <w:pPr>
              <w:pStyle w:val="TAH"/>
              <w:rPr>
                <w:rFonts w:cs="Arial"/>
              </w:rPr>
            </w:pPr>
          </w:p>
        </w:tc>
        <w:tc>
          <w:tcPr>
            <w:tcW w:w="990" w:type="dxa"/>
            <w:vMerge/>
          </w:tcPr>
          <w:p w:rsidR="00E16481" w:rsidRPr="00E26D09" w:rsidRDefault="00E16481" w:rsidP="00360B28">
            <w:pPr>
              <w:pStyle w:val="TAH"/>
              <w:rPr>
                <w:rFonts w:cs="Arial"/>
              </w:rPr>
            </w:pPr>
          </w:p>
        </w:tc>
        <w:tc>
          <w:tcPr>
            <w:tcW w:w="900" w:type="dxa"/>
            <w:vMerge/>
          </w:tcPr>
          <w:p w:rsidR="00E16481" w:rsidRPr="00E26D09" w:rsidRDefault="00E16481" w:rsidP="00360B28">
            <w:pPr>
              <w:pStyle w:val="TAH"/>
              <w:rPr>
                <w:rFonts w:cs="Arial"/>
              </w:rPr>
            </w:pPr>
          </w:p>
        </w:tc>
        <w:tc>
          <w:tcPr>
            <w:tcW w:w="2425" w:type="dxa"/>
            <w:vMerge/>
          </w:tcPr>
          <w:p w:rsidR="00E16481" w:rsidRPr="00E26D09" w:rsidRDefault="00E16481" w:rsidP="00360B28">
            <w:pPr>
              <w:pStyle w:val="TAH"/>
              <w:rPr>
                <w:rFonts w:cs="Arial"/>
              </w:rPr>
            </w:pPr>
          </w:p>
        </w:tc>
        <w:tc>
          <w:tcPr>
            <w:tcW w:w="2165" w:type="dxa"/>
            <w:vAlign w:val="center"/>
          </w:tcPr>
          <w:p w:rsidR="00E16481" w:rsidRPr="00E26D09" w:rsidRDefault="00E16481" w:rsidP="00360B28">
            <w:pPr>
              <w:pStyle w:val="TAH"/>
              <w:rPr>
                <w:rFonts w:cs="Arial"/>
              </w:rPr>
            </w:pPr>
            <w:r w:rsidRPr="00E26D09">
              <w:rPr>
                <w:rFonts w:cs="Arial"/>
              </w:rPr>
              <w:t>40 MHz</w:t>
            </w:r>
          </w:p>
        </w:tc>
      </w:tr>
      <w:tr w:rsidR="00E16481" w:rsidRPr="00E26D09" w:rsidTr="00360B28">
        <w:trPr>
          <w:trHeight w:val="424"/>
          <w:jc w:val="center"/>
        </w:trPr>
        <w:tc>
          <w:tcPr>
            <w:tcW w:w="1080"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990"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900" w:type="dxa"/>
            <w:vAlign w:val="center"/>
          </w:tcPr>
          <w:p w:rsidR="00E16481" w:rsidRPr="00E26D09" w:rsidRDefault="00E16481" w:rsidP="00360B28">
            <w:pPr>
              <w:pStyle w:val="TAC"/>
              <w:rPr>
                <w:rFonts w:cs="Arial"/>
              </w:rPr>
            </w:pPr>
            <w:r w:rsidRPr="00E26D09">
              <w:rPr>
                <w:rFonts w:cs="Arial"/>
              </w:rPr>
              <w:t>Normal</w:t>
            </w:r>
          </w:p>
        </w:tc>
        <w:tc>
          <w:tcPr>
            <w:tcW w:w="2425" w:type="dxa"/>
            <w:vAlign w:val="center"/>
          </w:tcPr>
          <w:p w:rsidR="00E16481" w:rsidRPr="00E26D09" w:rsidRDefault="00E16481" w:rsidP="00360B28">
            <w:pPr>
              <w:pStyle w:val="TAC"/>
              <w:rPr>
                <w:rFonts w:cs="Arial"/>
              </w:rPr>
            </w:pPr>
            <w:r w:rsidRPr="00E26D09">
              <w:rPr>
                <w:rFonts w:cs="Arial"/>
              </w:rPr>
              <w:t>TDLC-300-100</w:t>
            </w:r>
            <w:r w:rsidRPr="00E26D09">
              <w:rPr>
                <w:rFonts w:cs="Arial"/>
                <w:lang w:eastAsia="zh-CN"/>
              </w:rPr>
              <w:t xml:space="preserve"> Low</w:t>
            </w:r>
          </w:p>
        </w:tc>
        <w:tc>
          <w:tcPr>
            <w:tcW w:w="2165" w:type="dxa"/>
            <w:shd w:val="clear" w:color="auto" w:fill="auto"/>
            <w:vAlign w:val="center"/>
          </w:tcPr>
          <w:p w:rsidR="00E16481" w:rsidRPr="00E26D09" w:rsidRDefault="00E16481" w:rsidP="00360B28">
            <w:pPr>
              <w:pStyle w:val="TAC"/>
              <w:rPr>
                <w:rFonts w:cs="Arial"/>
                <w:lang w:eastAsia="zh-CN"/>
              </w:rPr>
            </w:pPr>
            <w:r>
              <w:rPr>
                <w:rFonts w:cs="Arial"/>
                <w:lang w:eastAsia="zh-CN"/>
              </w:rPr>
              <w:t>-7.6</w:t>
            </w:r>
          </w:p>
        </w:tc>
      </w:tr>
    </w:tbl>
    <w:p w:rsidR="00E16481" w:rsidRPr="00E26D09" w:rsidRDefault="00E16481" w:rsidP="00E16481"/>
    <w:p w:rsidR="00E16481" w:rsidRPr="00E26D09" w:rsidRDefault="00E16481" w:rsidP="00E16481">
      <w:pPr>
        <w:pStyle w:val="Heading2"/>
      </w:pPr>
      <w:bookmarkStart w:id="2407" w:name="_Toc21127610"/>
      <w:bookmarkStart w:id="2408" w:name="_Toc29811819"/>
      <w:bookmarkStart w:id="2409" w:name="_Toc36817371"/>
      <w:r w:rsidRPr="00E26D09">
        <w:t>8.</w:t>
      </w:r>
      <w:r w:rsidRPr="00E26D09">
        <w:rPr>
          <w:rFonts w:eastAsia="DengXian"/>
          <w:lang w:eastAsia="zh-CN"/>
        </w:rPr>
        <w:t>4</w:t>
      </w:r>
      <w:r w:rsidRPr="00E26D09">
        <w:tab/>
        <w:t>Performance requirements for PRACH</w:t>
      </w:r>
      <w:bookmarkEnd w:id="2407"/>
      <w:bookmarkEnd w:id="2408"/>
      <w:bookmarkEnd w:id="2409"/>
    </w:p>
    <w:p w:rsidR="00E16481" w:rsidRPr="00E26D09" w:rsidRDefault="00E16481" w:rsidP="00E16481">
      <w:pPr>
        <w:pStyle w:val="Heading3"/>
      </w:pPr>
      <w:bookmarkStart w:id="2410" w:name="_Toc21127611"/>
      <w:bookmarkStart w:id="2411" w:name="_Toc29811820"/>
      <w:bookmarkStart w:id="2412" w:name="_Toc36817372"/>
      <w:r w:rsidRPr="00E26D09">
        <w:t>8.4.1</w:t>
      </w:r>
      <w:r w:rsidRPr="00E26D09">
        <w:tab/>
        <w:t>PRACH False alarm probability</w:t>
      </w:r>
      <w:bookmarkEnd w:id="2410"/>
      <w:bookmarkEnd w:id="2411"/>
      <w:bookmarkEnd w:id="2412"/>
    </w:p>
    <w:p w:rsidR="00E16481" w:rsidRPr="00E26D09" w:rsidRDefault="00E16481" w:rsidP="00E16481">
      <w:pPr>
        <w:pStyle w:val="Heading4"/>
        <w:rPr>
          <w:lang w:eastAsia="zh-CN"/>
        </w:rPr>
      </w:pPr>
      <w:bookmarkStart w:id="2413" w:name="_Toc21127612"/>
      <w:bookmarkStart w:id="2414" w:name="_Toc29811821"/>
      <w:bookmarkStart w:id="2415" w:name="_Toc36817373"/>
      <w:r w:rsidRPr="00E26D09">
        <w:t>8.4.1.1</w:t>
      </w:r>
      <w:r w:rsidRPr="00E26D09">
        <w:tab/>
      </w:r>
      <w:r w:rsidRPr="00E26D09">
        <w:rPr>
          <w:lang w:eastAsia="zh-CN"/>
        </w:rPr>
        <w:t>General</w:t>
      </w:r>
      <w:bookmarkEnd w:id="2413"/>
      <w:bookmarkEnd w:id="2414"/>
      <w:bookmarkEnd w:id="2415"/>
    </w:p>
    <w:p w:rsidR="00E16481" w:rsidRPr="00E26D09" w:rsidRDefault="00E16481" w:rsidP="00E16481">
      <w:r w:rsidRPr="00E26D09">
        <w:t>The false alarm requirement is valid for any number of receive antennas, for any channel bandwidth.</w:t>
      </w:r>
    </w:p>
    <w:p w:rsidR="00E16481" w:rsidRPr="00E26D09" w:rsidRDefault="00E16481" w:rsidP="00E16481">
      <w:r w:rsidRPr="00E26D09">
        <w:t>The false alarm probability is the conditional total probability of erroneous detection of the preamble (i.e. erroneous detection from any detector) when input is only noise.</w:t>
      </w:r>
    </w:p>
    <w:p w:rsidR="00E16481" w:rsidRPr="00E26D09" w:rsidRDefault="00E16481" w:rsidP="00E16481">
      <w:pPr>
        <w:pStyle w:val="Heading4"/>
      </w:pPr>
      <w:bookmarkStart w:id="2416" w:name="_Toc21127613"/>
      <w:bookmarkStart w:id="2417" w:name="_Toc29811822"/>
      <w:bookmarkStart w:id="2418" w:name="_Toc36817374"/>
      <w:r w:rsidRPr="00E26D09">
        <w:t>8.4.1.2</w:t>
      </w:r>
      <w:r w:rsidRPr="00E26D09">
        <w:tab/>
        <w:t>Minimum requirement</w:t>
      </w:r>
      <w:bookmarkEnd w:id="2416"/>
      <w:bookmarkEnd w:id="2417"/>
      <w:bookmarkEnd w:id="2418"/>
    </w:p>
    <w:p w:rsidR="00E16481" w:rsidRPr="00E26D09" w:rsidRDefault="00E16481" w:rsidP="00E16481">
      <w:pPr>
        <w:rPr>
          <w:lang w:eastAsia="zh-CN"/>
        </w:rPr>
      </w:pPr>
      <w:r w:rsidRPr="00E26D09">
        <w:t>The false alarm probability shall be less than or equal to 0.1%.</w:t>
      </w:r>
    </w:p>
    <w:p w:rsidR="00E16481" w:rsidRPr="00E26D09" w:rsidRDefault="00E16481" w:rsidP="00E16481">
      <w:pPr>
        <w:pStyle w:val="Heading3"/>
      </w:pPr>
      <w:bookmarkStart w:id="2419" w:name="_Toc21127614"/>
      <w:bookmarkStart w:id="2420" w:name="_Toc29811823"/>
      <w:bookmarkStart w:id="2421" w:name="_Toc36817375"/>
      <w:r w:rsidRPr="00E26D09">
        <w:t>8.4.2</w:t>
      </w:r>
      <w:r w:rsidRPr="00E26D09">
        <w:tab/>
        <w:t>PRACH detection requirements</w:t>
      </w:r>
      <w:bookmarkEnd w:id="2419"/>
      <w:bookmarkEnd w:id="2420"/>
      <w:bookmarkEnd w:id="2421"/>
    </w:p>
    <w:p w:rsidR="00E16481" w:rsidRPr="00E26D09" w:rsidRDefault="00E16481" w:rsidP="00E16481">
      <w:pPr>
        <w:pStyle w:val="Heading4"/>
        <w:rPr>
          <w:lang w:eastAsia="zh-CN"/>
        </w:rPr>
      </w:pPr>
      <w:bookmarkStart w:id="2422" w:name="_Toc21127615"/>
      <w:bookmarkStart w:id="2423" w:name="_Toc29811824"/>
      <w:bookmarkStart w:id="2424" w:name="_Toc36817376"/>
      <w:r w:rsidRPr="00E26D09">
        <w:t>8.4.2.1</w:t>
      </w:r>
      <w:r w:rsidRPr="00E26D09">
        <w:tab/>
      </w:r>
      <w:r w:rsidRPr="00E26D09">
        <w:rPr>
          <w:lang w:eastAsia="zh-CN"/>
        </w:rPr>
        <w:t>General</w:t>
      </w:r>
      <w:bookmarkEnd w:id="2422"/>
      <w:bookmarkEnd w:id="2423"/>
      <w:bookmarkEnd w:id="2424"/>
    </w:p>
    <w:p w:rsidR="00E16481" w:rsidRDefault="00E16481" w:rsidP="00E16481">
      <w:pPr>
        <w:rPr>
          <w:rFonts w:eastAsia="?c?e?o“A‘??S?V?b?N‘I" w:cs="v4.2.0"/>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rFonts w:cs="v4.2.0"/>
          <w:lang w:eastAsia="zh-CN"/>
        </w:rPr>
        <w:t xml:space="preserve">For AWGN and TDLC300-100,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rFonts w:eastAsia="‚c‚e‚o“Á‘¾ƒSƒVƒbƒN‘Ì"/>
        </w:rPr>
        <w:t>8.4.</w:t>
      </w:r>
      <w:r w:rsidRPr="00E26D09">
        <w:rPr>
          <w:lang w:eastAsia="zh-CN"/>
        </w:rPr>
        <w:t>2</w:t>
      </w:r>
      <w:r w:rsidRPr="00E26D09">
        <w:rPr>
          <w:rFonts w:eastAsia="‚c‚e‚o“Á‘¾ƒSƒVƒbƒN‘Ì"/>
        </w:rPr>
        <w:t>.</w:t>
      </w:r>
      <w:r w:rsidRPr="00E26D09">
        <w:rPr>
          <w:lang w:eastAsia="zh-CN"/>
        </w:rPr>
        <w:t>1</w:t>
      </w:r>
      <w:r w:rsidRPr="00E26D09">
        <w:rPr>
          <w:rFonts w:eastAsia="‚c‚e‚o“Á‘¾ƒSƒVƒbƒN‘Ì"/>
        </w:rPr>
        <w:t>-1</w:t>
      </w:r>
      <w:r w:rsidRPr="00E26D09">
        <w:rPr>
          <w:rFonts w:eastAsia="?c?e?o“A‘??S?V?b?N‘I" w:cs="v4.2.0"/>
        </w:rPr>
        <w:t>.</w:t>
      </w:r>
    </w:p>
    <w:p w:rsidR="00F37513" w:rsidRPr="00E26D09" w:rsidRDefault="00F37513" w:rsidP="00E16481">
      <w:pPr>
        <w:rPr>
          <w:rFonts w:cs="v4.2.0"/>
          <w:lang w:eastAsia="zh-CN"/>
        </w:rPr>
      </w:pPr>
      <w:r w:rsidRPr="008E3D26">
        <w:rPr>
          <w:lang w:val="en-US" w:eastAsia="fr-FR"/>
        </w:rPr>
        <w:t xml:space="preserve">The </w:t>
      </w:r>
      <w:r>
        <w:rPr>
          <w:lang w:val="en-US" w:eastAsia="fr-FR"/>
        </w:rPr>
        <w:t xml:space="preserve">performance </w:t>
      </w:r>
      <w:r w:rsidRPr="008E3D26">
        <w:rPr>
          <w:lang w:val="en-US" w:eastAsia="fr-FR"/>
        </w:rPr>
        <w:t>requirements for</w:t>
      </w:r>
      <w:r w:rsidRPr="008E3D26">
        <w:rPr>
          <w:lang w:val="en-US" w:eastAsia="ja-JP"/>
        </w:rPr>
        <w:t xml:space="preserve"> </w:t>
      </w:r>
      <w:r w:rsidRPr="008E3D26">
        <w:rPr>
          <w:lang w:val="en-US" w:eastAsia="fr-FR"/>
        </w:rPr>
        <w:t>high speed</w:t>
      </w:r>
      <w:r>
        <w:rPr>
          <w:lang w:val="en-US" w:eastAsia="fr-FR"/>
        </w:rPr>
        <w:t xml:space="preserve"> train</w:t>
      </w:r>
      <w:r w:rsidRPr="008E3D26">
        <w:rPr>
          <w:lang w:val="en-US" w:eastAsia="fr-FR"/>
        </w:rPr>
        <w:t xml:space="preserve"> (table 8.4.2.2-4</w:t>
      </w:r>
      <w:r>
        <w:rPr>
          <w:lang w:val="en-US" w:eastAsia="fr-FR"/>
        </w:rPr>
        <w:t xml:space="preserve"> and</w:t>
      </w:r>
      <w:r w:rsidRPr="008E3D26">
        <w:rPr>
          <w:lang w:val="en-US" w:eastAsia="fr-FR"/>
        </w:rPr>
        <w:t xml:space="preserve"> 8.4.2.2-5) are</w:t>
      </w:r>
      <w:r w:rsidRPr="008E3D26">
        <w:rPr>
          <w:lang w:val="en-US" w:eastAsia="ja-JP"/>
        </w:rPr>
        <w:t xml:space="preserve"> </w:t>
      </w:r>
      <w:r>
        <w:rPr>
          <w:lang w:val="en-US" w:eastAsia="fr-FR"/>
        </w:rPr>
        <w:t>optional.</w:t>
      </w:r>
    </w:p>
    <w:p w:rsidR="00E16481" w:rsidRPr="00E26D09" w:rsidRDefault="00E16481" w:rsidP="00E16481">
      <w:pPr>
        <w:pStyle w:val="TH"/>
        <w:rPr>
          <w:lang w:eastAsia="zh-CN"/>
        </w:rPr>
      </w:pPr>
      <w:r w:rsidRPr="00E26D09">
        <w:rPr>
          <w:rFonts w:eastAsia="‚c‚e‚o“Á‘¾ƒSƒVƒbƒN‘Ì"/>
        </w:rPr>
        <w:t>Table 8.4.</w:t>
      </w:r>
      <w:r w:rsidRPr="00E26D09">
        <w:rPr>
          <w:lang w:eastAsia="zh-CN"/>
        </w:rPr>
        <w:t>2</w:t>
      </w:r>
      <w:r w:rsidRPr="00E26D09">
        <w:rPr>
          <w:rFonts w:eastAsia="‚c‚e‚o“Á‘¾ƒSƒVƒbƒN‘Ì"/>
        </w:rPr>
        <w:t>.</w:t>
      </w:r>
      <w:r w:rsidRPr="00E26D09">
        <w:rPr>
          <w:lang w:eastAsia="zh-CN"/>
        </w:rPr>
        <w:t>1</w:t>
      </w:r>
      <w:r w:rsidRPr="00E26D09">
        <w:rPr>
          <w:rFonts w:eastAsia="‚c‚e‚o“Á‘¾ƒSƒVƒbƒN‘Ì"/>
        </w:rPr>
        <w:t xml:space="preserve">-1: </w:t>
      </w:r>
      <w:r w:rsidRPr="00E26D09">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16481" w:rsidRPr="00E26D09" w:rsidTr="00360B28">
        <w:trPr>
          <w:cantSplit/>
          <w:jc w:val="center"/>
        </w:trPr>
        <w:tc>
          <w:tcPr>
            <w:tcW w:w="1484" w:type="dxa"/>
            <w:vMerge w:val="restart"/>
            <w:vAlign w:val="center"/>
          </w:tcPr>
          <w:p w:rsidR="00E16481" w:rsidRPr="00E26D09" w:rsidRDefault="00E16481" w:rsidP="00360B28">
            <w:pPr>
              <w:pStyle w:val="TAH"/>
              <w:rPr>
                <w:rFonts w:cs="v5.0.0"/>
                <w:lang w:eastAsia="zh-CN"/>
              </w:rPr>
            </w:pPr>
            <w:r w:rsidRPr="00E26D09">
              <w:rPr>
                <w:rFonts w:cs="v5.0.0"/>
                <w:lang w:eastAsia="zh-CN"/>
              </w:rPr>
              <w:t>PRACH preamble</w:t>
            </w:r>
          </w:p>
        </w:tc>
        <w:tc>
          <w:tcPr>
            <w:tcW w:w="1559" w:type="dxa"/>
            <w:vMerge w:val="restart"/>
            <w:vAlign w:val="center"/>
          </w:tcPr>
          <w:p w:rsidR="00E16481" w:rsidRPr="00E26D09" w:rsidRDefault="00E16481" w:rsidP="00360B28">
            <w:pPr>
              <w:pStyle w:val="TAH"/>
              <w:rPr>
                <w:rFonts w:cs="v5.0.0"/>
                <w:lang w:eastAsia="zh-CN"/>
              </w:rPr>
            </w:pPr>
            <w:r w:rsidRPr="00E26D09">
              <w:rPr>
                <w:rFonts w:cs="v5.0.0"/>
                <w:lang w:eastAsia="zh-CN"/>
              </w:rPr>
              <w:t>PRACH SCS (kHz)</w:t>
            </w:r>
          </w:p>
        </w:tc>
        <w:tc>
          <w:tcPr>
            <w:tcW w:w="3582" w:type="dxa"/>
            <w:gridSpan w:val="2"/>
            <w:vAlign w:val="center"/>
          </w:tcPr>
          <w:p w:rsidR="00E16481" w:rsidRPr="00E26D09" w:rsidRDefault="00E16481" w:rsidP="00360B28">
            <w:pPr>
              <w:pStyle w:val="TAH"/>
              <w:rPr>
                <w:rFonts w:cs="v5.0.0"/>
                <w:lang w:eastAsia="zh-CN"/>
              </w:rPr>
            </w:pPr>
            <w:r w:rsidRPr="00E26D09">
              <w:rPr>
                <w:rFonts w:cs="v5.0.0"/>
                <w:lang w:eastAsia="zh-CN"/>
              </w:rPr>
              <w:t>Time error tolerance</w:t>
            </w:r>
          </w:p>
        </w:tc>
      </w:tr>
      <w:tr w:rsidR="00E16481" w:rsidRPr="00E26D09" w:rsidTr="00360B28">
        <w:trPr>
          <w:cantSplit/>
          <w:jc w:val="center"/>
        </w:trPr>
        <w:tc>
          <w:tcPr>
            <w:tcW w:w="1484" w:type="dxa"/>
            <w:vMerge/>
          </w:tcPr>
          <w:p w:rsidR="00E16481" w:rsidRPr="00E26D09" w:rsidRDefault="00E16481" w:rsidP="00360B28">
            <w:pPr>
              <w:pStyle w:val="TAH"/>
              <w:rPr>
                <w:rFonts w:cs="v5.0.0"/>
                <w:lang w:eastAsia="zh-CN"/>
              </w:rPr>
            </w:pPr>
          </w:p>
        </w:tc>
        <w:tc>
          <w:tcPr>
            <w:tcW w:w="1559" w:type="dxa"/>
            <w:vMerge/>
            <w:vAlign w:val="center"/>
          </w:tcPr>
          <w:p w:rsidR="00E16481" w:rsidRPr="00E26D09" w:rsidRDefault="00E16481" w:rsidP="00360B28">
            <w:pPr>
              <w:pStyle w:val="TAH"/>
              <w:rPr>
                <w:rFonts w:cs="v5.0.0"/>
                <w:lang w:eastAsia="zh-CN"/>
              </w:rPr>
            </w:pPr>
          </w:p>
        </w:tc>
        <w:tc>
          <w:tcPr>
            <w:tcW w:w="1843" w:type="dxa"/>
            <w:vAlign w:val="center"/>
          </w:tcPr>
          <w:p w:rsidR="00E16481" w:rsidRPr="00E26D09" w:rsidRDefault="00E16481" w:rsidP="00360B28">
            <w:pPr>
              <w:pStyle w:val="TAH"/>
              <w:rPr>
                <w:rFonts w:cs="v5.0.0"/>
                <w:lang w:eastAsia="zh-CN"/>
              </w:rPr>
            </w:pPr>
            <w:r w:rsidRPr="00E26D09">
              <w:rPr>
                <w:rFonts w:cs="v5.0.0"/>
                <w:lang w:eastAsia="zh-CN"/>
              </w:rPr>
              <w:t>AWGN</w:t>
            </w:r>
          </w:p>
        </w:tc>
        <w:tc>
          <w:tcPr>
            <w:tcW w:w="1739" w:type="dxa"/>
            <w:vAlign w:val="center"/>
          </w:tcPr>
          <w:p w:rsidR="00E16481" w:rsidRPr="00E26D09" w:rsidRDefault="00E16481" w:rsidP="00360B28">
            <w:pPr>
              <w:pStyle w:val="TAH"/>
              <w:rPr>
                <w:rFonts w:cs="v5.0.0"/>
                <w:lang w:eastAsia="zh-CN"/>
              </w:rPr>
            </w:pPr>
            <w:r w:rsidRPr="00E26D09">
              <w:rPr>
                <w:rFonts w:cs="v5.0.0"/>
                <w:lang w:eastAsia="zh-CN"/>
              </w:rPr>
              <w:t>TDLC300-100</w:t>
            </w:r>
          </w:p>
        </w:tc>
      </w:tr>
      <w:tr w:rsidR="00E16481" w:rsidRPr="00E26D09" w:rsidTr="00360B28">
        <w:trPr>
          <w:cantSplit/>
          <w:trHeight w:val="197"/>
          <w:jc w:val="center"/>
        </w:trPr>
        <w:tc>
          <w:tcPr>
            <w:tcW w:w="1484" w:type="dxa"/>
          </w:tcPr>
          <w:p w:rsidR="00E16481" w:rsidRPr="00E26D09" w:rsidRDefault="00E16481" w:rsidP="00360B28">
            <w:pPr>
              <w:pStyle w:val="TAC"/>
              <w:rPr>
                <w:rFonts w:cs="v5.0.0"/>
                <w:lang w:eastAsia="zh-CN"/>
              </w:rPr>
            </w:pPr>
            <w:r w:rsidRPr="00E26D09">
              <w:rPr>
                <w:rFonts w:cs="v5.0.0"/>
                <w:lang w:eastAsia="zh-CN"/>
              </w:rPr>
              <w:t>0</w:t>
            </w:r>
          </w:p>
        </w:tc>
        <w:tc>
          <w:tcPr>
            <w:tcW w:w="155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1.25</w:t>
            </w:r>
          </w:p>
        </w:tc>
        <w:tc>
          <w:tcPr>
            <w:tcW w:w="1843"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1.04 us</w:t>
            </w:r>
          </w:p>
        </w:tc>
        <w:tc>
          <w:tcPr>
            <w:tcW w:w="173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2.55 us</w:t>
            </w:r>
          </w:p>
        </w:tc>
      </w:tr>
      <w:tr w:rsidR="00E16481" w:rsidRPr="00E26D09" w:rsidTr="00360B28">
        <w:trPr>
          <w:cantSplit/>
          <w:trHeight w:val="70"/>
          <w:jc w:val="center"/>
        </w:trPr>
        <w:tc>
          <w:tcPr>
            <w:tcW w:w="1484" w:type="dxa"/>
            <w:vMerge w:val="restart"/>
          </w:tcPr>
          <w:p w:rsidR="00E16481" w:rsidRPr="00E26D09" w:rsidRDefault="00E16481" w:rsidP="00360B28">
            <w:pPr>
              <w:pStyle w:val="TAC"/>
              <w:rPr>
                <w:rFonts w:cs="v5.0.0"/>
                <w:lang w:eastAsia="zh-CN"/>
              </w:rPr>
            </w:pPr>
            <w:r w:rsidRPr="00E26D09">
              <w:rPr>
                <w:rFonts w:cs="v5.0.0"/>
                <w:lang w:eastAsia="zh-CN"/>
              </w:rPr>
              <w:t>A1, A2, A3, B4, C0, C2</w:t>
            </w:r>
          </w:p>
        </w:tc>
        <w:tc>
          <w:tcPr>
            <w:tcW w:w="1559" w:type="dxa"/>
            <w:tcBorders>
              <w:bottom w:val="single" w:sz="4" w:space="0" w:color="auto"/>
            </w:tcBorders>
          </w:tcPr>
          <w:p w:rsidR="00E16481" w:rsidRPr="00E26D09" w:rsidRDefault="00E16481" w:rsidP="00360B28">
            <w:pPr>
              <w:pStyle w:val="TAC"/>
              <w:rPr>
                <w:rFonts w:cs="v5.0.0"/>
                <w:lang w:eastAsia="zh-CN"/>
              </w:rPr>
            </w:pPr>
            <w:r w:rsidRPr="00E26D09">
              <w:rPr>
                <w:lang w:eastAsia="zh-CN"/>
              </w:rPr>
              <w:t>15</w:t>
            </w:r>
          </w:p>
        </w:tc>
        <w:tc>
          <w:tcPr>
            <w:tcW w:w="1843"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0.52 us</w:t>
            </w:r>
          </w:p>
        </w:tc>
        <w:tc>
          <w:tcPr>
            <w:tcW w:w="173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2.03 us</w:t>
            </w:r>
          </w:p>
        </w:tc>
      </w:tr>
      <w:tr w:rsidR="00E16481" w:rsidRPr="00E26D09" w:rsidTr="00360B28">
        <w:trPr>
          <w:cantSplit/>
          <w:trHeight w:val="70"/>
          <w:jc w:val="center"/>
        </w:trPr>
        <w:tc>
          <w:tcPr>
            <w:tcW w:w="1484" w:type="dxa"/>
            <w:vMerge/>
          </w:tcPr>
          <w:p w:rsidR="00E16481" w:rsidRPr="00E26D09" w:rsidRDefault="00E16481" w:rsidP="00360B28">
            <w:pPr>
              <w:pStyle w:val="TAC"/>
              <w:rPr>
                <w:rFonts w:cs="v5.0.0"/>
                <w:lang w:eastAsia="zh-CN"/>
              </w:rPr>
            </w:pPr>
          </w:p>
        </w:tc>
        <w:tc>
          <w:tcPr>
            <w:tcW w:w="1559" w:type="dxa"/>
            <w:tcBorders>
              <w:bottom w:val="single" w:sz="4" w:space="0" w:color="auto"/>
            </w:tcBorders>
          </w:tcPr>
          <w:p w:rsidR="00E16481" w:rsidRPr="00E26D09" w:rsidRDefault="00E16481" w:rsidP="00360B28">
            <w:pPr>
              <w:pStyle w:val="TAC"/>
              <w:rPr>
                <w:rFonts w:cs="v5.0.0"/>
                <w:lang w:eastAsia="zh-CN"/>
              </w:rPr>
            </w:pPr>
            <w:r w:rsidRPr="00E26D09">
              <w:rPr>
                <w:lang w:eastAsia="zh-CN"/>
              </w:rPr>
              <w:t>30</w:t>
            </w:r>
          </w:p>
        </w:tc>
        <w:tc>
          <w:tcPr>
            <w:tcW w:w="1843"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0.26 us</w:t>
            </w:r>
          </w:p>
        </w:tc>
        <w:tc>
          <w:tcPr>
            <w:tcW w:w="173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1.77 us</w:t>
            </w:r>
          </w:p>
        </w:tc>
      </w:tr>
    </w:tbl>
    <w:p w:rsidR="00E16481" w:rsidRPr="00E26D09" w:rsidRDefault="00E16481" w:rsidP="00E16481">
      <w:pPr>
        <w:rPr>
          <w:lang w:eastAsia="zh-CN"/>
        </w:rPr>
      </w:pPr>
    </w:p>
    <w:p w:rsidR="00F37513" w:rsidRPr="00E26D09" w:rsidRDefault="00E16481" w:rsidP="00E16481">
      <w:pPr>
        <w:rPr>
          <w:lang w:eastAsia="zh-CN"/>
        </w:rPr>
      </w:pPr>
      <w:r w:rsidRPr="00E26D09">
        <w:rPr>
          <w:lang w:eastAsia="zh-CN"/>
        </w:rPr>
        <w:t xml:space="preserve">The test preambles for normal mode are listed in table A.6-1 and the </w:t>
      </w:r>
      <w:r w:rsidRPr="00E26D09">
        <w:t>test parameter</w:t>
      </w:r>
      <w:r w:rsidRPr="00E26D09">
        <w:rPr>
          <w:lang w:eastAsia="zh-CN"/>
        </w:rPr>
        <w:t xml:space="preserve"> </w:t>
      </w:r>
      <w:r w:rsidRPr="00E26D09">
        <w:rPr>
          <w:i/>
          <w:iCs/>
        </w:rPr>
        <w:t>msg1-FrequencyStart</w:t>
      </w:r>
      <w:r w:rsidRPr="00E26D09">
        <w:rPr>
          <w:lang w:eastAsia="zh-CN"/>
        </w:rPr>
        <w:t xml:space="preserve"> is set to 0.</w:t>
      </w:r>
      <w:r w:rsidR="00F37513">
        <w:rPr>
          <w:lang w:eastAsia="zh-CN"/>
        </w:rPr>
        <w:t xml:space="preserve"> The test preambles for high speed train restricted set type A are listed in A.6-3 and the test preambles for high speed train restricted set type B are listed in A.6-4. T</w:t>
      </w:r>
      <w:r w:rsidR="00F37513" w:rsidRPr="00E26D09">
        <w:rPr>
          <w:lang w:eastAsia="zh-CN"/>
        </w:rPr>
        <w:t xml:space="preserve">he test parameter </w:t>
      </w:r>
      <w:r w:rsidR="00F37513" w:rsidRPr="00E26D09">
        <w:rPr>
          <w:i/>
          <w:iCs/>
        </w:rPr>
        <w:t>msg1-FrequencyStart</w:t>
      </w:r>
      <w:r w:rsidR="00F37513" w:rsidRPr="00E26D09">
        <w:rPr>
          <w:lang w:eastAsia="zh-CN"/>
        </w:rPr>
        <w:t xml:space="preserve"> </w:t>
      </w:r>
      <w:r w:rsidR="00F37513">
        <w:rPr>
          <w:lang w:eastAsia="zh-CN"/>
        </w:rPr>
        <w:t xml:space="preserve">for high speed train </w:t>
      </w:r>
      <w:r w:rsidR="00F37513" w:rsidRPr="00E26D09">
        <w:rPr>
          <w:lang w:eastAsia="zh-CN"/>
        </w:rPr>
        <w:t>is set to 0.</w:t>
      </w:r>
    </w:p>
    <w:p w:rsidR="00E16481" w:rsidRPr="00E26D09" w:rsidRDefault="00E16481" w:rsidP="00E16481">
      <w:pPr>
        <w:pStyle w:val="Heading4"/>
      </w:pPr>
      <w:bookmarkStart w:id="2425" w:name="_Toc21127616"/>
      <w:bookmarkStart w:id="2426" w:name="_Toc29811825"/>
      <w:bookmarkStart w:id="2427" w:name="_Toc36817377"/>
      <w:r w:rsidRPr="00E26D09">
        <w:t>8.4.2.</w:t>
      </w:r>
      <w:r w:rsidRPr="00E26D09">
        <w:rPr>
          <w:lang w:eastAsia="zh-CN"/>
        </w:rPr>
        <w:t>2</w:t>
      </w:r>
      <w:r w:rsidRPr="00E26D09">
        <w:tab/>
        <w:t>Minimum requirements</w:t>
      </w:r>
      <w:bookmarkEnd w:id="2425"/>
      <w:bookmarkEnd w:id="2426"/>
      <w:bookmarkEnd w:id="2427"/>
    </w:p>
    <w:p w:rsidR="00F37513" w:rsidRPr="00E26D09" w:rsidRDefault="00F37513" w:rsidP="00F37513">
      <w:pPr>
        <w:rPr>
          <w:lang w:eastAsia="zh-CN"/>
        </w:rPr>
      </w:pPr>
      <w:r w:rsidRPr="00E26D09">
        <w:t xml:space="preserve">The probability of detection shall be equal to or exceed 99% for the SNR levels listed in </w:t>
      </w:r>
      <w:r w:rsidRPr="00E26D09">
        <w:rPr>
          <w:lang w:eastAsia="zh-CN"/>
        </w:rPr>
        <w:t>Tables</w:t>
      </w:r>
      <w:r w:rsidRPr="00E26D09">
        <w:t xml:space="preserve"> 8.4.2.</w:t>
      </w:r>
      <w:r w:rsidRPr="00E26D09">
        <w:rPr>
          <w:lang w:eastAsia="zh-CN"/>
        </w:rPr>
        <w:t>2</w:t>
      </w:r>
      <w:r w:rsidRPr="00E26D09">
        <w:t>-1</w:t>
      </w:r>
      <w:r w:rsidRPr="00E26D09">
        <w:rPr>
          <w:lang w:eastAsia="zh-CN"/>
        </w:rPr>
        <w:t xml:space="preserve"> to </w:t>
      </w:r>
      <w:r w:rsidRPr="00E26D09">
        <w:t>8.4.2.</w:t>
      </w:r>
      <w:r w:rsidRPr="00E26D09">
        <w:rPr>
          <w:lang w:eastAsia="zh-CN"/>
        </w:rPr>
        <w:t>2</w:t>
      </w:r>
      <w:r w:rsidRPr="00E26D09">
        <w:t>-</w:t>
      </w:r>
      <w:r>
        <w:rPr>
          <w:lang w:eastAsia="zh-CN"/>
        </w:rPr>
        <w:t>5</w:t>
      </w:r>
      <w:r w:rsidRPr="00E26D09">
        <w:t>.</w:t>
      </w:r>
    </w:p>
    <w:p w:rsidR="00E16481" w:rsidRPr="00E26D09" w:rsidRDefault="00E16481" w:rsidP="00E16481">
      <w:pPr>
        <w:pStyle w:val="TH"/>
        <w:rPr>
          <w:lang w:eastAsia="zh-CN"/>
        </w:rPr>
      </w:pPr>
      <w:r w:rsidRPr="00E26D09">
        <w:t>Table 8.4.</w:t>
      </w:r>
      <w:r w:rsidRPr="00E26D09">
        <w:rPr>
          <w:lang w:eastAsia="zh-CN"/>
        </w:rPr>
        <w:t>2</w:t>
      </w:r>
      <w:r w:rsidRPr="00E26D09">
        <w:t>.</w:t>
      </w:r>
      <w:r w:rsidRPr="00E26D09">
        <w:rPr>
          <w:lang w:eastAsia="zh-CN"/>
        </w:rPr>
        <w:t>2</w:t>
      </w:r>
      <w:r w:rsidRPr="00E26D09">
        <w:t>-1: PRACH missed detection requirements for Normal Mode</w:t>
      </w:r>
      <w:r w:rsidRPr="00E26D09">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E16481" w:rsidRPr="00E26D09" w:rsidTr="00360B28">
        <w:trPr>
          <w:jc w:val="center"/>
        </w:trPr>
        <w:tc>
          <w:tcPr>
            <w:tcW w:w="1010" w:type="dxa"/>
            <w:vMerge w:val="restart"/>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rsidR="00E16481" w:rsidRPr="00E26D09" w:rsidRDefault="00E16481" w:rsidP="00360B28">
            <w:pPr>
              <w:pStyle w:val="TAH"/>
              <w:rPr>
                <w:rFonts w:cs="Arial"/>
              </w:rPr>
            </w:pPr>
            <w:r w:rsidRPr="00E26D09">
              <w:rPr>
                <w:rFonts w:cs="Arial"/>
              </w:rPr>
              <w:t>Number of RX antennas</w:t>
            </w:r>
          </w:p>
        </w:tc>
        <w:tc>
          <w:tcPr>
            <w:tcW w:w="1849"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34" w:type="dxa"/>
            <w:vMerge w:val="restart"/>
          </w:tcPr>
          <w:p w:rsidR="00E16481" w:rsidRPr="00E26D09" w:rsidRDefault="00E16481" w:rsidP="00360B28">
            <w:pPr>
              <w:pStyle w:val="TAH"/>
              <w:rPr>
                <w:rFonts w:cs="Arial"/>
              </w:rPr>
            </w:pPr>
            <w:r w:rsidRPr="00E26D09">
              <w:rPr>
                <w:rFonts w:cs="Arial"/>
              </w:rPr>
              <w:t>Frequency offset</w:t>
            </w:r>
          </w:p>
        </w:tc>
        <w:tc>
          <w:tcPr>
            <w:tcW w:w="965" w:type="dxa"/>
          </w:tcPr>
          <w:p w:rsidR="00E16481" w:rsidRPr="00E26D09" w:rsidRDefault="00E16481" w:rsidP="00360B28">
            <w:pPr>
              <w:pStyle w:val="TAH"/>
              <w:rPr>
                <w:rFonts w:cs="Arial"/>
              </w:rPr>
            </w:pPr>
            <w:r w:rsidRPr="00E26D09">
              <w:rPr>
                <w:rFonts w:cs="Arial"/>
              </w:rPr>
              <w:t>SNR (dB)</w:t>
            </w:r>
          </w:p>
        </w:tc>
      </w:tr>
      <w:tr w:rsidR="00E16481" w:rsidRPr="00E26D09" w:rsidTr="00360B28">
        <w:trPr>
          <w:jc w:val="center"/>
        </w:trPr>
        <w:tc>
          <w:tcPr>
            <w:tcW w:w="1010" w:type="dxa"/>
            <w:vMerge/>
          </w:tcPr>
          <w:p w:rsidR="00E16481" w:rsidRPr="00E26D09" w:rsidRDefault="00E16481" w:rsidP="00360B28">
            <w:pPr>
              <w:pStyle w:val="TAH"/>
              <w:rPr>
                <w:rFonts w:cs="Arial"/>
              </w:rPr>
            </w:pPr>
          </w:p>
        </w:tc>
        <w:tc>
          <w:tcPr>
            <w:tcW w:w="1007" w:type="dxa"/>
            <w:vMerge/>
          </w:tcPr>
          <w:p w:rsidR="00E16481" w:rsidRPr="00E26D09" w:rsidRDefault="00E16481" w:rsidP="00360B28">
            <w:pPr>
              <w:pStyle w:val="TAH"/>
              <w:rPr>
                <w:rFonts w:cs="Arial"/>
              </w:rPr>
            </w:pPr>
          </w:p>
        </w:tc>
        <w:tc>
          <w:tcPr>
            <w:tcW w:w="1849" w:type="dxa"/>
            <w:vMerge/>
          </w:tcPr>
          <w:p w:rsidR="00E16481" w:rsidRPr="00E26D09" w:rsidRDefault="00E16481" w:rsidP="00360B28">
            <w:pPr>
              <w:pStyle w:val="TAH"/>
              <w:rPr>
                <w:rFonts w:cs="Arial"/>
              </w:rPr>
            </w:pPr>
          </w:p>
        </w:tc>
        <w:tc>
          <w:tcPr>
            <w:tcW w:w="1134" w:type="dxa"/>
            <w:vMerge/>
          </w:tcPr>
          <w:p w:rsidR="00E16481" w:rsidRPr="00E26D09" w:rsidRDefault="00E16481" w:rsidP="00360B28">
            <w:pPr>
              <w:pStyle w:val="TAH"/>
              <w:rPr>
                <w:rFonts w:cs="Arial"/>
              </w:rPr>
            </w:pPr>
          </w:p>
        </w:tc>
        <w:tc>
          <w:tcPr>
            <w:tcW w:w="965" w:type="dxa"/>
          </w:tcPr>
          <w:p w:rsidR="00E16481" w:rsidRPr="00E26D09" w:rsidRDefault="00E16481" w:rsidP="00360B28">
            <w:pPr>
              <w:pStyle w:val="TAH"/>
              <w:rPr>
                <w:rFonts w:cs="Arial"/>
              </w:rPr>
            </w:pPr>
            <w:r w:rsidRPr="00E26D09">
              <w:rPr>
                <w:rFonts w:cs="Arial"/>
              </w:rPr>
              <w:t xml:space="preserve">Burst format </w:t>
            </w:r>
            <w:r w:rsidRPr="00E26D09">
              <w:rPr>
                <w:rFonts w:cs="Arial"/>
                <w:lang w:eastAsia="ja-JP"/>
              </w:rPr>
              <w:t>0</w:t>
            </w:r>
          </w:p>
        </w:tc>
      </w:tr>
      <w:tr w:rsidR="00E16481" w:rsidRPr="00E26D09" w:rsidTr="00360B28">
        <w:trPr>
          <w:jc w:val="center"/>
        </w:trPr>
        <w:tc>
          <w:tcPr>
            <w:tcW w:w="1010" w:type="dxa"/>
            <w:vMerge w:val="restart"/>
          </w:tcPr>
          <w:p w:rsidR="00E16481" w:rsidRPr="00E26D09" w:rsidRDefault="00E16481" w:rsidP="00360B28">
            <w:pPr>
              <w:pStyle w:val="TAC"/>
              <w:rPr>
                <w:rFonts w:cs="Arial"/>
              </w:rPr>
            </w:pPr>
            <w:r w:rsidRPr="00E26D09">
              <w:rPr>
                <w:rFonts w:cs="Arial"/>
              </w:rPr>
              <w:t>1</w:t>
            </w:r>
          </w:p>
        </w:tc>
        <w:tc>
          <w:tcPr>
            <w:tcW w:w="1007" w:type="dxa"/>
            <w:vMerge w:val="restart"/>
          </w:tcPr>
          <w:p w:rsidR="00E16481" w:rsidRPr="00E26D09" w:rsidRDefault="00E16481" w:rsidP="00360B28">
            <w:pPr>
              <w:pStyle w:val="TAC"/>
              <w:rPr>
                <w:rFonts w:cs="Arial"/>
              </w:rPr>
            </w:pPr>
            <w:r w:rsidRPr="00E26D09">
              <w:rPr>
                <w:rFonts w:cs="Arial"/>
              </w:rPr>
              <w:t>2</w:t>
            </w:r>
          </w:p>
        </w:tc>
        <w:tc>
          <w:tcPr>
            <w:tcW w:w="1849" w:type="dxa"/>
          </w:tcPr>
          <w:p w:rsidR="00E16481" w:rsidRPr="00E26D09" w:rsidRDefault="00E16481" w:rsidP="00360B28">
            <w:pPr>
              <w:pStyle w:val="TAC"/>
              <w:rPr>
                <w:rFonts w:cs="Arial"/>
                <w:lang w:eastAsia="zh-CN"/>
              </w:rPr>
            </w:pPr>
            <w:r w:rsidRPr="00E26D09">
              <w:rPr>
                <w:rFonts w:cs="Arial"/>
                <w:lang w:eastAsia="zh-CN"/>
              </w:rPr>
              <w:t>AWGN</w:t>
            </w:r>
          </w:p>
        </w:tc>
        <w:tc>
          <w:tcPr>
            <w:tcW w:w="1134" w:type="dxa"/>
          </w:tcPr>
          <w:p w:rsidR="00E16481" w:rsidRPr="00E26D09" w:rsidRDefault="00E16481" w:rsidP="00360B28">
            <w:pPr>
              <w:pStyle w:val="TAC"/>
              <w:rPr>
                <w:rFonts w:cs="Arial"/>
                <w:lang w:eastAsia="zh-CN"/>
              </w:rPr>
            </w:pPr>
            <w:r w:rsidRPr="00E26D09">
              <w:rPr>
                <w:rFonts w:cs="Arial"/>
                <w:lang w:eastAsia="zh-CN"/>
              </w:rPr>
              <w:t>0</w:t>
            </w:r>
          </w:p>
        </w:tc>
        <w:tc>
          <w:tcPr>
            <w:tcW w:w="965" w:type="dxa"/>
          </w:tcPr>
          <w:p w:rsidR="00E16481" w:rsidRPr="00E26D09" w:rsidRDefault="00E16481" w:rsidP="00360B28">
            <w:pPr>
              <w:pStyle w:val="TAC"/>
              <w:rPr>
                <w:rFonts w:cs="Arial"/>
                <w:lang w:eastAsia="zh-CN"/>
              </w:rPr>
            </w:pPr>
            <w:r w:rsidRPr="007A7019">
              <w:t>-14.5</w:t>
            </w:r>
          </w:p>
        </w:tc>
      </w:tr>
      <w:tr w:rsidR="00E16481" w:rsidRPr="00E26D09" w:rsidTr="00360B28">
        <w:trPr>
          <w:jc w:val="center"/>
        </w:trPr>
        <w:tc>
          <w:tcPr>
            <w:tcW w:w="1010"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849" w:type="dxa"/>
          </w:tcPr>
          <w:p w:rsidR="00E16481" w:rsidRPr="00E26D09" w:rsidRDefault="00E16481" w:rsidP="00360B28">
            <w:pPr>
              <w:pStyle w:val="TAC"/>
              <w:rPr>
                <w:rFonts w:cs="Arial"/>
                <w:lang w:eastAsia="zh-CN"/>
              </w:rPr>
            </w:pPr>
            <w:r w:rsidRPr="00E26D09">
              <w:rPr>
                <w:rFonts w:cs="Arial"/>
                <w:lang w:eastAsia="zh-CN"/>
              </w:rPr>
              <w:t>TDLC300-100 Low</w:t>
            </w:r>
          </w:p>
        </w:tc>
        <w:tc>
          <w:tcPr>
            <w:tcW w:w="1134" w:type="dxa"/>
          </w:tcPr>
          <w:p w:rsidR="00E16481" w:rsidRPr="00E26D09" w:rsidRDefault="00E16481" w:rsidP="00360B28">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rsidR="00E16481" w:rsidRPr="00E26D09" w:rsidRDefault="00E16481" w:rsidP="00360B28">
            <w:pPr>
              <w:pStyle w:val="TAC"/>
              <w:rPr>
                <w:rFonts w:cs="Arial"/>
                <w:lang w:eastAsia="zh-CN"/>
              </w:rPr>
            </w:pPr>
            <w:r w:rsidRPr="007A7019">
              <w:t>-6.6</w:t>
            </w:r>
          </w:p>
        </w:tc>
      </w:tr>
      <w:tr w:rsidR="00E16481" w:rsidRPr="00E26D09" w:rsidTr="00360B28">
        <w:trPr>
          <w:jc w:val="center"/>
        </w:trPr>
        <w:tc>
          <w:tcPr>
            <w:tcW w:w="1010"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4</w:t>
            </w:r>
          </w:p>
        </w:tc>
        <w:tc>
          <w:tcPr>
            <w:tcW w:w="1849" w:type="dxa"/>
          </w:tcPr>
          <w:p w:rsidR="00E16481" w:rsidRPr="00E26D09" w:rsidRDefault="00E16481" w:rsidP="00360B28">
            <w:pPr>
              <w:pStyle w:val="TAC"/>
              <w:rPr>
                <w:rFonts w:cs="Arial"/>
                <w:lang w:eastAsia="zh-CN"/>
              </w:rPr>
            </w:pPr>
            <w:r w:rsidRPr="00E26D09">
              <w:rPr>
                <w:rFonts w:cs="Arial"/>
                <w:lang w:eastAsia="zh-CN"/>
              </w:rPr>
              <w:t>AWGN</w:t>
            </w:r>
          </w:p>
        </w:tc>
        <w:tc>
          <w:tcPr>
            <w:tcW w:w="1134" w:type="dxa"/>
          </w:tcPr>
          <w:p w:rsidR="00E16481" w:rsidRPr="00E26D09" w:rsidRDefault="00E16481" w:rsidP="00360B28">
            <w:pPr>
              <w:pStyle w:val="TAC"/>
              <w:rPr>
                <w:rFonts w:cs="Arial"/>
                <w:lang w:eastAsia="zh-CN"/>
              </w:rPr>
            </w:pPr>
            <w:r w:rsidRPr="00E26D09">
              <w:rPr>
                <w:rFonts w:cs="Arial"/>
                <w:lang w:eastAsia="zh-CN"/>
              </w:rPr>
              <w:t>0</w:t>
            </w:r>
          </w:p>
        </w:tc>
        <w:tc>
          <w:tcPr>
            <w:tcW w:w="965" w:type="dxa"/>
          </w:tcPr>
          <w:p w:rsidR="00E16481" w:rsidRPr="00E26D09" w:rsidRDefault="00E16481" w:rsidP="00360B28">
            <w:pPr>
              <w:pStyle w:val="TAC"/>
              <w:rPr>
                <w:rFonts w:cs="Arial"/>
                <w:lang w:eastAsia="zh-CN"/>
              </w:rPr>
            </w:pPr>
            <w:r w:rsidRPr="007A7019">
              <w:t>-16.7</w:t>
            </w:r>
          </w:p>
        </w:tc>
      </w:tr>
      <w:tr w:rsidR="00E16481" w:rsidRPr="00E26D09" w:rsidTr="00360B28">
        <w:trPr>
          <w:jc w:val="center"/>
        </w:trPr>
        <w:tc>
          <w:tcPr>
            <w:tcW w:w="1010"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849" w:type="dxa"/>
          </w:tcPr>
          <w:p w:rsidR="00E16481" w:rsidRPr="00E26D09" w:rsidRDefault="00E16481" w:rsidP="00360B28">
            <w:pPr>
              <w:pStyle w:val="TAC"/>
              <w:rPr>
                <w:rFonts w:cs="Arial"/>
                <w:lang w:eastAsia="zh-CN"/>
              </w:rPr>
            </w:pPr>
            <w:r w:rsidRPr="00E26D09">
              <w:rPr>
                <w:rFonts w:cs="Arial"/>
                <w:lang w:eastAsia="zh-CN"/>
              </w:rPr>
              <w:t>TDLC300-100 Low</w:t>
            </w:r>
          </w:p>
        </w:tc>
        <w:tc>
          <w:tcPr>
            <w:tcW w:w="1134" w:type="dxa"/>
          </w:tcPr>
          <w:p w:rsidR="00E16481" w:rsidRPr="00E26D09" w:rsidRDefault="00E16481" w:rsidP="00360B28">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rsidR="00E16481" w:rsidRPr="00E26D09" w:rsidRDefault="00E16481" w:rsidP="00360B28">
            <w:pPr>
              <w:pStyle w:val="TAC"/>
              <w:rPr>
                <w:rFonts w:cs="Arial"/>
                <w:lang w:eastAsia="zh-CN"/>
              </w:rPr>
            </w:pPr>
            <w:r w:rsidRPr="007A7019">
              <w:t>-11.9</w:t>
            </w:r>
          </w:p>
        </w:tc>
      </w:tr>
      <w:tr w:rsidR="00E16481" w:rsidRPr="00E26D09" w:rsidTr="00360B28">
        <w:trPr>
          <w:jc w:val="center"/>
        </w:trPr>
        <w:tc>
          <w:tcPr>
            <w:tcW w:w="1010"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8</w:t>
            </w:r>
          </w:p>
        </w:tc>
        <w:tc>
          <w:tcPr>
            <w:tcW w:w="1849" w:type="dxa"/>
          </w:tcPr>
          <w:p w:rsidR="00E16481" w:rsidRPr="00E26D09" w:rsidRDefault="00E16481" w:rsidP="00360B28">
            <w:pPr>
              <w:pStyle w:val="TAC"/>
              <w:rPr>
                <w:rFonts w:cs="Arial"/>
                <w:lang w:eastAsia="zh-CN"/>
              </w:rPr>
            </w:pPr>
            <w:r w:rsidRPr="00E26D09">
              <w:rPr>
                <w:rFonts w:cs="Arial"/>
                <w:lang w:eastAsia="zh-CN"/>
              </w:rPr>
              <w:t>AWGN</w:t>
            </w:r>
          </w:p>
        </w:tc>
        <w:tc>
          <w:tcPr>
            <w:tcW w:w="1134" w:type="dxa"/>
          </w:tcPr>
          <w:p w:rsidR="00E16481" w:rsidRPr="00E26D09" w:rsidRDefault="00E16481" w:rsidP="00360B28">
            <w:pPr>
              <w:pStyle w:val="TAC"/>
              <w:rPr>
                <w:rFonts w:cs="Arial"/>
                <w:lang w:eastAsia="zh-CN"/>
              </w:rPr>
            </w:pPr>
            <w:r w:rsidRPr="00E26D09">
              <w:rPr>
                <w:rFonts w:cs="Arial"/>
                <w:lang w:eastAsia="zh-CN"/>
              </w:rPr>
              <w:t>0</w:t>
            </w:r>
          </w:p>
        </w:tc>
        <w:tc>
          <w:tcPr>
            <w:tcW w:w="965" w:type="dxa"/>
          </w:tcPr>
          <w:p w:rsidR="00E16481" w:rsidRPr="00E26D09" w:rsidRDefault="00E16481" w:rsidP="00360B28">
            <w:pPr>
              <w:pStyle w:val="TAC"/>
              <w:rPr>
                <w:rFonts w:cs="Arial"/>
                <w:lang w:eastAsia="zh-CN"/>
              </w:rPr>
            </w:pPr>
            <w:r w:rsidRPr="007A7019">
              <w:t>-18.9</w:t>
            </w:r>
          </w:p>
        </w:tc>
      </w:tr>
      <w:tr w:rsidR="00E16481" w:rsidRPr="00E26D09" w:rsidTr="00360B28">
        <w:trPr>
          <w:jc w:val="center"/>
        </w:trPr>
        <w:tc>
          <w:tcPr>
            <w:tcW w:w="1010"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849" w:type="dxa"/>
          </w:tcPr>
          <w:p w:rsidR="00E16481" w:rsidRPr="00E26D09" w:rsidRDefault="00E16481" w:rsidP="00360B28">
            <w:pPr>
              <w:pStyle w:val="TAC"/>
              <w:rPr>
                <w:rFonts w:cs="Arial"/>
                <w:lang w:eastAsia="zh-CN"/>
              </w:rPr>
            </w:pPr>
            <w:r w:rsidRPr="00E26D09">
              <w:rPr>
                <w:rFonts w:cs="Arial"/>
                <w:lang w:eastAsia="zh-CN"/>
              </w:rPr>
              <w:t>TDLC300-100 Low</w:t>
            </w:r>
          </w:p>
        </w:tc>
        <w:tc>
          <w:tcPr>
            <w:tcW w:w="1134" w:type="dxa"/>
          </w:tcPr>
          <w:p w:rsidR="00E16481" w:rsidRPr="00E26D09" w:rsidRDefault="00E16481" w:rsidP="00360B28">
            <w:pPr>
              <w:pStyle w:val="TAC"/>
              <w:rPr>
                <w:rFonts w:cs="Arial"/>
                <w:lang w:eastAsia="zh-CN"/>
              </w:rPr>
            </w:pPr>
            <w:r w:rsidRPr="00E26D09">
              <w:rPr>
                <w:rFonts w:cs="Arial"/>
                <w:lang w:eastAsia="zh-CN"/>
              </w:rPr>
              <w:t xml:space="preserve">400 </w:t>
            </w:r>
            <w:r w:rsidRPr="00E26D09">
              <w:rPr>
                <w:rFonts w:cs="Arial"/>
              </w:rPr>
              <w:t>Hz</w:t>
            </w:r>
            <w:r w:rsidRPr="00E26D09" w:rsidDel="001B2AD9">
              <w:rPr>
                <w:rFonts w:cs="Arial"/>
                <w:lang w:eastAsia="zh-CN"/>
              </w:rPr>
              <w:t xml:space="preserve"> </w:t>
            </w:r>
          </w:p>
        </w:tc>
        <w:tc>
          <w:tcPr>
            <w:tcW w:w="965" w:type="dxa"/>
          </w:tcPr>
          <w:p w:rsidR="00E16481" w:rsidRPr="00E26D09" w:rsidRDefault="00E16481" w:rsidP="00360B28">
            <w:pPr>
              <w:pStyle w:val="TAC"/>
              <w:rPr>
                <w:rFonts w:cs="Arial"/>
                <w:lang w:eastAsia="zh-CN"/>
              </w:rPr>
            </w:pPr>
            <w:r w:rsidRPr="007A7019">
              <w:t>-15.8</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2</w:t>
      </w:r>
      <w:r w:rsidRPr="00E26D09">
        <w:t>: PRACH missed detection requirements for Normal Mode</w:t>
      </w:r>
      <w:r w:rsidRPr="00E26D09">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E16481" w:rsidRPr="00E26D09" w:rsidTr="00360B28">
        <w:trPr>
          <w:jc w:val="center"/>
        </w:trPr>
        <w:tc>
          <w:tcPr>
            <w:tcW w:w="1007" w:type="dxa"/>
            <w:vMerge w:val="restart"/>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rsidR="00E16481" w:rsidRPr="00E26D09" w:rsidRDefault="00E16481" w:rsidP="00360B28">
            <w:pPr>
              <w:pStyle w:val="TAH"/>
              <w:rPr>
                <w:rFonts w:cs="Arial"/>
              </w:rPr>
            </w:pPr>
            <w:r w:rsidRPr="00E26D09">
              <w:rPr>
                <w:rFonts w:cs="Arial"/>
              </w:rPr>
              <w:t>Number of RX antennas</w:t>
            </w:r>
          </w:p>
        </w:tc>
        <w:tc>
          <w:tcPr>
            <w:tcW w:w="1722"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27" w:type="dxa"/>
            <w:vMerge w:val="restart"/>
          </w:tcPr>
          <w:p w:rsidR="00E16481" w:rsidRPr="00E26D09" w:rsidRDefault="00E16481" w:rsidP="00360B28">
            <w:pPr>
              <w:pStyle w:val="TAH"/>
              <w:rPr>
                <w:rFonts w:cs="Arial"/>
              </w:rPr>
            </w:pPr>
            <w:r w:rsidRPr="00E26D09">
              <w:rPr>
                <w:rFonts w:cs="Arial"/>
              </w:rPr>
              <w:t>Frequency offset</w:t>
            </w:r>
          </w:p>
        </w:tc>
        <w:tc>
          <w:tcPr>
            <w:tcW w:w="5922" w:type="dxa"/>
            <w:gridSpan w:val="6"/>
          </w:tcPr>
          <w:p w:rsidR="00E16481" w:rsidRPr="00E26D09" w:rsidRDefault="00E16481" w:rsidP="00360B28">
            <w:pPr>
              <w:pStyle w:val="TAH"/>
              <w:rPr>
                <w:rFonts w:cs="Arial"/>
              </w:rPr>
            </w:pPr>
            <w:r w:rsidRPr="00E26D09">
              <w:rPr>
                <w:rFonts w:cs="Arial"/>
              </w:rPr>
              <w:t>SNR (dB)</w:t>
            </w:r>
          </w:p>
        </w:tc>
      </w:tr>
      <w:tr w:rsidR="00E16481" w:rsidRPr="00E26D09" w:rsidTr="00360B28">
        <w:trPr>
          <w:jc w:val="center"/>
        </w:trPr>
        <w:tc>
          <w:tcPr>
            <w:tcW w:w="1007" w:type="dxa"/>
            <w:vMerge/>
          </w:tcPr>
          <w:p w:rsidR="00E16481" w:rsidRPr="00E26D09" w:rsidRDefault="00E16481" w:rsidP="00360B28">
            <w:pPr>
              <w:pStyle w:val="TAH"/>
              <w:rPr>
                <w:rFonts w:cs="Arial"/>
              </w:rPr>
            </w:pPr>
          </w:p>
        </w:tc>
        <w:tc>
          <w:tcPr>
            <w:tcW w:w="1007" w:type="dxa"/>
            <w:vMerge/>
          </w:tcPr>
          <w:p w:rsidR="00E16481" w:rsidRPr="00E26D09" w:rsidRDefault="00E16481" w:rsidP="00360B28">
            <w:pPr>
              <w:pStyle w:val="TAH"/>
              <w:rPr>
                <w:rFonts w:cs="Arial"/>
              </w:rPr>
            </w:pPr>
          </w:p>
        </w:tc>
        <w:tc>
          <w:tcPr>
            <w:tcW w:w="1722" w:type="dxa"/>
            <w:vMerge/>
          </w:tcPr>
          <w:p w:rsidR="00E16481" w:rsidRPr="00E26D09" w:rsidRDefault="00E16481" w:rsidP="00360B28">
            <w:pPr>
              <w:pStyle w:val="TAH"/>
              <w:rPr>
                <w:rFonts w:cs="Arial"/>
              </w:rPr>
            </w:pPr>
          </w:p>
        </w:tc>
        <w:tc>
          <w:tcPr>
            <w:tcW w:w="1127" w:type="dxa"/>
            <w:vMerge/>
          </w:tcPr>
          <w:p w:rsidR="00E16481" w:rsidRPr="00E26D09" w:rsidRDefault="00E16481" w:rsidP="00360B28">
            <w:pPr>
              <w:pStyle w:val="TAH"/>
              <w:rPr>
                <w:rFonts w:cs="Arial"/>
              </w:rPr>
            </w:pPr>
          </w:p>
        </w:tc>
        <w:tc>
          <w:tcPr>
            <w:tcW w:w="98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A1</w:t>
            </w:r>
          </w:p>
        </w:tc>
        <w:tc>
          <w:tcPr>
            <w:tcW w:w="97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A2</w:t>
            </w:r>
          </w:p>
        </w:tc>
        <w:tc>
          <w:tcPr>
            <w:tcW w:w="972"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A3</w:t>
            </w:r>
          </w:p>
        </w:tc>
        <w:tc>
          <w:tcPr>
            <w:tcW w:w="1022"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C0</w:t>
            </w:r>
          </w:p>
        </w:tc>
        <w:tc>
          <w:tcPr>
            <w:tcW w:w="97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C2</w:t>
            </w:r>
          </w:p>
        </w:tc>
      </w:tr>
      <w:tr w:rsidR="00E16481" w:rsidRPr="00E26D09" w:rsidTr="00360B28">
        <w:trPr>
          <w:jc w:val="center"/>
        </w:trPr>
        <w:tc>
          <w:tcPr>
            <w:tcW w:w="1007" w:type="dxa"/>
            <w:vMerge w:val="restart"/>
          </w:tcPr>
          <w:p w:rsidR="00E16481" w:rsidRPr="00E26D09" w:rsidRDefault="00E16481" w:rsidP="00360B28">
            <w:pPr>
              <w:pStyle w:val="TAC"/>
              <w:rPr>
                <w:rFonts w:cs="Arial"/>
              </w:rPr>
            </w:pPr>
            <w:r w:rsidRPr="00E26D09">
              <w:rPr>
                <w:rFonts w:cs="Arial"/>
              </w:rPr>
              <w:t>1</w:t>
            </w:r>
          </w:p>
        </w:tc>
        <w:tc>
          <w:tcPr>
            <w:tcW w:w="1007" w:type="dxa"/>
            <w:vMerge w:val="restart"/>
          </w:tcPr>
          <w:p w:rsidR="00E16481" w:rsidRPr="00E26D09" w:rsidRDefault="00E16481" w:rsidP="00360B28">
            <w:pPr>
              <w:pStyle w:val="TAC"/>
              <w:rPr>
                <w:rFonts w:cs="Arial"/>
              </w:rPr>
            </w:pPr>
            <w:r w:rsidRPr="00E26D09">
              <w:rPr>
                <w:rFonts w:cs="Arial"/>
              </w:rPr>
              <w:t>2</w:t>
            </w:r>
          </w:p>
        </w:tc>
        <w:tc>
          <w:tcPr>
            <w:tcW w:w="1722"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87" w:type="dxa"/>
          </w:tcPr>
          <w:p w:rsidR="00E16481" w:rsidRPr="00E26D09" w:rsidRDefault="00E16481" w:rsidP="00360B28">
            <w:pPr>
              <w:pStyle w:val="TAC"/>
              <w:rPr>
                <w:rFonts w:cs="Arial"/>
                <w:lang w:eastAsia="zh-CN"/>
              </w:rPr>
            </w:pPr>
            <w:r w:rsidRPr="007A7019">
              <w:t>-9.3</w:t>
            </w:r>
          </w:p>
        </w:tc>
        <w:tc>
          <w:tcPr>
            <w:tcW w:w="977" w:type="dxa"/>
          </w:tcPr>
          <w:p w:rsidR="00E16481" w:rsidRPr="00E26D09" w:rsidRDefault="00E16481" w:rsidP="00360B28">
            <w:pPr>
              <w:pStyle w:val="TAC"/>
              <w:rPr>
                <w:rFonts w:cs="Arial"/>
                <w:lang w:eastAsia="zh-CN"/>
              </w:rPr>
            </w:pPr>
            <w:r w:rsidRPr="007A7019">
              <w:t>-12.6</w:t>
            </w:r>
          </w:p>
        </w:tc>
        <w:tc>
          <w:tcPr>
            <w:tcW w:w="972" w:type="dxa"/>
          </w:tcPr>
          <w:p w:rsidR="00E16481" w:rsidRPr="00E26D09" w:rsidRDefault="00E16481" w:rsidP="00360B28">
            <w:pPr>
              <w:pStyle w:val="TAC"/>
              <w:rPr>
                <w:rFonts w:cs="Arial"/>
                <w:lang w:eastAsia="zh-CN"/>
              </w:rPr>
            </w:pPr>
            <w:r w:rsidRPr="007A7019">
              <w:t>-14.2</w:t>
            </w:r>
          </w:p>
        </w:tc>
        <w:tc>
          <w:tcPr>
            <w:tcW w:w="1022" w:type="dxa"/>
          </w:tcPr>
          <w:p w:rsidR="00E16481" w:rsidRPr="00E26D09" w:rsidRDefault="00E16481" w:rsidP="00360B28">
            <w:pPr>
              <w:pStyle w:val="TAC"/>
              <w:rPr>
                <w:rFonts w:cs="Arial"/>
                <w:lang w:eastAsia="zh-CN"/>
              </w:rPr>
            </w:pPr>
            <w:r w:rsidRPr="007A7019">
              <w:t>-16.8</w:t>
            </w:r>
          </w:p>
        </w:tc>
        <w:tc>
          <w:tcPr>
            <w:tcW w:w="987" w:type="dxa"/>
          </w:tcPr>
          <w:p w:rsidR="00E16481" w:rsidRPr="00E26D09" w:rsidRDefault="00E16481" w:rsidP="00360B28">
            <w:pPr>
              <w:pStyle w:val="TAC"/>
              <w:rPr>
                <w:rFonts w:cs="Arial"/>
                <w:lang w:eastAsia="zh-CN"/>
              </w:rPr>
            </w:pPr>
            <w:r w:rsidRPr="007A7019">
              <w:t>-6.3</w:t>
            </w:r>
          </w:p>
        </w:tc>
        <w:tc>
          <w:tcPr>
            <w:tcW w:w="977" w:type="dxa"/>
          </w:tcPr>
          <w:p w:rsidR="00E16481" w:rsidRPr="00E26D09" w:rsidRDefault="00E16481" w:rsidP="00360B28">
            <w:pPr>
              <w:pStyle w:val="TAC"/>
              <w:rPr>
                <w:rFonts w:cs="Arial"/>
                <w:lang w:eastAsia="zh-CN"/>
              </w:rPr>
            </w:pPr>
            <w:r w:rsidRPr="007A7019">
              <w:t>-12.5</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22"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87" w:type="dxa"/>
          </w:tcPr>
          <w:p w:rsidR="00E16481" w:rsidRPr="00E26D09" w:rsidRDefault="00E16481" w:rsidP="00360B28">
            <w:pPr>
              <w:pStyle w:val="TAC"/>
              <w:rPr>
                <w:rFonts w:cs="Arial"/>
                <w:lang w:eastAsia="zh-CN"/>
              </w:rPr>
            </w:pPr>
            <w:r w:rsidRPr="007A7019">
              <w:t>-2.1</w:t>
            </w:r>
          </w:p>
        </w:tc>
        <w:tc>
          <w:tcPr>
            <w:tcW w:w="977" w:type="dxa"/>
          </w:tcPr>
          <w:p w:rsidR="00E16481" w:rsidRPr="00E26D09" w:rsidRDefault="00E16481" w:rsidP="00360B28">
            <w:pPr>
              <w:pStyle w:val="TAC"/>
              <w:rPr>
                <w:rFonts w:cs="Arial"/>
                <w:lang w:eastAsia="zh-CN"/>
              </w:rPr>
            </w:pPr>
            <w:r w:rsidRPr="007A7019">
              <w:t>-4.8</w:t>
            </w:r>
          </w:p>
        </w:tc>
        <w:tc>
          <w:tcPr>
            <w:tcW w:w="972" w:type="dxa"/>
          </w:tcPr>
          <w:p w:rsidR="00E16481" w:rsidRPr="00E26D09" w:rsidRDefault="00E16481" w:rsidP="00360B28">
            <w:pPr>
              <w:pStyle w:val="TAC"/>
              <w:rPr>
                <w:rFonts w:cs="Arial"/>
                <w:lang w:eastAsia="zh-CN"/>
              </w:rPr>
            </w:pPr>
            <w:r w:rsidRPr="007A7019">
              <w:t>-6.6</w:t>
            </w:r>
          </w:p>
        </w:tc>
        <w:tc>
          <w:tcPr>
            <w:tcW w:w="1022" w:type="dxa"/>
          </w:tcPr>
          <w:p w:rsidR="00E16481" w:rsidRPr="00E26D09" w:rsidRDefault="00E16481" w:rsidP="00360B28">
            <w:pPr>
              <w:pStyle w:val="TAC"/>
              <w:rPr>
                <w:rFonts w:cs="Arial"/>
                <w:lang w:eastAsia="zh-CN"/>
              </w:rPr>
            </w:pPr>
            <w:r w:rsidRPr="007A7019">
              <w:t>-8.8</w:t>
            </w:r>
          </w:p>
        </w:tc>
        <w:tc>
          <w:tcPr>
            <w:tcW w:w="987" w:type="dxa"/>
          </w:tcPr>
          <w:p w:rsidR="00E16481" w:rsidRPr="00E26D09" w:rsidRDefault="00E16481" w:rsidP="00360B28">
            <w:pPr>
              <w:pStyle w:val="TAC"/>
              <w:rPr>
                <w:rFonts w:cs="Arial"/>
                <w:lang w:eastAsia="zh-CN"/>
              </w:rPr>
            </w:pPr>
            <w:r w:rsidRPr="007A7019">
              <w:t>0.8</w:t>
            </w:r>
          </w:p>
        </w:tc>
        <w:tc>
          <w:tcPr>
            <w:tcW w:w="977" w:type="dxa"/>
          </w:tcPr>
          <w:p w:rsidR="00E16481" w:rsidRPr="00E26D09" w:rsidRDefault="00E16481" w:rsidP="00360B28">
            <w:pPr>
              <w:pStyle w:val="TAC"/>
              <w:rPr>
                <w:rFonts w:cs="Arial"/>
                <w:lang w:eastAsia="zh-CN"/>
              </w:rPr>
            </w:pPr>
            <w:r w:rsidRPr="007A7019">
              <w:t>-4.9</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4</w:t>
            </w:r>
          </w:p>
        </w:tc>
        <w:tc>
          <w:tcPr>
            <w:tcW w:w="1722"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87" w:type="dxa"/>
          </w:tcPr>
          <w:p w:rsidR="00E16481" w:rsidRPr="00E26D09" w:rsidRDefault="00E16481" w:rsidP="00360B28">
            <w:pPr>
              <w:pStyle w:val="TAC"/>
              <w:rPr>
                <w:rFonts w:cs="Arial"/>
                <w:lang w:eastAsia="zh-CN"/>
              </w:rPr>
            </w:pPr>
            <w:r w:rsidRPr="007A7019">
              <w:t>-11.6</w:t>
            </w:r>
          </w:p>
        </w:tc>
        <w:tc>
          <w:tcPr>
            <w:tcW w:w="977" w:type="dxa"/>
          </w:tcPr>
          <w:p w:rsidR="00E16481" w:rsidRPr="00E26D09" w:rsidRDefault="00E16481" w:rsidP="00360B28">
            <w:pPr>
              <w:pStyle w:val="TAC"/>
              <w:rPr>
                <w:rFonts w:cs="Arial"/>
                <w:lang w:eastAsia="zh-CN"/>
              </w:rPr>
            </w:pPr>
            <w:r w:rsidRPr="007A7019">
              <w:t>-14.3</w:t>
            </w:r>
          </w:p>
        </w:tc>
        <w:tc>
          <w:tcPr>
            <w:tcW w:w="972" w:type="dxa"/>
          </w:tcPr>
          <w:p w:rsidR="00E16481" w:rsidRPr="00E26D09" w:rsidRDefault="00E16481" w:rsidP="00360B28">
            <w:pPr>
              <w:pStyle w:val="TAC"/>
              <w:rPr>
                <w:rFonts w:cs="Arial"/>
                <w:lang w:eastAsia="zh-CN"/>
              </w:rPr>
            </w:pPr>
            <w:r w:rsidRPr="007A7019">
              <w:t>-16.0</w:t>
            </w:r>
          </w:p>
        </w:tc>
        <w:tc>
          <w:tcPr>
            <w:tcW w:w="1022" w:type="dxa"/>
          </w:tcPr>
          <w:p w:rsidR="00E16481" w:rsidRPr="00E26D09" w:rsidRDefault="00E16481" w:rsidP="00360B28">
            <w:pPr>
              <w:pStyle w:val="TAC"/>
              <w:rPr>
                <w:rFonts w:cs="Arial"/>
                <w:lang w:eastAsia="zh-CN"/>
              </w:rPr>
            </w:pPr>
            <w:r w:rsidRPr="007A7019">
              <w:t>-19.0</w:t>
            </w:r>
          </w:p>
        </w:tc>
        <w:tc>
          <w:tcPr>
            <w:tcW w:w="987" w:type="dxa"/>
          </w:tcPr>
          <w:p w:rsidR="00E16481" w:rsidRPr="00E26D09" w:rsidRDefault="00E16481" w:rsidP="00360B28">
            <w:pPr>
              <w:pStyle w:val="TAC"/>
              <w:rPr>
                <w:rFonts w:cs="Arial"/>
                <w:lang w:eastAsia="zh-CN"/>
              </w:rPr>
            </w:pPr>
            <w:r w:rsidRPr="007A7019">
              <w:t>-8.7</w:t>
            </w:r>
          </w:p>
        </w:tc>
        <w:tc>
          <w:tcPr>
            <w:tcW w:w="977" w:type="dxa"/>
          </w:tcPr>
          <w:p w:rsidR="00E16481" w:rsidRPr="00E26D09" w:rsidRDefault="00E16481" w:rsidP="00360B28">
            <w:pPr>
              <w:pStyle w:val="TAC"/>
              <w:rPr>
                <w:rFonts w:cs="Arial"/>
                <w:lang w:eastAsia="zh-CN"/>
              </w:rPr>
            </w:pPr>
            <w:r w:rsidRPr="007A7019">
              <w:t>-14.1</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22"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87" w:type="dxa"/>
          </w:tcPr>
          <w:p w:rsidR="00E16481" w:rsidRPr="00E26D09" w:rsidRDefault="00E16481" w:rsidP="00360B28">
            <w:pPr>
              <w:pStyle w:val="TAC"/>
              <w:rPr>
                <w:rFonts w:cs="Arial"/>
                <w:lang w:eastAsia="zh-CN"/>
              </w:rPr>
            </w:pPr>
            <w:r w:rsidRPr="007A7019">
              <w:t>-7.3</w:t>
            </w:r>
          </w:p>
        </w:tc>
        <w:tc>
          <w:tcPr>
            <w:tcW w:w="977" w:type="dxa"/>
          </w:tcPr>
          <w:p w:rsidR="00E16481" w:rsidRPr="00E26D09" w:rsidRDefault="00E16481" w:rsidP="00360B28">
            <w:pPr>
              <w:pStyle w:val="TAC"/>
              <w:rPr>
                <w:rFonts w:cs="Arial"/>
                <w:lang w:eastAsia="zh-CN"/>
              </w:rPr>
            </w:pPr>
            <w:r w:rsidRPr="007A7019">
              <w:t>-10.3</w:t>
            </w:r>
          </w:p>
        </w:tc>
        <w:tc>
          <w:tcPr>
            <w:tcW w:w="972" w:type="dxa"/>
          </w:tcPr>
          <w:p w:rsidR="00E16481" w:rsidRPr="00E26D09" w:rsidRDefault="00E16481" w:rsidP="00360B28">
            <w:pPr>
              <w:pStyle w:val="TAC"/>
              <w:rPr>
                <w:rFonts w:cs="Arial"/>
                <w:lang w:eastAsia="zh-CN"/>
              </w:rPr>
            </w:pPr>
            <w:r w:rsidRPr="007A7019">
              <w:t>-11.7</w:t>
            </w:r>
          </w:p>
        </w:tc>
        <w:tc>
          <w:tcPr>
            <w:tcW w:w="1022" w:type="dxa"/>
          </w:tcPr>
          <w:p w:rsidR="00E16481" w:rsidRPr="00E26D09" w:rsidRDefault="00E16481" w:rsidP="00360B28">
            <w:pPr>
              <w:pStyle w:val="TAC"/>
              <w:rPr>
                <w:rFonts w:cs="Arial"/>
                <w:lang w:eastAsia="zh-CN"/>
              </w:rPr>
            </w:pPr>
            <w:r w:rsidRPr="007A7019">
              <w:t>-13.8</w:t>
            </w:r>
          </w:p>
        </w:tc>
        <w:tc>
          <w:tcPr>
            <w:tcW w:w="987" w:type="dxa"/>
          </w:tcPr>
          <w:p w:rsidR="00E16481" w:rsidRPr="00E26D09" w:rsidRDefault="00E16481" w:rsidP="00360B28">
            <w:pPr>
              <w:pStyle w:val="TAC"/>
              <w:rPr>
                <w:rFonts w:cs="Arial"/>
                <w:lang w:eastAsia="zh-CN"/>
              </w:rPr>
            </w:pPr>
            <w:r w:rsidRPr="007A7019">
              <w:t>-4.3</w:t>
            </w:r>
          </w:p>
        </w:tc>
        <w:tc>
          <w:tcPr>
            <w:tcW w:w="977" w:type="dxa"/>
          </w:tcPr>
          <w:p w:rsidR="00E16481" w:rsidRPr="00E26D09" w:rsidRDefault="00E16481" w:rsidP="00360B28">
            <w:pPr>
              <w:pStyle w:val="TAC"/>
              <w:rPr>
                <w:rFonts w:cs="Arial"/>
                <w:lang w:eastAsia="zh-CN"/>
              </w:rPr>
            </w:pPr>
            <w:r w:rsidRPr="007A7019">
              <w:t>-10.2</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8</w:t>
            </w:r>
          </w:p>
        </w:tc>
        <w:tc>
          <w:tcPr>
            <w:tcW w:w="1722"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87" w:type="dxa"/>
          </w:tcPr>
          <w:p w:rsidR="00E16481" w:rsidRPr="00E26D09" w:rsidRDefault="00E16481" w:rsidP="00360B28">
            <w:pPr>
              <w:pStyle w:val="TAC"/>
              <w:rPr>
                <w:rFonts w:cs="Arial"/>
                <w:lang w:eastAsia="zh-CN"/>
              </w:rPr>
            </w:pPr>
            <w:r w:rsidRPr="007A7019">
              <w:t>-13.8</w:t>
            </w:r>
          </w:p>
        </w:tc>
        <w:tc>
          <w:tcPr>
            <w:tcW w:w="977" w:type="dxa"/>
          </w:tcPr>
          <w:p w:rsidR="00E16481" w:rsidRPr="00E26D09" w:rsidRDefault="00E16481" w:rsidP="00360B28">
            <w:pPr>
              <w:pStyle w:val="TAC"/>
              <w:rPr>
                <w:rFonts w:cs="Arial"/>
                <w:lang w:eastAsia="zh-CN"/>
              </w:rPr>
            </w:pPr>
            <w:r w:rsidRPr="007A7019">
              <w:t>-16.7</w:t>
            </w:r>
          </w:p>
        </w:tc>
        <w:tc>
          <w:tcPr>
            <w:tcW w:w="972" w:type="dxa"/>
          </w:tcPr>
          <w:p w:rsidR="00E16481" w:rsidRPr="00E26D09" w:rsidRDefault="00E16481" w:rsidP="00360B28">
            <w:pPr>
              <w:pStyle w:val="TAC"/>
              <w:rPr>
                <w:rFonts w:cs="Arial"/>
                <w:lang w:eastAsia="zh-CN"/>
              </w:rPr>
            </w:pPr>
            <w:r w:rsidRPr="007A7019">
              <w:t>-18.2</w:t>
            </w:r>
          </w:p>
        </w:tc>
        <w:tc>
          <w:tcPr>
            <w:tcW w:w="1022" w:type="dxa"/>
          </w:tcPr>
          <w:p w:rsidR="00E16481" w:rsidRPr="00E26D09" w:rsidRDefault="00E16481" w:rsidP="00360B28">
            <w:pPr>
              <w:pStyle w:val="TAC"/>
              <w:rPr>
                <w:rFonts w:cs="Arial"/>
                <w:lang w:eastAsia="zh-CN"/>
              </w:rPr>
            </w:pPr>
            <w:r w:rsidRPr="007A7019">
              <w:t>-21.2</w:t>
            </w:r>
          </w:p>
        </w:tc>
        <w:tc>
          <w:tcPr>
            <w:tcW w:w="987" w:type="dxa"/>
          </w:tcPr>
          <w:p w:rsidR="00E16481" w:rsidRPr="00E26D09" w:rsidRDefault="00E16481" w:rsidP="00360B28">
            <w:pPr>
              <w:pStyle w:val="TAC"/>
              <w:rPr>
                <w:rFonts w:cs="Arial"/>
                <w:lang w:eastAsia="zh-CN"/>
              </w:rPr>
            </w:pPr>
            <w:r w:rsidRPr="007A7019">
              <w:t>-11.1</w:t>
            </w:r>
          </w:p>
        </w:tc>
        <w:tc>
          <w:tcPr>
            <w:tcW w:w="977" w:type="dxa"/>
          </w:tcPr>
          <w:p w:rsidR="00E16481" w:rsidRPr="00E26D09" w:rsidRDefault="00E16481" w:rsidP="00360B28">
            <w:pPr>
              <w:pStyle w:val="TAC"/>
              <w:rPr>
                <w:rFonts w:cs="Arial"/>
                <w:lang w:eastAsia="zh-CN"/>
              </w:rPr>
            </w:pPr>
            <w:r w:rsidRPr="007A7019">
              <w:t>-16.6</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22"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87" w:type="dxa"/>
          </w:tcPr>
          <w:p w:rsidR="00E16481" w:rsidRPr="00E26D09" w:rsidRDefault="00E16481" w:rsidP="00360B28">
            <w:pPr>
              <w:pStyle w:val="TAC"/>
              <w:rPr>
                <w:rFonts w:cs="Arial"/>
                <w:lang w:eastAsia="zh-CN"/>
              </w:rPr>
            </w:pPr>
            <w:r w:rsidRPr="007A7019">
              <w:t>-11.0</w:t>
            </w:r>
          </w:p>
        </w:tc>
        <w:tc>
          <w:tcPr>
            <w:tcW w:w="977" w:type="dxa"/>
          </w:tcPr>
          <w:p w:rsidR="00E16481" w:rsidRPr="00E26D09" w:rsidRDefault="00E16481" w:rsidP="00360B28">
            <w:pPr>
              <w:pStyle w:val="TAC"/>
              <w:rPr>
                <w:rFonts w:cs="Arial"/>
                <w:lang w:eastAsia="zh-CN"/>
              </w:rPr>
            </w:pPr>
            <w:r w:rsidRPr="007A7019">
              <w:t>-13.9</w:t>
            </w:r>
          </w:p>
        </w:tc>
        <w:tc>
          <w:tcPr>
            <w:tcW w:w="972" w:type="dxa"/>
          </w:tcPr>
          <w:p w:rsidR="00E16481" w:rsidRPr="00E26D09" w:rsidRDefault="00E16481" w:rsidP="00360B28">
            <w:pPr>
              <w:pStyle w:val="TAC"/>
              <w:rPr>
                <w:rFonts w:cs="Arial"/>
                <w:lang w:eastAsia="zh-CN"/>
              </w:rPr>
            </w:pPr>
            <w:r w:rsidRPr="007A7019">
              <w:t>-15.2</w:t>
            </w:r>
          </w:p>
        </w:tc>
        <w:tc>
          <w:tcPr>
            <w:tcW w:w="1022" w:type="dxa"/>
          </w:tcPr>
          <w:p w:rsidR="00E16481" w:rsidRPr="00E26D09" w:rsidRDefault="00E16481" w:rsidP="00360B28">
            <w:pPr>
              <w:pStyle w:val="TAC"/>
              <w:rPr>
                <w:rFonts w:cs="Arial"/>
                <w:lang w:eastAsia="zh-CN"/>
              </w:rPr>
            </w:pPr>
            <w:r w:rsidRPr="007A7019">
              <w:t>-17.3</w:t>
            </w:r>
          </w:p>
        </w:tc>
        <w:tc>
          <w:tcPr>
            <w:tcW w:w="987" w:type="dxa"/>
          </w:tcPr>
          <w:p w:rsidR="00E16481" w:rsidRPr="00E26D09" w:rsidRDefault="00E16481" w:rsidP="00360B28">
            <w:pPr>
              <w:pStyle w:val="TAC"/>
              <w:rPr>
                <w:rFonts w:cs="Arial"/>
                <w:lang w:eastAsia="zh-CN"/>
              </w:rPr>
            </w:pPr>
            <w:r w:rsidRPr="007A7019">
              <w:t>-8.1</w:t>
            </w:r>
          </w:p>
        </w:tc>
        <w:tc>
          <w:tcPr>
            <w:tcW w:w="977" w:type="dxa"/>
          </w:tcPr>
          <w:p w:rsidR="00E16481" w:rsidRPr="00E26D09" w:rsidRDefault="00E16481" w:rsidP="00360B28">
            <w:pPr>
              <w:pStyle w:val="TAC"/>
              <w:rPr>
                <w:rFonts w:cs="Arial"/>
                <w:lang w:eastAsia="zh-CN"/>
              </w:rPr>
            </w:pPr>
            <w:r w:rsidRPr="007A7019">
              <w:t>-13.9</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t>Table 8.4.</w:t>
      </w:r>
      <w:r w:rsidRPr="00E26D09">
        <w:rPr>
          <w:lang w:eastAsia="zh-CN"/>
        </w:rPr>
        <w:t>2</w:t>
      </w:r>
      <w:r w:rsidRPr="00E26D09">
        <w:t>.</w:t>
      </w:r>
      <w:r w:rsidRPr="00E26D09">
        <w:rPr>
          <w:lang w:eastAsia="zh-CN"/>
        </w:rPr>
        <w:t>2</w:t>
      </w:r>
      <w:r w:rsidRPr="00E26D09">
        <w:t>-</w:t>
      </w:r>
      <w:r w:rsidRPr="00E26D09">
        <w:rPr>
          <w:lang w:eastAsia="zh-CN"/>
        </w:rPr>
        <w:t>3</w:t>
      </w:r>
      <w:r w:rsidRPr="00E26D09">
        <w:t>: PRACH missed detection requirements for Normal Mode</w:t>
      </w:r>
      <w:r w:rsidRPr="00E26D09">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E16481" w:rsidRPr="00E26D09" w:rsidTr="00360B28">
        <w:trPr>
          <w:jc w:val="center"/>
        </w:trPr>
        <w:tc>
          <w:tcPr>
            <w:tcW w:w="1007" w:type="dxa"/>
            <w:vMerge w:val="restart"/>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007" w:type="dxa"/>
            <w:vMerge w:val="restart"/>
          </w:tcPr>
          <w:p w:rsidR="00E16481" w:rsidRPr="00E26D09" w:rsidRDefault="00E16481" w:rsidP="00360B28">
            <w:pPr>
              <w:pStyle w:val="TAH"/>
              <w:rPr>
                <w:rFonts w:cs="Arial"/>
              </w:rPr>
            </w:pPr>
            <w:r w:rsidRPr="00E26D09">
              <w:rPr>
                <w:rFonts w:cs="Arial"/>
              </w:rPr>
              <w:t>Number of RX antennas</w:t>
            </w:r>
          </w:p>
        </w:tc>
        <w:tc>
          <w:tcPr>
            <w:tcW w:w="1738"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27" w:type="dxa"/>
            <w:vMerge w:val="restart"/>
          </w:tcPr>
          <w:p w:rsidR="00E16481" w:rsidRPr="00E26D09" w:rsidRDefault="00E16481" w:rsidP="00360B28">
            <w:pPr>
              <w:pStyle w:val="TAH"/>
              <w:rPr>
                <w:rFonts w:cs="Arial"/>
              </w:rPr>
            </w:pPr>
            <w:r w:rsidRPr="00E26D09">
              <w:rPr>
                <w:rFonts w:cs="Arial"/>
              </w:rPr>
              <w:t>Frequency offset</w:t>
            </w:r>
          </w:p>
        </w:tc>
        <w:tc>
          <w:tcPr>
            <w:tcW w:w="5866" w:type="dxa"/>
            <w:gridSpan w:val="6"/>
          </w:tcPr>
          <w:p w:rsidR="00E16481" w:rsidRPr="00E26D09" w:rsidRDefault="00E16481" w:rsidP="00360B28">
            <w:pPr>
              <w:pStyle w:val="TAH"/>
              <w:rPr>
                <w:rFonts w:cs="Arial"/>
              </w:rPr>
            </w:pPr>
            <w:r w:rsidRPr="00E26D09">
              <w:rPr>
                <w:rFonts w:cs="Arial"/>
              </w:rPr>
              <w:t>SNR (dB)</w:t>
            </w:r>
          </w:p>
        </w:tc>
      </w:tr>
      <w:tr w:rsidR="00E16481" w:rsidRPr="00E26D09" w:rsidTr="00360B28">
        <w:trPr>
          <w:jc w:val="center"/>
        </w:trPr>
        <w:tc>
          <w:tcPr>
            <w:tcW w:w="1007" w:type="dxa"/>
            <w:vMerge/>
          </w:tcPr>
          <w:p w:rsidR="00E16481" w:rsidRPr="00E26D09" w:rsidRDefault="00E16481" w:rsidP="00360B28">
            <w:pPr>
              <w:pStyle w:val="TAH"/>
              <w:rPr>
                <w:rFonts w:cs="Arial"/>
              </w:rPr>
            </w:pPr>
          </w:p>
        </w:tc>
        <w:tc>
          <w:tcPr>
            <w:tcW w:w="1007" w:type="dxa"/>
            <w:vMerge/>
          </w:tcPr>
          <w:p w:rsidR="00E16481" w:rsidRPr="00E26D09" w:rsidRDefault="00E16481" w:rsidP="00360B28">
            <w:pPr>
              <w:pStyle w:val="TAH"/>
              <w:rPr>
                <w:rFonts w:cs="Arial"/>
              </w:rPr>
            </w:pPr>
          </w:p>
        </w:tc>
        <w:tc>
          <w:tcPr>
            <w:tcW w:w="1738" w:type="dxa"/>
            <w:vMerge/>
          </w:tcPr>
          <w:p w:rsidR="00E16481" w:rsidRPr="00E26D09" w:rsidRDefault="00E16481" w:rsidP="00360B28">
            <w:pPr>
              <w:pStyle w:val="TAH"/>
              <w:rPr>
                <w:rFonts w:cs="Arial"/>
              </w:rPr>
            </w:pPr>
          </w:p>
        </w:tc>
        <w:tc>
          <w:tcPr>
            <w:tcW w:w="1127" w:type="dxa"/>
            <w:vMerge/>
          </w:tcPr>
          <w:p w:rsidR="00E16481" w:rsidRPr="00E26D09" w:rsidRDefault="00E16481" w:rsidP="00360B28">
            <w:pPr>
              <w:pStyle w:val="TAH"/>
              <w:rPr>
                <w:rFonts w:cs="Arial"/>
              </w:rPr>
            </w:pPr>
          </w:p>
        </w:tc>
        <w:tc>
          <w:tcPr>
            <w:tcW w:w="97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A1</w:t>
            </w:r>
          </w:p>
        </w:tc>
        <w:tc>
          <w:tcPr>
            <w:tcW w:w="975"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A2</w:t>
            </w:r>
          </w:p>
        </w:tc>
        <w:tc>
          <w:tcPr>
            <w:tcW w:w="975"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A3</w:t>
            </w:r>
          </w:p>
        </w:tc>
        <w:tc>
          <w:tcPr>
            <w:tcW w:w="97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B4</w:t>
            </w:r>
          </w:p>
        </w:tc>
        <w:tc>
          <w:tcPr>
            <w:tcW w:w="987"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C0</w:t>
            </w:r>
          </w:p>
        </w:tc>
        <w:tc>
          <w:tcPr>
            <w:tcW w:w="975"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C2</w:t>
            </w:r>
          </w:p>
        </w:tc>
      </w:tr>
      <w:tr w:rsidR="00E16481" w:rsidRPr="00E26D09" w:rsidTr="00360B28">
        <w:trPr>
          <w:jc w:val="center"/>
        </w:trPr>
        <w:tc>
          <w:tcPr>
            <w:tcW w:w="1007" w:type="dxa"/>
            <w:vMerge w:val="restart"/>
          </w:tcPr>
          <w:p w:rsidR="00E16481" w:rsidRPr="00E26D09" w:rsidRDefault="00E16481" w:rsidP="00360B28">
            <w:pPr>
              <w:pStyle w:val="TAC"/>
              <w:rPr>
                <w:rFonts w:cs="Arial"/>
              </w:rPr>
            </w:pPr>
            <w:r w:rsidRPr="00E26D09">
              <w:rPr>
                <w:rFonts w:cs="Arial"/>
              </w:rPr>
              <w:t>1</w:t>
            </w:r>
          </w:p>
        </w:tc>
        <w:tc>
          <w:tcPr>
            <w:tcW w:w="1007" w:type="dxa"/>
            <w:vMerge w:val="restart"/>
          </w:tcPr>
          <w:p w:rsidR="00E16481" w:rsidRPr="00E26D09" w:rsidRDefault="00E16481" w:rsidP="00360B28">
            <w:pPr>
              <w:pStyle w:val="TAC"/>
              <w:rPr>
                <w:rFonts w:cs="Arial"/>
              </w:rPr>
            </w:pPr>
            <w:r w:rsidRPr="00E26D09">
              <w:rPr>
                <w:rFonts w:cs="Arial"/>
              </w:rPr>
              <w:t>2</w:t>
            </w:r>
          </w:p>
        </w:tc>
        <w:tc>
          <w:tcPr>
            <w:tcW w:w="1738"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77" w:type="dxa"/>
          </w:tcPr>
          <w:p w:rsidR="00E16481" w:rsidRPr="00E26D09" w:rsidRDefault="00E16481" w:rsidP="00360B28">
            <w:pPr>
              <w:pStyle w:val="TAC"/>
              <w:rPr>
                <w:rFonts w:cs="Arial"/>
                <w:lang w:eastAsia="zh-CN"/>
              </w:rPr>
            </w:pPr>
            <w:r w:rsidRPr="007A7019">
              <w:t>-9.1</w:t>
            </w:r>
          </w:p>
        </w:tc>
        <w:tc>
          <w:tcPr>
            <w:tcW w:w="975" w:type="dxa"/>
          </w:tcPr>
          <w:p w:rsidR="00E16481" w:rsidRPr="00E26D09" w:rsidRDefault="00E16481" w:rsidP="00360B28">
            <w:pPr>
              <w:pStyle w:val="TAC"/>
              <w:rPr>
                <w:rFonts w:cs="Arial"/>
                <w:lang w:eastAsia="zh-CN"/>
              </w:rPr>
            </w:pPr>
            <w:r w:rsidRPr="007A7019">
              <w:t>-12.0</w:t>
            </w:r>
          </w:p>
        </w:tc>
        <w:tc>
          <w:tcPr>
            <w:tcW w:w="975" w:type="dxa"/>
          </w:tcPr>
          <w:p w:rsidR="00E16481" w:rsidRPr="00E26D09" w:rsidRDefault="00E16481" w:rsidP="00360B28">
            <w:pPr>
              <w:pStyle w:val="TAC"/>
              <w:rPr>
                <w:rFonts w:cs="Arial"/>
                <w:lang w:eastAsia="zh-CN"/>
              </w:rPr>
            </w:pPr>
            <w:r w:rsidRPr="007A7019">
              <w:t>-13.8</w:t>
            </w:r>
          </w:p>
        </w:tc>
        <w:tc>
          <w:tcPr>
            <w:tcW w:w="977" w:type="dxa"/>
          </w:tcPr>
          <w:p w:rsidR="00E16481" w:rsidRPr="00E26D09" w:rsidRDefault="00E16481" w:rsidP="00360B28">
            <w:pPr>
              <w:pStyle w:val="TAC"/>
              <w:rPr>
                <w:rFonts w:cs="Arial"/>
                <w:lang w:eastAsia="zh-CN"/>
              </w:rPr>
            </w:pPr>
            <w:r w:rsidRPr="007A7019">
              <w:t>-16.5</w:t>
            </w:r>
          </w:p>
        </w:tc>
        <w:tc>
          <w:tcPr>
            <w:tcW w:w="987" w:type="dxa"/>
          </w:tcPr>
          <w:p w:rsidR="00E16481" w:rsidRPr="00E26D09" w:rsidRDefault="00E16481" w:rsidP="00360B28">
            <w:pPr>
              <w:pStyle w:val="TAC"/>
              <w:rPr>
                <w:rFonts w:cs="Arial"/>
                <w:lang w:eastAsia="zh-CN"/>
              </w:rPr>
            </w:pPr>
            <w:r w:rsidRPr="007A7019">
              <w:t>-6.1</w:t>
            </w:r>
          </w:p>
        </w:tc>
        <w:tc>
          <w:tcPr>
            <w:tcW w:w="975" w:type="dxa"/>
          </w:tcPr>
          <w:p w:rsidR="00E16481" w:rsidRPr="00E26D09" w:rsidRDefault="00E16481" w:rsidP="00360B28">
            <w:pPr>
              <w:pStyle w:val="TAC"/>
              <w:rPr>
                <w:rFonts w:cs="Arial"/>
                <w:lang w:eastAsia="zh-CN"/>
              </w:rPr>
            </w:pPr>
            <w:r w:rsidRPr="007A7019">
              <w:t>-11.9</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38"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77" w:type="dxa"/>
          </w:tcPr>
          <w:p w:rsidR="00E16481" w:rsidRPr="00E26D09" w:rsidRDefault="00E16481" w:rsidP="00360B28">
            <w:pPr>
              <w:pStyle w:val="TAC"/>
              <w:rPr>
                <w:rFonts w:cs="Arial"/>
                <w:lang w:eastAsia="zh-CN"/>
              </w:rPr>
            </w:pPr>
            <w:r w:rsidRPr="007A7019">
              <w:t>-2.8</w:t>
            </w:r>
          </w:p>
        </w:tc>
        <w:tc>
          <w:tcPr>
            <w:tcW w:w="975" w:type="dxa"/>
          </w:tcPr>
          <w:p w:rsidR="00E16481" w:rsidRPr="00E26D09" w:rsidRDefault="00E16481" w:rsidP="00360B28">
            <w:pPr>
              <w:pStyle w:val="TAC"/>
              <w:rPr>
                <w:rFonts w:cs="Arial"/>
                <w:lang w:eastAsia="zh-CN"/>
              </w:rPr>
            </w:pPr>
            <w:r w:rsidRPr="007A7019">
              <w:t>-5.7</w:t>
            </w:r>
          </w:p>
        </w:tc>
        <w:tc>
          <w:tcPr>
            <w:tcW w:w="975" w:type="dxa"/>
          </w:tcPr>
          <w:p w:rsidR="00E16481" w:rsidRPr="00E26D09" w:rsidRDefault="00E16481" w:rsidP="00360B28">
            <w:pPr>
              <w:pStyle w:val="TAC"/>
              <w:rPr>
                <w:rFonts w:cs="Arial"/>
                <w:lang w:eastAsia="zh-CN"/>
              </w:rPr>
            </w:pPr>
            <w:r w:rsidRPr="007A7019">
              <w:t>-7.4</w:t>
            </w:r>
          </w:p>
        </w:tc>
        <w:tc>
          <w:tcPr>
            <w:tcW w:w="977" w:type="dxa"/>
          </w:tcPr>
          <w:p w:rsidR="00E16481" w:rsidRPr="00E26D09" w:rsidRDefault="00E16481" w:rsidP="00360B28">
            <w:pPr>
              <w:pStyle w:val="TAC"/>
              <w:rPr>
                <w:rFonts w:cs="Arial"/>
                <w:lang w:eastAsia="zh-CN"/>
              </w:rPr>
            </w:pPr>
            <w:r w:rsidRPr="007A7019">
              <w:t>-9.9</w:t>
            </w:r>
          </w:p>
        </w:tc>
        <w:tc>
          <w:tcPr>
            <w:tcW w:w="987" w:type="dxa"/>
          </w:tcPr>
          <w:p w:rsidR="00E16481" w:rsidRPr="00E26D09" w:rsidRDefault="00E16481" w:rsidP="00360B28">
            <w:pPr>
              <w:pStyle w:val="TAC"/>
              <w:rPr>
                <w:rFonts w:cs="Arial"/>
                <w:lang w:eastAsia="zh-CN"/>
              </w:rPr>
            </w:pPr>
            <w:r w:rsidRPr="007A7019">
              <w:t>0.1</w:t>
            </w:r>
          </w:p>
        </w:tc>
        <w:tc>
          <w:tcPr>
            <w:tcW w:w="975" w:type="dxa"/>
          </w:tcPr>
          <w:p w:rsidR="00E16481" w:rsidRPr="00E26D09" w:rsidRDefault="00E16481" w:rsidP="00360B28">
            <w:pPr>
              <w:pStyle w:val="TAC"/>
              <w:rPr>
                <w:rFonts w:cs="Arial"/>
                <w:lang w:eastAsia="zh-CN"/>
              </w:rPr>
            </w:pPr>
            <w:r w:rsidRPr="007A7019">
              <w:t>-5.6</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4</w:t>
            </w:r>
          </w:p>
        </w:tc>
        <w:tc>
          <w:tcPr>
            <w:tcW w:w="1738"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77" w:type="dxa"/>
          </w:tcPr>
          <w:p w:rsidR="00E16481" w:rsidRPr="00E26D09" w:rsidRDefault="00E16481" w:rsidP="00360B28">
            <w:pPr>
              <w:pStyle w:val="TAC"/>
              <w:rPr>
                <w:rFonts w:cs="Arial"/>
                <w:lang w:eastAsia="zh-CN"/>
              </w:rPr>
            </w:pPr>
            <w:r w:rsidRPr="007A7019">
              <w:t>-11.4</w:t>
            </w:r>
          </w:p>
        </w:tc>
        <w:tc>
          <w:tcPr>
            <w:tcW w:w="975" w:type="dxa"/>
          </w:tcPr>
          <w:p w:rsidR="00E16481" w:rsidRPr="00E26D09" w:rsidRDefault="00E16481" w:rsidP="00360B28">
            <w:pPr>
              <w:pStyle w:val="TAC"/>
              <w:rPr>
                <w:rFonts w:cs="Arial"/>
                <w:lang w:eastAsia="zh-CN"/>
              </w:rPr>
            </w:pPr>
            <w:r w:rsidRPr="007A7019">
              <w:t>-14.2</w:t>
            </w:r>
          </w:p>
        </w:tc>
        <w:tc>
          <w:tcPr>
            <w:tcW w:w="975" w:type="dxa"/>
          </w:tcPr>
          <w:p w:rsidR="00E16481" w:rsidRPr="00E26D09" w:rsidRDefault="00E16481" w:rsidP="00360B28">
            <w:pPr>
              <w:pStyle w:val="TAC"/>
              <w:rPr>
                <w:rFonts w:cs="Arial"/>
                <w:lang w:eastAsia="zh-CN"/>
              </w:rPr>
            </w:pPr>
            <w:r w:rsidRPr="007A7019">
              <w:t>-15.9</w:t>
            </w:r>
          </w:p>
        </w:tc>
        <w:tc>
          <w:tcPr>
            <w:tcW w:w="977" w:type="dxa"/>
          </w:tcPr>
          <w:p w:rsidR="00E16481" w:rsidRPr="00E26D09" w:rsidRDefault="00E16481" w:rsidP="00360B28">
            <w:pPr>
              <w:pStyle w:val="TAC"/>
              <w:rPr>
                <w:rFonts w:cs="Arial"/>
                <w:lang w:eastAsia="zh-CN"/>
              </w:rPr>
            </w:pPr>
            <w:r w:rsidRPr="007A7019">
              <w:t>-19.0</w:t>
            </w:r>
          </w:p>
        </w:tc>
        <w:tc>
          <w:tcPr>
            <w:tcW w:w="987" w:type="dxa"/>
          </w:tcPr>
          <w:p w:rsidR="00E16481" w:rsidRPr="00E26D09" w:rsidRDefault="00E16481" w:rsidP="00360B28">
            <w:pPr>
              <w:pStyle w:val="TAC"/>
              <w:rPr>
                <w:rFonts w:cs="Arial"/>
                <w:lang w:eastAsia="zh-CN"/>
              </w:rPr>
            </w:pPr>
            <w:r w:rsidRPr="007A7019">
              <w:t>-8.6</w:t>
            </w:r>
          </w:p>
        </w:tc>
        <w:tc>
          <w:tcPr>
            <w:tcW w:w="975" w:type="dxa"/>
          </w:tcPr>
          <w:p w:rsidR="00E16481" w:rsidRPr="00E26D09" w:rsidRDefault="00E16481" w:rsidP="00360B28">
            <w:pPr>
              <w:pStyle w:val="TAC"/>
              <w:rPr>
                <w:rFonts w:cs="Arial"/>
                <w:lang w:eastAsia="zh-CN"/>
              </w:rPr>
            </w:pPr>
            <w:r w:rsidRPr="007A7019">
              <w:t>-14.1</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38"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77" w:type="dxa"/>
          </w:tcPr>
          <w:p w:rsidR="00E16481" w:rsidRPr="00E26D09" w:rsidRDefault="00E16481" w:rsidP="00360B28">
            <w:pPr>
              <w:pStyle w:val="TAC"/>
              <w:rPr>
                <w:rFonts w:cs="Arial"/>
                <w:lang w:eastAsia="zh-CN"/>
              </w:rPr>
            </w:pPr>
            <w:r w:rsidRPr="007A7019">
              <w:t>-7.2</w:t>
            </w:r>
          </w:p>
        </w:tc>
        <w:tc>
          <w:tcPr>
            <w:tcW w:w="975" w:type="dxa"/>
          </w:tcPr>
          <w:p w:rsidR="00E16481" w:rsidRPr="00E26D09" w:rsidRDefault="00E16481" w:rsidP="00360B28">
            <w:pPr>
              <w:pStyle w:val="TAC"/>
              <w:rPr>
                <w:rFonts w:cs="Arial"/>
                <w:lang w:eastAsia="zh-CN"/>
              </w:rPr>
            </w:pPr>
            <w:r w:rsidRPr="007A7019">
              <w:t>-10.4</w:t>
            </w:r>
          </w:p>
        </w:tc>
        <w:tc>
          <w:tcPr>
            <w:tcW w:w="975" w:type="dxa"/>
          </w:tcPr>
          <w:p w:rsidR="00E16481" w:rsidRPr="00E26D09" w:rsidRDefault="00E16481" w:rsidP="00360B28">
            <w:pPr>
              <w:pStyle w:val="TAC"/>
              <w:rPr>
                <w:rFonts w:cs="Arial"/>
                <w:lang w:eastAsia="zh-CN"/>
              </w:rPr>
            </w:pPr>
            <w:r w:rsidRPr="007A7019">
              <w:t>-12.0</w:t>
            </w:r>
          </w:p>
        </w:tc>
        <w:tc>
          <w:tcPr>
            <w:tcW w:w="977" w:type="dxa"/>
          </w:tcPr>
          <w:p w:rsidR="00E16481" w:rsidRPr="00E26D09" w:rsidRDefault="00E16481" w:rsidP="00360B28">
            <w:pPr>
              <w:pStyle w:val="TAC"/>
              <w:rPr>
                <w:rFonts w:cs="Arial"/>
                <w:lang w:eastAsia="zh-CN"/>
              </w:rPr>
            </w:pPr>
            <w:r w:rsidRPr="007A7019">
              <w:t>-14.5</w:t>
            </w:r>
          </w:p>
        </w:tc>
        <w:tc>
          <w:tcPr>
            <w:tcW w:w="987" w:type="dxa"/>
          </w:tcPr>
          <w:p w:rsidR="00E16481" w:rsidRPr="00E26D09" w:rsidRDefault="00E16481" w:rsidP="00360B28">
            <w:pPr>
              <w:pStyle w:val="TAC"/>
              <w:rPr>
                <w:rFonts w:cs="Arial"/>
                <w:lang w:eastAsia="zh-CN"/>
              </w:rPr>
            </w:pPr>
            <w:r w:rsidRPr="007A7019">
              <w:t>-4.5</w:t>
            </w:r>
          </w:p>
        </w:tc>
        <w:tc>
          <w:tcPr>
            <w:tcW w:w="975" w:type="dxa"/>
          </w:tcPr>
          <w:p w:rsidR="00E16481" w:rsidRPr="00E26D09" w:rsidRDefault="00E16481" w:rsidP="00360B28">
            <w:pPr>
              <w:pStyle w:val="TAC"/>
              <w:rPr>
                <w:rFonts w:cs="Arial"/>
                <w:lang w:eastAsia="zh-CN"/>
              </w:rPr>
            </w:pPr>
            <w:r w:rsidRPr="007A7019">
              <w:t>-10.4</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val="restart"/>
          </w:tcPr>
          <w:p w:rsidR="00E16481" w:rsidRPr="00E26D09" w:rsidRDefault="00E16481" w:rsidP="00360B28">
            <w:pPr>
              <w:pStyle w:val="TAC"/>
              <w:rPr>
                <w:rFonts w:cs="Arial"/>
              </w:rPr>
            </w:pPr>
            <w:r w:rsidRPr="00E26D09">
              <w:rPr>
                <w:rFonts w:cs="Arial"/>
                <w:lang w:eastAsia="zh-CN"/>
              </w:rPr>
              <w:t>8</w:t>
            </w:r>
          </w:p>
        </w:tc>
        <w:tc>
          <w:tcPr>
            <w:tcW w:w="1738"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977" w:type="dxa"/>
          </w:tcPr>
          <w:p w:rsidR="00E16481" w:rsidRPr="00E26D09" w:rsidRDefault="00E16481" w:rsidP="00360B28">
            <w:pPr>
              <w:pStyle w:val="TAC"/>
              <w:rPr>
                <w:rFonts w:cs="Arial"/>
                <w:lang w:eastAsia="zh-CN"/>
              </w:rPr>
            </w:pPr>
            <w:r w:rsidRPr="007A7019">
              <w:t>-13.7</w:t>
            </w:r>
          </w:p>
        </w:tc>
        <w:tc>
          <w:tcPr>
            <w:tcW w:w="975" w:type="dxa"/>
          </w:tcPr>
          <w:p w:rsidR="00E16481" w:rsidRPr="00E26D09" w:rsidRDefault="00E16481" w:rsidP="00360B28">
            <w:pPr>
              <w:pStyle w:val="TAC"/>
              <w:rPr>
                <w:rFonts w:cs="Arial"/>
                <w:lang w:eastAsia="zh-CN"/>
              </w:rPr>
            </w:pPr>
            <w:r w:rsidRPr="007A7019">
              <w:t>-16.6</w:t>
            </w:r>
          </w:p>
        </w:tc>
        <w:tc>
          <w:tcPr>
            <w:tcW w:w="975" w:type="dxa"/>
          </w:tcPr>
          <w:p w:rsidR="00E16481" w:rsidRPr="00E26D09" w:rsidRDefault="00E16481" w:rsidP="00360B28">
            <w:pPr>
              <w:pStyle w:val="TAC"/>
              <w:rPr>
                <w:rFonts w:cs="Arial"/>
                <w:lang w:eastAsia="zh-CN"/>
              </w:rPr>
            </w:pPr>
            <w:r w:rsidRPr="007A7019">
              <w:t>-18.1</w:t>
            </w:r>
          </w:p>
        </w:tc>
        <w:tc>
          <w:tcPr>
            <w:tcW w:w="977" w:type="dxa"/>
          </w:tcPr>
          <w:p w:rsidR="00E16481" w:rsidRPr="00E26D09" w:rsidRDefault="00E16481" w:rsidP="00360B28">
            <w:pPr>
              <w:pStyle w:val="TAC"/>
              <w:rPr>
                <w:rFonts w:cs="Arial"/>
                <w:lang w:eastAsia="zh-CN"/>
              </w:rPr>
            </w:pPr>
            <w:r w:rsidRPr="007A7019">
              <w:t>-21.1</w:t>
            </w:r>
          </w:p>
        </w:tc>
        <w:tc>
          <w:tcPr>
            <w:tcW w:w="987" w:type="dxa"/>
          </w:tcPr>
          <w:p w:rsidR="00E16481" w:rsidRPr="00E26D09" w:rsidRDefault="00E16481" w:rsidP="00360B28">
            <w:pPr>
              <w:pStyle w:val="TAC"/>
              <w:rPr>
                <w:rFonts w:cs="Arial"/>
                <w:lang w:eastAsia="zh-CN"/>
              </w:rPr>
            </w:pPr>
            <w:r w:rsidRPr="007A7019">
              <w:t>-11.0</w:t>
            </w:r>
          </w:p>
        </w:tc>
        <w:tc>
          <w:tcPr>
            <w:tcW w:w="975" w:type="dxa"/>
          </w:tcPr>
          <w:p w:rsidR="00E16481" w:rsidRPr="00E26D09" w:rsidRDefault="00E16481" w:rsidP="00360B28">
            <w:pPr>
              <w:pStyle w:val="TAC"/>
              <w:rPr>
                <w:rFonts w:cs="Arial"/>
                <w:lang w:eastAsia="zh-CN"/>
              </w:rPr>
            </w:pPr>
            <w:r w:rsidRPr="007A7019">
              <w:t>-16.5</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007" w:type="dxa"/>
            <w:vMerge/>
          </w:tcPr>
          <w:p w:rsidR="00E16481" w:rsidRPr="00E26D09" w:rsidRDefault="00E16481" w:rsidP="00360B28">
            <w:pPr>
              <w:pStyle w:val="TAC"/>
              <w:rPr>
                <w:rFonts w:cs="Arial"/>
              </w:rPr>
            </w:pPr>
          </w:p>
        </w:tc>
        <w:tc>
          <w:tcPr>
            <w:tcW w:w="1738" w:type="dxa"/>
          </w:tcPr>
          <w:p w:rsidR="00E16481" w:rsidRPr="00E26D09" w:rsidRDefault="00E16481" w:rsidP="00360B28">
            <w:pPr>
              <w:pStyle w:val="TAC"/>
              <w:rPr>
                <w:rFonts w:cs="Arial"/>
                <w:lang w:eastAsia="zh-CN"/>
              </w:rPr>
            </w:pPr>
            <w:r w:rsidRPr="00E26D09">
              <w:rPr>
                <w:rFonts w:cs="Arial"/>
                <w:lang w:eastAsia="zh-CN"/>
              </w:rPr>
              <w:t>TDLC300-100 Low</w:t>
            </w:r>
          </w:p>
        </w:tc>
        <w:tc>
          <w:tcPr>
            <w:tcW w:w="1127" w:type="dxa"/>
          </w:tcPr>
          <w:p w:rsidR="00E16481" w:rsidRPr="00E26D09" w:rsidRDefault="00E16481" w:rsidP="00360B28">
            <w:pPr>
              <w:pStyle w:val="TAC"/>
              <w:rPr>
                <w:rFonts w:cs="Arial"/>
                <w:lang w:eastAsia="zh-CN"/>
              </w:rPr>
            </w:pPr>
            <w:r w:rsidRPr="00E26D09">
              <w:rPr>
                <w:rFonts w:cs="Arial"/>
                <w:lang w:eastAsia="zh-CN"/>
              </w:rPr>
              <w:t>400 Hz</w:t>
            </w:r>
          </w:p>
        </w:tc>
        <w:tc>
          <w:tcPr>
            <w:tcW w:w="977" w:type="dxa"/>
          </w:tcPr>
          <w:p w:rsidR="00E16481" w:rsidRPr="00E26D09" w:rsidRDefault="00E16481" w:rsidP="00360B28">
            <w:pPr>
              <w:pStyle w:val="TAC"/>
              <w:rPr>
                <w:rFonts w:cs="Arial"/>
                <w:lang w:eastAsia="zh-CN"/>
              </w:rPr>
            </w:pPr>
            <w:r w:rsidRPr="007A7019">
              <w:t>-10.7</w:t>
            </w:r>
          </w:p>
        </w:tc>
        <w:tc>
          <w:tcPr>
            <w:tcW w:w="975" w:type="dxa"/>
          </w:tcPr>
          <w:p w:rsidR="00E16481" w:rsidRPr="00E26D09" w:rsidRDefault="00E16481" w:rsidP="00360B28">
            <w:pPr>
              <w:pStyle w:val="TAC"/>
              <w:rPr>
                <w:rFonts w:cs="Arial"/>
                <w:lang w:eastAsia="zh-CN"/>
              </w:rPr>
            </w:pPr>
            <w:r w:rsidRPr="007A7019">
              <w:t>-13.7</w:t>
            </w:r>
          </w:p>
        </w:tc>
        <w:tc>
          <w:tcPr>
            <w:tcW w:w="975" w:type="dxa"/>
          </w:tcPr>
          <w:p w:rsidR="00E16481" w:rsidRPr="00E26D09" w:rsidRDefault="00E16481" w:rsidP="00360B28">
            <w:pPr>
              <w:pStyle w:val="TAC"/>
              <w:rPr>
                <w:rFonts w:cs="Arial"/>
                <w:lang w:eastAsia="zh-CN"/>
              </w:rPr>
            </w:pPr>
            <w:r w:rsidRPr="007A7019">
              <w:t>-15.1</w:t>
            </w:r>
          </w:p>
        </w:tc>
        <w:tc>
          <w:tcPr>
            <w:tcW w:w="977" w:type="dxa"/>
          </w:tcPr>
          <w:p w:rsidR="00E16481" w:rsidRPr="00E26D09" w:rsidRDefault="00E16481" w:rsidP="00360B28">
            <w:pPr>
              <w:pStyle w:val="TAC"/>
              <w:rPr>
                <w:rFonts w:cs="Arial"/>
                <w:lang w:eastAsia="zh-CN"/>
              </w:rPr>
            </w:pPr>
            <w:r w:rsidRPr="007A7019">
              <w:t>-17.6</w:t>
            </w:r>
          </w:p>
        </w:tc>
        <w:tc>
          <w:tcPr>
            <w:tcW w:w="987" w:type="dxa"/>
          </w:tcPr>
          <w:p w:rsidR="00E16481" w:rsidRPr="00E26D09" w:rsidRDefault="00E16481" w:rsidP="00360B28">
            <w:pPr>
              <w:pStyle w:val="TAC"/>
              <w:rPr>
                <w:rFonts w:cs="Arial"/>
                <w:lang w:eastAsia="zh-CN"/>
              </w:rPr>
            </w:pPr>
            <w:r w:rsidRPr="007A7019">
              <w:t>-7.8</w:t>
            </w:r>
          </w:p>
        </w:tc>
        <w:tc>
          <w:tcPr>
            <w:tcW w:w="975" w:type="dxa"/>
          </w:tcPr>
          <w:p w:rsidR="00E16481" w:rsidRPr="00E26D09" w:rsidRDefault="00E16481" w:rsidP="00360B28">
            <w:pPr>
              <w:pStyle w:val="TAC"/>
              <w:rPr>
                <w:rFonts w:cs="Arial"/>
                <w:lang w:eastAsia="zh-CN"/>
              </w:rPr>
            </w:pPr>
            <w:r w:rsidRPr="007A7019">
              <w:t>-13.7</w:t>
            </w:r>
          </w:p>
        </w:tc>
      </w:tr>
    </w:tbl>
    <w:p w:rsidR="00E16481" w:rsidRDefault="00E16481" w:rsidP="00E16481"/>
    <w:p w:rsidR="00F37513" w:rsidRPr="00D206FE" w:rsidRDefault="00F37513" w:rsidP="00F37513">
      <w:pPr>
        <w:pStyle w:val="TH"/>
      </w:pPr>
      <w:r w:rsidRPr="00D206FE">
        <w:t>Table 8.4.2.2-4: PRACH mis</w:t>
      </w:r>
      <w:r>
        <w:t>sed detection requirements for h</w:t>
      </w:r>
      <w:r w:rsidRPr="00D206FE">
        <w:t xml:space="preserve">igh speed </w:t>
      </w:r>
      <w:r w:rsidRPr="00016615">
        <w:t>train</w:t>
      </w:r>
      <w:r w:rsidRPr="00D206FE">
        <w:t>, restricted set type A, 1.25 kHz SCS</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8"/>
        <w:gridCol w:w="1653"/>
        <w:gridCol w:w="3036"/>
        <w:gridCol w:w="1862"/>
        <w:gridCol w:w="1584"/>
      </w:tblGrid>
      <w:tr w:rsidR="00F37513" w:rsidRPr="00370701" w:rsidTr="00042E16">
        <w:trPr>
          <w:trHeight w:val="478"/>
          <w:jc w:val="center"/>
        </w:trPr>
        <w:tc>
          <w:tcPr>
            <w:tcW w:w="1658" w:type="dxa"/>
            <w:vMerge w:val="restart"/>
          </w:tcPr>
          <w:p w:rsidR="00F37513" w:rsidRPr="00370701" w:rsidRDefault="00F37513" w:rsidP="000E4049">
            <w:pPr>
              <w:pStyle w:val="TAH"/>
              <w:rPr>
                <w:rFonts w:cs="Arial"/>
              </w:rPr>
            </w:pPr>
            <w:r w:rsidRPr="00370701">
              <w:rPr>
                <w:rFonts w:cs="Arial"/>
              </w:rPr>
              <w:t xml:space="preserve">Number of </w:t>
            </w:r>
            <w:r w:rsidRPr="00370701">
              <w:rPr>
                <w:rFonts w:cs="Arial"/>
                <w:lang w:eastAsia="zh-CN"/>
              </w:rPr>
              <w:t>T</w:t>
            </w:r>
            <w:r w:rsidRPr="00370701">
              <w:rPr>
                <w:rFonts w:cs="Arial"/>
              </w:rPr>
              <w:t>X antennas</w:t>
            </w:r>
          </w:p>
        </w:tc>
        <w:tc>
          <w:tcPr>
            <w:tcW w:w="1653" w:type="dxa"/>
            <w:vMerge w:val="restart"/>
          </w:tcPr>
          <w:p w:rsidR="00F37513" w:rsidRPr="00370701" w:rsidRDefault="00F37513" w:rsidP="000E4049">
            <w:pPr>
              <w:pStyle w:val="TAH"/>
              <w:rPr>
                <w:rFonts w:cs="Arial"/>
              </w:rPr>
            </w:pPr>
            <w:r w:rsidRPr="00370701">
              <w:rPr>
                <w:rFonts w:cs="Arial"/>
              </w:rPr>
              <w:t>Number of RX antennas</w:t>
            </w:r>
          </w:p>
        </w:tc>
        <w:tc>
          <w:tcPr>
            <w:tcW w:w="3036" w:type="dxa"/>
            <w:vMerge w:val="restart"/>
          </w:tcPr>
          <w:p w:rsidR="00F37513" w:rsidRPr="00F37513" w:rsidRDefault="00F37513" w:rsidP="000E4049">
            <w:pPr>
              <w:pStyle w:val="TAH"/>
              <w:rPr>
                <w:rFonts w:cs="Arial"/>
                <w:lang w:val="fr-FR"/>
              </w:rPr>
            </w:pPr>
            <w:r w:rsidRPr="00F37513">
              <w:rPr>
                <w:rFonts w:cs="Arial"/>
                <w:lang w:val="fr-FR"/>
              </w:rPr>
              <w:t xml:space="preserve">Propagation conditions </w:t>
            </w:r>
            <w:r w:rsidRPr="00F37513">
              <w:rPr>
                <w:rFonts w:cs="Arial"/>
                <w:lang w:val="fr-FR" w:eastAsia="zh-CN"/>
              </w:rPr>
              <w:t>and correlation matrix</w:t>
            </w:r>
            <w:r w:rsidRPr="00F37513">
              <w:rPr>
                <w:rFonts w:cs="Arial"/>
                <w:lang w:val="fr-FR"/>
              </w:rPr>
              <w:t xml:space="preserve"> (Annex </w:t>
            </w:r>
            <w:r w:rsidRPr="00F37513">
              <w:rPr>
                <w:rFonts w:cs="Arial"/>
                <w:lang w:val="fr-FR" w:eastAsia="zh-CN"/>
              </w:rPr>
              <w:t>G</w:t>
            </w:r>
            <w:r w:rsidRPr="00F37513">
              <w:rPr>
                <w:rFonts w:cs="Arial"/>
                <w:lang w:val="fr-FR"/>
              </w:rPr>
              <w:t>)</w:t>
            </w:r>
          </w:p>
        </w:tc>
        <w:tc>
          <w:tcPr>
            <w:tcW w:w="1862" w:type="dxa"/>
            <w:vMerge w:val="restart"/>
          </w:tcPr>
          <w:p w:rsidR="00F37513" w:rsidRPr="00370701" w:rsidRDefault="00F37513" w:rsidP="000E4049">
            <w:pPr>
              <w:pStyle w:val="TAH"/>
              <w:rPr>
                <w:rFonts w:cs="Arial"/>
              </w:rPr>
            </w:pPr>
            <w:r w:rsidRPr="00370701">
              <w:rPr>
                <w:rFonts w:cs="Arial"/>
              </w:rPr>
              <w:t>Frequency offset</w:t>
            </w:r>
          </w:p>
        </w:tc>
        <w:tc>
          <w:tcPr>
            <w:tcW w:w="1584" w:type="dxa"/>
          </w:tcPr>
          <w:p w:rsidR="00F37513" w:rsidRPr="00370701" w:rsidRDefault="00F37513" w:rsidP="000E4049">
            <w:pPr>
              <w:pStyle w:val="TAH"/>
              <w:rPr>
                <w:rFonts w:cs="Arial"/>
              </w:rPr>
            </w:pPr>
            <w:r w:rsidRPr="00370701">
              <w:rPr>
                <w:rFonts w:cs="Arial"/>
              </w:rPr>
              <w:t>SNR (dB)</w:t>
            </w:r>
          </w:p>
        </w:tc>
      </w:tr>
      <w:tr w:rsidR="00F37513" w:rsidRPr="00370701" w:rsidTr="00042E16">
        <w:trPr>
          <w:trHeight w:val="491"/>
          <w:jc w:val="center"/>
        </w:trPr>
        <w:tc>
          <w:tcPr>
            <w:tcW w:w="1658" w:type="dxa"/>
            <w:vMerge/>
          </w:tcPr>
          <w:p w:rsidR="00F37513" w:rsidRPr="00370701" w:rsidRDefault="00F37513" w:rsidP="000E4049">
            <w:pPr>
              <w:pStyle w:val="TAH"/>
              <w:rPr>
                <w:rFonts w:cs="Arial"/>
              </w:rPr>
            </w:pPr>
          </w:p>
        </w:tc>
        <w:tc>
          <w:tcPr>
            <w:tcW w:w="1653" w:type="dxa"/>
            <w:vMerge/>
          </w:tcPr>
          <w:p w:rsidR="00F37513" w:rsidRPr="00370701" w:rsidRDefault="00F37513" w:rsidP="000E4049">
            <w:pPr>
              <w:pStyle w:val="TAH"/>
              <w:rPr>
                <w:rFonts w:cs="Arial"/>
              </w:rPr>
            </w:pPr>
          </w:p>
        </w:tc>
        <w:tc>
          <w:tcPr>
            <w:tcW w:w="3036" w:type="dxa"/>
            <w:vMerge/>
          </w:tcPr>
          <w:p w:rsidR="00F37513" w:rsidRPr="00370701" w:rsidRDefault="00F37513" w:rsidP="000E4049">
            <w:pPr>
              <w:pStyle w:val="TAH"/>
              <w:rPr>
                <w:rFonts w:cs="Arial"/>
              </w:rPr>
            </w:pPr>
          </w:p>
        </w:tc>
        <w:tc>
          <w:tcPr>
            <w:tcW w:w="1862" w:type="dxa"/>
            <w:vMerge/>
          </w:tcPr>
          <w:p w:rsidR="00F37513" w:rsidRPr="00370701" w:rsidRDefault="00F37513" w:rsidP="000E4049">
            <w:pPr>
              <w:pStyle w:val="TAH"/>
              <w:rPr>
                <w:rFonts w:cs="Arial"/>
              </w:rPr>
            </w:pPr>
          </w:p>
        </w:tc>
        <w:tc>
          <w:tcPr>
            <w:tcW w:w="1584" w:type="dxa"/>
          </w:tcPr>
          <w:p w:rsidR="00F37513" w:rsidRPr="00370701" w:rsidRDefault="00F37513" w:rsidP="000E4049">
            <w:pPr>
              <w:pStyle w:val="TAH"/>
              <w:rPr>
                <w:rFonts w:cs="Arial"/>
              </w:rPr>
            </w:pPr>
            <w:r w:rsidRPr="00370701">
              <w:rPr>
                <w:rFonts w:cs="Arial"/>
              </w:rPr>
              <w:t xml:space="preserve">Burst format </w:t>
            </w:r>
            <w:r w:rsidRPr="00370701">
              <w:rPr>
                <w:rFonts w:cs="Arial"/>
                <w:lang w:eastAsia="ja-JP"/>
              </w:rPr>
              <w:t>0</w:t>
            </w:r>
          </w:p>
        </w:tc>
      </w:tr>
      <w:tr w:rsidR="00F37513" w:rsidRPr="00370701" w:rsidTr="000E4049">
        <w:trPr>
          <w:trHeight w:val="205"/>
          <w:jc w:val="center"/>
        </w:trPr>
        <w:tc>
          <w:tcPr>
            <w:tcW w:w="1658" w:type="dxa"/>
            <w:vMerge w:val="restart"/>
          </w:tcPr>
          <w:p w:rsidR="00F37513" w:rsidRPr="00042E16" w:rsidRDefault="00F37513" w:rsidP="000E4049">
            <w:pPr>
              <w:pStyle w:val="TAH"/>
              <w:rPr>
                <w:rFonts w:cs="Arial"/>
                <w:b w:val="0"/>
                <w:lang w:eastAsia="zh-CN"/>
              </w:rPr>
            </w:pPr>
            <w:r w:rsidRPr="00042E16">
              <w:rPr>
                <w:rFonts w:cs="Arial"/>
                <w:b w:val="0"/>
                <w:lang w:eastAsia="zh-CN"/>
              </w:rPr>
              <w:t>1</w:t>
            </w:r>
          </w:p>
        </w:tc>
        <w:tc>
          <w:tcPr>
            <w:tcW w:w="1653" w:type="dxa"/>
            <w:vMerge w:val="restart"/>
          </w:tcPr>
          <w:p w:rsidR="00F37513" w:rsidRPr="00370701" w:rsidRDefault="00F37513" w:rsidP="000E4049">
            <w:pPr>
              <w:pStyle w:val="TAC"/>
              <w:rPr>
                <w:rFonts w:cs="Arial"/>
                <w:lang w:eastAsia="zh-CN"/>
              </w:rPr>
            </w:pPr>
            <w:r>
              <w:rPr>
                <w:rFonts w:cs="Arial" w:hint="eastAsia"/>
                <w:lang w:eastAsia="zh-CN"/>
              </w:rPr>
              <w:t>2</w:t>
            </w:r>
          </w:p>
        </w:tc>
        <w:tc>
          <w:tcPr>
            <w:tcW w:w="3036" w:type="dxa"/>
          </w:tcPr>
          <w:p w:rsidR="00F37513" w:rsidRPr="00370701" w:rsidRDefault="00F37513" w:rsidP="000E4049">
            <w:pPr>
              <w:pStyle w:val="TAC"/>
              <w:rPr>
                <w:rFonts w:cs="Arial"/>
                <w:lang w:eastAsia="zh-CN"/>
              </w:rPr>
            </w:pPr>
            <w:r w:rsidRPr="00370701">
              <w:rPr>
                <w:rFonts w:cs="Arial"/>
                <w:lang w:eastAsia="zh-CN"/>
              </w:rPr>
              <w:t>AWGN</w:t>
            </w:r>
          </w:p>
        </w:tc>
        <w:tc>
          <w:tcPr>
            <w:tcW w:w="1862" w:type="dxa"/>
          </w:tcPr>
          <w:p w:rsidR="00F37513" w:rsidRPr="00370701" w:rsidRDefault="00F37513" w:rsidP="000E4049">
            <w:pPr>
              <w:pStyle w:val="TAC"/>
              <w:rPr>
                <w:rFonts w:cs="Arial"/>
                <w:lang w:eastAsia="zh-CN"/>
              </w:rPr>
            </w:pPr>
            <w:r w:rsidRPr="00370701">
              <w:rPr>
                <w:rFonts w:cs="Arial"/>
                <w:lang w:eastAsia="ja-JP"/>
              </w:rPr>
              <w:t>625 Hz</w:t>
            </w:r>
          </w:p>
        </w:tc>
        <w:tc>
          <w:tcPr>
            <w:tcW w:w="1584" w:type="dxa"/>
          </w:tcPr>
          <w:p w:rsidR="00F37513" w:rsidRPr="00F81642" w:rsidRDefault="00F37513" w:rsidP="000E4049">
            <w:pPr>
              <w:pStyle w:val="TAC"/>
              <w:rPr>
                <w:rFonts w:eastAsia="MS Mincho" w:cs="Arial"/>
                <w:lang w:eastAsia="ja-JP"/>
              </w:rPr>
            </w:pPr>
            <w:r w:rsidRPr="00370701">
              <w:rPr>
                <w:rFonts w:cs="Arial"/>
                <w:lang w:eastAsia="ja-JP"/>
              </w:rPr>
              <w:t>TBD</w:t>
            </w:r>
          </w:p>
        </w:tc>
      </w:tr>
      <w:tr w:rsidR="00F37513" w:rsidRPr="00370701" w:rsidTr="00042E16">
        <w:trPr>
          <w:trHeight w:val="252"/>
          <w:jc w:val="center"/>
        </w:trPr>
        <w:tc>
          <w:tcPr>
            <w:tcW w:w="1658" w:type="dxa"/>
            <w:vMerge/>
          </w:tcPr>
          <w:p w:rsidR="00F37513" w:rsidRPr="00370701" w:rsidRDefault="00F37513" w:rsidP="000E4049">
            <w:pPr>
              <w:pStyle w:val="TAC"/>
              <w:rPr>
                <w:rFonts w:cs="Arial"/>
              </w:rPr>
            </w:pPr>
          </w:p>
        </w:tc>
        <w:tc>
          <w:tcPr>
            <w:tcW w:w="1653" w:type="dxa"/>
            <w:vMerge/>
          </w:tcPr>
          <w:p w:rsidR="00F37513" w:rsidRPr="00370701" w:rsidRDefault="00F37513" w:rsidP="000E4049">
            <w:pPr>
              <w:pStyle w:val="TAC"/>
              <w:rPr>
                <w:rFonts w:cs="Arial"/>
              </w:rPr>
            </w:pPr>
          </w:p>
        </w:tc>
        <w:tc>
          <w:tcPr>
            <w:tcW w:w="3036" w:type="dxa"/>
          </w:tcPr>
          <w:p w:rsidR="00F37513" w:rsidRPr="00370701" w:rsidRDefault="00F37513" w:rsidP="000E4049">
            <w:pPr>
              <w:pStyle w:val="TAC"/>
              <w:rPr>
                <w:rFonts w:cs="Arial"/>
                <w:lang w:eastAsia="zh-CN"/>
              </w:rPr>
            </w:pPr>
            <w:r w:rsidRPr="00370701">
              <w:rPr>
                <w:rFonts w:cs="Arial"/>
                <w:lang w:eastAsia="zh-CN"/>
              </w:rPr>
              <w:t>AWGN</w:t>
            </w:r>
          </w:p>
        </w:tc>
        <w:tc>
          <w:tcPr>
            <w:tcW w:w="1862" w:type="dxa"/>
          </w:tcPr>
          <w:p w:rsidR="00F37513" w:rsidRPr="00370701" w:rsidRDefault="00F37513" w:rsidP="000E4049">
            <w:pPr>
              <w:pStyle w:val="TAC"/>
              <w:rPr>
                <w:rFonts w:cs="Arial"/>
                <w:lang w:eastAsia="ja-JP"/>
              </w:rPr>
            </w:pPr>
            <w:r w:rsidRPr="00370701">
              <w:rPr>
                <w:rFonts w:cs="Arial"/>
                <w:lang w:eastAsia="ja-JP"/>
              </w:rPr>
              <w:t>1340 Hz</w:t>
            </w:r>
          </w:p>
        </w:tc>
        <w:tc>
          <w:tcPr>
            <w:tcW w:w="1584"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E4049">
        <w:trPr>
          <w:trHeight w:val="141"/>
          <w:jc w:val="center"/>
        </w:trPr>
        <w:tc>
          <w:tcPr>
            <w:tcW w:w="1658" w:type="dxa"/>
            <w:vMerge/>
          </w:tcPr>
          <w:p w:rsidR="00F37513" w:rsidRPr="00370701" w:rsidRDefault="00F37513" w:rsidP="000E4049">
            <w:pPr>
              <w:pStyle w:val="TAC"/>
              <w:rPr>
                <w:rFonts w:cs="Arial"/>
              </w:rPr>
            </w:pPr>
          </w:p>
        </w:tc>
        <w:tc>
          <w:tcPr>
            <w:tcW w:w="1653" w:type="dxa"/>
            <w:vMerge w:val="restart"/>
          </w:tcPr>
          <w:p w:rsidR="00F37513" w:rsidRPr="00042E16" w:rsidRDefault="00F37513" w:rsidP="000E4049">
            <w:pPr>
              <w:pStyle w:val="TAH"/>
              <w:rPr>
                <w:rFonts w:cs="Arial"/>
                <w:b w:val="0"/>
                <w:lang w:eastAsia="zh-CN"/>
              </w:rPr>
            </w:pPr>
            <w:r w:rsidRPr="00042E16">
              <w:rPr>
                <w:rFonts w:cs="Arial"/>
                <w:b w:val="0"/>
                <w:lang w:eastAsia="zh-CN"/>
              </w:rPr>
              <w:t>4</w:t>
            </w:r>
          </w:p>
        </w:tc>
        <w:tc>
          <w:tcPr>
            <w:tcW w:w="3036" w:type="dxa"/>
          </w:tcPr>
          <w:p w:rsidR="00F37513" w:rsidRPr="00370701" w:rsidRDefault="00F37513" w:rsidP="000E4049">
            <w:pPr>
              <w:pStyle w:val="TAC"/>
              <w:rPr>
                <w:rFonts w:cs="Arial"/>
                <w:lang w:eastAsia="zh-CN"/>
              </w:rPr>
            </w:pPr>
            <w:r w:rsidRPr="00370701">
              <w:rPr>
                <w:rFonts w:cs="Arial"/>
                <w:lang w:eastAsia="zh-CN"/>
              </w:rPr>
              <w:t>AWGN</w:t>
            </w:r>
          </w:p>
        </w:tc>
        <w:tc>
          <w:tcPr>
            <w:tcW w:w="1862" w:type="dxa"/>
          </w:tcPr>
          <w:p w:rsidR="00F37513" w:rsidRPr="00370701" w:rsidRDefault="00F37513" w:rsidP="000E4049">
            <w:pPr>
              <w:pStyle w:val="TAC"/>
              <w:rPr>
                <w:rFonts w:cs="Arial"/>
                <w:lang w:eastAsia="zh-CN"/>
              </w:rPr>
            </w:pPr>
            <w:r w:rsidRPr="00370701">
              <w:rPr>
                <w:rFonts w:cs="Arial"/>
                <w:lang w:eastAsia="ja-JP"/>
              </w:rPr>
              <w:t>625 Hz</w:t>
            </w:r>
          </w:p>
        </w:tc>
        <w:tc>
          <w:tcPr>
            <w:tcW w:w="1584"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42E16">
        <w:trPr>
          <w:trHeight w:val="252"/>
          <w:jc w:val="center"/>
        </w:trPr>
        <w:tc>
          <w:tcPr>
            <w:tcW w:w="1658" w:type="dxa"/>
            <w:vMerge/>
          </w:tcPr>
          <w:p w:rsidR="00F37513" w:rsidRPr="00370701" w:rsidRDefault="00F37513" w:rsidP="000E4049">
            <w:pPr>
              <w:pStyle w:val="TAC"/>
              <w:rPr>
                <w:rFonts w:cs="Arial"/>
              </w:rPr>
            </w:pPr>
          </w:p>
        </w:tc>
        <w:tc>
          <w:tcPr>
            <w:tcW w:w="1653" w:type="dxa"/>
            <w:vMerge/>
          </w:tcPr>
          <w:p w:rsidR="00F37513" w:rsidRPr="00370701" w:rsidRDefault="00F37513" w:rsidP="000E4049">
            <w:pPr>
              <w:pStyle w:val="TAC"/>
              <w:rPr>
                <w:rFonts w:cs="Arial"/>
              </w:rPr>
            </w:pPr>
          </w:p>
        </w:tc>
        <w:tc>
          <w:tcPr>
            <w:tcW w:w="3036" w:type="dxa"/>
          </w:tcPr>
          <w:p w:rsidR="00F37513" w:rsidRPr="00370701" w:rsidRDefault="00F37513" w:rsidP="000E4049">
            <w:pPr>
              <w:pStyle w:val="TAC"/>
              <w:rPr>
                <w:rFonts w:cs="Arial"/>
                <w:lang w:eastAsia="zh-CN"/>
              </w:rPr>
            </w:pPr>
            <w:r w:rsidRPr="00370701">
              <w:rPr>
                <w:rFonts w:cs="Arial"/>
                <w:lang w:eastAsia="zh-CN"/>
              </w:rPr>
              <w:t>AWGN</w:t>
            </w:r>
          </w:p>
        </w:tc>
        <w:tc>
          <w:tcPr>
            <w:tcW w:w="1862" w:type="dxa"/>
          </w:tcPr>
          <w:p w:rsidR="00F37513" w:rsidRPr="00370701" w:rsidRDefault="00F37513" w:rsidP="000E4049">
            <w:pPr>
              <w:pStyle w:val="TAC"/>
              <w:rPr>
                <w:rFonts w:cs="Arial"/>
                <w:lang w:eastAsia="zh-CN"/>
              </w:rPr>
            </w:pPr>
            <w:r w:rsidRPr="00370701">
              <w:rPr>
                <w:rFonts w:cs="Arial"/>
                <w:lang w:eastAsia="ja-JP"/>
              </w:rPr>
              <w:t>1340 Hz</w:t>
            </w:r>
          </w:p>
        </w:tc>
        <w:tc>
          <w:tcPr>
            <w:tcW w:w="1584"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E4049">
        <w:trPr>
          <w:trHeight w:val="233"/>
          <w:jc w:val="center"/>
        </w:trPr>
        <w:tc>
          <w:tcPr>
            <w:tcW w:w="1658" w:type="dxa"/>
            <w:vMerge/>
          </w:tcPr>
          <w:p w:rsidR="00F37513" w:rsidRPr="00370701" w:rsidRDefault="00F37513" w:rsidP="000E4049">
            <w:pPr>
              <w:pStyle w:val="TAC"/>
              <w:rPr>
                <w:rFonts w:cs="Arial"/>
              </w:rPr>
            </w:pPr>
          </w:p>
        </w:tc>
        <w:tc>
          <w:tcPr>
            <w:tcW w:w="1653" w:type="dxa"/>
            <w:vMerge w:val="restart"/>
          </w:tcPr>
          <w:p w:rsidR="00F37513" w:rsidRPr="00370701" w:rsidRDefault="00F37513" w:rsidP="000E4049">
            <w:pPr>
              <w:pStyle w:val="TAC"/>
              <w:rPr>
                <w:rFonts w:cs="Arial"/>
                <w:lang w:eastAsia="zh-CN"/>
              </w:rPr>
            </w:pPr>
            <w:r>
              <w:rPr>
                <w:rFonts w:cs="Arial" w:hint="eastAsia"/>
                <w:lang w:eastAsia="zh-CN"/>
              </w:rPr>
              <w:t>8</w:t>
            </w:r>
          </w:p>
        </w:tc>
        <w:tc>
          <w:tcPr>
            <w:tcW w:w="3036" w:type="dxa"/>
          </w:tcPr>
          <w:p w:rsidR="00F37513" w:rsidRPr="00370701" w:rsidRDefault="00F37513" w:rsidP="000E4049">
            <w:pPr>
              <w:pStyle w:val="TAC"/>
              <w:rPr>
                <w:rFonts w:cs="Arial"/>
                <w:lang w:eastAsia="zh-CN"/>
              </w:rPr>
            </w:pPr>
            <w:r w:rsidRPr="00370701">
              <w:rPr>
                <w:rFonts w:cs="Arial"/>
                <w:lang w:eastAsia="zh-CN"/>
              </w:rPr>
              <w:t>AWGN</w:t>
            </w:r>
          </w:p>
        </w:tc>
        <w:tc>
          <w:tcPr>
            <w:tcW w:w="1862" w:type="dxa"/>
          </w:tcPr>
          <w:p w:rsidR="00F37513" w:rsidRPr="00370701" w:rsidRDefault="00F37513" w:rsidP="000E4049">
            <w:pPr>
              <w:pStyle w:val="TAC"/>
              <w:rPr>
                <w:rFonts w:cs="Arial"/>
                <w:lang w:eastAsia="zh-CN"/>
              </w:rPr>
            </w:pPr>
            <w:r w:rsidRPr="00370701">
              <w:rPr>
                <w:rFonts w:cs="Arial"/>
                <w:lang w:eastAsia="ja-JP"/>
              </w:rPr>
              <w:t>625 Hz</w:t>
            </w:r>
          </w:p>
        </w:tc>
        <w:tc>
          <w:tcPr>
            <w:tcW w:w="1584"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42E16">
        <w:trPr>
          <w:trHeight w:val="252"/>
          <w:jc w:val="center"/>
        </w:trPr>
        <w:tc>
          <w:tcPr>
            <w:tcW w:w="1658" w:type="dxa"/>
            <w:vMerge/>
          </w:tcPr>
          <w:p w:rsidR="00F37513" w:rsidRPr="00370701" w:rsidRDefault="00F37513" w:rsidP="000E4049">
            <w:pPr>
              <w:pStyle w:val="TAC"/>
              <w:rPr>
                <w:rFonts w:cs="Arial"/>
              </w:rPr>
            </w:pPr>
          </w:p>
        </w:tc>
        <w:tc>
          <w:tcPr>
            <w:tcW w:w="1653" w:type="dxa"/>
            <w:vMerge/>
          </w:tcPr>
          <w:p w:rsidR="00F37513" w:rsidRPr="00370701" w:rsidRDefault="00F37513" w:rsidP="000E4049">
            <w:pPr>
              <w:pStyle w:val="TAC"/>
              <w:rPr>
                <w:rFonts w:cs="Arial"/>
              </w:rPr>
            </w:pPr>
          </w:p>
        </w:tc>
        <w:tc>
          <w:tcPr>
            <w:tcW w:w="3036" w:type="dxa"/>
          </w:tcPr>
          <w:p w:rsidR="00F37513" w:rsidRPr="00370701" w:rsidRDefault="00F37513" w:rsidP="000E4049">
            <w:pPr>
              <w:pStyle w:val="TAC"/>
              <w:rPr>
                <w:rFonts w:cs="Arial"/>
                <w:lang w:eastAsia="zh-CN"/>
              </w:rPr>
            </w:pPr>
            <w:r w:rsidRPr="00370701">
              <w:rPr>
                <w:rFonts w:cs="Arial"/>
                <w:lang w:eastAsia="zh-CN"/>
              </w:rPr>
              <w:t>AWGN</w:t>
            </w:r>
          </w:p>
        </w:tc>
        <w:tc>
          <w:tcPr>
            <w:tcW w:w="1862" w:type="dxa"/>
          </w:tcPr>
          <w:p w:rsidR="00F37513" w:rsidRPr="00370701" w:rsidRDefault="00F37513" w:rsidP="000E4049">
            <w:pPr>
              <w:pStyle w:val="TAC"/>
              <w:rPr>
                <w:rFonts w:cs="Arial"/>
                <w:lang w:eastAsia="zh-CN"/>
              </w:rPr>
            </w:pPr>
            <w:r w:rsidRPr="00370701">
              <w:rPr>
                <w:rFonts w:cs="Arial"/>
                <w:lang w:eastAsia="ja-JP"/>
              </w:rPr>
              <w:t>1340 Hz</w:t>
            </w:r>
          </w:p>
        </w:tc>
        <w:tc>
          <w:tcPr>
            <w:tcW w:w="1584" w:type="dxa"/>
          </w:tcPr>
          <w:p w:rsidR="00F37513" w:rsidRPr="00370701" w:rsidRDefault="00F37513" w:rsidP="000E4049">
            <w:pPr>
              <w:pStyle w:val="TAC"/>
              <w:rPr>
                <w:rFonts w:cs="Arial"/>
                <w:lang w:eastAsia="ja-JP"/>
              </w:rPr>
            </w:pPr>
            <w:r w:rsidRPr="00370701">
              <w:rPr>
                <w:rFonts w:cs="Arial"/>
                <w:lang w:eastAsia="ja-JP"/>
              </w:rPr>
              <w:t>TBD</w:t>
            </w:r>
          </w:p>
        </w:tc>
      </w:tr>
    </w:tbl>
    <w:p w:rsidR="00F37513" w:rsidRPr="00370701" w:rsidRDefault="00F37513" w:rsidP="00F37513">
      <w:pPr>
        <w:rPr>
          <w:rFonts w:eastAsia="SimSun"/>
          <w:noProof/>
          <w:lang w:eastAsia="zh-CN"/>
        </w:rPr>
      </w:pPr>
    </w:p>
    <w:p w:rsidR="00F37513" w:rsidRPr="00016615" w:rsidRDefault="00F37513" w:rsidP="00F37513">
      <w:pPr>
        <w:pStyle w:val="TH"/>
      </w:pPr>
      <w:r w:rsidRPr="00D206FE">
        <w:t>Table 8.4.2.2-5: PRACH mis</w:t>
      </w:r>
      <w:r>
        <w:t>sed detection requirements for h</w:t>
      </w:r>
      <w:r w:rsidRPr="00D206FE">
        <w:t>igh speed train, restricted set type B, 1.25 kHz SCS</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4"/>
        <w:gridCol w:w="1649"/>
        <w:gridCol w:w="3029"/>
        <w:gridCol w:w="1857"/>
        <w:gridCol w:w="1580"/>
      </w:tblGrid>
      <w:tr w:rsidR="00F37513" w:rsidRPr="00370701" w:rsidTr="00042E16">
        <w:trPr>
          <w:trHeight w:val="498"/>
          <w:jc w:val="center"/>
        </w:trPr>
        <w:tc>
          <w:tcPr>
            <w:tcW w:w="1654" w:type="dxa"/>
            <w:vMerge w:val="restart"/>
          </w:tcPr>
          <w:p w:rsidR="00F37513" w:rsidRPr="00370701" w:rsidRDefault="00F37513" w:rsidP="000E4049">
            <w:pPr>
              <w:pStyle w:val="TAH"/>
              <w:rPr>
                <w:rFonts w:cs="Arial"/>
              </w:rPr>
            </w:pPr>
            <w:r w:rsidRPr="00370701">
              <w:rPr>
                <w:rFonts w:cs="Arial"/>
              </w:rPr>
              <w:t xml:space="preserve">Number of </w:t>
            </w:r>
            <w:r w:rsidRPr="00370701">
              <w:rPr>
                <w:rFonts w:cs="Arial"/>
                <w:lang w:eastAsia="zh-CN"/>
              </w:rPr>
              <w:t>T</w:t>
            </w:r>
            <w:r w:rsidRPr="00370701">
              <w:rPr>
                <w:rFonts w:cs="Arial"/>
              </w:rPr>
              <w:t>X antennas</w:t>
            </w:r>
          </w:p>
        </w:tc>
        <w:tc>
          <w:tcPr>
            <w:tcW w:w="1649" w:type="dxa"/>
            <w:vMerge w:val="restart"/>
          </w:tcPr>
          <w:p w:rsidR="00F37513" w:rsidRPr="00370701" w:rsidRDefault="00F37513" w:rsidP="000E4049">
            <w:pPr>
              <w:pStyle w:val="TAH"/>
              <w:rPr>
                <w:rFonts w:cs="Arial"/>
              </w:rPr>
            </w:pPr>
            <w:r w:rsidRPr="00370701">
              <w:rPr>
                <w:rFonts w:cs="Arial"/>
              </w:rPr>
              <w:t>Number of RX antennas</w:t>
            </w:r>
          </w:p>
        </w:tc>
        <w:tc>
          <w:tcPr>
            <w:tcW w:w="3029" w:type="dxa"/>
            <w:vMerge w:val="restart"/>
          </w:tcPr>
          <w:p w:rsidR="00F37513" w:rsidRPr="00F37513" w:rsidRDefault="00F37513" w:rsidP="000E4049">
            <w:pPr>
              <w:pStyle w:val="TAH"/>
              <w:rPr>
                <w:rFonts w:cs="Arial"/>
                <w:lang w:val="fr-FR"/>
              </w:rPr>
            </w:pPr>
            <w:r w:rsidRPr="00F37513">
              <w:rPr>
                <w:rFonts w:cs="Arial"/>
                <w:lang w:val="fr-FR"/>
              </w:rPr>
              <w:t xml:space="preserve">Propagation conditions </w:t>
            </w:r>
            <w:r w:rsidRPr="00F37513">
              <w:rPr>
                <w:rFonts w:cs="Arial"/>
                <w:lang w:val="fr-FR" w:eastAsia="zh-CN"/>
              </w:rPr>
              <w:t>and correlation matrix</w:t>
            </w:r>
            <w:r w:rsidRPr="00F37513">
              <w:rPr>
                <w:rFonts w:cs="Arial"/>
                <w:lang w:val="fr-FR"/>
              </w:rPr>
              <w:t xml:space="preserve"> (Annex </w:t>
            </w:r>
            <w:r w:rsidRPr="00F37513">
              <w:rPr>
                <w:rFonts w:cs="Arial"/>
                <w:lang w:val="fr-FR" w:eastAsia="zh-CN"/>
              </w:rPr>
              <w:t>G</w:t>
            </w:r>
            <w:r w:rsidRPr="00F37513">
              <w:rPr>
                <w:rFonts w:cs="Arial"/>
                <w:lang w:val="fr-FR"/>
              </w:rPr>
              <w:t>)</w:t>
            </w:r>
          </w:p>
        </w:tc>
        <w:tc>
          <w:tcPr>
            <w:tcW w:w="1857" w:type="dxa"/>
            <w:vMerge w:val="restart"/>
          </w:tcPr>
          <w:p w:rsidR="00F37513" w:rsidRPr="00370701" w:rsidRDefault="00F37513" w:rsidP="000E4049">
            <w:pPr>
              <w:pStyle w:val="TAH"/>
              <w:rPr>
                <w:rFonts w:cs="Arial"/>
              </w:rPr>
            </w:pPr>
            <w:r w:rsidRPr="00370701">
              <w:rPr>
                <w:rFonts w:cs="Arial"/>
              </w:rPr>
              <w:t>Frequency offset</w:t>
            </w:r>
          </w:p>
        </w:tc>
        <w:tc>
          <w:tcPr>
            <w:tcW w:w="1580" w:type="dxa"/>
          </w:tcPr>
          <w:p w:rsidR="00F37513" w:rsidRPr="00370701" w:rsidRDefault="00F37513" w:rsidP="000E4049">
            <w:pPr>
              <w:pStyle w:val="TAH"/>
              <w:rPr>
                <w:rFonts w:cs="Arial"/>
              </w:rPr>
            </w:pPr>
            <w:r w:rsidRPr="00370701">
              <w:rPr>
                <w:rFonts w:cs="Arial"/>
              </w:rPr>
              <w:t>SNR (dB)</w:t>
            </w:r>
          </w:p>
        </w:tc>
      </w:tr>
      <w:tr w:rsidR="00F37513" w:rsidRPr="00370701" w:rsidTr="00042E16">
        <w:trPr>
          <w:trHeight w:val="512"/>
          <w:jc w:val="center"/>
        </w:trPr>
        <w:tc>
          <w:tcPr>
            <w:tcW w:w="1654" w:type="dxa"/>
            <w:vMerge/>
          </w:tcPr>
          <w:p w:rsidR="00F37513" w:rsidRPr="00370701" w:rsidRDefault="00F37513" w:rsidP="000E4049">
            <w:pPr>
              <w:pStyle w:val="TAH"/>
              <w:rPr>
                <w:rFonts w:cs="Arial"/>
              </w:rPr>
            </w:pPr>
          </w:p>
        </w:tc>
        <w:tc>
          <w:tcPr>
            <w:tcW w:w="1649" w:type="dxa"/>
            <w:vMerge/>
          </w:tcPr>
          <w:p w:rsidR="00F37513" w:rsidRPr="00370701" w:rsidRDefault="00F37513" w:rsidP="000E4049">
            <w:pPr>
              <w:pStyle w:val="TAH"/>
              <w:rPr>
                <w:rFonts w:cs="Arial"/>
              </w:rPr>
            </w:pPr>
          </w:p>
        </w:tc>
        <w:tc>
          <w:tcPr>
            <w:tcW w:w="3029" w:type="dxa"/>
            <w:vMerge/>
          </w:tcPr>
          <w:p w:rsidR="00F37513" w:rsidRPr="00370701" w:rsidRDefault="00F37513" w:rsidP="000E4049">
            <w:pPr>
              <w:pStyle w:val="TAH"/>
              <w:rPr>
                <w:rFonts w:cs="Arial"/>
              </w:rPr>
            </w:pPr>
          </w:p>
        </w:tc>
        <w:tc>
          <w:tcPr>
            <w:tcW w:w="1857" w:type="dxa"/>
            <w:vMerge/>
          </w:tcPr>
          <w:p w:rsidR="00F37513" w:rsidRPr="00370701" w:rsidRDefault="00F37513" w:rsidP="000E4049">
            <w:pPr>
              <w:pStyle w:val="TAH"/>
              <w:rPr>
                <w:rFonts w:cs="Arial"/>
              </w:rPr>
            </w:pPr>
          </w:p>
        </w:tc>
        <w:tc>
          <w:tcPr>
            <w:tcW w:w="1580" w:type="dxa"/>
          </w:tcPr>
          <w:p w:rsidR="00F37513" w:rsidRPr="00370701" w:rsidRDefault="00F37513" w:rsidP="000E4049">
            <w:pPr>
              <w:pStyle w:val="TAH"/>
              <w:rPr>
                <w:rFonts w:cs="Arial"/>
              </w:rPr>
            </w:pPr>
            <w:r w:rsidRPr="00370701">
              <w:rPr>
                <w:rFonts w:cs="Arial"/>
              </w:rPr>
              <w:t xml:space="preserve">Burst format </w:t>
            </w:r>
            <w:r w:rsidRPr="00370701">
              <w:rPr>
                <w:rFonts w:cs="Arial"/>
                <w:lang w:eastAsia="ja-JP"/>
              </w:rPr>
              <w:t>0</w:t>
            </w:r>
          </w:p>
        </w:tc>
      </w:tr>
      <w:tr w:rsidR="00F37513" w:rsidRPr="00370701" w:rsidTr="000E4049">
        <w:trPr>
          <w:trHeight w:val="185"/>
          <w:jc w:val="center"/>
        </w:trPr>
        <w:tc>
          <w:tcPr>
            <w:tcW w:w="1654" w:type="dxa"/>
            <w:vMerge w:val="restart"/>
          </w:tcPr>
          <w:p w:rsidR="00F37513" w:rsidRPr="00042E16" w:rsidRDefault="00F37513" w:rsidP="000E4049">
            <w:pPr>
              <w:pStyle w:val="TAH"/>
              <w:rPr>
                <w:rFonts w:cs="Arial"/>
                <w:b w:val="0"/>
                <w:lang w:eastAsia="zh-CN"/>
              </w:rPr>
            </w:pPr>
            <w:r w:rsidRPr="00042E16">
              <w:rPr>
                <w:rFonts w:cs="Arial"/>
                <w:b w:val="0"/>
                <w:lang w:eastAsia="zh-CN"/>
              </w:rPr>
              <w:t>1</w:t>
            </w:r>
          </w:p>
        </w:tc>
        <w:tc>
          <w:tcPr>
            <w:tcW w:w="1649" w:type="dxa"/>
            <w:vMerge w:val="restart"/>
          </w:tcPr>
          <w:p w:rsidR="00F37513" w:rsidRPr="00042E16" w:rsidRDefault="00F37513" w:rsidP="000E4049">
            <w:pPr>
              <w:pStyle w:val="TAH"/>
              <w:rPr>
                <w:rFonts w:cs="Arial"/>
                <w:b w:val="0"/>
                <w:lang w:eastAsia="zh-CN"/>
              </w:rPr>
            </w:pPr>
            <w:r w:rsidRPr="00042E16">
              <w:rPr>
                <w:rFonts w:cs="Arial"/>
                <w:b w:val="0"/>
                <w:lang w:eastAsia="zh-CN"/>
              </w:rPr>
              <w:t>2</w:t>
            </w:r>
          </w:p>
        </w:tc>
        <w:tc>
          <w:tcPr>
            <w:tcW w:w="3029" w:type="dxa"/>
          </w:tcPr>
          <w:p w:rsidR="00F37513" w:rsidRPr="00370701" w:rsidRDefault="00F37513" w:rsidP="000E4049">
            <w:pPr>
              <w:pStyle w:val="TAC"/>
              <w:rPr>
                <w:rFonts w:cs="Arial"/>
                <w:lang w:eastAsia="zh-CN"/>
              </w:rPr>
            </w:pPr>
            <w:r w:rsidRPr="00370701">
              <w:rPr>
                <w:rFonts w:cs="Arial"/>
                <w:lang w:eastAsia="zh-CN"/>
              </w:rPr>
              <w:t>AWGN</w:t>
            </w:r>
          </w:p>
        </w:tc>
        <w:tc>
          <w:tcPr>
            <w:tcW w:w="1857" w:type="dxa"/>
          </w:tcPr>
          <w:p w:rsidR="00F37513" w:rsidRPr="00370701" w:rsidRDefault="00F37513" w:rsidP="000E4049">
            <w:pPr>
              <w:pStyle w:val="TAC"/>
              <w:rPr>
                <w:rFonts w:cs="Arial"/>
                <w:lang w:eastAsia="zh-CN"/>
              </w:rPr>
            </w:pPr>
            <w:r w:rsidRPr="00370701">
              <w:rPr>
                <w:rFonts w:cs="Arial"/>
                <w:lang w:eastAsia="ja-JP"/>
              </w:rPr>
              <w:t>625 Hz</w:t>
            </w:r>
          </w:p>
        </w:tc>
        <w:tc>
          <w:tcPr>
            <w:tcW w:w="1580"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42E16">
        <w:trPr>
          <w:trHeight w:val="262"/>
          <w:jc w:val="center"/>
        </w:trPr>
        <w:tc>
          <w:tcPr>
            <w:tcW w:w="1654" w:type="dxa"/>
            <w:vMerge/>
          </w:tcPr>
          <w:p w:rsidR="00F37513" w:rsidRPr="00370701" w:rsidRDefault="00F37513" w:rsidP="000E4049">
            <w:pPr>
              <w:pStyle w:val="TAC"/>
              <w:rPr>
                <w:rFonts w:cs="Arial"/>
              </w:rPr>
            </w:pPr>
          </w:p>
        </w:tc>
        <w:tc>
          <w:tcPr>
            <w:tcW w:w="1649" w:type="dxa"/>
            <w:vMerge/>
          </w:tcPr>
          <w:p w:rsidR="00F37513" w:rsidRPr="00370701" w:rsidRDefault="00F37513" w:rsidP="000E4049">
            <w:pPr>
              <w:pStyle w:val="TAC"/>
              <w:rPr>
                <w:rFonts w:cs="Arial"/>
              </w:rPr>
            </w:pPr>
          </w:p>
        </w:tc>
        <w:tc>
          <w:tcPr>
            <w:tcW w:w="3029" w:type="dxa"/>
          </w:tcPr>
          <w:p w:rsidR="00F37513" w:rsidRPr="00370701" w:rsidRDefault="00F37513" w:rsidP="000E4049">
            <w:pPr>
              <w:pStyle w:val="TAC"/>
              <w:rPr>
                <w:rFonts w:cs="Arial"/>
                <w:lang w:eastAsia="zh-CN"/>
              </w:rPr>
            </w:pPr>
            <w:r w:rsidRPr="00370701">
              <w:rPr>
                <w:rFonts w:cs="Arial"/>
                <w:lang w:eastAsia="zh-CN"/>
              </w:rPr>
              <w:t>AWGN</w:t>
            </w:r>
          </w:p>
        </w:tc>
        <w:tc>
          <w:tcPr>
            <w:tcW w:w="1857" w:type="dxa"/>
          </w:tcPr>
          <w:p w:rsidR="00F37513" w:rsidRPr="00370701" w:rsidRDefault="00F37513" w:rsidP="000E4049">
            <w:pPr>
              <w:pStyle w:val="TAC"/>
              <w:rPr>
                <w:rFonts w:cs="Arial"/>
                <w:lang w:eastAsia="ja-JP"/>
              </w:rPr>
            </w:pPr>
            <w:r>
              <w:rPr>
                <w:rFonts w:cs="Arial"/>
                <w:lang w:eastAsia="ja-JP"/>
              </w:rPr>
              <w:t>2334 Hz</w:t>
            </w:r>
          </w:p>
        </w:tc>
        <w:tc>
          <w:tcPr>
            <w:tcW w:w="1580"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E4049">
        <w:trPr>
          <w:trHeight w:val="111"/>
          <w:jc w:val="center"/>
        </w:trPr>
        <w:tc>
          <w:tcPr>
            <w:tcW w:w="1654" w:type="dxa"/>
            <w:vMerge/>
          </w:tcPr>
          <w:p w:rsidR="00F37513" w:rsidRPr="00370701" w:rsidRDefault="00F37513" w:rsidP="000E4049">
            <w:pPr>
              <w:pStyle w:val="TAC"/>
              <w:rPr>
                <w:rFonts w:cs="Arial"/>
              </w:rPr>
            </w:pPr>
          </w:p>
        </w:tc>
        <w:tc>
          <w:tcPr>
            <w:tcW w:w="1649" w:type="dxa"/>
            <w:vMerge w:val="restart"/>
          </w:tcPr>
          <w:p w:rsidR="00F37513" w:rsidRPr="00370701" w:rsidRDefault="00F37513" w:rsidP="000E4049">
            <w:pPr>
              <w:pStyle w:val="TAC"/>
              <w:rPr>
                <w:rFonts w:cs="Arial"/>
                <w:lang w:eastAsia="zh-CN"/>
              </w:rPr>
            </w:pPr>
            <w:r>
              <w:rPr>
                <w:rFonts w:cs="Arial" w:hint="eastAsia"/>
                <w:lang w:eastAsia="zh-CN"/>
              </w:rPr>
              <w:t>4</w:t>
            </w:r>
          </w:p>
        </w:tc>
        <w:tc>
          <w:tcPr>
            <w:tcW w:w="3029" w:type="dxa"/>
          </w:tcPr>
          <w:p w:rsidR="00F37513" w:rsidRPr="00370701" w:rsidRDefault="00F37513" w:rsidP="000E4049">
            <w:pPr>
              <w:pStyle w:val="TAC"/>
              <w:rPr>
                <w:rFonts w:cs="Arial"/>
                <w:lang w:eastAsia="zh-CN"/>
              </w:rPr>
            </w:pPr>
            <w:r w:rsidRPr="00370701">
              <w:rPr>
                <w:rFonts w:cs="Arial"/>
                <w:lang w:eastAsia="zh-CN"/>
              </w:rPr>
              <w:t>AWGN</w:t>
            </w:r>
          </w:p>
        </w:tc>
        <w:tc>
          <w:tcPr>
            <w:tcW w:w="1857" w:type="dxa"/>
          </w:tcPr>
          <w:p w:rsidR="00F37513" w:rsidRPr="00370701" w:rsidRDefault="00F37513" w:rsidP="000E4049">
            <w:pPr>
              <w:pStyle w:val="TAC"/>
              <w:rPr>
                <w:rFonts w:cs="Arial"/>
                <w:lang w:eastAsia="zh-CN"/>
              </w:rPr>
            </w:pPr>
            <w:r w:rsidRPr="00370701">
              <w:rPr>
                <w:rFonts w:cs="Arial"/>
                <w:lang w:eastAsia="ja-JP"/>
              </w:rPr>
              <w:t>625 Hz</w:t>
            </w:r>
          </w:p>
        </w:tc>
        <w:tc>
          <w:tcPr>
            <w:tcW w:w="1580"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42E16">
        <w:trPr>
          <w:trHeight w:val="262"/>
          <w:jc w:val="center"/>
        </w:trPr>
        <w:tc>
          <w:tcPr>
            <w:tcW w:w="1654" w:type="dxa"/>
            <w:vMerge/>
          </w:tcPr>
          <w:p w:rsidR="00F37513" w:rsidRPr="00370701" w:rsidRDefault="00F37513" w:rsidP="000E4049">
            <w:pPr>
              <w:pStyle w:val="TAC"/>
              <w:rPr>
                <w:rFonts w:cs="Arial"/>
              </w:rPr>
            </w:pPr>
          </w:p>
        </w:tc>
        <w:tc>
          <w:tcPr>
            <w:tcW w:w="1649" w:type="dxa"/>
            <w:vMerge/>
          </w:tcPr>
          <w:p w:rsidR="00F37513" w:rsidRPr="00370701" w:rsidRDefault="00F37513" w:rsidP="000E4049">
            <w:pPr>
              <w:pStyle w:val="TAC"/>
              <w:rPr>
                <w:rFonts w:cs="Arial"/>
              </w:rPr>
            </w:pPr>
          </w:p>
        </w:tc>
        <w:tc>
          <w:tcPr>
            <w:tcW w:w="3029" w:type="dxa"/>
          </w:tcPr>
          <w:p w:rsidR="00F37513" w:rsidRPr="00370701" w:rsidRDefault="00F37513" w:rsidP="000E4049">
            <w:pPr>
              <w:pStyle w:val="TAC"/>
              <w:rPr>
                <w:rFonts w:cs="Arial"/>
                <w:lang w:eastAsia="zh-CN"/>
              </w:rPr>
            </w:pPr>
            <w:r w:rsidRPr="00370701">
              <w:rPr>
                <w:rFonts w:cs="Arial"/>
                <w:lang w:eastAsia="zh-CN"/>
              </w:rPr>
              <w:t>AWGN</w:t>
            </w:r>
          </w:p>
        </w:tc>
        <w:tc>
          <w:tcPr>
            <w:tcW w:w="1857" w:type="dxa"/>
          </w:tcPr>
          <w:p w:rsidR="00F37513" w:rsidRPr="00370701" w:rsidRDefault="00F37513" w:rsidP="000E4049">
            <w:pPr>
              <w:pStyle w:val="TAC"/>
              <w:rPr>
                <w:rFonts w:cs="Arial"/>
                <w:lang w:eastAsia="zh-CN"/>
              </w:rPr>
            </w:pPr>
            <w:r>
              <w:rPr>
                <w:rFonts w:cs="Arial"/>
                <w:lang w:eastAsia="ja-JP"/>
              </w:rPr>
              <w:t>2334 Hz</w:t>
            </w:r>
          </w:p>
        </w:tc>
        <w:tc>
          <w:tcPr>
            <w:tcW w:w="1580" w:type="dxa"/>
          </w:tcPr>
          <w:p w:rsidR="00F37513" w:rsidRPr="00370701" w:rsidRDefault="00F37513" w:rsidP="000E4049">
            <w:pPr>
              <w:pStyle w:val="TAC"/>
              <w:rPr>
                <w:rFonts w:cs="Arial"/>
                <w:lang w:eastAsia="ja-JP"/>
              </w:rPr>
            </w:pPr>
            <w:r w:rsidRPr="00370701">
              <w:rPr>
                <w:rFonts w:cs="Arial"/>
                <w:lang w:eastAsia="ja-JP"/>
              </w:rPr>
              <w:t>TBD</w:t>
            </w:r>
          </w:p>
        </w:tc>
      </w:tr>
      <w:tr w:rsidR="00F37513" w:rsidRPr="00370701" w:rsidTr="000E4049">
        <w:trPr>
          <w:trHeight w:val="151"/>
          <w:jc w:val="center"/>
        </w:trPr>
        <w:tc>
          <w:tcPr>
            <w:tcW w:w="1654" w:type="dxa"/>
            <w:vMerge/>
          </w:tcPr>
          <w:p w:rsidR="00F37513" w:rsidRPr="00370701" w:rsidRDefault="00F37513" w:rsidP="000E4049">
            <w:pPr>
              <w:pStyle w:val="TAC"/>
              <w:rPr>
                <w:rFonts w:cs="Arial"/>
              </w:rPr>
            </w:pPr>
          </w:p>
        </w:tc>
        <w:tc>
          <w:tcPr>
            <w:tcW w:w="1649" w:type="dxa"/>
            <w:vMerge w:val="restart"/>
          </w:tcPr>
          <w:p w:rsidR="00F37513" w:rsidRPr="00370701" w:rsidRDefault="00F37513" w:rsidP="000E4049">
            <w:pPr>
              <w:pStyle w:val="TAC"/>
              <w:rPr>
                <w:rFonts w:cs="Arial"/>
                <w:lang w:eastAsia="zh-CN"/>
              </w:rPr>
            </w:pPr>
            <w:r>
              <w:rPr>
                <w:rFonts w:cs="Arial" w:hint="eastAsia"/>
                <w:lang w:eastAsia="zh-CN"/>
              </w:rPr>
              <w:t>8</w:t>
            </w:r>
          </w:p>
        </w:tc>
        <w:tc>
          <w:tcPr>
            <w:tcW w:w="3029" w:type="dxa"/>
          </w:tcPr>
          <w:p w:rsidR="00F37513" w:rsidRPr="00370701" w:rsidRDefault="00F37513" w:rsidP="000E4049">
            <w:pPr>
              <w:pStyle w:val="TAC"/>
              <w:rPr>
                <w:rFonts w:cs="Arial"/>
                <w:lang w:eastAsia="zh-CN"/>
              </w:rPr>
            </w:pPr>
            <w:r w:rsidRPr="00370701">
              <w:rPr>
                <w:rFonts w:cs="Arial"/>
                <w:lang w:eastAsia="zh-CN"/>
              </w:rPr>
              <w:t>AWGN</w:t>
            </w:r>
          </w:p>
        </w:tc>
        <w:tc>
          <w:tcPr>
            <w:tcW w:w="1857" w:type="dxa"/>
          </w:tcPr>
          <w:p w:rsidR="00F37513" w:rsidRPr="00370701" w:rsidRDefault="00F37513" w:rsidP="000E4049">
            <w:pPr>
              <w:pStyle w:val="TAC"/>
              <w:rPr>
                <w:rFonts w:cs="Arial"/>
                <w:lang w:eastAsia="zh-CN"/>
              </w:rPr>
            </w:pPr>
            <w:r w:rsidRPr="00370701">
              <w:rPr>
                <w:rFonts w:cs="Arial"/>
                <w:lang w:eastAsia="ja-JP"/>
              </w:rPr>
              <w:t>625 Hz</w:t>
            </w:r>
          </w:p>
        </w:tc>
        <w:tc>
          <w:tcPr>
            <w:tcW w:w="1580" w:type="dxa"/>
          </w:tcPr>
          <w:p w:rsidR="00F37513" w:rsidRPr="00370701" w:rsidRDefault="00F37513" w:rsidP="000E4049">
            <w:pPr>
              <w:pStyle w:val="TAC"/>
              <w:rPr>
                <w:rFonts w:cs="Arial"/>
                <w:lang w:eastAsia="ja-JP"/>
              </w:rPr>
            </w:pPr>
            <w:r w:rsidRPr="00370701">
              <w:rPr>
                <w:rFonts w:cs="Arial"/>
                <w:lang w:eastAsia="ja-JP"/>
              </w:rPr>
              <w:t>TBD</w:t>
            </w:r>
          </w:p>
        </w:tc>
      </w:tr>
      <w:tr w:rsidR="00F37513" w:rsidRPr="00DC4968" w:rsidTr="00042E16">
        <w:trPr>
          <w:trHeight w:val="262"/>
          <w:jc w:val="center"/>
        </w:trPr>
        <w:tc>
          <w:tcPr>
            <w:tcW w:w="1654" w:type="dxa"/>
            <w:vMerge/>
          </w:tcPr>
          <w:p w:rsidR="00F37513" w:rsidRPr="00370701" w:rsidRDefault="00F37513" w:rsidP="000E4049">
            <w:pPr>
              <w:pStyle w:val="TAC"/>
              <w:rPr>
                <w:rFonts w:cs="Arial"/>
              </w:rPr>
            </w:pPr>
          </w:p>
        </w:tc>
        <w:tc>
          <w:tcPr>
            <w:tcW w:w="1649" w:type="dxa"/>
            <w:vMerge/>
          </w:tcPr>
          <w:p w:rsidR="00F37513" w:rsidRPr="00370701" w:rsidRDefault="00F37513" w:rsidP="000E4049">
            <w:pPr>
              <w:pStyle w:val="TAC"/>
              <w:rPr>
                <w:rFonts w:cs="Arial"/>
              </w:rPr>
            </w:pPr>
          </w:p>
        </w:tc>
        <w:tc>
          <w:tcPr>
            <w:tcW w:w="3029" w:type="dxa"/>
          </w:tcPr>
          <w:p w:rsidR="00F37513" w:rsidRPr="00370701" w:rsidRDefault="00F37513" w:rsidP="000E4049">
            <w:pPr>
              <w:pStyle w:val="TAC"/>
              <w:rPr>
                <w:rFonts w:cs="Arial"/>
                <w:lang w:eastAsia="zh-CN"/>
              </w:rPr>
            </w:pPr>
            <w:r w:rsidRPr="00370701">
              <w:rPr>
                <w:rFonts w:cs="Arial"/>
                <w:lang w:eastAsia="zh-CN"/>
              </w:rPr>
              <w:t>AWGN</w:t>
            </w:r>
          </w:p>
        </w:tc>
        <w:tc>
          <w:tcPr>
            <w:tcW w:w="1857" w:type="dxa"/>
          </w:tcPr>
          <w:p w:rsidR="00F37513" w:rsidRPr="00370701" w:rsidRDefault="00F37513" w:rsidP="000E4049">
            <w:pPr>
              <w:pStyle w:val="TAC"/>
              <w:rPr>
                <w:rFonts w:cs="Arial"/>
                <w:lang w:eastAsia="ja-JP"/>
              </w:rPr>
            </w:pPr>
            <w:r>
              <w:rPr>
                <w:rFonts w:cs="Arial"/>
                <w:lang w:eastAsia="ja-JP"/>
              </w:rPr>
              <w:t>2334 Hz</w:t>
            </w:r>
          </w:p>
        </w:tc>
        <w:tc>
          <w:tcPr>
            <w:tcW w:w="1580" w:type="dxa"/>
          </w:tcPr>
          <w:p w:rsidR="00F37513" w:rsidRDefault="00F37513" w:rsidP="000E4049">
            <w:pPr>
              <w:pStyle w:val="TAC"/>
              <w:rPr>
                <w:rFonts w:cs="Arial"/>
                <w:lang w:eastAsia="ja-JP"/>
              </w:rPr>
            </w:pPr>
            <w:r w:rsidRPr="00370701">
              <w:rPr>
                <w:rFonts w:cs="Arial"/>
                <w:lang w:eastAsia="ja-JP"/>
              </w:rPr>
              <w:t>TBD</w:t>
            </w:r>
          </w:p>
        </w:tc>
      </w:tr>
    </w:tbl>
    <w:p w:rsidR="00F37513" w:rsidRPr="00E26D09" w:rsidRDefault="00F37513" w:rsidP="00E16481"/>
    <w:p w:rsidR="00E16481" w:rsidRPr="00E26D09" w:rsidRDefault="00E16481" w:rsidP="00E16481">
      <w:pPr>
        <w:pStyle w:val="Heading1"/>
      </w:pPr>
      <w:r w:rsidRPr="00E26D09">
        <w:br w:type="page"/>
      </w:r>
      <w:bookmarkStart w:id="2428" w:name="_Toc21127617"/>
      <w:bookmarkStart w:id="2429" w:name="_Toc29811826"/>
      <w:bookmarkStart w:id="2430" w:name="_Toc36817378"/>
      <w:r w:rsidRPr="00E26D09">
        <w:t>9</w:t>
      </w:r>
      <w:r w:rsidRPr="00E26D09">
        <w:tab/>
        <w:t>Radiated transmitter characteristics</w:t>
      </w:r>
      <w:bookmarkEnd w:id="2428"/>
      <w:bookmarkEnd w:id="2429"/>
      <w:bookmarkEnd w:id="2430"/>
    </w:p>
    <w:p w:rsidR="00E16481" w:rsidRPr="00E26D09" w:rsidRDefault="00E16481" w:rsidP="00E16481">
      <w:pPr>
        <w:pStyle w:val="Heading2"/>
      </w:pPr>
      <w:bookmarkStart w:id="2431" w:name="_Toc21127618"/>
      <w:bookmarkStart w:id="2432" w:name="_Toc29811827"/>
      <w:bookmarkStart w:id="2433" w:name="_Toc36817379"/>
      <w:r w:rsidRPr="00E26D09">
        <w:t>9.1</w:t>
      </w:r>
      <w:r w:rsidRPr="00E26D09">
        <w:tab/>
        <w:t>General</w:t>
      </w:r>
      <w:bookmarkEnd w:id="2431"/>
      <w:bookmarkEnd w:id="2432"/>
      <w:bookmarkEnd w:id="2433"/>
    </w:p>
    <w:p w:rsidR="00E16481" w:rsidRPr="00E26D09" w:rsidRDefault="00E16481" w:rsidP="00E16481">
      <w:pPr>
        <w:rPr>
          <w:lang w:eastAsia="zh-CN"/>
        </w:rPr>
      </w:pPr>
      <w:r w:rsidRPr="00E26D09">
        <w:t xml:space="preserve">Radiated transmitter characteristics requirements apply on the </w:t>
      </w:r>
      <w:r w:rsidRPr="00E26D09">
        <w:rPr>
          <w:i/>
        </w:rPr>
        <w:t>BS type 1-H</w:t>
      </w:r>
      <w:r w:rsidRPr="00E26D09">
        <w:t xml:space="preserve">, </w:t>
      </w:r>
      <w:r w:rsidRPr="00E26D09">
        <w:rPr>
          <w:i/>
        </w:rPr>
        <w:t>BS type 1-O</w:t>
      </w:r>
      <w:r w:rsidRPr="00E26D09">
        <w:t xml:space="preserve">, or </w:t>
      </w:r>
      <w:r w:rsidRPr="00E26D09">
        <w:rPr>
          <w:i/>
        </w:rPr>
        <w:t>BS type 2-O</w:t>
      </w:r>
      <w:r w:rsidRPr="00E26D09">
        <w:t xml:space="preserve"> including all its functional components active and for all foreseen modes of operation of the BS unless otherwise stated.</w:t>
      </w:r>
    </w:p>
    <w:p w:rsidR="00E16481" w:rsidRPr="00E26D09" w:rsidRDefault="00E16481" w:rsidP="00E16481">
      <w:pPr>
        <w:pStyle w:val="Heading2"/>
      </w:pPr>
      <w:bookmarkStart w:id="2434" w:name="_Toc21127619"/>
      <w:bookmarkStart w:id="2435" w:name="_Toc29811828"/>
      <w:bookmarkStart w:id="2436" w:name="_Toc36817380"/>
      <w:r w:rsidRPr="00E26D09">
        <w:t>9.2</w:t>
      </w:r>
      <w:r w:rsidRPr="00E26D09">
        <w:tab/>
        <w:t>Radiated transmit power</w:t>
      </w:r>
      <w:bookmarkEnd w:id="2434"/>
      <w:bookmarkEnd w:id="2435"/>
      <w:bookmarkEnd w:id="2436"/>
    </w:p>
    <w:p w:rsidR="00E16481" w:rsidRPr="00E26D09" w:rsidRDefault="00E16481" w:rsidP="00E16481">
      <w:pPr>
        <w:pStyle w:val="Heading3"/>
      </w:pPr>
      <w:bookmarkStart w:id="2437" w:name="_Toc21127620"/>
      <w:bookmarkStart w:id="2438" w:name="_Toc29811829"/>
      <w:bookmarkStart w:id="2439" w:name="_Toc36817381"/>
      <w:r w:rsidRPr="00E26D09">
        <w:t>9.2.1</w:t>
      </w:r>
      <w:r w:rsidRPr="00E26D09">
        <w:tab/>
        <w:t>General</w:t>
      </w:r>
      <w:bookmarkEnd w:id="2437"/>
      <w:bookmarkEnd w:id="2438"/>
      <w:bookmarkEnd w:id="2439"/>
    </w:p>
    <w:p w:rsidR="00E16481" w:rsidRPr="00E26D09" w:rsidRDefault="00E16481" w:rsidP="00E16481">
      <w:pPr>
        <w:rPr>
          <w:lang w:eastAsia="ja-JP"/>
        </w:rPr>
      </w:pPr>
      <w:r w:rsidRPr="00E26D09">
        <w:rPr>
          <w:rFonts w:cs="v5.0.0"/>
          <w:i/>
          <w:snapToGrid w:val="0"/>
          <w:lang w:eastAsia="zh-CN"/>
        </w:rPr>
        <w:t>BS type 1-H, BS type 1-O</w:t>
      </w:r>
      <w:r w:rsidRPr="00E26D09">
        <w:rPr>
          <w:rFonts w:cs="v5.0.0"/>
          <w:snapToGrid w:val="0"/>
          <w:lang w:eastAsia="zh-CN"/>
        </w:rPr>
        <w:t xml:space="preserve"> and </w:t>
      </w:r>
      <w:r w:rsidRPr="00E26D09">
        <w:rPr>
          <w:rFonts w:cs="v5.0.0"/>
          <w:i/>
          <w:snapToGrid w:val="0"/>
          <w:lang w:eastAsia="zh-CN"/>
        </w:rPr>
        <w:t>BS type 2-O</w:t>
      </w:r>
      <w:r w:rsidRPr="00E26D09">
        <w:rPr>
          <w:rFonts w:cs="v5.0.0"/>
          <w:snapToGrid w:val="0"/>
          <w:lang w:eastAsia="zh-CN"/>
        </w:rPr>
        <w:t xml:space="preserve"> are declared to support one or more beams, as per manufacturer</w:t>
      </w:r>
      <w:r w:rsidRPr="00E26D09">
        <w:t>'</w:t>
      </w:r>
      <w:r w:rsidRPr="00E26D09">
        <w:rPr>
          <w:rFonts w:cs="v5.0.0"/>
          <w:snapToGrid w:val="0"/>
          <w:lang w:eastAsia="zh-CN"/>
        </w:rPr>
        <w:t xml:space="preserve">s declarations specified in TS 38.141-2 [6]. </w:t>
      </w:r>
      <w:r w:rsidRPr="00E26D09">
        <w:rPr>
          <w:lang w:eastAsia="zh-CN"/>
        </w:rPr>
        <w:t xml:space="preserve">Radiated transmit power is defined as the EIRP level for a declared beam at a specific </w:t>
      </w:r>
      <w:r w:rsidRPr="00E26D09">
        <w:rPr>
          <w:i/>
          <w:lang w:eastAsia="zh-CN"/>
        </w:rPr>
        <w:t>beam peak direction</w:t>
      </w:r>
      <w:r w:rsidRPr="00E26D09">
        <w:rPr>
          <w:lang w:eastAsia="zh-CN"/>
        </w:rPr>
        <w:t>.</w:t>
      </w:r>
    </w:p>
    <w:p w:rsidR="00E16481" w:rsidRPr="007E346D" w:rsidRDefault="00E16481" w:rsidP="00E16481">
      <w:pPr>
        <w:rPr>
          <w:lang w:eastAsia="ja-JP"/>
        </w:rPr>
      </w:pPr>
      <w:r w:rsidRPr="007E346D">
        <w:t>F</w:t>
      </w:r>
      <w:r w:rsidRPr="007E346D">
        <w:rPr>
          <w:lang w:eastAsia="ja-JP"/>
        </w:rPr>
        <w:t>or each beam, the requirement is based on declaration of a beam identity,</w:t>
      </w:r>
      <w:r w:rsidRPr="007E346D">
        <w:rPr>
          <w:i/>
          <w:lang w:eastAsia="ja-JP"/>
        </w:rPr>
        <w:t xml:space="preserve"> reference beam direction pair</w:t>
      </w:r>
      <w:r w:rsidRPr="007E346D">
        <w:rPr>
          <w:lang w:eastAsia="ja-JP"/>
        </w:rPr>
        <w:t xml:space="preserve">, </w:t>
      </w:r>
      <w:r w:rsidRPr="007A7019">
        <w:rPr>
          <w:lang w:eastAsia="ja-JP"/>
        </w:rPr>
        <w:t>beamwidth</w:t>
      </w:r>
      <w:r w:rsidRPr="007E346D">
        <w:rPr>
          <w:lang w:eastAsia="ja-JP"/>
        </w:rPr>
        <w:t xml:space="preserve">, </w:t>
      </w:r>
      <w:r w:rsidRPr="007E346D">
        <w:rPr>
          <w:i/>
          <w:lang w:eastAsia="ja-JP"/>
        </w:rPr>
        <w:t>rated beam EIRP</w:t>
      </w:r>
      <w:r w:rsidRPr="007E346D">
        <w:rPr>
          <w:lang w:eastAsia="ja-JP"/>
        </w:rPr>
        <w:t>,</w:t>
      </w:r>
      <w:r w:rsidRPr="007E346D">
        <w:rPr>
          <w:i/>
          <w:lang w:eastAsia="ja-JP"/>
        </w:rPr>
        <w:t xml:space="preserve"> </w:t>
      </w:r>
      <w:r w:rsidRPr="007E346D">
        <w:rPr>
          <w:i/>
          <w:lang w:eastAsia="zh-CN"/>
        </w:rPr>
        <w:t>OTA peak directions set</w:t>
      </w:r>
      <w:r w:rsidRPr="007E346D">
        <w:rPr>
          <w:lang w:eastAsia="ja-JP"/>
        </w:rPr>
        <w:t>, the</w:t>
      </w:r>
      <w:r w:rsidRPr="007E346D">
        <w:rPr>
          <w:i/>
          <w:lang w:eastAsia="ja-JP"/>
        </w:rPr>
        <w:t xml:space="preserve"> beam direction pairs</w:t>
      </w:r>
      <w:r w:rsidRPr="007E346D">
        <w:rPr>
          <w:lang w:eastAsia="ja-JP"/>
        </w:rPr>
        <w:t xml:space="preserve"> at the maximum steering directions and their associated</w:t>
      </w:r>
      <w:r w:rsidRPr="007E346D">
        <w:rPr>
          <w:i/>
          <w:lang w:eastAsia="ja-JP"/>
        </w:rPr>
        <w:t xml:space="preserve"> rated beam EIRP</w:t>
      </w:r>
      <w:r w:rsidRPr="007E346D">
        <w:rPr>
          <w:lang w:eastAsia="ja-JP"/>
        </w:rPr>
        <w:t xml:space="preserve"> and </w:t>
      </w:r>
      <w:r w:rsidRPr="007A7019">
        <w:rPr>
          <w:lang w:eastAsia="ja-JP"/>
        </w:rPr>
        <w:t>beamwidth(s)</w:t>
      </w:r>
      <w:r w:rsidRPr="007E346D">
        <w:rPr>
          <w:lang w:eastAsia="ja-JP"/>
        </w:rPr>
        <w:t>.</w:t>
      </w:r>
    </w:p>
    <w:p w:rsidR="00E16481" w:rsidRPr="00E26D09" w:rsidRDefault="00E16481" w:rsidP="00E16481">
      <w:pPr>
        <w:rPr>
          <w:lang w:eastAsia="en-GB"/>
        </w:rPr>
      </w:pPr>
      <w:r w:rsidRPr="00E26D09">
        <w:rPr>
          <w:lang w:eastAsia="ja-JP"/>
        </w:rPr>
        <w:t xml:space="preserve">For a declared beam and </w:t>
      </w:r>
      <w:r w:rsidRPr="00E26D09">
        <w:rPr>
          <w:i/>
          <w:lang w:eastAsia="ja-JP"/>
        </w:rPr>
        <w:t>beam direction pair</w:t>
      </w:r>
      <w:r w:rsidRPr="00E26D09">
        <w:rPr>
          <w:lang w:eastAsia="ja-JP"/>
        </w:rPr>
        <w:t>, the</w:t>
      </w:r>
      <w:r w:rsidRPr="00E26D09">
        <w:rPr>
          <w:i/>
          <w:lang w:eastAsia="ja-JP"/>
        </w:rPr>
        <w:t xml:space="preserve"> rated beam EIRP</w:t>
      </w:r>
      <w:r w:rsidRPr="00E26D09">
        <w:rPr>
          <w:lang w:eastAsia="ja-JP"/>
        </w:rPr>
        <w:t xml:space="preserve"> level is the maximum power that the base station is declared to radiate at the associated </w:t>
      </w:r>
      <w:r w:rsidRPr="00E26D09">
        <w:rPr>
          <w:i/>
          <w:lang w:eastAsia="ja-JP"/>
        </w:rPr>
        <w:t>beam peak direction</w:t>
      </w:r>
      <w:r w:rsidRPr="00E26D09">
        <w:rPr>
          <w:lang w:eastAsia="ja-JP"/>
        </w:rPr>
        <w:t xml:space="preserve"> during the </w:t>
      </w:r>
      <w:r w:rsidRPr="00E26D09">
        <w:rPr>
          <w:i/>
          <w:lang w:eastAsia="ja-JP"/>
        </w:rPr>
        <w:t>transmitter ON period</w:t>
      </w:r>
      <w:r w:rsidRPr="00E26D09">
        <w:rPr>
          <w:lang w:eastAsia="ja-JP"/>
        </w:rPr>
        <w:t>.</w:t>
      </w:r>
    </w:p>
    <w:p w:rsidR="00E16481" w:rsidRPr="00E26D09" w:rsidRDefault="00E16481" w:rsidP="00E16481">
      <w:pPr>
        <w:rPr>
          <w:lang w:eastAsia="en-GB"/>
        </w:rPr>
      </w:pPr>
      <w:r w:rsidRPr="00E26D09">
        <w:rPr>
          <w:lang w:eastAsia="en-GB"/>
        </w:rPr>
        <w:t xml:space="preserve">For each </w:t>
      </w:r>
      <w:r w:rsidRPr="00E26D09">
        <w:rPr>
          <w:i/>
          <w:lang w:eastAsia="en-GB"/>
        </w:rPr>
        <w:t xml:space="preserve">beam peak direction </w:t>
      </w:r>
      <w:r w:rsidRPr="00E26D09">
        <w:rPr>
          <w:lang w:eastAsia="en-GB"/>
        </w:rPr>
        <w:t xml:space="preserve">associated with a </w:t>
      </w:r>
      <w:r w:rsidRPr="00E26D09">
        <w:rPr>
          <w:i/>
          <w:lang w:eastAsia="en-GB"/>
        </w:rPr>
        <w:t>beam direction pair</w:t>
      </w:r>
      <w:r w:rsidRPr="00E26D09">
        <w:rPr>
          <w:lang w:eastAsia="en-GB"/>
        </w:rPr>
        <w:t xml:space="preserve"> within the </w:t>
      </w:r>
      <w:r w:rsidRPr="00E26D09">
        <w:rPr>
          <w:i/>
          <w:lang w:eastAsia="zh-CN"/>
        </w:rPr>
        <w:t>OTA peak directions set</w:t>
      </w:r>
      <w:r w:rsidRPr="00E26D09">
        <w:rPr>
          <w:lang w:eastAsia="en-GB"/>
        </w:rPr>
        <w:t>, a specific</w:t>
      </w:r>
      <w:r w:rsidRPr="00E26D09">
        <w:rPr>
          <w:i/>
          <w:lang w:eastAsia="en-GB"/>
        </w:rPr>
        <w:t xml:space="preserve"> rated beam EIRP</w:t>
      </w:r>
      <w:r w:rsidRPr="00E26D09">
        <w:rPr>
          <w:lang w:eastAsia="en-GB"/>
        </w:rPr>
        <w:t xml:space="preserve"> level may be claimed. Any claimed value shall be met within the accuracy requirement as described below. </w:t>
      </w:r>
      <w:r w:rsidRPr="00E26D09">
        <w:rPr>
          <w:i/>
          <w:lang w:eastAsia="en-GB"/>
        </w:rPr>
        <w:t>Rated beam EIRP</w:t>
      </w:r>
      <w:r w:rsidRPr="00E26D09">
        <w:rPr>
          <w:lang w:eastAsia="en-GB"/>
        </w:rPr>
        <w:t xml:space="preserve"> is only required to be declared for the </w:t>
      </w:r>
      <w:r w:rsidRPr="00E26D09">
        <w:rPr>
          <w:i/>
          <w:lang w:eastAsia="en-GB"/>
        </w:rPr>
        <w:t>beam direction pairs</w:t>
      </w:r>
      <w:r w:rsidRPr="00E26D09">
        <w:rPr>
          <w:lang w:eastAsia="en-GB"/>
        </w:rPr>
        <w:t xml:space="preserve"> subject to conformance testing as detailed in </w:t>
      </w:r>
      <w:r w:rsidRPr="00E26D09">
        <w:t xml:space="preserve">TS 38.141-2 </w:t>
      </w:r>
      <w:r w:rsidRPr="00E26D09">
        <w:rPr>
          <w:lang w:eastAsia="en-GB"/>
        </w:rPr>
        <w:t>[6].</w:t>
      </w:r>
    </w:p>
    <w:p w:rsidR="00E16481" w:rsidRPr="00E26D09" w:rsidRDefault="00E16481" w:rsidP="00E16481">
      <w:pPr>
        <w:pStyle w:val="NO"/>
        <w:rPr>
          <w:lang w:eastAsia="zh-CN"/>
        </w:rPr>
      </w:pPr>
      <w:r w:rsidRPr="00E26D09">
        <w:rPr>
          <w:lang w:eastAsia="zh-CN"/>
        </w:rPr>
        <w:t>NOTE 1:</w:t>
      </w:r>
      <w:r w:rsidRPr="00E26D09">
        <w:rPr>
          <w:lang w:eastAsia="zh-CN"/>
        </w:rPr>
        <w:tab/>
      </w:r>
      <w:r w:rsidRPr="00E26D09">
        <w:rPr>
          <w:i/>
          <w:lang w:eastAsia="zh-CN"/>
        </w:rPr>
        <w:t xml:space="preserve">OTA peak directions set </w:t>
      </w:r>
      <w:r w:rsidRPr="00E26D09">
        <w:rPr>
          <w:lang w:eastAsia="ja-JP"/>
        </w:rPr>
        <w:t>is set of</w:t>
      </w:r>
      <w:r w:rsidRPr="00E26D09">
        <w:rPr>
          <w:lang w:eastAsia="zh-CN"/>
        </w:rPr>
        <w:t xml:space="preserve"> </w:t>
      </w:r>
      <w:r w:rsidRPr="00E26D09">
        <w:rPr>
          <w:i/>
        </w:rPr>
        <w:t>beam peak directions</w:t>
      </w:r>
      <w:r w:rsidRPr="00E26D09">
        <w:t xml:space="preserve"> for which the EIRP accuracy requirement is intended to be met. The </w:t>
      </w:r>
      <w:r w:rsidRPr="00E26D09">
        <w:rPr>
          <w:i/>
        </w:rPr>
        <w:t>beam peak directions</w:t>
      </w:r>
      <w:r w:rsidRPr="00E26D09">
        <w:t xml:space="preserve"> are related to a corresponding contiguous range or discrete list of </w:t>
      </w:r>
      <w:r w:rsidRPr="00E26D09">
        <w:rPr>
          <w:i/>
        </w:rPr>
        <w:t>beam centre directions</w:t>
      </w:r>
      <w:r w:rsidRPr="00E26D09">
        <w:t xml:space="preserve"> by the</w:t>
      </w:r>
      <w:r w:rsidRPr="00E26D09">
        <w:rPr>
          <w:i/>
        </w:rPr>
        <w:t xml:space="preserve"> beam direction pairs</w:t>
      </w:r>
      <w:r w:rsidRPr="00E26D09">
        <w:t xml:space="preserve"> included in the set.</w:t>
      </w:r>
    </w:p>
    <w:p w:rsidR="00E16481" w:rsidRPr="00E26D09" w:rsidRDefault="00E16481" w:rsidP="00E16481">
      <w:pPr>
        <w:pStyle w:val="NO"/>
        <w:rPr>
          <w:lang w:eastAsia="zh-CN"/>
        </w:rPr>
      </w:pPr>
      <w:r w:rsidRPr="00E26D09">
        <w:rPr>
          <w:lang w:eastAsia="zh-CN"/>
        </w:rPr>
        <w:t>NOTE 2:</w:t>
      </w:r>
      <w:r w:rsidRPr="00E26D09">
        <w:rPr>
          <w:lang w:eastAsia="zh-CN"/>
        </w:rPr>
        <w:tab/>
      </w:r>
      <w:r w:rsidRPr="00E26D09">
        <w:rPr>
          <w:lang w:eastAsia="ja-JP"/>
        </w:rPr>
        <w:t xml:space="preserve">A </w:t>
      </w:r>
      <w:r w:rsidRPr="00E26D09">
        <w:rPr>
          <w:i/>
          <w:lang w:eastAsia="ja-JP"/>
        </w:rPr>
        <w:t>beam direction pair</w:t>
      </w:r>
      <w:r w:rsidRPr="00E26D09">
        <w:rPr>
          <w:lang w:eastAsia="ja-JP"/>
        </w:rPr>
        <w:t xml:space="preserve"> is </w:t>
      </w:r>
      <w:r w:rsidRPr="00E26D09">
        <w:rPr>
          <w:lang w:eastAsia="zh-CN"/>
        </w:rPr>
        <w:t xml:space="preserve">data set consisting of </w:t>
      </w:r>
      <w:r w:rsidRPr="00E26D09">
        <w:t>the</w:t>
      </w:r>
      <w:r w:rsidRPr="00E26D09">
        <w:rPr>
          <w:i/>
        </w:rPr>
        <w:t xml:space="preserve"> beam centre direction </w:t>
      </w:r>
      <w:r w:rsidRPr="00E26D09">
        <w:t xml:space="preserve">and the related </w:t>
      </w:r>
      <w:r w:rsidRPr="00E26D09">
        <w:rPr>
          <w:i/>
        </w:rPr>
        <w:t>beam peak direction.</w:t>
      </w:r>
    </w:p>
    <w:p w:rsidR="00E16481" w:rsidRPr="00E26D09" w:rsidRDefault="00E16481" w:rsidP="00E16481">
      <w:pPr>
        <w:pStyle w:val="NO"/>
        <w:rPr>
          <w:lang w:eastAsia="zh-CN"/>
        </w:rPr>
      </w:pPr>
      <w:r w:rsidRPr="00E26D09">
        <w:t>NOTE 3:</w:t>
      </w:r>
      <w:r w:rsidRPr="00E26D09">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E16481" w:rsidRPr="007E346D" w:rsidRDefault="00E16481" w:rsidP="00E16481">
      <w:pPr>
        <w:pStyle w:val="B1"/>
      </w:pPr>
      <w:r w:rsidRPr="00E26D09">
        <w:tab/>
      </w:r>
      <w:r w:rsidRPr="007E346D">
        <w:t xml:space="preserve">For </w:t>
      </w:r>
      <w:r w:rsidRPr="007E346D">
        <w:rPr>
          <w:i/>
        </w:rPr>
        <w:t>operating bands</w:t>
      </w:r>
      <w:r w:rsidRPr="007E346D">
        <w:t xml:space="preserve"> where the supported </w:t>
      </w:r>
      <w:r w:rsidRPr="007A7019">
        <w:rPr>
          <w:i/>
        </w:rPr>
        <w:t>fractional bandwidth</w:t>
      </w:r>
      <w:r w:rsidRPr="007E346D">
        <w:t xml:space="preserve"> (FBW) is larger than 6%, two rated carrier EIRP may be declared by manufacturer:</w:t>
      </w:r>
    </w:p>
    <w:p w:rsidR="00E16481" w:rsidRPr="00E26D09" w:rsidRDefault="00E16481" w:rsidP="00E16481">
      <w:pPr>
        <w:pStyle w:val="B1"/>
        <w:rPr>
          <w:lang w:eastAsia="zh-CN"/>
        </w:rPr>
      </w:pPr>
      <w:r w:rsidRPr="00E26D09">
        <w:rPr>
          <w:lang w:eastAsia="zh-CN"/>
        </w:rPr>
        <w:t>-</w:t>
      </w:r>
      <w:r w:rsidRPr="00E26D09">
        <w:rPr>
          <w:lang w:eastAsia="zh-CN"/>
        </w:rPr>
        <w:tab/>
        <w:t>P</w:t>
      </w:r>
      <w:r w:rsidRPr="00E26D09">
        <w:rPr>
          <w:vertAlign w:val="subscript"/>
          <w:lang w:eastAsia="ja-JP"/>
        </w:rPr>
        <w:t>r</w:t>
      </w:r>
      <w:r w:rsidRPr="00E26D09">
        <w:rPr>
          <w:vertAlign w:val="subscript"/>
          <w:lang w:eastAsia="zh-CN"/>
        </w:rPr>
        <w:t>ated,c,FBWlow</w:t>
      </w:r>
      <w:r w:rsidRPr="00E26D09">
        <w:rPr>
          <w:lang w:eastAsia="zh-CN"/>
        </w:rPr>
        <w:t xml:space="preserve"> for lower supported frequency range, and</w:t>
      </w:r>
    </w:p>
    <w:p w:rsidR="00E16481" w:rsidRPr="00E26D09" w:rsidRDefault="00E16481" w:rsidP="00E16481">
      <w:pPr>
        <w:pStyle w:val="B1"/>
        <w:rPr>
          <w:lang w:eastAsia="zh-CN"/>
        </w:rPr>
      </w:pPr>
      <w:r w:rsidRPr="00E26D09">
        <w:rPr>
          <w:lang w:eastAsia="zh-CN"/>
        </w:rPr>
        <w:t>-</w:t>
      </w:r>
      <w:r w:rsidRPr="00E26D09">
        <w:rPr>
          <w:lang w:eastAsia="zh-CN"/>
        </w:rPr>
        <w:tab/>
        <w:t>P</w:t>
      </w:r>
      <w:r w:rsidRPr="00E26D09">
        <w:rPr>
          <w:vertAlign w:val="subscript"/>
          <w:lang w:eastAsia="ja-JP"/>
        </w:rPr>
        <w:t>r</w:t>
      </w:r>
      <w:r w:rsidRPr="00E26D09">
        <w:rPr>
          <w:vertAlign w:val="subscript"/>
          <w:lang w:eastAsia="zh-CN"/>
        </w:rPr>
        <w:t>ated,c,FBWhigh</w:t>
      </w:r>
      <w:r w:rsidRPr="00E26D09">
        <w:rPr>
          <w:lang w:eastAsia="zh-CN"/>
        </w:rPr>
        <w:t xml:space="preserve"> for higher supported frequency range.</w:t>
      </w:r>
    </w:p>
    <w:p w:rsidR="00E16481" w:rsidRPr="00E26D09" w:rsidRDefault="00E16481" w:rsidP="00E16481">
      <w:pPr>
        <w:keepLines/>
        <w:rPr>
          <w:lang w:eastAsia="zh-CN"/>
        </w:rPr>
      </w:pPr>
      <w:r w:rsidRPr="00E26D09">
        <w:rPr>
          <w:lang w:eastAsia="zh-CN"/>
        </w:rPr>
        <w:t>For frequencies in between F</w:t>
      </w:r>
      <w:r w:rsidRPr="00E26D09">
        <w:rPr>
          <w:vertAlign w:val="subscript"/>
          <w:lang w:eastAsia="zh-CN"/>
        </w:rPr>
        <w:t>FBWlow</w:t>
      </w:r>
      <w:r w:rsidRPr="00E26D09">
        <w:rPr>
          <w:lang w:eastAsia="zh-CN"/>
        </w:rPr>
        <w:t xml:space="preserve"> and F</w:t>
      </w:r>
      <w:r w:rsidRPr="00E26D09">
        <w:rPr>
          <w:vertAlign w:val="subscript"/>
          <w:lang w:eastAsia="zh-CN"/>
        </w:rPr>
        <w:t>FBWhigh</w:t>
      </w:r>
      <w:r w:rsidRPr="00E26D09" w:rsidDel="008B1FB6">
        <w:rPr>
          <w:lang w:eastAsia="zh-CN"/>
        </w:rPr>
        <w:t xml:space="preserve"> </w:t>
      </w:r>
      <w:r w:rsidRPr="00E26D09">
        <w:rPr>
          <w:lang w:eastAsia="zh-CN"/>
        </w:rPr>
        <w:t>the rated carrier EIRP is:</w:t>
      </w:r>
    </w:p>
    <w:p w:rsidR="00E16481" w:rsidRPr="00E26D09" w:rsidRDefault="00E16481" w:rsidP="00E16481">
      <w:pPr>
        <w:pStyle w:val="B1"/>
        <w:rPr>
          <w:lang w:eastAsia="zh-CN"/>
        </w:rPr>
      </w:pPr>
      <w:r w:rsidRPr="00E26D09">
        <w:rPr>
          <w:lang w:eastAsia="zh-CN"/>
        </w:rPr>
        <w:t>-</w:t>
      </w:r>
      <w:r w:rsidRPr="00E26D09">
        <w:rPr>
          <w:lang w:eastAsia="zh-CN"/>
        </w:rPr>
        <w:tab/>
        <w:t>P</w:t>
      </w:r>
      <w:r w:rsidRPr="00E26D09">
        <w:rPr>
          <w:vertAlign w:val="subscript"/>
          <w:lang w:eastAsia="ja-JP"/>
        </w:rPr>
        <w:t>r</w:t>
      </w:r>
      <w:r w:rsidRPr="00E26D09">
        <w:rPr>
          <w:vertAlign w:val="subscript"/>
          <w:lang w:eastAsia="zh-CN"/>
        </w:rPr>
        <w:t>ated,c,FBWlow,</w:t>
      </w:r>
      <w:r w:rsidRPr="00E26D09">
        <w:rPr>
          <w:lang w:eastAsia="zh-CN"/>
        </w:rPr>
        <w:t xml:space="preserve"> for the carrier whose </w:t>
      </w:r>
      <w:r w:rsidRPr="00E26D09">
        <w:rPr>
          <w:lang w:eastAsia="ja-JP"/>
        </w:rPr>
        <w:t>carrier frequency is within</w:t>
      </w:r>
      <w:r w:rsidRPr="00E26D09">
        <w:rPr>
          <w:lang w:eastAsia="zh-CN"/>
        </w:rPr>
        <w:t xml:space="preserve"> frequency range F</w:t>
      </w:r>
      <w:r w:rsidRPr="00E26D09">
        <w:rPr>
          <w:vertAlign w:val="subscript"/>
          <w:lang w:eastAsia="zh-CN"/>
        </w:rPr>
        <w:t>FBWlow</w:t>
      </w:r>
      <w:r w:rsidRPr="00E26D09">
        <w:rPr>
          <w:lang w:eastAsia="zh-CN"/>
        </w:rPr>
        <w:t xml:space="preserve"> </w:t>
      </w:r>
      <w:r w:rsidRPr="00E26D09">
        <w:rPr>
          <w:rFonts w:hint="eastAsia"/>
          <w:lang w:eastAsia="zh-CN"/>
        </w:rPr>
        <w:t>≤</w:t>
      </w:r>
      <w:r w:rsidRPr="00E26D09">
        <w:rPr>
          <w:lang w:eastAsia="zh-CN"/>
        </w:rPr>
        <w:t xml:space="preserve"> f &lt; (F</w:t>
      </w:r>
      <w:r w:rsidRPr="00E26D09">
        <w:rPr>
          <w:vertAlign w:val="subscript"/>
          <w:lang w:eastAsia="zh-CN"/>
        </w:rPr>
        <w:t>FBWlow</w:t>
      </w:r>
      <w:r w:rsidRPr="00E26D09">
        <w:rPr>
          <w:lang w:eastAsia="zh-CN"/>
        </w:rPr>
        <w:t xml:space="preserve"> +F</w:t>
      </w:r>
      <w:r w:rsidRPr="00E26D09">
        <w:rPr>
          <w:vertAlign w:val="subscript"/>
          <w:lang w:eastAsia="zh-CN"/>
        </w:rPr>
        <w:t>FBWhigh</w:t>
      </w:r>
      <w:r w:rsidRPr="00E26D09">
        <w:rPr>
          <w:lang w:eastAsia="zh-CN"/>
        </w:rPr>
        <w:t>) / 2,</w:t>
      </w:r>
    </w:p>
    <w:p w:rsidR="00E16481" w:rsidRPr="00E26D09" w:rsidRDefault="00E16481" w:rsidP="00E16481">
      <w:pPr>
        <w:pStyle w:val="B1"/>
        <w:rPr>
          <w:lang w:eastAsia="zh-CN"/>
        </w:rPr>
      </w:pPr>
      <w:r w:rsidRPr="00E26D09">
        <w:rPr>
          <w:lang w:eastAsia="zh-CN"/>
        </w:rPr>
        <w:t>-</w:t>
      </w:r>
      <w:r w:rsidRPr="00E26D09">
        <w:rPr>
          <w:lang w:eastAsia="zh-CN"/>
        </w:rPr>
        <w:tab/>
        <w:t>P</w:t>
      </w:r>
      <w:r w:rsidRPr="00E26D09">
        <w:rPr>
          <w:vertAlign w:val="subscript"/>
          <w:lang w:eastAsia="ja-JP"/>
        </w:rPr>
        <w:t>r</w:t>
      </w:r>
      <w:r w:rsidRPr="00E26D09">
        <w:rPr>
          <w:vertAlign w:val="subscript"/>
          <w:lang w:eastAsia="zh-CN"/>
        </w:rPr>
        <w:t xml:space="preserve">ated,c,FBWhigh, </w:t>
      </w:r>
      <w:r w:rsidRPr="00E26D09">
        <w:rPr>
          <w:lang w:eastAsia="zh-CN"/>
        </w:rPr>
        <w:t xml:space="preserve">for the carrier whose </w:t>
      </w:r>
      <w:r w:rsidRPr="00E26D09">
        <w:rPr>
          <w:lang w:eastAsia="ja-JP"/>
        </w:rPr>
        <w:t>carrier frequency is within</w:t>
      </w:r>
      <w:r w:rsidRPr="00E26D09">
        <w:rPr>
          <w:lang w:eastAsia="zh-CN"/>
        </w:rPr>
        <w:t xml:space="preserve"> frequency range (F</w:t>
      </w:r>
      <w:r w:rsidRPr="00E26D09">
        <w:rPr>
          <w:vertAlign w:val="subscript"/>
          <w:lang w:eastAsia="zh-CN"/>
        </w:rPr>
        <w:t>FBWlow</w:t>
      </w:r>
      <w:r w:rsidRPr="00E26D09">
        <w:rPr>
          <w:lang w:eastAsia="zh-CN"/>
        </w:rPr>
        <w:t xml:space="preserve"> +F</w:t>
      </w:r>
      <w:r w:rsidRPr="00E26D09">
        <w:rPr>
          <w:vertAlign w:val="subscript"/>
          <w:lang w:eastAsia="zh-CN"/>
        </w:rPr>
        <w:t>FBWhigh</w:t>
      </w:r>
      <w:r w:rsidRPr="00E26D09">
        <w:rPr>
          <w:lang w:eastAsia="zh-CN"/>
        </w:rPr>
        <w:t xml:space="preserve">) / 2 </w:t>
      </w:r>
      <w:r w:rsidRPr="00E26D09">
        <w:rPr>
          <w:rFonts w:hint="eastAsia"/>
          <w:lang w:eastAsia="zh-CN"/>
        </w:rPr>
        <w:t>≤</w:t>
      </w:r>
      <w:r w:rsidRPr="00E26D09">
        <w:rPr>
          <w:lang w:eastAsia="zh-CN"/>
        </w:rPr>
        <w:t xml:space="preserve"> f </w:t>
      </w:r>
      <w:r w:rsidRPr="00E26D09">
        <w:rPr>
          <w:rFonts w:hint="eastAsia"/>
          <w:lang w:eastAsia="zh-CN"/>
        </w:rPr>
        <w:t>≤</w:t>
      </w:r>
      <w:r w:rsidRPr="00E26D09">
        <w:rPr>
          <w:lang w:eastAsia="zh-CN"/>
        </w:rPr>
        <w:t>F</w:t>
      </w:r>
      <w:r w:rsidRPr="00E26D09">
        <w:rPr>
          <w:vertAlign w:val="subscript"/>
          <w:lang w:eastAsia="zh-CN"/>
        </w:rPr>
        <w:t>FBWhigh</w:t>
      </w:r>
      <w:r w:rsidRPr="00E26D09">
        <w:rPr>
          <w:lang w:eastAsia="zh-CN"/>
        </w:rPr>
        <w:t>.</w:t>
      </w:r>
    </w:p>
    <w:p w:rsidR="00E16481" w:rsidRPr="00E26D09" w:rsidRDefault="00E16481" w:rsidP="00E16481">
      <w:pPr>
        <w:pStyle w:val="Heading3"/>
        <w:rPr>
          <w:lang w:eastAsia="zh-CN"/>
        </w:rPr>
      </w:pPr>
      <w:bookmarkStart w:id="2440" w:name="_Toc21127621"/>
      <w:bookmarkStart w:id="2441" w:name="_Toc29811830"/>
      <w:bookmarkStart w:id="2442" w:name="_Toc36817382"/>
      <w:r w:rsidRPr="00E26D09">
        <w:rPr>
          <w:lang w:eastAsia="zh-CN"/>
        </w:rPr>
        <w:t>9.2.2</w:t>
      </w:r>
      <w:r w:rsidRPr="00E26D09">
        <w:rPr>
          <w:lang w:eastAsia="zh-CN"/>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bookmarkEnd w:id="2440"/>
      <w:bookmarkEnd w:id="2441"/>
      <w:bookmarkEnd w:id="2442"/>
    </w:p>
    <w:p w:rsidR="00E16481" w:rsidRPr="00E26D09" w:rsidRDefault="00E16481" w:rsidP="00E16481">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w:t>
      </w:r>
      <w:r w:rsidRPr="00E26D09">
        <w:rPr>
          <w:i/>
          <w:lang w:eastAsia="zh-CN"/>
        </w:rPr>
        <w:t xml:space="preserve"> 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±2.2 dB of the claimed value.</w:t>
      </w:r>
    </w:p>
    <w:p w:rsidR="00E16481" w:rsidRPr="00E26D09" w:rsidRDefault="00E16481" w:rsidP="00E16481">
      <w:pPr>
        <w:rPr>
          <w:lang w:eastAsia="zh-CN"/>
        </w:rPr>
      </w:pPr>
      <w:r w:rsidRPr="00E26D09">
        <w:rPr>
          <w:lang w:eastAsia="zh-CN"/>
        </w:rPr>
        <w:t xml:space="preserve">For </w:t>
      </w:r>
      <w:r w:rsidRPr="00E26D09">
        <w:rPr>
          <w:i/>
          <w:lang w:eastAsia="zh-CN"/>
        </w:rPr>
        <w:t>BS type 1-O</w:t>
      </w:r>
      <w:r w:rsidRPr="00E26D09">
        <w:rPr>
          <w:lang w:eastAsia="zh-CN"/>
        </w:rPr>
        <w:t xml:space="preserve"> only, for each declared beam, in extreme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±2.7 dB of the claimed value.</w:t>
      </w:r>
    </w:p>
    <w:p w:rsidR="00E16481" w:rsidRPr="00E26D09" w:rsidRDefault="00E16481" w:rsidP="00E16481">
      <w:pPr>
        <w:rPr>
          <w:lang w:eastAsia="zh-CN"/>
        </w:rPr>
      </w:pPr>
      <w:r w:rsidRPr="00E26D09">
        <w:t>Normal and extreme conditions are defined in TS 38.141-2, annex B [6].</w:t>
      </w:r>
    </w:p>
    <w:p w:rsidR="00E16481" w:rsidRPr="00E26D09" w:rsidRDefault="00E16481" w:rsidP="00E16481">
      <w:r w:rsidRPr="00E26D09">
        <w:t>In certain regions, the minimum requirement for normal conditions may apply also for some conditions outside the range of conditions defined as normal.</w:t>
      </w:r>
    </w:p>
    <w:p w:rsidR="00E16481" w:rsidRPr="00E26D09" w:rsidRDefault="00E16481" w:rsidP="00E16481">
      <w:pPr>
        <w:pStyle w:val="Heading3"/>
        <w:rPr>
          <w:lang w:eastAsia="zh-CN"/>
        </w:rPr>
      </w:pPr>
      <w:bookmarkStart w:id="2443" w:name="_Toc21127622"/>
      <w:bookmarkStart w:id="2444" w:name="_Toc29811831"/>
      <w:bookmarkStart w:id="2445" w:name="_Toc36817383"/>
      <w:r w:rsidRPr="00E26D09">
        <w:rPr>
          <w:lang w:eastAsia="zh-CN"/>
        </w:rPr>
        <w:t>9.2.3</w:t>
      </w:r>
      <w:r w:rsidRPr="00E26D09">
        <w:rPr>
          <w:lang w:eastAsia="zh-CN"/>
        </w:rPr>
        <w:tab/>
      </w:r>
      <w:r w:rsidRPr="00E26D09">
        <w:t xml:space="preserve">Minimum requirement for </w:t>
      </w:r>
      <w:r w:rsidRPr="00E26D09">
        <w:rPr>
          <w:i/>
        </w:rPr>
        <w:t>BS type 2-O</w:t>
      </w:r>
      <w:bookmarkEnd w:id="2443"/>
      <w:bookmarkEnd w:id="2444"/>
      <w:bookmarkEnd w:id="2445"/>
    </w:p>
    <w:p w:rsidR="00E16481" w:rsidRPr="00E26D09" w:rsidRDefault="00E16481" w:rsidP="00E16481">
      <w:pPr>
        <w:rPr>
          <w:lang w:eastAsia="zh-CN"/>
        </w:rPr>
      </w:pPr>
      <w:r w:rsidRPr="00E26D09">
        <w:rPr>
          <w:lang w:eastAsia="zh-CN"/>
        </w:rPr>
        <w:t>For each declared beam, in normal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 3.4 dB of the claimed value.</w:t>
      </w:r>
    </w:p>
    <w:p w:rsidR="00E16481" w:rsidRPr="00E26D09" w:rsidRDefault="00E16481" w:rsidP="00E16481">
      <w:pPr>
        <w:rPr>
          <w:lang w:eastAsia="zh-CN"/>
        </w:rPr>
      </w:pPr>
      <w:r w:rsidRPr="00E26D09">
        <w:rPr>
          <w:lang w:eastAsia="zh-CN"/>
        </w:rPr>
        <w:t>For each declared beam, in extreme conditions, for any specific</w:t>
      </w:r>
      <w:r w:rsidRPr="00E26D09">
        <w:rPr>
          <w:i/>
          <w:lang w:eastAsia="zh-CN"/>
        </w:rPr>
        <w:t xml:space="preserve"> beam peak direction </w:t>
      </w:r>
      <w:r w:rsidRPr="00E26D09">
        <w:rPr>
          <w:lang w:eastAsia="zh-CN"/>
        </w:rPr>
        <w:t xml:space="preserve">associated with a </w:t>
      </w:r>
      <w:r w:rsidRPr="00E26D09">
        <w:rPr>
          <w:i/>
          <w:lang w:eastAsia="zh-CN"/>
        </w:rPr>
        <w:t>beam direction pair</w:t>
      </w:r>
      <w:r w:rsidRPr="00E26D09">
        <w:rPr>
          <w:lang w:eastAsia="zh-CN"/>
        </w:rPr>
        <w:t xml:space="preserve"> within the </w:t>
      </w:r>
      <w:r w:rsidRPr="00E26D09">
        <w:rPr>
          <w:i/>
          <w:lang w:eastAsia="zh-CN"/>
        </w:rPr>
        <w:t>OTA peak directions set</w:t>
      </w:r>
      <w:r w:rsidRPr="00E26D09">
        <w:rPr>
          <w:lang w:eastAsia="zh-CN"/>
        </w:rPr>
        <w:t xml:space="preserve">, a manufacturer claimed EIRP level in the corresponding </w:t>
      </w:r>
      <w:r w:rsidRPr="00E26D09">
        <w:rPr>
          <w:i/>
          <w:lang w:eastAsia="zh-CN"/>
        </w:rPr>
        <w:t>beam peak direction</w:t>
      </w:r>
      <w:r w:rsidRPr="00E26D09">
        <w:rPr>
          <w:lang w:eastAsia="zh-CN"/>
        </w:rPr>
        <w:t xml:space="preserve"> shall be achievable to within ±4.5 dB of the claimed value.</w:t>
      </w:r>
    </w:p>
    <w:p w:rsidR="00E16481" w:rsidRPr="00E26D09" w:rsidRDefault="00E16481" w:rsidP="00E16481">
      <w:pPr>
        <w:rPr>
          <w:lang w:eastAsia="zh-CN"/>
        </w:rPr>
      </w:pPr>
      <w:r w:rsidRPr="00E26D09">
        <w:t>Normal and extreme conditions are defined in TS 38.141-2, annex B [6].</w:t>
      </w:r>
    </w:p>
    <w:p w:rsidR="00E16481" w:rsidRPr="00E26D09" w:rsidRDefault="00E16481" w:rsidP="00E16481">
      <w:r w:rsidRPr="00E26D09">
        <w:t>In certain regions, the minimum requirement for normal conditions may apply also for some conditions outside the range of conditions defined as normal.</w:t>
      </w:r>
    </w:p>
    <w:p w:rsidR="00E16481" w:rsidRPr="00E26D09" w:rsidRDefault="00E16481" w:rsidP="00E16481">
      <w:pPr>
        <w:pStyle w:val="Heading2"/>
      </w:pPr>
      <w:bookmarkStart w:id="2446" w:name="_Toc21127623"/>
      <w:bookmarkStart w:id="2447" w:name="_Toc29811832"/>
      <w:bookmarkStart w:id="2448" w:name="_Toc36817384"/>
      <w:r w:rsidRPr="00E26D09">
        <w:t>9.3</w:t>
      </w:r>
      <w:r w:rsidRPr="00E26D09">
        <w:tab/>
        <w:t>OTA base station output power</w:t>
      </w:r>
      <w:bookmarkEnd w:id="2446"/>
      <w:bookmarkEnd w:id="2447"/>
      <w:bookmarkEnd w:id="2448"/>
    </w:p>
    <w:p w:rsidR="00E16481" w:rsidRPr="00E26D09" w:rsidRDefault="00E16481" w:rsidP="00E16481">
      <w:pPr>
        <w:pStyle w:val="Heading3"/>
      </w:pPr>
      <w:bookmarkStart w:id="2449" w:name="_Toc21127624"/>
      <w:bookmarkStart w:id="2450" w:name="_Toc29811833"/>
      <w:bookmarkStart w:id="2451" w:name="_Toc36817385"/>
      <w:r w:rsidRPr="00E26D09">
        <w:t>9.3.1</w:t>
      </w:r>
      <w:r w:rsidRPr="00E26D09">
        <w:tab/>
        <w:t>General</w:t>
      </w:r>
      <w:bookmarkEnd w:id="2449"/>
      <w:bookmarkEnd w:id="2450"/>
      <w:bookmarkEnd w:id="2451"/>
    </w:p>
    <w:p w:rsidR="00E16481" w:rsidRPr="00E26D09" w:rsidRDefault="00E16481" w:rsidP="00E16481">
      <w:pPr>
        <w:rPr>
          <w:lang w:eastAsia="zh-CN"/>
        </w:rPr>
      </w:pPr>
      <w:r w:rsidRPr="00E26D09">
        <w:rPr>
          <w:lang w:eastAsia="zh-CN"/>
        </w:rPr>
        <w:t xml:space="preserve">OTA BS output power is declared as the TRP radiated requirement, with the output power accuracy requirement defined at the RIB </w:t>
      </w:r>
      <w:r w:rsidRPr="00E26D09">
        <w:rPr>
          <w:rFonts w:cs="v5.0.0"/>
          <w:snapToGrid w:val="0"/>
        </w:rPr>
        <w:t xml:space="preserve">during the </w:t>
      </w:r>
      <w:r w:rsidRPr="00E26D09">
        <w:rPr>
          <w:rFonts w:cs="v5.0.0"/>
          <w:i/>
          <w:snapToGrid w:val="0"/>
        </w:rPr>
        <w:t>transmitter ON period</w:t>
      </w:r>
      <w:r w:rsidRPr="00E26D09">
        <w:rPr>
          <w:lang w:eastAsia="zh-CN"/>
        </w:rPr>
        <w:t>.</w:t>
      </w:r>
      <w:r w:rsidRPr="00E26D09">
        <w:rPr>
          <w:lang w:val="en-US" w:eastAsia="zh-CN"/>
        </w:rPr>
        <w:t xml:space="preserve"> TRP does not change with beamforming settings as long as the </w:t>
      </w:r>
      <w:r w:rsidRPr="00E26D09">
        <w:rPr>
          <w:i/>
          <w:iCs/>
          <w:lang w:val="en-US" w:eastAsia="zh-CN"/>
        </w:rPr>
        <w:t>beam peak direction</w:t>
      </w:r>
      <w:r w:rsidRPr="00E26D09">
        <w:rPr>
          <w:lang w:val="en-US" w:eastAsia="zh-CN"/>
        </w:rPr>
        <w:t xml:space="preserve"> is within the </w:t>
      </w:r>
      <w:r w:rsidRPr="00E26D09">
        <w:rPr>
          <w:i/>
          <w:iCs/>
          <w:lang w:val="en-US" w:eastAsia="zh-CN"/>
        </w:rPr>
        <w:t>OTA peak directions set</w:t>
      </w:r>
      <w:r w:rsidRPr="00E26D09">
        <w:rPr>
          <w:lang w:val="en-US" w:eastAsia="zh-CN"/>
        </w:rPr>
        <w:t xml:space="preserve">. Thus the TRP accuracy requirement must be met for any beamforming setting for which the </w:t>
      </w:r>
      <w:r w:rsidRPr="00E26D09">
        <w:rPr>
          <w:i/>
          <w:iCs/>
          <w:lang w:val="en-US" w:eastAsia="zh-CN"/>
        </w:rPr>
        <w:t>beam peak direction</w:t>
      </w:r>
      <w:r w:rsidRPr="00E26D09">
        <w:rPr>
          <w:lang w:val="en-US" w:eastAsia="zh-CN"/>
        </w:rPr>
        <w:t xml:space="preserve"> is within the </w:t>
      </w:r>
      <w:r w:rsidRPr="00E26D09">
        <w:rPr>
          <w:i/>
          <w:iCs/>
          <w:lang w:val="en-US" w:eastAsia="zh-CN"/>
        </w:rPr>
        <w:t>OTA peak directions set</w:t>
      </w:r>
      <w:r w:rsidRPr="00E26D09">
        <w:rPr>
          <w:lang w:val="en-US" w:eastAsia="zh-CN"/>
        </w:rPr>
        <w:t>.</w:t>
      </w:r>
    </w:p>
    <w:p w:rsidR="00E16481" w:rsidRPr="00E26D09" w:rsidRDefault="00E16481" w:rsidP="00E16481">
      <w:r w:rsidRPr="00E26D09">
        <w:t xml:space="preserve">The BS </w:t>
      </w:r>
      <w:r w:rsidRPr="00E26D09">
        <w:rPr>
          <w:i/>
        </w:rPr>
        <w:t>rated carrier TRP output power</w:t>
      </w:r>
      <w:r w:rsidRPr="00E26D09">
        <w:t xml:space="preserve"> for </w:t>
      </w:r>
      <w:r w:rsidRPr="00E26D09">
        <w:rPr>
          <w:i/>
        </w:rPr>
        <w:t xml:space="preserve">BS type 1-O </w:t>
      </w:r>
      <w:r w:rsidRPr="00E26D09">
        <w:t>shall be within limits as specified in table 9.3.1-1.</w:t>
      </w:r>
    </w:p>
    <w:p w:rsidR="00E16481" w:rsidRPr="00E26D09" w:rsidRDefault="00E16481" w:rsidP="00E16481">
      <w:pPr>
        <w:pStyle w:val="TH"/>
      </w:pPr>
      <w:r w:rsidRPr="00E26D09">
        <w:t xml:space="preserve">Table 9.3.1-1: </w:t>
      </w:r>
      <w:r w:rsidRPr="007E346D">
        <w:t xml:space="preserve">BS </w:t>
      </w:r>
      <w:r w:rsidRPr="007A7019">
        <w:rPr>
          <w:i/>
        </w:rPr>
        <w:t>rated carrier TRP output power</w:t>
      </w:r>
      <w:r w:rsidRPr="007E346D">
        <w:rPr>
          <w:i/>
        </w:rPr>
        <w:t xml:space="preserve"> </w:t>
      </w:r>
      <w:r w:rsidRPr="007E346D">
        <w:t xml:space="preserve">limits for </w:t>
      </w:r>
      <w:r w:rsidRPr="007E346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E16481" w:rsidRPr="00E26D09"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H"/>
            </w:pPr>
            <w:r w:rsidRPr="00E26D09">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H"/>
            </w:pPr>
            <w:r w:rsidRPr="00E26D09">
              <w:t>P</w:t>
            </w:r>
            <w:r w:rsidRPr="00E26D09">
              <w:rPr>
                <w:vertAlign w:val="subscript"/>
              </w:rPr>
              <w:t>rated,c,TRP</w:t>
            </w:r>
          </w:p>
        </w:tc>
      </w:tr>
      <w:tr w:rsidR="00E16481" w:rsidRPr="00E26D09"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t>(note)</w:t>
            </w:r>
          </w:p>
        </w:tc>
      </w:tr>
      <w:tr w:rsidR="00E16481" w:rsidRPr="00E26D09"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rPr>
                <w:rFonts w:hint="eastAsia"/>
              </w:rPr>
              <w:t>≤</w:t>
            </w:r>
            <w:r w:rsidRPr="00E26D09">
              <w:t xml:space="preserve"> + 47 dBm</w:t>
            </w:r>
          </w:p>
        </w:tc>
      </w:tr>
      <w:tr w:rsidR="00E16481" w:rsidRPr="00E26D09"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C"/>
            </w:pPr>
            <w:r w:rsidRPr="00E26D09">
              <w:rPr>
                <w:rFonts w:hint="eastAsia"/>
              </w:rPr>
              <w:t>≤</w:t>
            </w:r>
            <w:r w:rsidRPr="00E26D09">
              <w:t xml:space="preserve"> + 33 dBm</w:t>
            </w:r>
          </w:p>
        </w:tc>
      </w:tr>
      <w:tr w:rsidR="00E16481" w:rsidRPr="00E26D09" w:rsidTr="00360B2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E26D09" w:rsidRDefault="00E16481" w:rsidP="00360B28">
            <w:pPr>
              <w:pStyle w:val="TAN"/>
            </w:pPr>
            <w:r w:rsidRPr="00E26D09">
              <w:t>NOTE:</w:t>
            </w:r>
            <w:r w:rsidRPr="00E26D09">
              <w:tab/>
              <w:t xml:space="preserve">There is no upper limit for the </w:t>
            </w:r>
            <w:r w:rsidRPr="00E26D09">
              <w:rPr>
                <w:bCs/>
              </w:rPr>
              <w:t>P</w:t>
            </w:r>
            <w:r w:rsidRPr="00E26D09">
              <w:rPr>
                <w:bCs/>
                <w:vertAlign w:val="subscript"/>
              </w:rPr>
              <w:t>rated,c,TRP</w:t>
            </w:r>
            <w:r w:rsidRPr="00E26D09">
              <w:t xml:space="preserve"> of the Wide Area Base Station.</w:t>
            </w:r>
          </w:p>
        </w:tc>
      </w:tr>
    </w:tbl>
    <w:p w:rsidR="00E16481" w:rsidRPr="00E26D09" w:rsidRDefault="00E16481" w:rsidP="00E16481">
      <w:pPr>
        <w:rPr>
          <w:lang w:eastAsia="zh-CN"/>
        </w:rPr>
      </w:pPr>
    </w:p>
    <w:p w:rsidR="00E16481" w:rsidRPr="00E26D09" w:rsidRDefault="00E16481" w:rsidP="00E16481">
      <w:pPr>
        <w:rPr>
          <w:lang w:eastAsia="zh-CN"/>
        </w:rPr>
      </w:pPr>
      <w:r w:rsidRPr="00E26D09">
        <w:t xml:space="preserve">There is no upper limit for the </w:t>
      </w:r>
      <w:r w:rsidRPr="00E26D09">
        <w:rPr>
          <w:i/>
          <w:lang w:eastAsia="zh-CN"/>
        </w:rPr>
        <w:t>rated carrier TRP output power</w:t>
      </w:r>
      <w:r w:rsidRPr="00E26D09">
        <w:rPr>
          <w:lang w:eastAsia="zh-CN"/>
        </w:rPr>
        <w:t xml:space="preserve"> of </w:t>
      </w:r>
      <w:r w:rsidRPr="00E26D09">
        <w:rPr>
          <w:i/>
          <w:lang w:eastAsia="zh-CN"/>
        </w:rPr>
        <w:t>BS type 2-O</w:t>
      </w:r>
      <w:r w:rsidRPr="00E26D09">
        <w:rPr>
          <w:lang w:eastAsia="zh-CN"/>
        </w:rPr>
        <w:t>.</w:t>
      </w:r>
    </w:p>
    <w:p w:rsidR="00E16481" w:rsidRPr="00E26D09" w:rsidRDefault="00E16481" w:rsidP="00E16481">
      <w:pPr>
        <w:rPr>
          <w:lang w:eastAsia="zh-CN"/>
        </w:rPr>
      </w:pPr>
      <w:r w:rsidRPr="00E26D09">
        <w:rPr>
          <w:lang w:eastAsia="zh-CN"/>
        </w:rPr>
        <w:t xml:space="preserve">Despite the general requirements for the BS output power described in </w:t>
      </w:r>
      <w:r>
        <w:rPr>
          <w:lang w:eastAsia="zh-CN"/>
        </w:rPr>
        <w:t>clause</w:t>
      </w:r>
      <w:r w:rsidRPr="00E26D09">
        <w:rPr>
          <w:lang w:eastAsia="zh-CN"/>
        </w:rPr>
        <w:t>s 9.3.2 – 9.3.3, additional regional requirements might be applicable.</w:t>
      </w:r>
    </w:p>
    <w:p w:rsidR="00E16481" w:rsidRPr="00E26D09" w:rsidRDefault="00E16481" w:rsidP="00E16481">
      <w:pPr>
        <w:pStyle w:val="NO"/>
      </w:pPr>
      <w:r w:rsidRPr="00E26D09">
        <w:t>NOTE:</w:t>
      </w:r>
      <w:r w:rsidRPr="00E26D09">
        <w:tab/>
        <w:t xml:space="preserve">In certain regions, power limits corresponding to BS classes may apply for </w:t>
      </w:r>
      <w:r w:rsidRPr="00E26D09">
        <w:rPr>
          <w:i/>
        </w:rPr>
        <w:t>BS type 2-O</w:t>
      </w:r>
      <w:r w:rsidRPr="00E26D09">
        <w:t>.</w:t>
      </w:r>
    </w:p>
    <w:p w:rsidR="00E16481" w:rsidRPr="00E26D09" w:rsidRDefault="00E16481" w:rsidP="00E16481">
      <w:pPr>
        <w:pStyle w:val="Heading3"/>
      </w:pPr>
      <w:bookmarkStart w:id="2452" w:name="_Toc21127625"/>
      <w:bookmarkStart w:id="2453" w:name="_Toc29811834"/>
      <w:bookmarkStart w:id="2454" w:name="_Toc36817386"/>
      <w:r w:rsidRPr="00E26D09">
        <w:rPr>
          <w:lang w:eastAsia="zh-CN"/>
        </w:rPr>
        <w:t>9.3.2</w:t>
      </w:r>
      <w:r w:rsidRPr="00E26D09">
        <w:rPr>
          <w:lang w:eastAsia="zh-CN"/>
        </w:rPr>
        <w:tab/>
      </w:r>
      <w:r w:rsidRPr="00E26D09">
        <w:t xml:space="preserve">Minimum requirement for </w:t>
      </w:r>
      <w:r w:rsidRPr="00E26D09">
        <w:rPr>
          <w:i/>
        </w:rPr>
        <w:t>BS type 1-O</w:t>
      </w:r>
      <w:bookmarkEnd w:id="2452"/>
      <w:bookmarkEnd w:id="2453"/>
      <w:bookmarkEnd w:id="2454"/>
    </w:p>
    <w:p w:rsidR="00E16481" w:rsidRPr="00E26D09" w:rsidRDefault="00E16481" w:rsidP="00E16481">
      <w:r w:rsidRPr="00E26D09">
        <w:t xml:space="preserve">In normal conditions, the </w:t>
      </w:r>
      <w:r w:rsidRPr="00E26D09">
        <w:rPr>
          <w:i/>
        </w:rPr>
        <w:t>BS type 1-O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eastAsia="zh-CN"/>
        </w:rPr>
        <w:t xml:space="preserve">the RIB </w:t>
      </w:r>
      <w:r w:rsidRPr="00E26D09">
        <w:t xml:space="preserve">shall remain within ±2 dB of the </w:t>
      </w:r>
      <w:r w:rsidRPr="00E26D09">
        <w:rPr>
          <w:i/>
        </w:rPr>
        <w:t>rated carrier TRP output power</w:t>
      </w:r>
      <w:r w:rsidRPr="00E26D09">
        <w:t xml:space="preserve"> P</w:t>
      </w:r>
      <w:r w:rsidRPr="00E26D09">
        <w:rPr>
          <w:vertAlign w:val="subscript"/>
        </w:rPr>
        <w:t>rated,c,TRP</w:t>
      </w:r>
      <w:r w:rsidRPr="00E26D09">
        <w:t>, as declared by the manufacturer.</w:t>
      </w:r>
    </w:p>
    <w:p w:rsidR="00E16481" w:rsidRPr="00E26D09" w:rsidRDefault="00E16481" w:rsidP="00E16481">
      <w:r w:rsidRPr="00E26D09">
        <w:t>Normal conditions are defined in TS 38.141-1, annex B [6].</w:t>
      </w:r>
    </w:p>
    <w:p w:rsidR="00E16481" w:rsidRPr="00E26D09" w:rsidRDefault="00E16481" w:rsidP="00E16481">
      <w:pPr>
        <w:pStyle w:val="Heading3"/>
        <w:rPr>
          <w:lang w:eastAsia="zh-CN"/>
        </w:rPr>
      </w:pPr>
      <w:bookmarkStart w:id="2455" w:name="_Toc21127626"/>
      <w:bookmarkStart w:id="2456" w:name="_Toc29811835"/>
      <w:bookmarkStart w:id="2457" w:name="_Toc36817387"/>
      <w:r w:rsidRPr="00E26D09">
        <w:rPr>
          <w:lang w:eastAsia="zh-CN"/>
        </w:rPr>
        <w:t>9.3.3</w:t>
      </w:r>
      <w:r w:rsidRPr="00E26D09">
        <w:rPr>
          <w:lang w:eastAsia="zh-CN"/>
        </w:rPr>
        <w:tab/>
      </w:r>
      <w:r w:rsidRPr="00E26D09">
        <w:t xml:space="preserve">Minimum requirement for </w:t>
      </w:r>
      <w:r w:rsidRPr="00E26D09">
        <w:rPr>
          <w:i/>
        </w:rPr>
        <w:t>BS type 2-O</w:t>
      </w:r>
      <w:bookmarkEnd w:id="2455"/>
      <w:bookmarkEnd w:id="2456"/>
      <w:bookmarkEnd w:id="2457"/>
    </w:p>
    <w:p w:rsidR="00E16481" w:rsidRPr="00E26D09" w:rsidRDefault="00E16481" w:rsidP="00E16481">
      <w:r w:rsidRPr="00E26D09">
        <w:t xml:space="preserve">In normal conditions, the </w:t>
      </w:r>
      <w:r w:rsidRPr="00E26D09">
        <w:rPr>
          <w:i/>
        </w:rPr>
        <w:t>BS type 2-O</w:t>
      </w:r>
      <w:r w:rsidRPr="00E26D09">
        <w:t xml:space="preserve"> </w:t>
      </w:r>
      <w:r w:rsidRPr="00E26D09">
        <w:rPr>
          <w:i/>
        </w:rPr>
        <w:t>maximum carrier TRP output power</w:t>
      </w:r>
      <w:r w:rsidRPr="00E26D09">
        <w:t>, P</w:t>
      </w:r>
      <w:r w:rsidRPr="00E26D09">
        <w:rPr>
          <w:vertAlign w:val="subscript"/>
        </w:rPr>
        <w:t>max,c</w:t>
      </w:r>
      <w:r w:rsidRPr="00E26D09">
        <w:t>,</w:t>
      </w:r>
      <w:r w:rsidRPr="00E26D09">
        <w:rPr>
          <w:vertAlign w:val="subscript"/>
        </w:rPr>
        <w:t>TRP</w:t>
      </w:r>
      <w:r w:rsidRPr="00E26D09">
        <w:t xml:space="preserve"> measured at </w:t>
      </w:r>
      <w:r w:rsidRPr="00E26D09">
        <w:rPr>
          <w:lang w:val="en-US" w:eastAsia="zh-CN"/>
        </w:rPr>
        <w:t xml:space="preserve">the RIB </w:t>
      </w:r>
      <w:r w:rsidRPr="00E26D09">
        <w:t xml:space="preserve">shall remain within ±3 dB of the </w:t>
      </w:r>
      <w:r w:rsidRPr="00E26D09">
        <w:rPr>
          <w:i/>
        </w:rPr>
        <w:t>rated carrier TRP output power</w:t>
      </w:r>
      <w:r w:rsidRPr="00E26D09">
        <w:t xml:space="preserve"> P</w:t>
      </w:r>
      <w:r w:rsidRPr="00E26D09">
        <w:rPr>
          <w:vertAlign w:val="subscript"/>
        </w:rPr>
        <w:t>rated,c,TRP</w:t>
      </w:r>
      <w:r w:rsidRPr="00E26D09">
        <w:t>, as declared by the manufacturer.</w:t>
      </w:r>
    </w:p>
    <w:p w:rsidR="00E16481" w:rsidRPr="00E26D09" w:rsidRDefault="00E16481" w:rsidP="00E16481">
      <w:r w:rsidRPr="00E26D09">
        <w:t>Normal conditions are defined in TS 38.141-2, annex B [6].</w:t>
      </w:r>
    </w:p>
    <w:p w:rsidR="00E16481" w:rsidRPr="00E26D09" w:rsidRDefault="00E16481" w:rsidP="00E16481">
      <w:pPr>
        <w:pStyle w:val="Heading3"/>
      </w:pPr>
      <w:bookmarkStart w:id="2458" w:name="_Toc21127627"/>
      <w:bookmarkStart w:id="2459" w:name="_Toc29811836"/>
      <w:bookmarkStart w:id="2460" w:name="_Toc36817388"/>
      <w:r w:rsidRPr="00E26D09">
        <w:t>9.3.4</w:t>
      </w:r>
      <w:r w:rsidRPr="00E26D09">
        <w:tab/>
        <w:t>Additional requirements (regional)</w:t>
      </w:r>
      <w:bookmarkEnd w:id="2458"/>
      <w:bookmarkEnd w:id="2459"/>
      <w:bookmarkEnd w:id="2460"/>
    </w:p>
    <w:p w:rsidR="00E16481" w:rsidRPr="00E26D09" w:rsidRDefault="00E16481" w:rsidP="00E16481">
      <w:pPr>
        <w:pStyle w:val="Guidance"/>
        <w:rPr>
          <w:color w:val="auto"/>
        </w:rPr>
      </w:pPr>
      <w:r w:rsidRPr="00E26D09">
        <w:rPr>
          <w:color w:val="auto"/>
        </w:rPr>
        <w:t>In certain regions, additional regional requirements may apply.</w:t>
      </w:r>
    </w:p>
    <w:p w:rsidR="00E16481" w:rsidRPr="00E26D09" w:rsidRDefault="00E16481" w:rsidP="00E16481">
      <w:pPr>
        <w:pStyle w:val="Heading2"/>
      </w:pPr>
      <w:bookmarkStart w:id="2461" w:name="_Toc21127628"/>
      <w:bookmarkStart w:id="2462" w:name="_Toc29811837"/>
      <w:bookmarkStart w:id="2463" w:name="_Toc36817389"/>
      <w:bookmarkStart w:id="2464" w:name="_Hlk500499328"/>
      <w:r w:rsidRPr="00E26D09">
        <w:t>9.4</w:t>
      </w:r>
      <w:r w:rsidRPr="00E26D09">
        <w:tab/>
        <w:t>OTA output power dynamics</w:t>
      </w:r>
      <w:bookmarkEnd w:id="2461"/>
      <w:bookmarkEnd w:id="2462"/>
      <w:bookmarkEnd w:id="2463"/>
    </w:p>
    <w:p w:rsidR="00E16481" w:rsidRPr="00E26D09" w:rsidRDefault="00E16481" w:rsidP="00E16481">
      <w:pPr>
        <w:pStyle w:val="Heading3"/>
      </w:pPr>
      <w:bookmarkStart w:id="2465" w:name="_Toc21127629"/>
      <w:bookmarkStart w:id="2466" w:name="_Toc29811838"/>
      <w:bookmarkStart w:id="2467" w:name="_Toc36817390"/>
      <w:bookmarkStart w:id="2468" w:name="_Hlk500499284"/>
      <w:bookmarkEnd w:id="2464"/>
      <w:r w:rsidRPr="00E26D09">
        <w:t>9.4.1</w:t>
      </w:r>
      <w:r w:rsidRPr="00E26D09">
        <w:tab/>
        <w:t>General</w:t>
      </w:r>
      <w:bookmarkEnd w:id="2465"/>
      <w:bookmarkEnd w:id="2466"/>
      <w:bookmarkEnd w:id="2467"/>
    </w:p>
    <w:p w:rsidR="00E16481" w:rsidRPr="00E26D09" w:rsidRDefault="00E16481" w:rsidP="00E16481">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rsidR="00E16481" w:rsidRPr="00E26D09" w:rsidRDefault="00E16481" w:rsidP="00E16481">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rsidR="00E16481" w:rsidRPr="00E26D09" w:rsidRDefault="00E16481" w:rsidP="00E16481">
      <w:pPr>
        <w:pStyle w:val="Heading3"/>
        <w:rPr>
          <w:lang w:eastAsia="zh-CN"/>
        </w:rPr>
      </w:pPr>
      <w:bookmarkStart w:id="2469" w:name="_Toc21127630"/>
      <w:bookmarkStart w:id="2470" w:name="_Toc29811839"/>
      <w:bookmarkStart w:id="2471" w:name="_Toc36817391"/>
      <w:r w:rsidRPr="00E26D09">
        <w:t>9.4.2</w:t>
      </w:r>
      <w:r w:rsidRPr="00E26D09">
        <w:tab/>
        <w:t>OTA RE power control dynamic range</w:t>
      </w:r>
      <w:bookmarkEnd w:id="2469"/>
      <w:bookmarkEnd w:id="2470"/>
      <w:bookmarkEnd w:id="2471"/>
    </w:p>
    <w:p w:rsidR="00E16481" w:rsidRPr="00E26D09" w:rsidRDefault="00E16481" w:rsidP="00E16481">
      <w:pPr>
        <w:pStyle w:val="Heading4"/>
      </w:pPr>
      <w:bookmarkStart w:id="2472" w:name="_Toc21127631"/>
      <w:bookmarkStart w:id="2473" w:name="_Toc29811840"/>
      <w:bookmarkStart w:id="2474" w:name="_Toc36817392"/>
      <w:r w:rsidRPr="00E26D09">
        <w:t>9.4.2.1</w:t>
      </w:r>
      <w:r w:rsidRPr="00E26D09">
        <w:tab/>
        <w:t>General</w:t>
      </w:r>
      <w:bookmarkEnd w:id="2472"/>
      <w:bookmarkEnd w:id="2473"/>
      <w:bookmarkEnd w:id="2474"/>
    </w:p>
    <w:p w:rsidR="00E16481" w:rsidRPr="00E26D09" w:rsidRDefault="00E16481" w:rsidP="00E16481">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rsidR="00E16481" w:rsidRPr="00E26D09" w:rsidRDefault="00E16481" w:rsidP="00E16481">
      <w:r w:rsidRPr="00E26D09">
        <w:rPr>
          <w:rFonts w:cs="v5.0.0"/>
        </w:rPr>
        <w:t xml:space="preserve">This requirement shall apply at each RIB supporting transmission in the </w:t>
      </w:r>
      <w:r w:rsidRPr="00E26D09">
        <w:rPr>
          <w:rFonts w:cs="v5.0.0"/>
          <w:i/>
        </w:rPr>
        <w:t>operating band</w:t>
      </w:r>
      <w:r w:rsidRPr="00E26D09">
        <w:rPr>
          <w:rFonts w:cs="v5.0.0"/>
        </w:rPr>
        <w:t>.</w:t>
      </w:r>
    </w:p>
    <w:p w:rsidR="00E16481" w:rsidRPr="00E26D09" w:rsidRDefault="00E16481" w:rsidP="00E16481">
      <w:pPr>
        <w:pStyle w:val="Heading4"/>
      </w:pPr>
      <w:bookmarkStart w:id="2475" w:name="_Toc21127632"/>
      <w:bookmarkStart w:id="2476" w:name="_Toc29811841"/>
      <w:bookmarkStart w:id="2477" w:name="_Toc36817393"/>
      <w:r w:rsidRPr="00E26D09">
        <w:t>9.4.2.2</w:t>
      </w:r>
      <w:r w:rsidRPr="00E26D09">
        <w:tab/>
        <w:t xml:space="preserve">Minimum requirement for </w:t>
      </w:r>
      <w:r w:rsidRPr="00E26D09">
        <w:rPr>
          <w:i/>
        </w:rPr>
        <w:t>BS type 1-O</w:t>
      </w:r>
      <w:bookmarkEnd w:id="2475"/>
      <w:bookmarkEnd w:id="2476"/>
      <w:bookmarkEnd w:id="2477"/>
    </w:p>
    <w:p w:rsidR="00E16481" w:rsidRPr="00E26D09" w:rsidRDefault="00E16481" w:rsidP="00E16481">
      <w:r w:rsidRPr="00E26D09">
        <w:t xml:space="preserve">The OTA RE power control dynamic range is specified the same as the conducted RE power control dynamic range requirement for </w:t>
      </w:r>
      <w:r w:rsidRPr="00E26D09">
        <w:rPr>
          <w:i/>
        </w:rPr>
        <w:t>BS type 1-C</w:t>
      </w:r>
      <w:r w:rsidRPr="00E26D09">
        <w:t xml:space="preserve"> and </w:t>
      </w:r>
      <w:r w:rsidRPr="00E26D09">
        <w:rPr>
          <w:i/>
        </w:rPr>
        <w:t>BS type 1-H</w:t>
      </w:r>
      <w:r w:rsidRPr="00E26D09">
        <w:t xml:space="preserve"> in table 6.3.</w:t>
      </w:r>
      <w:r w:rsidRPr="00E26D09">
        <w:rPr>
          <w:lang w:eastAsia="zh-CN"/>
        </w:rPr>
        <w:t>2</w:t>
      </w:r>
      <w:r w:rsidRPr="00E26D09">
        <w:t>.</w:t>
      </w:r>
      <w:r w:rsidRPr="00E26D09">
        <w:rPr>
          <w:lang w:eastAsia="zh-CN"/>
        </w:rPr>
        <w:t>2</w:t>
      </w:r>
      <w:r w:rsidRPr="00E26D09">
        <w:t>-1.</w:t>
      </w:r>
    </w:p>
    <w:p w:rsidR="00E16481" w:rsidRPr="00E26D09" w:rsidRDefault="00E16481" w:rsidP="00E16481">
      <w:pPr>
        <w:pStyle w:val="Heading3"/>
      </w:pPr>
      <w:bookmarkStart w:id="2478" w:name="_Toc21127633"/>
      <w:bookmarkStart w:id="2479" w:name="_Toc29811842"/>
      <w:bookmarkStart w:id="2480" w:name="_Toc36817394"/>
      <w:r w:rsidRPr="00E26D09">
        <w:t>9.4.3</w:t>
      </w:r>
      <w:r w:rsidRPr="00E26D09">
        <w:tab/>
        <w:t>OTA total power dynamic range</w:t>
      </w:r>
      <w:bookmarkEnd w:id="2478"/>
      <w:bookmarkEnd w:id="2479"/>
      <w:bookmarkEnd w:id="2480"/>
    </w:p>
    <w:p w:rsidR="00E16481" w:rsidRPr="00E26D09" w:rsidRDefault="00E16481" w:rsidP="00E16481">
      <w:pPr>
        <w:pStyle w:val="Heading4"/>
      </w:pPr>
      <w:bookmarkStart w:id="2481" w:name="_Toc21127634"/>
      <w:bookmarkStart w:id="2482" w:name="_Toc29811843"/>
      <w:bookmarkStart w:id="2483" w:name="_Toc36817395"/>
      <w:r w:rsidRPr="00E26D09">
        <w:t>9.4.3.1</w:t>
      </w:r>
      <w:r w:rsidRPr="00E26D09">
        <w:tab/>
        <w:t>General</w:t>
      </w:r>
      <w:bookmarkEnd w:id="2481"/>
      <w:bookmarkEnd w:id="2482"/>
      <w:bookmarkEnd w:id="2483"/>
    </w:p>
    <w:p w:rsidR="00E16481" w:rsidRPr="00E26D09" w:rsidRDefault="00E16481" w:rsidP="00E16481">
      <w:r w:rsidRPr="00E26D09">
        <w:t>The OTA total power dynamic range is the difference between the maximum and the minimum transmit power of an OFDM symbol for a specified reference condition.</w:t>
      </w:r>
    </w:p>
    <w:p w:rsidR="00E16481" w:rsidRPr="00E26D09" w:rsidRDefault="00E16481" w:rsidP="00E16481">
      <w:r w:rsidRPr="00E26D09">
        <w:t xml:space="preserve">This requirement shall apply at each RIB supporting transmission in the </w:t>
      </w:r>
      <w:r w:rsidRPr="00E26D09">
        <w:rPr>
          <w:i/>
        </w:rPr>
        <w:t>operating band</w:t>
      </w:r>
      <w:r w:rsidRPr="00E26D09">
        <w:t>.</w:t>
      </w:r>
    </w:p>
    <w:p w:rsidR="00E16481" w:rsidRPr="00E26D09" w:rsidRDefault="00E16481" w:rsidP="00E16481">
      <w:pPr>
        <w:pStyle w:val="NO"/>
      </w:pPr>
      <w:r w:rsidRPr="00E26D09">
        <w:t>NOTE 1:</w:t>
      </w:r>
      <w:r w:rsidRPr="00E26D09">
        <w:tab/>
        <w:t>The upper limit of the OTA total power dynamic range is the BS maximum carrier EIRP (P</w:t>
      </w:r>
      <w:r w:rsidRPr="00E26D09">
        <w:rPr>
          <w:vertAlign w:val="subscript"/>
        </w:rPr>
        <w:t>max</w:t>
      </w:r>
      <w:r w:rsidRPr="00E26D09">
        <w:rPr>
          <w:vertAlign w:val="subscript"/>
          <w:lang w:eastAsia="zh-CN"/>
        </w:rPr>
        <w:t>,c,EIRP</w:t>
      </w:r>
      <w:r w:rsidRPr="00E26D09">
        <w:t xml:space="preserve">) </w:t>
      </w:r>
      <w:bookmarkStart w:id="2484" w:name="_Hlk528437478"/>
      <w:r w:rsidRPr="00E26D09">
        <w:t>when transmitting on all RBs</w:t>
      </w:r>
      <w:bookmarkEnd w:id="2484"/>
      <w:r w:rsidRPr="00E26D09">
        <w:t>. The lower limit of the OTA total power dynamic range is the average EIRP for single RB transmission in the same direction using the same beam. The OFDM symbol carries PDSCH and not contain RS or SSB.</w:t>
      </w:r>
    </w:p>
    <w:p w:rsidR="00E16481" w:rsidRPr="00E26D09" w:rsidRDefault="00E16481" w:rsidP="00E16481">
      <w:pPr>
        <w:pStyle w:val="Heading4"/>
      </w:pPr>
      <w:bookmarkStart w:id="2485" w:name="_Toc21127635"/>
      <w:bookmarkStart w:id="2486" w:name="_Toc29811844"/>
      <w:bookmarkStart w:id="2487" w:name="_Toc36817396"/>
      <w:r w:rsidRPr="00E26D09">
        <w:t>9.4.3.2</w:t>
      </w:r>
      <w:r w:rsidRPr="00E26D09">
        <w:tab/>
        <w:t xml:space="preserve">Minimum requirement for </w:t>
      </w:r>
      <w:r w:rsidRPr="00E26D09">
        <w:rPr>
          <w:i/>
        </w:rPr>
        <w:t>BS type 1-O</w:t>
      </w:r>
      <w:bookmarkEnd w:id="2485"/>
      <w:bookmarkEnd w:id="2486"/>
      <w:bookmarkEnd w:id="2487"/>
    </w:p>
    <w:p w:rsidR="00E16481" w:rsidRPr="00E26D09" w:rsidRDefault="00E16481" w:rsidP="00E16481">
      <w:r w:rsidRPr="00E26D09">
        <w:t xml:space="preserve">OTA total power dynamic range minimum requirement for </w:t>
      </w:r>
      <w:r w:rsidRPr="00E26D09">
        <w:rPr>
          <w:i/>
        </w:rPr>
        <w:t>BS type 1-O</w:t>
      </w:r>
      <w:r w:rsidRPr="00E26D09" w:rsidDel="00580CF0">
        <w:t xml:space="preserve"> </w:t>
      </w:r>
      <w:r w:rsidRPr="00E26D09">
        <w:t xml:space="preserve">is specified such as for each NR carrier it shall be larger than or equal to the levels specified for the conducted requirement for </w:t>
      </w:r>
      <w:r w:rsidRPr="00E26D09">
        <w:rPr>
          <w:i/>
        </w:rPr>
        <w:t>BS type 1-C</w:t>
      </w:r>
      <w:r w:rsidRPr="00E26D09">
        <w:t xml:space="preserve"> and </w:t>
      </w:r>
      <w:r w:rsidRPr="00E26D09">
        <w:rPr>
          <w:i/>
        </w:rPr>
        <w:t>BS type 1-H</w:t>
      </w:r>
      <w:r w:rsidRPr="00E26D09">
        <w:t xml:space="preserve"> in table 6.3.3</w:t>
      </w:r>
      <w:r w:rsidRPr="00E26D09">
        <w:rPr>
          <w:rFonts w:eastAsia="SimSun"/>
          <w:lang w:val="en-US" w:eastAsia="zh-CN"/>
        </w:rPr>
        <w:t>.2</w:t>
      </w:r>
      <w:r w:rsidRPr="00E26D09">
        <w:t>-1.</w:t>
      </w:r>
    </w:p>
    <w:p w:rsidR="00E16481" w:rsidRPr="00E26D09" w:rsidRDefault="00E16481" w:rsidP="00E16481">
      <w:pPr>
        <w:pStyle w:val="Heading4"/>
      </w:pPr>
      <w:bookmarkStart w:id="2488" w:name="_Toc21127636"/>
      <w:bookmarkStart w:id="2489" w:name="_Toc29811845"/>
      <w:bookmarkStart w:id="2490" w:name="_Toc36817397"/>
      <w:r w:rsidRPr="00E26D09">
        <w:t>9.4.3.3</w:t>
      </w:r>
      <w:r w:rsidRPr="00E26D09">
        <w:tab/>
        <w:t xml:space="preserve">Minimum requirement for </w:t>
      </w:r>
      <w:r w:rsidRPr="00E26D09">
        <w:rPr>
          <w:i/>
        </w:rPr>
        <w:t>BS type 2-O</w:t>
      </w:r>
      <w:bookmarkEnd w:id="2488"/>
      <w:bookmarkEnd w:id="2489"/>
      <w:bookmarkEnd w:id="2490"/>
    </w:p>
    <w:p w:rsidR="00E16481" w:rsidRPr="00E26D09" w:rsidRDefault="00E16481" w:rsidP="00E16481">
      <w:r w:rsidRPr="00E26D09">
        <w:t xml:space="preserve">OTA total power dynamic range minimum requirement for </w:t>
      </w:r>
      <w:r w:rsidRPr="00E26D09">
        <w:rPr>
          <w:i/>
        </w:rPr>
        <w:t>BS type 2-O</w:t>
      </w:r>
      <w:r w:rsidRPr="00E26D09" w:rsidDel="00580CF0">
        <w:t xml:space="preserve"> </w:t>
      </w:r>
      <w:r w:rsidRPr="00E26D09">
        <w:t>is specified such as for each NR carrier it shall be larger than or equal to the levels specified in table 9.4.3.3-1.</w:t>
      </w:r>
    </w:p>
    <w:p w:rsidR="00E16481" w:rsidRPr="00E26D09" w:rsidRDefault="00E16481" w:rsidP="00E16481">
      <w:pPr>
        <w:pStyle w:val="TH"/>
      </w:pPr>
      <w:r w:rsidRPr="00E26D09">
        <w:t xml:space="preserve">Table 9.4.3.3-1: Minimum requirement for </w:t>
      </w:r>
      <w:r w:rsidRPr="00E26D09">
        <w:rPr>
          <w:i/>
        </w:rPr>
        <w:t>BS type 2-O</w:t>
      </w:r>
      <w:r w:rsidRPr="00E26D09">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E16481" w:rsidRPr="00E26D09" w:rsidTr="00360B28">
        <w:trPr>
          <w:trHeight w:val="240"/>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H"/>
            </w:pPr>
            <w:r w:rsidRPr="00E26D09">
              <w:t>SCS (kHz)</w:t>
            </w:r>
          </w:p>
        </w:tc>
        <w:tc>
          <w:tcPr>
            <w:tcW w:w="0" w:type="auto"/>
            <w:gridSpan w:val="4"/>
            <w:tcBorders>
              <w:top w:val="single" w:sz="4" w:space="0" w:color="auto"/>
              <w:left w:val="nil"/>
              <w:bottom w:val="single" w:sz="4" w:space="0" w:color="auto"/>
              <w:right w:val="single" w:sz="4" w:space="0" w:color="auto"/>
            </w:tcBorders>
            <w:shd w:val="clear" w:color="auto" w:fill="auto"/>
            <w:vAlign w:val="center"/>
          </w:tcPr>
          <w:p w:rsidR="00E16481" w:rsidRPr="00E26D09" w:rsidRDefault="00E16481" w:rsidP="00360B28">
            <w:pPr>
              <w:pStyle w:val="TAH"/>
              <w:rPr>
                <w:rFonts w:eastAsia="Yu Mincho"/>
              </w:rPr>
            </w:pPr>
            <w:r w:rsidRPr="00E26D09">
              <w:t>OTA total power dynamic range (dB)</w:t>
            </w:r>
          </w:p>
        </w:tc>
      </w:tr>
      <w:tr w:rsidR="00E16481" w:rsidRPr="00E26D09" w:rsidTr="00360B28">
        <w:trPr>
          <w:trHeight w:val="240"/>
          <w:jc w:val="center"/>
        </w:trPr>
        <w:tc>
          <w:tcPr>
            <w:tcW w:w="0" w:type="auto"/>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pPr>
          </w:p>
        </w:tc>
        <w:tc>
          <w:tcPr>
            <w:tcW w:w="0" w:type="auto"/>
            <w:tcBorders>
              <w:top w:val="nil"/>
              <w:left w:val="nil"/>
              <w:bottom w:val="single" w:sz="4" w:space="0" w:color="auto"/>
              <w:right w:val="single" w:sz="4" w:space="0" w:color="auto"/>
            </w:tcBorders>
            <w:shd w:val="clear" w:color="auto" w:fill="auto"/>
            <w:vAlign w:val="center"/>
          </w:tcPr>
          <w:p w:rsidR="00E16481" w:rsidRPr="00E26D09" w:rsidRDefault="00E16481" w:rsidP="00360B28">
            <w:pPr>
              <w:pStyle w:val="TAC"/>
            </w:pPr>
            <w:r>
              <w:t>50 MHz</w:t>
            </w:r>
          </w:p>
        </w:tc>
        <w:tc>
          <w:tcPr>
            <w:tcW w:w="0" w:type="auto"/>
            <w:tcBorders>
              <w:top w:val="nil"/>
              <w:left w:val="nil"/>
              <w:bottom w:val="single" w:sz="4" w:space="0" w:color="auto"/>
              <w:right w:val="single" w:sz="4" w:space="0" w:color="auto"/>
            </w:tcBorders>
            <w:shd w:val="clear" w:color="auto" w:fill="auto"/>
            <w:vAlign w:val="center"/>
          </w:tcPr>
          <w:p w:rsidR="00E16481" w:rsidRPr="00E26D09" w:rsidRDefault="00E16481" w:rsidP="00360B28">
            <w:pPr>
              <w:pStyle w:val="TAC"/>
            </w:pPr>
            <w:r>
              <w:t>100 MHz</w:t>
            </w:r>
          </w:p>
        </w:tc>
        <w:tc>
          <w:tcPr>
            <w:tcW w:w="0" w:type="auto"/>
            <w:tcBorders>
              <w:top w:val="nil"/>
              <w:left w:val="nil"/>
              <w:bottom w:val="single" w:sz="4" w:space="0" w:color="auto"/>
              <w:right w:val="single" w:sz="4" w:space="0" w:color="auto"/>
            </w:tcBorders>
            <w:shd w:val="clear" w:color="auto" w:fill="auto"/>
            <w:vAlign w:val="center"/>
          </w:tcPr>
          <w:p w:rsidR="00E16481" w:rsidRPr="00E26D09" w:rsidRDefault="00E16481" w:rsidP="00360B28">
            <w:pPr>
              <w:pStyle w:val="TAC"/>
            </w:pPr>
            <w:r>
              <w:t>200 MHz</w:t>
            </w:r>
          </w:p>
        </w:tc>
        <w:tc>
          <w:tcPr>
            <w:tcW w:w="0" w:type="auto"/>
            <w:tcBorders>
              <w:top w:val="nil"/>
              <w:left w:val="nil"/>
              <w:bottom w:val="single" w:sz="4" w:space="0" w:color="auto"/>
              <w:right w:val="single" w:sz="4" w:space="0" w:color="auto"/>
            </w:tcBorders>
            <w:shd w:val="clear" w:color="auto" w:fill="auto"/>
            <w:vAlign w:val="center"/>
          </w:tcPr>
          <w:p w:rsidR="00E16481" w:rsidRPr="00E26D09" w:rsidRDefault="00E16481" w:rsidP="00360B28">
            <w:pPr>
              <w:pStyle w:val="TAC"/>
              <w:rPr>
                <w:rFonts w:eastAsia="Yu Mincho"/>
              </w:rPr>
            </w:pPr>
            <w:r>
              <w:t>400 MHz</w:t>
            </w:r>
          </w:p>
        </w:tc>
      </w:tr>
      <w:tr w:rsidR="00E16481" w:rsidRPr="00E26D09" w:rsidTr="00360B2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60</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24.2</w:t>
            </w:r>
          </w:p>
        </w:tc>
        <w:tc>
          <w:tcPr>
            <w:tcW w:w="0" w:type="auto"/>
            <w:tcBorders>
              <w:top w:val="nil"/>
              <w:left w:val="nil"/>
              <w:bottom w:val="single" w:sz="4" w:space="0" w:color="auto"/>
              <w:right w:val="single" w:sz="4" w:space="0" w:color="auto"/>
            </w:tcBorders>
            <w:shd w:val="clear" w:color="auto" w:fill="auto"/>
            <w:hideMark/>
          </w:tcPr>
          <w:p w:rsidR="00E16481" w:rsidRPr="00E26D09" w:rsidRDefault="00E16481" w:rsidP="00360B28">
            <w:pPr>
              <w:pStyle w:val="TAC"/>
            </w:pPr>
            <w:r w:rsidRPr="00E26D09">
              <w:rPr>
                <w:rFonts w:eastAsia="Yu Mincho"/>
              </w:rPr>
              <w:t>N/A</w:t>
            </w:r>
          </w:p>
        </w:tc>
      </w:tr>
      <w:tr w:rsidR="00E16481" w:rsidRPr="00E26D09" w:rsidTr="00360B2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120</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15.0</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18.1</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21.2</w:t>
            </w:r>
          </w:p>
        </w:tc>
        <w:tc>
          <w:tcPr>
            <w:tcW w:w="0" w:type="auto"/>
            <w:tcBorders>
              <w:top w:val="nil"/>
              <w:left w:val="nil"/>
              <w:bottom w:val="single" w:sz="4" w:space="0" w:color="auto"/>
              <w:right w:val="single" w:sz="4" w:space="0" w:color="auto"/>
            </w:tcBorders>
            <w:shd w:val="clear" w:color="auto" w:fill="auto"/>
            <w:vAlign w:val="center"/>
            <w:hideMark/>
          </w:tcPr>
          <w:p w:rsidR="00E16481" w:rsidRPr="00E26D09" w:rsidRDefault="00E16481" w:rsidP="00360B28">
            <w:pPr>
              <w:pStyle w:val="TAC"/>
            </w:pPr>
            <w:r w:rsidRPr="00E26D09">
              <w:t>24.2</w:t>
            </w:r>
          </w:p>
        </w:tc>
      </w:tr>
      <w:bookmarkEnd w:id="2468"/>
    </w:tbl>
    <w:p w:rsidR="00E16481" w:rsidRPr="00E26D09" w:rsidRDefault="00E16481" w:rsidP="00E16481"/>
    <w:p w:rsidR="00E16481" w:rsidRPr="00E26D09" w:rsidRDefault="00E16481" w:rsidP="00E16481">
      <w:pPr>
        <w:pStyle w:val="Heading2"/>
      </w:pPr>
      <w:bookmarkStart w:id="2491" w:name="_Toc21127637"/>
      <w:bookmarkStart w:id="2492" w:name="_Toc29811846"/>
      <w:bookmarkStart w:id="2493" w:name="_Toc36817398"/>
      <w:r w:rsidRPr="00E26D09">
        <w:t>9.5</w:t>
      </w:r>
      <w:r w:rsidRPr="00E26D09">
        <w:tab/>
        <w:t>OTA transmit ON/OFF power</w:t>
      </w:r>
      <w:bookmarkEnd w:id="2491"/>
      <w:bookmarkEnd w:id="2492"/>
      <w:bookmarkEnd w:id="2493"/>
    </w:p>
    <w:p w:rsidR="00E16481" w:rsidRPr="00E26D09" w:rsidRDefault="00E16481" w:rsidP="00E16481">
      <w:pPr>
        <w:pStyle w:val="Heading3"/>
      </w:pPr>
      <w:bookmarkStart w:id="2494" w:name="_Toc21127638"/>
      <w:bookmarkStart w:id="2495" w:name="_Toc29811847"/>
      <w:bookmarkStart w:id="2496" w:name="_Toc36817399"/>
      <w:r w:rsidRPr="00E26D09">
        <w:t>9.5.1</w:t>
      </w:r>
      <w:r w:rsidRPr="00E26D09">
        <w:tab/>
        <w:t>General</w:t>
      </w:r>
      <w:bookmarkEnd w:id="2494"/>
      <w:bookmarkEnd w:id="2495"/>
      <w:bookmarkEnd w:id="2496"/>
    </w:p>
    <w:p w:rsidR="00E16481" w:rsidRPr="00E26D09" w:rsidRDefault="00E16481" w:rsidP="00E16481">
      <w:pPr>
        <w:pStyle w:val="Guidance"/>
        <w:rPr>
          <w:i w:val="0"/>
          <w:color w:val="auto"/>
        </w:rPr>
      </w:pPr>
      <w:r w:rsidRPr="00E26D09">
        <w:rPr>
          <w:i w:val="0"/>
          <w:color w:val="auto"/>
          <w:lang w:eastAsia="zh-CN"/>
        </w:rPr>
        <w:t>OTA t</w:t>
      </w:r>
      <w:r w:rsidRPr="00E26D09">
        <w:rPr>
          <w:i w:val="0"/>
          <w:color w:val="auto"/>
        </w:rPr>
        <w:t>ransmit ON/OFF power requirements</w:t>
      </w:r>
      <w:r w:rsidRPr="00E26D09">
        <w:rPr>
          <w:i w:val="0"/>
          <w:color w:val="auto"/>
          <w:kern w:val="2"/>
          <w:lang w:eastAsia="zh-CN"/>
        </w:rPr>
        <w:t xml:space="preserve"> apply only to TDD operation of NR BS</w:t>
      </w:r>
      <w:r w:rsidRPr="00E26D09">
        <w:rPr>
          <w:i w:val="0"/>
          <w:color w:val="auto"/>
        </w:rPr>
        <w:t>.</w:t>
      </w:r>
    </w:p>
    <w:p w:rsidR="00E16481" w:rsidRPr="00E26D09" w:rsidRDefault="00E16481" w:rsidP="00E16481">
      <w:pPr>
        <w:pStyle w:val="Heading3"/>
      </w:pPr>
      <w:bookmarkStart w:id="2497" w:name="_Toc21127639"/>
      <w:bookmarkStart w:id="2498" w:name="_Toc29811848"/>
      <w:bookmarkStart w:id="2499" w:name="_Toc36817400"/>
      <w:r w:rsidRPr="00E26D09">
        <w:t>9.5.2</w:t>
      </w:r>
      <w:r w:rsidRPr="00E26D09">
        <w:tab/>
        <w:t>OTA transmitter OFF power</w:t>
      </w:r>
      <w:bookmarkEnd w:id="2497"/>
      <w:bookmarkEnd w:id="2498"/>
      <w:bookmarkEnd w:id="2499"/>
    </w:p>
    <w:p w:rsidR="00E16481" w:rsidRPr="00E26D09" w:rsidRDefault="00E16481" w:rsidP="00E16481">
      <w:pPr>
        <w:pStyle w:val="Heading4"/>
      </w:pPr>
      <w:bookmarkStart w:id="2500" w:name="_Toc21127640"/>
      <w:bookmarkStart w:id="2501" w:name="_Toc29811849"/>
      <w:bookmarkStart w:id="2502" w:name="_Toc36817401"/>
      <w:r w:rsidRPr="00E26D09">
        <w:t>9.5.2.1</w:t>
      </w:r>
      <w:r w:rsidRPr="00E26D09">
        <w:tab/>
        <w:t>General</w:t>
      </w:r>
      <w:bookmarkEnd w:id="2500"/>
      <w:bookmarkEnd w:id="2501"/>
      <w:bookmarkEnd w:id="2502"/>
    </w:p>
    <w:p w:rsidR="00E16481" w:rsidRPr="007E346D" w:rsidRDefault="00E16481" w:rsidP="00E16481">
      <w:r w:rsidRPr="007E346D">
        <w:t xml:space="preserve">OTA transmitter OFF power is defined as the mean power measured over 70/N µs filtered with a square filter of bandwidth equal to the </w:t>
      </w:r>
      <w:r w:rsidRPr="007A7019">
        <w:rPr>
          <w:i/>
        </w:rPr>
        <w:t>transmission bandwidth configuration</w:t>
      </w:r>
      <w:r w:rsidRPr="007E346D">
        <w:t xml:space="preserve"> of the BS (BW</w:t>
      </w:r>
      <w:r w:rsidRPr="007E346D">
        <w:rPr>
          <w:vertAlign w:val="subscript"/>
        </w:rPr>
        <w:t>Config</w:t>
      </w:r>
      <w:r w:rsidRPr="007E346D">
        <w:t>) centred</w:t>
      </w:r>
      <w:bookmarkStart w:id="2503" w:name="_Hlk498674997"/>
      <w:r w:rsidRPr="007E346D">
        <w:t xml:space="preserve"> on the assigned channel frequency during the </w:t>
      </w:r>
      <w:r w:rsidRPr="007E346D">
        <w:rPr>
          <w:i/>
        </w:rPr>
        <w:t>transmitter OFF period</w:t>
      </w:r>
      <w:r w:rsidRPr="007E346D">
        <w:t>. N = SCS/15, where SCS is Sub Carrier Spacing in kHz</w:t>
      </w:r>
      <w:bookmarkEnd w:id="2503"/>
      <w:r w:rsidRPr="007E346D">
        <w:t>.</w:t>
      </w:r>
    </w:p>
    <w:p w:rsidR="00E16481" w:rsidRPr="00E26D09" w:rsidRDefault="00E16481" w:rsidP="00E16481">
      <w:r w:rsidRPr="00E26D09">
        <w:rPr>
          <w:rFonts w:eastAsia="SimSun"/>
        </w:rPr>
        <w:t xml:space="preserve">For BS supporting </w:t>
      </w:r>
      <w:r w:rsidRPr="00E26D09">
        <w:t xml:space="preserve">intra-band </w:t>
      </w:r>
      <w:r w:rsidRPr="00E26D09">
        <w:rPr>
          <w:rFonts w:eastAsia="SimSun"/>
        </w:rPr>
        <w:t xml:space="preserve">contiguous CA, the </w:t>
      </w:r>
      <w:r w:rsidRPr="00E26D09">
        <w:rPr>
          <w:rFonts w:eastAsia="SimSun"/>
          <w:lang w:val="en-US" w:eastAsia="zh-CN"/>
        </w:rPr>
        <w:t xml:space="preserve">OTA </w:t>
      </w:r>
      <w:r w:rsidRPr="00E26D09">
        <w:rPr>
          <w:rFonts w:eastAsia="SimSun"/>
        </w:rPr>
        <w:t>transmitter OFF power is defined as the mean power measured over 70</w:t>
      </w:r>
      <w:r w:rsidRPr="00E26D09">
        <w:rPr>
          <w:rFonts w:eastAsia="SimSun"/>
          <w:lang w:val="en-US" w:eastAsia="zh-CN"/>
        </w:rPr>
        <w:t>/N</w:t>
      </w:r>
      <w:r w:rsidRPr="00E26D09">
        <w:rPr>
          <w:rFonts w:eastAsia="SimSun"/>
        </w:rPr>
        <w:t xml:space="preserve"> us filtered with a square filter of bandwidth equal to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rPr>
          <w:rFonts w:eastAsia="SimSun"/>
        </w:rPr>
        <w:t xml:space="preserve"> </w:t>
      </w:r>
      <w:r w:rsidRPr="00E26D09">
        <w:rPr>
          <w:bCs/>
        </w:rPr>
        <w:t>BW</w:t>
      </w:r>
      <w:r w:rsidRPr="00E26D09">
        <w:rPr>
          <w:bCs/>
          <w:vertAlign w:val="subscript"/>
        </w:rPr>
        <w:t>Channel_CA</w:t>
      </w:r>
      <w:r w:rsidRPr="00E26D09">
        <w:rPr>
          <w:rFonts w:eastAsia="SimSun"/>
          <w:bCs/>
        </w:rPr>
        <w:t xml:space="preserve"> centred on (F</w:t>
      </w:r>
      <w:r w:rsidRPr="00E26D09">
        <w:rPr>
          <w:rFonts w:eastAsia="SimSun"/>
          <w:bCs/>
          <w:vertAlign w:val="subscript"/>
        </w:rPr>
        <w:t>edge,high</w:t>
      </w:r>
      <w:r w:rsidRPr="00E26D09">
        <w:rPr>
          <w:rFonts w:eastAsia="SimSun"/>
          <w:bCs/>
        </w:rPr>
        <w:t>+F</w:t>
      </w:r>
      <w:r w:rsidRPr="00E26D09">
        <w:rPr>
          <w:rFonts w:eastAsia="SimSun"/>
          <w:bCs/>
          <w:vertAlign w:val="subscript"/>
        </w:rPr>
        <w:t>edge,low</w:t>
      </w:r>
      <w:r w:rsidRPr="00E26D09">
        <w:rPr>
          <w:rFonts w:eastAsia="SimSun"/>
          <w:bCs/>
        </w:rPr>
        <w:t xml:space="preserve">)/2 during the </w:t>
      </w:r>
      <w:r w:rsidRPr="00E26D09">
        <w:rPr>
          <w:rFonts w:eastAsia="SimSun"/>
          <w:bCs/>
          <w:i/>
          <w:iCs/>
        </w:rPr>
        <w:t>transmitter OFF period</w:t>
      </w:r>
      <w:r w:rsidRPr="00E26D09">
        <w:rPr>
          <w:rFonts w:eastAsia="SimSun"/>
          <w:bCs/>
        </w:rPr>
        <w:t>.</w:t>
      </w:r>
      <w:r w:rsidRPr="00E26D09">
        <w:rPr>
          <w:rFonts w:eastAsia="SimSun"/>
          <w:bCs/>
          <w:lang w:val="en-US" w:eastAsia="zh-CN"/>
        </w:rPr>
        <w:t xml:space="preserve"> </w:t>
      </w:r>
      <w:r w:rsidRPr="00E26D09">
        <w:t xml:space="preserve">N = SCS/15, where SCS is </w:t>
      </w:r>
      <w:r w:rsidRPr="00E26D09">
        <w:rPr>
          <w:lang w:val="en-US" w:eastAsia="zh-CN"/>
        </w:rPr>
        <w:t>the smallest supported</w:t>
      </w:r>
      <w:r w:rsidRPr="00E26D09">
        <w:t xml:space="preserve"> Sub Carrier Spacing in kHz</w:t>
      </w:r>
      <w:r w:rsidRPr="00E26D09">
        <w:rPr>
          <w:lang w:val="en-US" w:eastAsia="zh-CN"/>
        </w:rPr>
        <w:t xml:space="preserve"> in the </w:t>
      </w:r>
      <w:r w:rsidRPr="00E26D09">
        <w:rPr>
          <w:rFonts w:eastAsia="SimSun"/>
          <w:i/>
          <w:iCs/>
        </w:rPr>
        <w:t xml:space="preserve">Aggregated </w:t>
      </w:r>
      <w:r w:rsidRPr="00E26D09">
        <w:rPr>
          <w:rFonts w:eastAsia="SimSun"/>
          <w:i/>
          <w:iCs/>
          <w:lang w:val="en-US" w:eastAsia="zh-CN"/>
        </w:rPr>
        <w:t xml:space="preserve">BS </w:t>
      </w:r>
      <w:r w:rsidRPr="00E26D09">
        <w:rPr>
          <w:rFonts w:eastAsia="SimSun"/>
          <w:i/>
          <w:iCs/>
        </w:rPr>
        <w:t>Channel Bandwidth</w:t>
      </w:r>
      <w:r w:rsidRPr="00E26D09">
        <w:t>.</w:t>
      </w:r>
    </w:p>
    <w:p w:rsidR="00E16481" w:rsidRPr="00E26D09" w:rsidRDefault="00E16481" w:rsidP="00E16481">
      <w:r w:rsidRPr="00E26D09">
        <w:t xml:space="preserve">For </w:t>
      </w:r>
      <w:r w:rsidRPr="00E26D09">
        <w:rPr>
          <w:i/>
        </w:rPr>
        <w:t>BS type 1-O</w:t>
      </w:r>
      <w:r w:rsidRPr="00E26D09">
        <w:t xml:space="preserve">, the transmitter OFF power is defined as the output power at the </w:t>
      </w:r>
      <w:r w:rsidRPr="00E26D09">
        <w:rPr>
          <w:i/>
        </w:rPr>
        <w:t>co-location reference antenna</w:t>
      </w:r>
      <w:r w:rsidRPr="00E26D09">
        <w:rPr>
          <w:lang w:eastAsia="zh-CN"/>
        </w:rPr>
        <w:t xml:space="preserve"> conducted output(s)</w:t>
      </w:r>
      <w:r w:rsidRPr="00E26D09">
        <w:t xml:space="preserve">. For </w:t>
      </w:r>
      <w:r w:rsidRPr="00E26D09">
        <w:rPr>
          <w:i/>
        </w:rPr>
        <w:t>BS type 2-O</w:t>
      </w:r>
      <w:r w:rsidRPr="00E26D09">
        <w:t xml:space="preserve"> the transmitter OFF power is defined as TRP.</w:t>
      </w:r>
    </w:p>
    <w:p w:rsidR="00E16481" w:rsidRPr="00E26D09" w:rsidRDefault="00E16481" w:rsidP="00E16481">
      <w:r w:rsidRPr="00E26D09">
        <w:t xml:space="preserve">For </w:t>
      </w:r>
      <w:r w:rsidRPr="00E26D09">
        <w:rPr>
          <w:i/>
        </w:rPr>
        <w:t>multi-band</w:t>
      </w:r>
      <w:r w:rsidRPr="00E26D09">
        <w:t xml:space="preserve"> </w:t>
      </w:r>
      <w:r w:rsidRPr="00E26D09">
        <w:rPr>
          <w:i/>
        </w:rPr>
        <w:t xml:space="preserve">RIBs </w:t>
      </w:r>
      <w:bookmarkStart w:id="2504" w:name="_Hlk528438836"/>
      <w:r w:rsidRPr="00E26D09">
        <w:t>and</w:t>
      </w:r>
      <w:r w:rsidRPr="00E26D09">
        <w:rPr>
          <w:i/>
        </w:rPr>
        <w:t xml:space="preserve"> single band RIBs </w:t>
      </w:r>
      <w:r w:rsidRPr="00E26D09">
        <w:t>supporting transmission in multiple bands</w:t>
      </w:r>
      <w:bookmarkEnd w:id="2504"/>
      <w:r w:rsidRPr="00E26D09">
        <w:t xml:space="preserve">, the requirement is only applicable during the </w:t>
      </w:r>
      <w:r w:rsidRPr="00E26D09">
        <w:rPr>
          <w:i/>
        </w:rPr>
        <w:t>transmitter OFF period</w:t>
      </w:r>
      <w:r w:rsidRPr="00E26D09">
        <w:t xml:space="preserve"> in all supported </w:t>
      </w:r>
      <w:r w:rsidRPr="00E26D09">
        <w:rPr>
          <w:i/>
        </w:rPr>
        <w:t>operating bands</w:t>
      </w:r>
      <w:r w:rsidRPr="00E26D09">
        <w:t>.</w:t>
      </w:r>
    </w:p>
    <w:p w:rsidR="00E16481" w:rsidRPr="00E26D09" w:rsidRDefault="00E16481" w:rsidP="00E16481">
      <w:pPr>
        <w:pStyle w:val="Heading4"/>
        <w:rPr>
          <w:lang w:eastAsia="zh-CN"/>
        </w:rPr>
      </w:pPr>
      <w:bookmarkStart w:id="2505" w:name="_Toc21127641"/>
      <w:bookmarkStart w:id="2506" w:name="_Toc29811850"/>
      <w:bookmarkStart w:id="2507" w:name="_Toc36817402"/>
      <w:r w:rsidRPr="00E26D09">
        <w:t>9.5.2.2</w:t>
      </w:r>
      <w:r w:rsidRPr="00E26D09">
        <w:tab/>
      </w:r>
      <w:r w:rsidRPr="00E26D09">
        <w:rPr>
          <w:lang w:eastAsia="zh-CN"/>
        </w:rPr>
        <w:t xml:space="preserve">Minimum requirement for </w:t>
      </w:r>
      <w:r w:rsidRPr="00E26D09">
        <w:rPr>
          <w:i/>
          <w:lang w:eastAsia="zh-CN"/>
        </w:rPr>
        <w:t>BS type 1-O</w:t>
      </w:r>
      <w:bookmarkEnd w:id="2505"/>
      <w:bookmarkEnd w:id="2506"/>
      <w:bookmarkEnd w:id="2507"/>
    </w:p>
    <w:p w:rsidR="00E16481" w:rsidRPr="00E26D09" w:rsidRDefault="00E16481" w:rsidP="00E16481">
      <w:pPr>
        <w:rPr>
          <w:lang w:eastAsia="zh-CN"/>
        </w:rPr>
      </w:pPr>
      <w:r w:rsidRPr="00E26D09">
        <w:rPr>
          <w:lang w:eastAsia="zh-CN"/>
        </w:rPr>
        <w:t xml:space="preserve">The total power </w:t>
      </w:r>
      <w:r w:rsidRPr="00E26D09">
        <w:rPr>
          <w:rFonts w:cs="v5.0.0"/>
        </w:rPr>
        <w:t xml:space="preserve">from </w:t>
      </w:r>
      <w:r w:rsidRPr="00E26D09">
        <w:rPr>
          <w:rFonts w:cs="v5.0.0"/>
          <w:lang w:eastAsia="zh-CN"/>
        </w:rPr>
        <w:t>all</w:t>
      </w:r>
      <w:r w:rsidRPr="00E26D09">
        <w:rPr>
          <w:lang w:eastAsia="zh-CN"/>
        </w:rPr>
        <w:t xml:space="preserve"> </w:t>
      </w:r>
      <w:r w:rsidRPr="00E26D09">
        <w:rPr>
          <w:rFonts w:eastAsia="MS Mincho"/>
          <w:i/>
          <w:lang w:eastAsia="zh-CN"/>
        </w:rPr>
        <w:t>co-location reference antenna</w:t>
      </w:r>
      <w:r w:rsidRPr="00E26D09">
        <w:rPr>
          <w:lang w:eastAsia="zh-CN"/>
        </w:rPr>
        <w:t xml:space="preserve"> conducted output(s) shall be less than -106 dBm/MHz.</w:t>
      </w:r>
    </w:p>
    <w:p w:rsidR="00E16481" w:rsidRPr="00E26D09" w:rsidRDefault="00E16481" w:rsidP="00E16481">
      <w:pPr>
        <w:pStyle w:val="Heading4"/>
        <w:rPr>
          <w:lang w:eastAsia="zh-CN"/>
        </w:rPr>
      </w:pPr>
      <w:bookmarkStart w:id="2508" w:name="_Toc21127642"/>
      <w:bookmarkStart w:id="2509" w:name="_Toc29811851"/>
      <w:bookmarkStart w:id="2510" w:name="_Toc36817403"/>
      <w:r w:rsidRPr="00E26D09">
        <w:t>9.5.2.3</w:t>
      </w:r>
      <w:r w:rsidRPr="00E26D09">
        <w:tab/>
      </w:r>
      <w:r w:rsidRPr="00E26D09">
        <w:rPr>
          <w:lang w:eastAsia="zh-CN"/>
        </w:rPr>
        <w:t xml:space="preserve">Minimum requirement for </w:t>
      </w:r>
      <w:r w:rsidRPr="00E26D09">
        <w:rPr>
          <w:i/>
          <w:lang w:eastAsia="zh-CN"/>
        </w:rPr>
        <w:t>BS type 2-O</w:t>
      </w:r>
      <w:bookmarkEnd w:id="2508"/>
      <w:bookmarkEnd w:id="2509"/>
      <w:bookmarkEnd w:id="2510"/>
    </w:p>
    <w:p w:rsidR="00E16481" w:rsidRPr="00E26D09" w:rsidRDefault="00E16481" w:rsidP="00E16481">
      <w:r w:rsidRPr="00E26D09">
        <w:t xml:space="preserve">The OTA transmitter OFF TRP spectral density for </w:t>
      </w:r>
      <w:r w:rsidRPr="00E26D09">
        <w:rPr>
          <w:i/>
        </w:rPr>
        <w:t>BS type 2-O</w:t>
      </w:r>
      <w:r w:rsidRPr="00E26D09">
        <w:t xml:space="preserve"> shall be less than </w:t>
      </w:r>
      <w:r w:rsidRPr="00E26D09">
        <w:noBreakHyphen/>
        <w:t>36 dBm/MHz.</w:t>
      </w:r>
    </w:p>
    <w:p w:rsidR="00E16481" w:rsidRPr="00E26D09" w:rsidRDefault="00E16481" w:rsidP="00E16481">
      <w:pPr>
        <w:pStyle w:val="Heading3"/>
      </w:pPr>
      <w:bookmarkStart w:id="2511" w:name="_Toc21127643"/>
      <w:bookmarkStart w:id="2512" w:name="_Toc29811852"/>
      <w:bookmarkStart w:id="2513" w:name="_Toc36817404"/>
      <w:r w:rsidRPr="00E26D09">
        <w:t>9.5.3</w:t>
      </w:r>
      <w:r w:rsidRPr="00E26D09">
        <w:tab/>
        <w:t>OTA transient period</w:t>
      </w:r>
      <w:bookmarkEnd w:id="2511"/>
      <w:bookmarkEnd w:id="2512"/>
      <w:bookmarkEnd w:id="2513"/>
    </w:p>
    <w:p w:rsidR="00E16481" w:rsidRPr="00E26D09" w:rsidRDefault="00E16481" w:rsidP="00E16481">
      <w:pPr>
        <w:pStyle w:val="Heading4"/>
      </w:pPr>
      <w:bookmarkStart w:id="2514" w:name="_Toc21127644"/>
      <w:bookmarkStart w:id="2515" w:name="_Toc29811853"/>
      <w:bookmarkStart w:id="2516" w:name="_Toc36817405"/>
      <w:r w:rsidRPr="00E26D09">
        <w:t>9.5.3.1</w:t>
      </w:r>
      <w:r w:rsidRPr="00E26D09">
        <w:tab/>
        <w:t>General</w:t>
      </w:r>
      <w:bookmarkEnd w:id="2514"/>
      <w:bookmarkEnd w:id="2515"/>
      <w:bookmarkEnd w:id="2516"/>
    </w:p>
    <w:p w:rsidR="00E16481" w:rsidRPr="007E346D" w:rsidRDefault="00E16481" w:rsidP="00E16481">
      <w:r w:rsidRPr="007E346D">
        <w:t xml:space="preserve">The OTA </w:t>
      </w:r>
      <w:r w:rsidRPr="007A7019">
        <w:rPr>
          <w:i/>
        </w:rPr>
        <w:t>transmitter transient period</w:t>
      </w:r>
      <w:r w:rsidRPr="007E346D">
        <w:t xml:space="preserve"> is the time period during which the transmitter is changing from the tra</w:t>
      </w:r>
      <w:r w:rsidRPr="007E346D">
        <w:rPr>
          <w:i/>
        </w:rPr>
        <w:t>nsmitter OFF period</w:t>
      </w:r>
      <w:r w:rsidRPr="007E346D">
        <w:t xml:space="preserve"> to the </w:t>
      </w:r>
      <w:r w:rsidRPr="007E346D">
        <w:rPr>
          <w:i/>
        </w:rPr>
        <w:t xml:space="preserve">transmitter ON period </w:t>
      </w:r>
      <w:r w:rsidRPr="007E346D">
        <w:t xml:space="preserve">or vice versa. The </w:t>
      </w:r>
      <w:r w:rsidRPr="007A7019">
        <w:rPr>
          <w:i/>
        </w:rPr>
        <w:t>transmitter transient period</w:t>
      </w:r>
      <w:r w:rsidRPr="007E346D">
        <w:t xml:space="preserve"> is illustrated in figure 6.4.2.1-1.</w:t>
      </w:r>
    </w:p>
    <w:p w:rsidR="00E16481" w:rsidRPr="00E26D09" w:rsidRDefault="00E16481" w:rsidP="00E16481">
      <w:r w:rsidRPr="00E26D09">
        <w:t xml:space="preserve">This requirement </w:t>
      </w:r>
      <w:r w:rsidRPr="00E26D09">
        <w:rPr>
          <w:rFonts w:eastAsia="SimSun"/>
          <w:lang w:val="en-US" w:eastAsia="zh-CN"/>
        </w:rPr>
        <w:t>shall be applied</w:t>
      </w:r>
      <w:r w:rsidRPr="00E26D09">
        <w:t xml:space="preserve"> at each RIB supporting transmission in the </w:t>
      </w:r>
      <w:r w:rsidRPr="00E26D09">
        <w:rPr>
          <w:i/>
          <w:iCs/>
        </w:rPr>
        <w:t>operating band</w:t>
      </w:r>
      <w:r w:rsidRPr="00E26D09">
        <w:t>.</w:t>
      </w:r>
    </w:p>
    <w:p w:rsidR="00E16481" w:rsidRPr="007E346D" w:rsidRDefault="00E16481" w:rsidP="00E16481">
      <w:pPr>
        <w:pStyle w:val="Heading4"/>
      </w:pPr>
      <w:bookmarkStart w:id="2517" w:name="_Toc13080355"/>
      <w:bookmarkStart w:id="2518" w:name="_Toc29811854"/>
      <w:bookmarkStart w:id="2519" w:name="_Toc36817406"/>
      <w:r w:rsidRPr="007E346D">
        <w:t>9.5.3.2</w:t>
      </w:r>
      <w:r w:rsidRPr="007E346D">
        <w:tab/>
        <w:t xml:space="preserve">Minimum requirement for </w:t>
      </w:r>
      <w:r w:rsidRPr="007E346D">
        <w:rPr>
          <w:i/>
        </w:rPr>
        <w:t>BS type 1-O</w:t>
      </w:r>
      <w:bookmarkEnd w:id="2517"/>
      <w:bookmarkEnd w:id="2518"/>
      <w:bookmarkEnd w:id="2519"/>
    </w:p>
    <w:p w:rsidR="00E16481" w:rsidRPr="007E346D" w:rsidRDefault="00E16481" w:rsidP="00E16481">
      <w:r w:rsidRPr="007E346D">
        <w:t xml:space="preserve">For </w:t>
      </w:r>
      <w:r w:rsidRPr="007E346D">
        <w:rPr>
          <w:i/>
        </w:rPr>
        <w:t>BS type 1-O</w:t>
      </w:r>
      <w:r w:rsidRPr="007E346D">
        <w:t xml:space="preserve">, the OTA </w:t>
      </w:r>
      <w:r w:rsidRPr="007A7019">
        <w:rPr>
          <w:i/>
        </w:rPr>
        <w:t>transmitter transient period</w:t>
      </w:r>
      <w:r w:rsidRPr="007E346D">
        <w:t xml:space="preserve"> shall be shorter than the values listed in the minimum requirement table 9.5.3.2-1.</w:t>
      </w:r>
    </w:p>
    <w:p w:rsidR="00E16481" w:rsidRPr="007E346D" w:rsidRDefault="00E16481" w:rsidP="00E16481">
      <w:pPr>
        <w:pStyle w:val="TH"/>
        <w:rPr>
          <w:lang w:eastAsia="zh-CN"/>
        </w:rPr>
      </w:pPr>
      <w:r w:rsidRPr="007E346D">
        <w:t xml:space="preserve">Table 9.5.3.2-1: </w:t>
      </w:r>
      <w:r w:rsidRPr="007E346D">
        <w:rPr>
          <w:lang w:eastAsia="zh-CN"/>
        </w:rPr>
        <w:t>Minimum requirement</w:t>
      </w:r>
      <w:r w:rsidRPr="007E346D">
        <w:t xml:space="preserve"> for the OTA </w:t>
      </w:r>
      <w:r w:rsidRPr="007A7019">
        <w:rPr>
          <w:i/>
        </w:rPr>
        <w:t>transmitter transient period</w:t>
      </w:r>
      <w:r w:rsidRPr="007E346D">
        <w:rPr>
          <w:lang w:eastAsia="zh-CN"/>
        </w:rPr>
        <w:t xml:space="preserve"> for </w:t>
      </w:r>
      <w:r w:rsidRPr="007E346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7E346D"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pPr>
            <w:r w:rsidRPr="007E346D">
              <w:t>Transient period length (µs)</w:t>
            </w:r>
          </w:p>
        </w:tc>
      </w:tr>
      <w:tr w:rsidR="00E16481" w:rsidRPr="007E346D"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eastAsia="zh-CN"/>
              </w:rPr>
            </w:pPr>
            <w:r w:rsidRPr="007E346D">
              <w:t>1</w:t>
            </w:r>
            <w:r w:rsidRPr="007E346D">
              <w:rPr>
                <w:lang w:eastAsia="zh-CN"/>
              </w:rPr>
              <w:t>0</w:t>
            </w:r>
          </w:p>
        </w:tc>
      </w:tr>
      <w:tr w:rsidR="00E16481" w:rsidRPr="007E346D"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eastAsia="zh-CN"/>
              </w:rPr>
            </w:pPr>
            <w:r w:rsidRPr="007E346D">
              <w:t>1</w:t>
            </w:r>
            <w:r w:rsidRPr="007E346D">
              <w:rPr>
                <w:lang w:eastAsia="zh-CN"/>
              </w:rPr>
              <w:t>0</w:t>
            </w:r>
          </w:p>
        </w:tc>
      </w:tr>
    </w:tbl>
    <w:p w:rsidR="00E16481" w:rsidRPr="007E346D" w:rsidRDefault="00E16481" w:rsidP="00E16481">
      <w:pPr>
        <w:rPr>
          <w:lang w:eastAsia="zh-CN"/>
        </w:rPr>
      </w:pPr>
    </w:p>
    <w:p w:rsidR="00E16481" w:rsidRPr="007E346D" w:rsidRDefault="00E16481" w:rsidP="00E16481">
      <w:pPr>
        <w:pStyle w:val="Heading4"/>
      </w:pPr>
      <w:bookmarkStart w:id="2520" w:name="_Toc13080356"/>
      <w:bookmarkStart w:id="2521" w:name="_Toc29811855"/>
      <w:bookmarkStart w:id="2522" w:name="_Toc36817407"/>
      <w:r w:rsidRPr="007E346D">
        <w:t>9.5.3.3</w:t>
      </w:r>
      <w:r w:rsidRPr="007E346D">
        <w:tab/>
        <w:t xml:space="preserve">Minimum requirement for </w:t>
      </w:r>
      <w:r w:rsidRPr="007E346D">
        <w:rPr>
          <w:i/>
        </w:rPr>
        <w:t>BS type 2-O</w:t>
      </w:r>
      <w:bookmarkEnd w:id="2520"/>
      <w:bookmarkEnd w:id="2521"/>
      <w:bookmarkEnd w:id="2522"/>
    </w:p>
    <w:p w:rsidR="00E16481" w:rsidRPr="007E346D" w:rsidRDefault="00E16481" w:rsidP="00E16481">
      <w:r w:rsidRPr="007E346D">
        <w:t xml:space="preserve">For </w:t>
      </w:r>
      <w:r w:rsidRPr="007E346D">
        <w:rPr>
          <w:i/>
        </w:rPr>
        <w:t>BS type 2-O</w:t>
      </w:r>
      <w:r w:rsidRPr="007E346D">
        <w:t xml:space="preserve">, the OTA </w:t>
      </w:r>
      <w:r w:rsidRPr="007A7019">
        <w:rPr>
          <w:i/>
        </w:rPr>
        <w:t>transmitter transient period</w:t>
      </w:r>
      <w:r w:rsidRPr="007E346D">
        <w:t xml:space="preserve"> shall be shorter than the values listed in the minimum requirement table 9.5.3.3-1.</w:t>
      </w:r>
    </w:p>
    <w:p w:rsidR="00E16481" w:rsidRPr="007E346D" w:rsidRDefault="00E16481" w:rsidP="00E16481">
      <w:pPr>
        <w:pStyle w:val="TH"/>
        <w:rPr>
          <w:lang w:eastAsia="zh-CN"/>
        </w:rPr>
      </w:pPr>
      <w:r w:rsidRPr="007E346D">
        <w:t xml:space="preserve">Table 9.5.3.3-1: Minimum requirement for the OTA </w:t>
      </w:r>
      <w:r w:rsidRPr="007A7019">
        <w:rPr>
          <w:i/>
        </w:rPr>
        <w:t>transmitter transient period</w:t>
      </w:r>
      <w:r w:rsidRPr="007E346D">
        <w:rPr>
          <w:lang w:eastAsia="zh-CN"/>
        </w:rPr>
        <w:t xml:space="preserve"> for </w:t>
      </w:r>
      <w:r w:rsidRPr="007E346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7E346D" w:rsidTr="00360B28">
        <w:trPr>
          <w:jc w:val="center"/>
        </w:trPr>
        <w:tc>
          <w:tcPr>
            <w:tcW w:w="2507" w:type="dxa"/>
          </w:tcPr>
          <w:p w:rsidR="00E16481" w:rsidRPr="007E346D" w:rsidRDefault="00E16481" w:rsidP="00360B28">
            <w:pPr>
              <w:pStyle w:val="TAH"/>
            </w:pPr>
            <w:r w:rsidRPr="007E346D">
              <w:t>Transition</w:t>
            </w:r>
          </w:p>
        </w:tc>
        <w:tc>
          <w:tcPr>
            <w:tcW w:w="3969" w:type="dxa"/>
          </w:tcPr>
          <w:p w:rsidR="00E16481" w:rsidRPr="007E346D" w:rsidRDefault="00E16481" w:rsidP="00360B28">
            <w:pPr>
              <w:pStyle w:val="TAH"/>
            </w:pPr>
            <w:r w:rsidRPr="007E346D">
              <w:t>Transient period length (µs)</w:t>
            </w:r>
          </w:p>
        </w:tc>
      </w:tr>
      <w:tr w:rsidR="00E16481" w:rsidRPr="007E346D" w:rsidTr="00360B28">
        <w:trPr>
          <w:jc w:val="center"/>
        </w:trPr>
        <w:tc>
          <w:tcPr>
            <w:tcW w:w="2507" w:type="dxa"/>
          </w:tcPr>
          <w:p w:rsidR="00E16481" w:rsidRPr="007E346D" w:rsidRDefault="00E16481" w:rsidP="00360B28">
            <w:pPr>
              <w:pStyle w:val="TAC"/>
            </w:pPr>
            <w:r w:rsidRPr="007E346D">
              <w:t>OFF to ON</w:t>
            </w:r>
          </w:p>
        </w:tc>
        <w:tc>
          <w:tcPr>
            <w:tcW w:w="3969" w:type="dxa"/>
          </w:tcPr>
          <w:p w:rsidR="00E16481" w:rsidRPr="007E346D" w:rsidRDefault="00E16481" w:rsidP="00360B28">
            <w:pPr>
              <w:pStyle w:val="TAC"/>
              <w:rPr>
                <w:lang w:eastAsia="zh-CN"/>
              </w:rPr>
            </w:pPr>
            <w:r w:rsidRPr="007E346D">
              <w:rPr>
                <w:lang w:eastAsia="zh-CN"/>
              </w:rPr>
              <w:t>3</w:t>
            </w:r>
          </w:p>
        </w:tc>
      </w:tr>
      <w:tr w:rsidR="00E16481" w:rsidRPr="007E346D" w:rsidTr="00360B28">
        <w:trPr>
          <w:jc w:val="center"/>
        </w:trPr>
        <w:tc>
          <w:tcPr>
            <w:tcW w:w="2507" w:type="dxa"/>
          </w:tcPr>
          <w:p w:rsidR="00E16481" w:rsidRPr="007E346D" w:rsidRDefault="00E16481" w:rsidP="00360B28">
            <w:pPr>
              <w:pStyle w:val="TAC"/>
            </w:pPr>
            <w:r w:rsidRPr="007E346D">
              <w:t>ON to OFF</w:t>
            </w:r>
          </w:p>
        </w:tc>
        <w:tc>
          <w:tcPr>
            <w:tcW w:w="3969" w:type="dxa"/>
          </w:tcPr>
          <w:p w:rsidR="00E16481" w:rsidRPr="007E346D" w:rsidRDefault="00E16481" w:rsidP="00360B28">
            <w:pPr>
              <w:pStyle w:val="TAC"/>
              <w:rPr>
                <w:lang w:eastAsia="zh-CN"/>
              </w:rPr>
            </w:pPr>
            <w:r w:rsidRPr="007E346D">
              <w:rPr>
                <w:lang w:eastAsia="zh-CN"/>
              </w:rPr>
              <w:t xml:space="preserve">3 </w:t>
            </w:r>
          </w:p>
        </w:tc>
      </w:tr>
    </w:tbl>
    <w:p w:rsidR="00E16481" w:rsidRPr="00E26D09" w:rsidRDefault="00E16481" w:rsidP="00E16481"/>
    <w:p w:rsidR="00E16481" w:rsidRPr="00E26D09" w:rsidRDefault="00E16481" w:rsidP="00E16481">
      <w:pPr>
        <w:pStyle w:val="Heading2"/>
      </w:pPr>
      <w:bookmarkStart w:id="2523" w:name="_Toc21127647"/>
      <w:bookmarkStart w:id="2524" w:name="_Toc29811856"/>
      <w:bookmarkStart w:id="2525" w:name="_Toc36817408"/>
      <w:r w:rsidRPr="00E26D09">
        <w:t>9.6</w:t>
      </w:r>
      <w:r w:rsidRPr="00E26D09">
        <w:tab/>
        <w:t>OTA transmitted signal quality</w:t>
      </w:r>
      <w:bookmarkEnd w:id="2523"/>
      <w:bookmarkEnd w:id="2524"/>
      <w:bookmarkEnd w:id="2525"/>
    </w:p>
    <w:p w:rsidR="00E16481" w:rsidRPr="00E26D09" w:rsidRDefault="00E16481" w:rsidP="00E16481">
      <w:pPr>
        <w:pStyle w:val="Heading3"/>
      </w:pPr>
      <w:bookmarkStart w:id="2526" w:name="_Toc21127648"/>
      <w:bookmarkStart w:id="2527" w:name="_Toc29811857"/>
      <w:bookmarkStart w:id="2528" w:name="_Toc36817409"/>
      <w:r w:rsidRPr="00E26D09">
        <w:rPr>
          <w:lang w:eastAsia="zh-CN"/>
        </w:rPr>
        <w:t>9</w:t>
      </w:r>
      <w:r w:rsidRPr="00E26D09">
        <w:t>.</w:t>
      </w:r>
      <w:r w:rsidRPr="00E26D09">
        <w:rPr>
          <w:lang w:eastAsia="zh-CN"/>
        </w:rPr>
        <w:t>6</w:t>
      </w:r>
      <w:r w:rsidRPr="00E26D09">
        <w:t>.1</w:t>
      </w:r>
      <w:r w:rsidRPr="00E26D09">
        <w:tab/>
        <w:t>OTA frequency error</w:t>
      </w:r>
      <w:bookmarkEnd w:id="2526"/>
      <w:bookmarkEnd w:id="2527"/>
      <w:bookmarkEnd w:id="2528"/>
    </w:p>
    <w:p w:rsidR="00E16481" w:rsidRPr="00E26D09" w:rsidRDefault="00E16481" w:rsidP="00E16481">
      <w:pPr>
        <w:pStyle w:val="Heading4"/>
        <w:rPr>
          <w:lang w:eastAsia="zh-CN"/>
        </w:rPr>
      </w:pPr>
      <w:bookmarkStart w:id="2529" w:name="_Toc21127649"/>
      <w:bookmarkStart w:id="2530" w:name="_Toc29811858"/>
      <w:bookmarkStart w:id="2531" w:name="_Toc36817410"/>
      <w:r w:rsidRPr="00E26D09">
        <w:rPr>
          <w:lang w:eastAsia="zh-CN"/>
        </w:rPr>
        <w:t>9</w:t>
      </w:r>
      <w:r w:rsidRPr="00E26D09">
        <w:t>.</w:t>
      </w:r>
      <w:r w:rsidRPr="00E26D09">
        <w:rPr>
          <w:lang w:eastAsia="zh-CN"/>
        </w:rPr>
        <w:t>6</w:t>
      </w:r>
      <w:r w:rsidRPr="00E26D09">
        <w:t>.1.1</w:t>
      </w:r>
      <w:r w:rsidRPr="00E26D09">
        <w:tab/>
      </w:r>
      <w:r w:rsidRPr="00E26D09">
        <w:rPr>
          <w:lang w:eastAsia="zh-CN"/>
        </w:rPr>
        <w:t>General</w:t>
      </w:r>
      <w:bookmarkEnd w:id="2529"/>
      <w:bookmarkEnd w:id="2530"/>
      <w:bookmarkEnd w:id="2531"/>
    </w:p>
    <w:p w:rsidR="00E16481" w:rsidRPr="00E26D09" w:rsidRDefault="00E16481" w:rsidP="00E16481">
      <w:pPr>
        <w:rPr>
          <w:lang w:eastAsia="zh-CN"/>
        </w:rPr>
      </w:pPr>
      <w:r w:rsidRPr="00E26D09">
        <w:t xml:space="preserve">The requirements in </w:t>
      </w:r>
      <w:r>
        <w:t>clause</w:t>
      </w:r>
      <w:r w:rsidRPr="00E26D09">
        <w:t xml:space="preserve"> </w:t>
      </w:r>
      <w:r w:rsidRPr="00E26D09">
        <w:rPr>
          <w:lang w:eastAsia="zh-CN"/>
        </w:rPr>
        <w:t>9</w:t>
      </w:r>
      <w:r w:rsidRPr="00E26D09">
        <w:t>.</w:t>
      </w:r>
      <w:r w:rsidRPr="00E26D09">
        <w:rPr>
          <w:lang w:eastAsia="zh-CN"/>
        </w:rPr>
        <w:t>6.1</w:t>
      </w:r>
      <w:r w:rsidRPr="00E26D09">
        <w:t xml:space="preserve"> apply to the </w:t>
      </w:r>
      <w:r w:rsidRPr="00E26D09">
        <w:rPr>
          <w:i/>
        </w:rPr>
        <w:t>transmitter ON period</w:t>
      </w:r>
      <w:r w:rsidRPr="00E26D09">
        <w:t>.</w:t>
      </w:r>
    </w:p>
    <w:p w:rsidR="00E16481" w:rsidRPr="00E26D09" w:rsidRDefault="00E16481" w:rsidP="00E16481">
      <w:pPr>
        <w:rPr>
          <w:rFonts w:cs="v5.0.0"/>
        </w:rPr>
      </w:pPr>
      <w:r w:rsidRPr="00E26D09">
        <w:t xml:space="preserve">OTA frequency error is the measure of the difference between the actual BS transmit frequency and the assigned frequency. </w:t>
      </w:r>
      <w:r w:rsidRPr="00E26D09">
        <w:rPr>
          <w:rFonts w:cs="v5.0.0"/>
        </w:rPr>
        <w:t>The same source shall be used for RF frequency and data clock generation.</w:t>
      </w:r>
    </w:p>
    <w:p w:rsidR="00E16481" w:rsidRPr="007E346D" w:rsidRDefault="00E16481" w:rsidP="00E16481">
      <w:pPr>
        <w:rPr>
          <w:rFonts w:cs="v5.0.0"/>
        </w:rPr>
      </w:pPr>
      <w:bookmarkStart w:id="2532" w:name="_Toc21127650"/>
      <w:r w:rsidRPr="007E346D">
        <w:rPr>
          <w:rFonts w:cs="v5.0.0"/>
        </w:rPr>
        <w:t xml:space="preserve">OTA frequency error requirement is defined as a </w:t>
      </w:r>
      <w:r w:rsidRPr="007A7019">
        <w:rPr>
          <w:rFonts w:cs="v5.0.0"/>
          <w:i/>
        </w:rPr>
        <w:t>directional requirement</w:t>
      </w:r>
      <w:r w:rsidRPr="007E346D">
        <w:rPr>
          <w:rFonts w:cs="v5.0.0"/>
        </w:rPr>
        <w:t xml:space="preserve"> at the RIB and shall be met within the </w:t>
      </w:r>
      <w:r w:rsidRPr="007A7019">
        <w:rPr>
          <w:rFonts w:cs="v5.0.0"/>
          <w:i/>
        </w:rPr>
        <w:t>OTA coverage range</w:t>
      </w:r>
      <w:r w:rsidRPr="007E346D">
        <w:rPr>
          <w:rFonts w:cs="v5.0.0"/>
        </w:rPr>
        <w:t>.</w:t>
      </w:r>
    </w:p>
    <w:p w:rsidR="00E16481" w:rsidRPr="00E26D09" w:rsidRDefault="00E16481" w:rsidP="00E16481">
      <w:pPr>
        <w:pStyle w:val="Heading4"/>
        <w:rPr>
          <w:lang w:eastAsia="zh-CN"/>
        </w:rPr>
      </w:pPr>
      <w:bookmarkStart w:id="2533" w:name="_Toc29811859"/>
      <w:bookmarkStart w:id="2534" w:name="_Toc36817411"/>
      <w:r w:rsidRPr="00E26D09">
        <w:rPr>
          <w:lang w:eastAsia="zh-CN"/>
        </w:rPr>
        <w:t>9</w:t>
      </w:r>
      <w:r w:rsidRPr="00E26D09">
        <w:t>.</w:t>
      </w:r>
      <w:r w:rsidRPr="00E26D09">
        <w:rPr>
          <w:lang w:eastAsia="zh-CN"/>
        </w:rPr>
        <w:t>6</w:t>
      </w:r>
      <w:r w:rsidRPr="00E26D09">
        <w:t>.1.</w:t>
      </w:r>
      <w:r w:rsidRPr="00E26D09">
        <w:rPr>
          <w:lang w:eastAsia="zh-CN"/>
        </w:rPr>
        <w:t>2</w:t>
      </w:r>
      <w:r w:rsidRPr="00E26D09">
        <w:tab/>
        <w:t>Minimum requirement</w:t>
      </w:r>
      <w:r w:rsidRPr="00E26D09">
        <w:rPr>
          <w:lang w:eastAsia="zh-CN"/>
        </w:rPr>
        <w:t xml:space="preserve"> for </w:t>
      </w:r>
      <w:r w:rsidRPr="00E26D09">
        <w:rPr>
          <w:i/>
          <w:lang w:eastAsia="zh-CN"/>
        </w:rPr>
        <w:t>BS type 1-O</w:t>
      </w:r>
      <w:bookmarkEnd w:id="2532"/>
      <w:bookmarkEnd w:id="2533"/>
      <w:bookmarkEnd w:id="2534"/>
    </w:p>
    <w:p w:rsidR="00E16481" w:rsidRPr="00E26D09" w:rsidRDefault="00E16481" w:rsidP="00E16481">
      <w:r w:rsidRPr="00E26D09">
        <w:t>For</w:t>
      </w:r>
      <w:r w:rsidRPr="00E26D09">
        <w:rPr>
          <w:lang w:eastAsia="zh-CN"/>
        </w:rPr>
        <w:t xml:space="preserve"> </w:t>
      </w:r>
      <w:r w:rsidRPr="00E26D09">
        <w:rPr>
          <w:i/>
          <w:lang w:eastAsia="zh-CN"/>
        </w:rPr>
        <w:t>BS type 1-O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6.</w:t>
      </w:r>
      <w:r w:rsidRPr="00E26D09">
        <w:rPr>
          <w:rFonts w:cs="v5.0.0"/>
          <w:lang w:eastAsia="zh-CN"/>
        </w:rPr>
        <w:t>5.1.2-1</w:t>
      </w:r>
      <w:r w:rsidRPr="00E26D09" w:rsidDel="00856C1E">
        <w:t xml:space="preserve"> </w:t>
      </w:r>
      <w:r w:rsidRPr="00E26D09">
        <w:t xml:space="preserve">observed over </w:t>
      </w:r>
      <w:r w:rsidRPr="00E26D09">
        <w:rPr>
          <w:rFonts w:cs="v5.0.0"/>
          <w:lang w:eastAsia="zh-CN"/>
        </w:rPr>
        <w:t>1 ms.</w:t>
      </w:r>
    </w:p>
    <w:p w:rsidR="00E16481" w:rsidRPr="00E26D09" w:rsidRDefault="00E16481" w:rsidP="00E16481">
      <w:pPr>
        <w:pStyle w:val="Heading4"/>
        <w:rPr>
          <w:lang w:eastAsia="zh-CN"/>
        </w:rPr>
      </w:pPr>
      <w:bookmarkStart w:id="2535" w:name="_Toc21127651"/>
      <w:bookmarkStart w:id="2536" w:name="_Toc29811860"/>
      <w:bookmarkStart w:id="2537" w:name="_Toc36817412"/>
      <w:r w:rsidRPr="00E26D09">
        <w:rPr>
          <w:lang w:eastAsia="zh-CN"/>
        </w:rPr>
        <w:t>9</w:t>
      </w:r>
      <w:r w:rsidRPr="00E26D09">
        <w:t>.</w:t>
      </w:r>
      <w:r w:rsidRPr="00E26D09">
        <w:rPr>
          <w:lang w:eastAsia="zh-CN"/>
        </w:rPr>
        <w:t>6</w:t>
      </w:r>
      <w:r w:rsidRPr="00E26D09">
        <w:t>.1.</w:t>
      </w:r>
      <w:r w:rsidRPr="00E26D09">
        <w:rPr>
          <w:lang w:eastAsia="zh-CN"/>
        </w:rPr>
        <w:t>3</w:t>
      </w:r>
      <w:r w:rsidRPr="00E26D09">
        <w:tab/>
        <w:t>Minimum requirement</w:t>
      </w:r>
      <w:r w:rsidRPr="00E26D09">
        <w:rPr>
          <w:lang w:eastAsia="zh-CN"/>
        </w:rPr>
        <w:t xml:space="preserve"> for </w:t>
      </w:r>
      <w:r w:rsidRPr="00E26D09">
        <w:rPr>
          <w:i/>
          <w:lang w:eastAsia="zh-CN"/>
        </w:rPr>
        <w:t>BS type 2-O</w:t>
      </w:r>
      <w:bookmarkEnd w:id="2535"/>
      <w:bookmarkEnd w:id="2536"/>
      <w:bookmarkEnd w:id="2537"/>
    </w:p>
    <w:p w:rsidR="00E16481" w:rsidRPr="00E26D09" w:rsidRDefault="00E16481" w:rsidP="00E16481">
      <w:pPr>
        <w:rPr>
          <w:rFonts w:cs="v5.0.0"/>
          <w:lang w:eastAsia="zh-CN"/>
        </w:rPr>
      </w:pPr>
      <w:r w:rsidRPr="00E26D09">
        <w:t>For</w:t>
      </w:r>
      <w:r w:rsidRPr="00E26D09">
        <w:rPr>
          <w:lang w:eastAsia="zh-CN"/>
        </w:rPr>
        <w:t xml:space="preserve"> </w:t>
      </w:r>
      <w:r w:rsidRPr="00E26D09">
        <w:rPr>
          <w:i/>
          <w:lang w:eastAsia="zh-CN"/>
        </w:rPr>
        <w:t>BS type 2-O</w:t>
      </w:r>
      <w:r w:rsidRPr="00E26D09">
        <w:t xml:space="preserve">, the modulated carrier frequency of each </w:t>
      </w:r>
      <w:r w:rsidRPr="00E26D09">
        <w:rPr>
          <w:lang w:eastAsia="zh-CN"/>
        </w:rPr>
        <w:t>NR</w:t>
      </w:r>
      <w:r w:rsidRPr="00E26D09">
        <w:t xml:space="preserve"> carrier configured by the BS shall be accurate to within</w:t>
      </w:r>
      <w:r w:rsidRPr="00E26D09">
        <w:rPr>
          <w:rFonts w:cs="v5.0.0"/>
        </w:rPr>
        <w:t xml:space="preserve"> the accuracy range given in table 9.6.1</w:t>
      </w:r>
      <w:r w:rsidRPr="00E26D09">
        <w:rPr>
          <w:rFonts w:cs="v5.0.0"/>
          <w:lang w:eastAsia="zh-CN"/>
        </w:rPr>
        <w:t>.3-1</w:t>
      </w:r>
      <w:r w:rsidRPr="00E26D09" w:rsidDel="00856C1E">
        <w:t xml:space="preserve"> </w:t>
      </w:r>
      <w:r w:rsidRPr="00E26D09">
        <w:t xml:space="preserve">observed over </w:t>
      </w:r>
      <w:r w:rsidRPr="00E26D09">
        <w:rPr>
          <w:rFonts w:cs="v5.0.0"/>
          <w:lang w:eastAsia="zh-CN"/>
        </w:rPr>
        <w:t>1 ms.</w:t>
      </w:r>
    </w:p>
    <w:p w:rsidR="00E16481" w:rsidRPr="00E26D09" w:rsidRDefault="00E16481" w:rsidP="00E16481">
      <w:pPr>
        <w:pStyle w:val="TH"/>
        <w:rPr>
          <w:lang w:eastAsia="zh-CN"/>
        </w:rPr>
      </w:pPr>
      <w:r w:rsidRPr="00E26D09">
        <w:t xml:space="preserve">Table </w:t>
      </w:r>
      <w:r w:rsidRPr="00E26D09">
        <w:rPr>
          <w:lang w:eastAsia="zh-CN"/>
        </w:rPr>
        <w:t>9</w:t>
      </w:r>
      <w:r w:rsidRPr="00E26D09">
        <w:t>.</w:t>
      </w:r>
      <w:r w:rsidRPr="00E26D09">
        <w:rPr>
          <w:lang w:eastAsia="zh-CN"/>
        </w:rPr>
        <w:t>6</w:t>
      </w:r>
      <w:r w:rsidRPr="00E26D09">
        <w:t>.1</w:t>
      </w:r>
      <w:r w:rsidRPr="00E26D09">
        <w:rPr>
          <w:lang w:eastAsia="zh-CN"/>
        </w:rPr>
        <w:t>.3</w:t>
      </w:r>
      <w:r w:rsidRPr="00E26D09">
        <w:t xml:space="preserve">-1: </w:t>
      </w:r>
      <w:r w:rsidRPr="00E26D09">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E26D09" w:rsidTr="00360B28">
        <w:trPr>
          <w:jc w:val="center"/>
        </w:trPr>
        <w:tc>
          <w:tcPr>
            <w:tcW w:w="2518" w:type="dxa"/>
          </w:tcPr>
          <w:p w:rsidR="00E16481" w:rsidRPr="00E26D09" w:rsidRDefault="00E16481" w:rsidP="00360B28">
            <w:pPr>
              <w:pStyle w:val="TAH"/>
            </w:pPr>
            <w:r w:rsidRPr="00E26D09">
              <w:t>BS class</w:t>
            </w:r>
          </w:p>
        </w:tc>
        <w:tc>
          <w:tcPr>
            <w:tcW w:w="1559" w:type="dxa"/>
          </w:tcPr>
          <w:p w:rsidR="00E16481" w:rsidRPr="00E26D09" w:rsidRDefault="00E16481" w:rsidP="00360B28">
            <w:pPr>
              <w:pStyle w:val="TAH"/>
            </w:pPr>
            <w:r w:rsidRPr="00E26D09">
              <w:t>Accuracy</w:t>
            </w:r>
          </w:p>
        </w:tc>
      </w:tr>
      <w:tr w:rsidR="00E16481" w:rsidRPr="00E26D09" w:rsidTr="00360B28">
        <w:trPr>
          <w:jc w:val="center"/>
        </w:trPr>
        <w:tc>
          <w:tcPr>
            <w:tcW w:w="2518" w:type="dxa"/>
          </w:tcPr>
          <w:p w:rsidR="00E16481" w:rsidRPr="00E26D09" w:rsidRDefault="00E16481" w:rsidP="00360B28">
            <w:pPr>
              <w:pStyle w:val="TAC"/>
            </w:pPr>
            <w:r w:rsidRPr="00E26D09">
              <w:t>Wide Area BS</w:t>
            </w:r>
          </w:p>
        </w:tc>
        <w:tc>
          <w:tcPr>
            <w:tcW w:w="1559" w:type="dxa"/>
          </w:tcPr>
          <w:p w:rsidR="00E16481" w:rsidRPr="00E26D09" w:rsidRDefault="00E16481" w:rsidP="00360B28">
            <w:pPr>
              <w:pStyle w:val="TAC"/>
            </w:pPr>
            <w:r w:rsidRPr="00E26D09">
              <w:t>±0.05 ppm</w:t>
            </w:r>
          </w:p>
        </w:tc>
      </w:tr>
      <w:tr w:rsidR="00E16481" w:rsidRPr="00E26D09" w:rsidTr="00360B28">
        <w:trPr>
          <w:jc w:val="center"/>
        </w:trPr>
        <w:tc>
          <w:tcPr>
            <w:tcW w:w="251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Medium Range BS</w:t>
            </w:r>
          </w:p>
        </w:tc>
        <w:tc>
          <w:tcPr>
            <w:tcW w:w="155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±0.1 ppm</w:t>
            </w:r>
          </w:p>
        </w:tc>
      </w:tr>
      <w:tr w:rsidR="00E16481" w:rsidRPr="00E26D09" w:rsidTr="00360B28">
        <w:trPr>
          <w:jc w:val="center"/>
        </w:trPr>
        <w:tc>
          <w:tcPr>
            <w:tcW w:w="2518" w:type="dxa"/>
          </w:tcPr>
          <w:p w:rsidR="00E16481" w:rsidRPr="00E26D09" w:rsidRDefault="00E16481" w:rsidP="00360B28">
            <w:pPr>
              <w:pStyle w:val="TAC"/>
            </w:pPr>
            <w:r w:rsidRPr="00E26D09">
              <w:t>Local Area BS</w:t>
            </w:r>
          </w:p>
        </w:tc>
        <w:tc>
          <w:tcPr>
            <w:tcW w:w="1559" w:type="dxa"/>
          </w:tcPr>
          <w:p w:rsidR="00E16481" w:rsidRPr="00E26D09" w:rsidRDefault="00E16481" w:rsidP="00360B28">
            <w:pPr>
              <w:pStyle w:val="TAC"/>
            </w:pPr>
            <w:r w:rsidRPr="00E26D09">
              <w:t>±0.1 ppm</w:t>
            </w:r>
          </w:p>
        </w:tc>
      </w:tr>
    </w:tbl>
    <w:p w:rsidR="00E16481" w:rsidRPr="00E26D09" w:rsidRDefault="00E16481" w:rsidP="00E16481">
      <w:pPr>
        <w:rPr>
          <w:lang w:eastAsia="zh-CN"/>
        </w:rPr>
      </w:pPr>
    </w:p>
    <w:p w:rsidR="00E16481" w:rsidRPr="00E26D09" w:rsidRDefault="00E16481" w:rsidP="00E16481">
      <w:pPr>
        <w:pStyle w:val="Heading3"/>
      </w:pPr>
      <w:bookmarkStart w:id="2538" w:name="_Toc21127652"/>
      <w:bookmarkStart w:id="2539" w:name="_Toc29811861"/>
      <w:bookmarkStart w:id="2540" w:name="_Toc36817413"/>
      <w:r w:rsidRPr="00E26D09">
        <w:t>9.6.2</w:t>
      </w:r>
      <w:r w:rsidRPr="00E26D09">
        <w:tab/>
        <w:t>OTA modulation quality</w:t>
      </w:r>
      <w:bookmarkEnd w:id="2538"/>
      <w:bookmarkEnd w:id="2539"/>
      <w:bookmarkEnd w:id="2540"/>
    </w:p>
    <w:p w:rsidR="00E16481" w:rsidRPr="00E26D09" w:rsidRDefault="00E16481" w:rsidP="00E16481">
      <w:pPr>
        <w:pStyle w:val="Heading4"/>
      </w:pPr>
      <w:bookmarkStart w:id="2541" w:name="_Toc21127653"/>
      <w:bookmarkStart w:id="2542" w:name="_Toc29811862"/>
      <w:bookmarkStart w:id="2543" w:name="_Toc36817414"/>
      <w:r w:rsidRPr="00E26D09">
        <w:t>9.6.2.1</w:t>
      </w:r>
      <w:r w:rsidRPr="00E26D09">
        <w:tab/>
        <w:t>General</w:t>
      </w:r>
      <w:bookmarkEnd w:id="2541"/>
      <w:bookmarkEnd w:id="2542"/>
      <w:bookmarkEnd w:id="2543"/>
    </w:p>
    <w:p w:rsidR="00E16481" w:rsidRPr="00E26D09" w:rsidRDefault="00E16481" w:rsidP="00E16481">
      <w:r w:rsidRPr="00E26D09">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rsidR="00E16481" w:rsidRPr="007E346D" w:rsidRDefault="00E16481" w:rsidP="00E16481">
      <w:pPr>
        <w:rPr>
          <w:rFonts w:cs="v5.0.0"/>
        </w:rPr>
      </w:pPr>
      <w:bookmarkStart w:id="2544" w:name="_Toc21127654"/>
      <w:r w:rsidRPr="007E346D">
        <w:rPr>
          <w:rFonts w:cs="v5.0.0"/>
        </w:rPr>
        <w:t xml:space="preserve">OTA modulation quality requirement is defined as a </w:t>
      </w:r>
      <w:r w:rsidRPr="007A7019">
        <w:rPr>
          <w:rFonts w:cs="v5.0.0"/>
          <w:i/>
        </w:rPr>
        <w:t>directional requirement</w:t>
      </w:r>
      <w:r w:rsidRPr="007E346D">
        <w:rPr>
          <w:rFonts w:cs="v5.0.0"/>
        </w:rPr>
        <w:t xml:space="preserve"> at the RIB and shall be met within the </w:t>
      </w:r>
      <w:r w:rsidRPr="007E346D">
        <w:rPr>
          <w:rFonts w:cs="v5.0.0"/>
          <w:i/>
        </w:rPr>
        <w:t>OTA coverage range</w:t>
      </w:r>
      <w:r w:rsidRPr="007E346D">
        <w:rPr>
          <w:rFonts w:cs="v5.0.0"/>
        </w:rPr>
        <w:t>.</w:t>
      </w:r>
    </w:p>
    <w:p w:rsidR="00E16481" w:rsidRPr="00E26D09" w:rsidRDefault="00E16481" w:rsidP="00E16481">
      <w:pPr>
        <w:pStyle w:val="Heading4"/>
      </w:pPr>
      <w:bookmarkStart w:id="2545" w:name="_Toc29811863"/>
      <w:bookmarkStart w:id="2546" w:name="_Toc36817415"/>
      <w:r w:rsidRPr="00E26D09">
        <w:t>9.6.2.2</w:t>
      </w:r>
      <w:r w:rsidRPr="00E26D09">
        <w:tab/>
        <w:t xml:space="preserve">Minimum Requirement for </w:t>
      </w:r>
      <w:r w:rsidRPr="00E26D09">
        <w:rPr>
          <w:i/>
        </w:rPr>
        <w:t>BS type 1-O</w:t>
      </w:r>
      <w:bookmarkEnd w:id="2544"/>
      <w:bookmarkEnd w:id="2545"/>
      <w:bookmarkEnd w:id="2546"/>
    </w:p>
    <w:p w:rsidR="00E16481" w:rsidRPr="00E26D09" w:rsidRDefault="00E16481" w:rsidP="00E16481">
      <w:r w:rsidRPr="00E26D09">
        <w:rPr>
          <w:lang w:val="en-US" w:eastAsia="zh-CN"/>
        </w:rPr>
        <w:t xml:space="preserve">For </w:t>
      </w:r>
      <w:r w:rsidRPr="00E26D09">
        <w:rPr>
          <w:i/>
          <w:iCs/>
          <w:lang w:val="en-US" w:eastAsia="zh-CN"/>
        </w:rPr>
        <w:t>BS type 1-O</w:t>
      </w:r>
      <w:r w:rsidRPr="00E26D09">
        <w:rPr>
          <w:lang w:val="en-US" w:eastAsia="zh-CN"/>
        </w:rPr>
        <w:t xml:space="preserve">, </w:t>
      </w:r>
      <w:r w:rsidRPr="00E26D09">
        <w:t xml:space="preserve">the EVM levels </w:t>
      </w:r>
      <w:r w:rsidRPr="00E26D09">
        <w:rPr>
          <w:rFonts w:eastAsia="SimSun"/>
          <w:lang w:val="en-US" w:eastAsia="zh-CN"/>
        </w:rPr>
        <w:t xml:space="preserve">of </w:t>
      </w:r>
      <w:r w:rsidRPr="00E26D09">
        <w:rPr>
          <w:rFonts w:eastAsia="SimSun"/>
        </w:rPr>
        <w:t xml:space="preserve">each </w:t>
      </w:r>
      <w:r w:rsidRPr="00E26D09">
        <w:rPr>
          <w:rFonts w:eastAsia="SimSun"/>
          <w:lang w:val="en-US" w:eastAsia="zh-CN"/>
        </w:rPr>
        <w:t xml:space="preserve">NR </w:t>
      </w:r>
      <w:r w:rsidRPr="00E26D09">
        <w:rPr>
          <w:rFonts w:eastAsia="SimSun"/>
        </w:rPr>
        <w:t>carrier</w:t>
      </w:r>
      <w:r w:rsidRPr="00E26D09">
        <w:t xml:space="preserve"> for different modulation schemes on PDSCH</w:t>
      </w:r>
      <w:r w:rsidRPr="00E26D09">
        <w:rPr>
          <w:rFonts w:eastAsia="SimSun"/>
          <w:lang w:val="en-US" w:eastAsia="zh-CN"/>
        </w:rPr>
        <w:t xml:space="preserve"> </w:t>
      </w:r>
      <w:r w:rsidRPr="00E26D09">
        <w:t>outlined in table 6.5.</w:t>
      </w:r>
      <w:r w:rsidRPr="00E26D09">
        <w:rPr>
          <w:rFonts w:eastAsia="SimSun"/>
          <w:lang w:val="en-US" w:eastAsia="zh-CN"/>
        </w:rPr>
        <w:t>2</w:t>
      </w:r>
      <w:r w:rsidRPr="00E26D09">
        <w:t>.</w:t>
      </w:r>
      <w:r w:rsidRPr="00E26D09">
        <w:rPr>
          <w:rFonts w:eastAsia="SimSun"/>
          <w:lang w:val="en-US" w:eastAsia="zh-CN"/>
        </w:rPr>
        <w:t>2</w:t>
      </w:r>
      <w:r w:rsidRPr="00E26D09">
        <w:t xml:space="preserve">-1 shall be met. Requirements shall be the same as </w:t>
      </w:r>
      <w:r>
        <w:rPr>
          <w:lang w:val="en-US" w:eastAsia="zh-CN"/>
        </w:rPr>
        <w:t>clause</w:t>
      </w:r>
      <w:r w:rsidRPr="00E26D09">
        <w:rPr>
          <w:lang w:val="en-US" w:eastAsia="zh-CN"/>
        </w:rPr>
        <w:t xml:space="preserve"> </w:t>
      </w:r>
      <w:r w:rsidRPr="00E26D09">
        <w:t xml:space="preserve">6.5.2.2 and follow EVM frame structure from </w:t>
      </w:r>
      <w:r>
        <w:rPr>
          <w:lang w:val="en-US" w:eastAsia="zh-CN"/>
        </w:rPr>
        <w:t>clause</w:t>
      </w:r>
      <w:r w:rsidRPr="00E26D09">
        <w:rPr>
          <w:lang w:val="en-US" w:eastAsia="zh-CN"/>
        </w:rPr>
        <w:t xml:space="preserve"> </w:t>
      </w:r>
      <w:r w:rsidRPr="00E26D09">
        <w:t>6.5.2.3.</w:t>
      </w:r>
    </w:p>
    <w:p w:rsidR="00E16481" w:rsidRPr="007E346D" w:rsidRDefault="00E16481" w:rsidP="00E16481">
      <w:pPr>
        <w:pStyle w:val="Heading4"/>
      </w:pPr>
      <w:bookmarkStart w:id="2547" w:name="_Toc13080365"/>
      <w:bookmarkStart w:id="2548" w:name="_Toc29811864"/>
      <w:bookmarkStart w:id="2549" w:name="_Toc36817416"/>
      <w:bookmarkStart w:id="2550" w:name="_Hlk497671816"/>
      <w:r w:rsidRPr="007E346D">
        <w:t>9.6.2.3</w:t>
      </w:r>
      <w:r w:rsidRPr="007E346D">
        <w:tab/>
        <w:t xml:space="preserve">Minimum Requirement for </w:t>
      </w:r>
      <w:r w:rsidRPr="007A7019">
        <w:rPr>
          <w:i/>
        </w:rPr>
        <w:t>BS type 2-O</w:t>
      </w:r>
      <w:bookmarkEnd w:id="2547"/>
      <w:bookmarkEnd w:id="2548"/>
      <w:bookmarkEnd w:id="2549"/>
    </w:p>
    <w:p w:rsidR="00E16481" w:rsidRPr="00E26D09" w:rsidRDefault="00E16481" w:rsidP="00E16481">
      <w:r w:rsidRPr="00E26D09">
        <w:t xml:space="preserve">For </w:t>
      </w:r>
      <w:r w:rsidRPr="00E26D09">
        <w:rPr>
          <w:i/>
          <w:iCs/>
        </w:rPr>
        <w:t>BS typ</w:t>
      </w:r>
      <w:r w:rsidRPr="00E26D09">
        <w:rPr>
          <w:szCs w:val="22"/>
        </w:rPr>
        <w:t xml:space="preserve">e </w:t>
      </w:r>
      <w:r w:rsidRPr="00E26D09">
        <w:rPr>
          <w:rFonts w:eastAsia="MS Mincho"/>
          <w:szCs w:val="22"/>
          <w:lang w:val="en-US" w:eastAsia="zh-CN"/>
        </w:rPr>
        <w:t>2-O</w:t>
      </w:r>
      <w:r w:rsidRPr="00E26D09">
        <w:rPr>
          <w:szCs w:val="22"/>
        </w:rPr>
        <w:t xml:space="preserve">, the EVM levels </w:t>
      </w:r>
      <w:r w:rsidRPr="00E26D09">
        <w:rPr>
          <w:rFonts w:eastAsia="MS Mincho"/>
          <w:szCs w:val="22"/>
        </w:rPr>
        <w:t>of each NR carrier</w:t>
      </w:r>
      <w:r w:rsidRPr="00E26D09">
        <w:rPr>
          <w:szCs w:val="22"/>
        </w:rPr>
        <w:t xml:space="preserve"> for different modulation schemes on PDSCH outlined in table </w:t>
      </w:r>
      <w:r w:rsidRPr="00E26D09">
        <w:rPr>
          <w:rFonts w:eastAsia="MS Mincho"/>
          <w:szCs w:val="22"/>
          <w:lang w:val="en-US" w:eastAsia="zh-CN"/>
        </w:rPr>
        <w:t>9.6.2.3</w:t>
      </w:r>
      <w:r w:rsidRPr="00E26D09">
        <w:rPr>
          <w:szCs w:val="22"/>
        </w:rPr>
        <w:t>-1</w:t>
      </w:r>
      <w:r w:rsidRPr="00E26D09">
        <w:rPr>
          <w:rFonts w:eastAsia="MS Mincho"/>
          <w:szCs w:val="22"/>
          <w:lang w:val="en-US" w:eastAsia="zh-CN"/>
        </w:rPr>
        <w:t xml:space="preserve"> </w:t>
      </w:r>
      <w:r w:rsidRPr="00E26D09">
        <w:rPr>
          <w:szCs w:val="22"/>
        </w:rPr>
        <w:t xml:space="preserve">shall be met, following the EVM frame structure described in </w:t>
      </w:r>
      <w:r>
        <w:rPr>
          <w:szCs w:val="22"/>
        </w:rPr>
        <w:t>clause</w:t>
      </w:r>
      <w:r w:rsidRPr="00E26D09">
        <w:rPr>
          <w:szCs w:val="22"/>
        </w:rPr>
        <w:t xml:space="preserve"> 9.6.2.3.1.</w:t>
      </w:r>
    </w:p>
    <w:p w:rsidR="00E16481" w:rsidRPr="00E26D09" w:rsidRDefault="00E16481" w:rsidP="00E16481">
      <w:pPr>
        <w:pStyle w:val="TH"/>
      </w:pPr>
      <w:r w:rsidRPr="00E26D09">
        <w:t xml:space="preserve">Table 9.6.2.3-1: EVM requirements for </w:t>
      </w:r>
      <w:r w:rsidRPr="00E26D09">
        <w:rPr>
          <w:i/>
        </w:rPr>
        <w:t>BS type 2-O</w:t>
      </w:r>
      <w:r w:rsidRPr="00E26D09">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16481" w:rsidRPr="00E26D09" w:rsidTr="00360B28">
        <w:trPr>
          <w:jc w:val="center"/>
        </w:trPr>
        <w:tc>
          <w:tcPr>
            <w:tcW w:w="3214" w:type="dxa"/>
          </w:tcPr>
          <w:p w:rsidR="00E16481" w:rsidRPr="00E26D09" w:rsidRDefault="00E16481" w:rsidP="00360B28">
            <w:pPr>
              <w:pStyle w:val="TAH"/>
              <w:rPr>
                <w:rFonts w:cs="Arial"/>
              </w:rPr>
            </w:pPr>
            <w:r w:rsidRPr="00E26D09">
              <w:rPr>
                <w:rFonts w:cs="Arial"/>
              </w:rPr>
              <w:t>Modulation scheme for PDSCH</w:t>
            </w:r>
          </w:p>
        </w:tc>
        <w:tc>
          <w:tcPr>
            <w:tcW w:w="2583" w:type="dxa"/>
          </w:tcPr>
          <w:p w:rsidR="00E16481" w:rsidRPr="00E26D09" w:rsidRDefault="00E16481" w:rsidP="00360B28">
            <w:pPr>
              <w:pStyle w:val="TAH"/>
              <w:rPr>
                <w:rFonts w:cs="Arial"/>
              </w:rPr>
            </w:pPr>
            <w:r w:rsidRPr="00E26D09">
              <w:rPr>
                <w:rFonts w:cs="Arial"/>
              </w:rPr>
              <w:t>Required EVM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QPSK</w:t>
            </w:r>
          </w:p>
        </w:tc>
        <w:tc>
          <w:tcPr>
            <w:tcW w:w="2583" w:type="dxa"/>
          </w:tcPr>
          <w:p w:rsidR="00E16481" w:rsidRPr="00E26D09" w:rsidRDefault="00E16481" w:rsidP="00360B28">
            <w:pPr>
              <w:pStyle w:val="TAC"/>
              <w:rPr>
                <w:rFonts w:cs="Arial"/>
              </w:rPr>
            </w:pPr>
            <w:r w:rsidRPr="00E26D09">
              <w:rPr>
                <w:rFonts w:eastAsia="Malgun Gothic" w:cs="Arial"/>
              </w:rPr>
              <w:t xml:space="preserve">17.5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16QAM</w:t>
            </w:r>
          </w:p>
        </w:tc>
        <w:tc>
          <w:tcPr>
            <w:tcW w:w="2583" w:type="dxa"/>
          </w:tcPr>
          <w:p w:rsidR="00E16481" w:rsidRPr="00E26D09" w:rsidRDefault="00E16481" w:rsidP="00360B28">
            <w:pPr>
              <w:pStyle w:val="TAC"/>
              <w:rPr>
                <w:rFonts w:cs="Arial"/>
              </w:rPr>
            </w:pPr>
            <w:r w:rsidRPr="00E26D09">
              <w:rPr>
                <w:rFonts w:eastAsia="Malgun Gothic" w:cs="Arial"/>
              </w:rPr>
              <w:t xml:space="preserve">12.5 </w:t>
            </w:r>
          </w:p>
        </w:tc>
      </w:tr>
      <w:tr w:rsidR="00E16481" w:rsidRPr="00E26D09" w:rsidTr="00360B28">
        <w:trPr>
          <w:jc w:val="center"/>
        </w:trPr>
        <w:tc>
          <w:tcPr>
            <w:tcW w:w="3214" w:type="dxa"/>
          </w:tcPr>
          <w:p w:rsidR="00E16481" w:rsidRPr="00E26D09" w:rsidRDefault="00E16481" w:rsidP="00360B28">
            <w:pPr>
              <w:pStyle w:val="TAC"/>
              <w:rPr>
                <w:rFonts w:cs="Arial"/>
              </w:rPr>
            </w:pPr>
            <w:r w:rsidRPr="00E26D09">
              <w:rPr>
                <w:rFonts w:cs="Arial"/>
              </w:rPr>
              <w:t>64QAM</w:t>
            </w:r>
          </w:p>
        </w:tc>
        <w:tc>
          <w:tcPr>
            <w:tcW w:w="2583" w:type="dxa"/>
          </w:tcPr>
          <w:p w:rsidR="00E16481" w:rsidRPr="00E26D09" w:rsidRDefault="00E16481" w:rsidP="00360B28">
            <w:pPr>
              <w:pStyle w:val="TAC"/>
              <w:rPr>
                <w:rFonts w:cs="Arial"/>
              </w:rPr>
            </w:pPr>
            <w:r w:rsidRPr="00E26D09">
              <w:rPr>
                <w:rFonts w:eastAsia="Malgun Gothic" w:cs="Arial"/>
              </w:rPr>
              <w:t xml:space="preserve">8 </w:t>
            </w:r>
          </w:p>
        </w:tc>
      </w:tr>
      <w:bookmarkEnd w:id="2550"/>
    </w:tbl>
    <w:p w:rsidR="00E16481" w:rsidRPr="00E26D09" w:rsidRDefault="00E16481" w:rsidP="00E16481">
      <w:pPr>
        <w:rPr>
          <w:rFonts w:eastAsia="SimSun"/>
          <w:lang w:eastAsia="zh-CN"/>
        </w:rPr>
      </w:pPr>
    </w:p>
    <w:p w:rsidR="00E16481" w:rsidRPr="00E26D09" w:rsidRDefault="00E16481" w:rsidP="00E16481">
      <w:pPr>
        <w:pStyle w:val="Heading5"/>
      </w:pPr>
      <w:bookmarkStart w:id="2551" w:name="_Toc21127656"/>
      <w:bookmarkStart w:id="2552" w:name="_Toc29811865"/>
      <w:bookmarkStart w:id="2553" w:name="_Toc36817417"/>
      <w:r w:rsidRPr="00E26D09">
        <w:t>9.6.2.3.1</w:t>
      </w:r>
      <w:r w:rsidRPr="00E26D09">
        <w:tab/>
        <w:t>EVM frame structure for measurement</w:t>
      </w:r>
      <w:bookmarkEnd w:id="2551"/>
      <w:bookmarkEnd w:id="2552"/>
      <w:bookmarkEnd w:id="2553"/>
    </w:p>
    <w:p w:rsidR="00E16481" w:rsidRPr="00E26D09" w:rsidRDefault="00E16481" w:rsidP="00E16481">
      <w:r w:rsidRPr="00E26D09">
        <w:t>EVM requirements shall apply for each NR carrier over all allocated resource blocks. Different modulation schemes listed in table 9.6.2.3-1 shall be considered for rank 1.</w:t>
      </w:r>
    </w:p>
    <w:p w:rsidR="00E16481" w:rsidRPr="00E26D09" w:rsidRDefault="00E16481" w:rsidP="00E16481">
      <w:r w:rsidRPr="00E26D09">
        <w:t>For NR, for all bandwidths, the EVM measurement shall be performed</w:t>
      </w:r>
      <w:r w:rsidRPr="00E26D09">
        <w:rPr>
          <w:rFonts w:eastAsia="SimSun"/>
        </w:rPr>
        <w:t xml:space="preserve"> for each NR carrier</w:t>
      </w:r>
      <w:r w:rsidRPr="00E26D09">
        <w:t xml:space="preserve"> over all allocated resource blocks and downlink subframes within 10 ms measurement periods. </w:t>
      </w:r>
      <w:r w:rsidRPr="00E26D09">
        <w:rPr>
          <w:rFonts w:eastAsia="SimSun"/>
        </w:rPr>
        <w:t>The boundaries of the EVM measurement periods need not be aligned with radio frame boundaries.</w:t>
      </w:r>
    </w:p>
    <w:p w:rsidR="00E16481" w:rsidRPr="00E26D09" w:rsidRDefault="00E16481" w:rsidP="00E16481">
      <w:pPr>
        <w:pStyle w:val="Heading3"/>
        <w:rPr>
          <w:lang w:val="en-US"/>
        </w:rPr>
      </w:pPr>
      <w:bookmarkStart w:id="2554" w:name="_Toc21127657"/>
      <w:bookmarkStart w:id="2555" w:name="_Toc29811866"/>
      <w:bookmarkStart w:id="2556" w:name="_Toc36817418"/>
      <w:r w:rsidRPr="00E26D09">
        <w:rPr>
          <w:lang w:val="en-US"/>
        </w:rPr>
        <w:t>9.6.3</w:t>
      </w:r>
      <w:r w:rsidRPr="00E26D09">
        <w:rPr>
          <w:lang w:val="en-US"/>
        </w:rPr>
        <w:tab/>
        <w:t>OTA time alignment error</w:t>
      </w:r>
      <w:bookmarkEnd w:id="2554"/>
      <w:bookmarkEnd w:id="2555"/>
      <w:bookmarkEnd w:id="2556"/>
    </w:p>
    <w:p w:rsidR="00E16481" w:rsidRPr="00E26D09" w:rsidRDefault="00E16481" w:rsidP="00E16481">
      <w:pPr>
        <w:pStyle w:val="Heading4"/>
        <w:rPr>
          <w:lang w:val="en-US"/>
        </w:rPr>
      </w:pPr>
      <w:bookmarkStart w:id="2557" w:name="_Toc21127658"/>
      <w:bookmarkStart w:id="2558" w:name="_Toc29811867"/>
      <w:bookmarkStart w:id="2559" w:name="_Toc36817419"/>
      <w:r w:rsidRPr="00E26D09">
        <w:t>9.6.3.1</w:t>
      </w:r>
      <w:r w:rsidRPr="00E26D09">
        <w:tab/>
        <w:t>General</w:t>
      </w:r>
      <w:bookmarkEnd w:id="2557"/>
      <w:bookmarkEnd w:id="2558"/>
      <w:bookmarkEnd w:id="2559"/>
    </w:p>
    <w:p w:rsidR="00E16481" w:rsidRPr="007E346D" w:rsidRDefault="00E16481" w:rsidP="00E16481">
      <w:r w:rsidRPr="007E346D">
        <w:t xml:space="preserve">This requirement shall apply to frame timing in MIMO transmission, </w:t>
      </w:r>
      <w:r w:rsidRPr="007A7019">
        <w:rPr>
          <w:i/>
        </w:rPr>
        <w:t>carrier aggregation</w:t>
      </w:r>
      <w:r w:rsidRPr="007E346D">
        <w:t xml:space="preserve"> and their combinations.</w:t>
      </w:r>
    </w:p>
    <w:p w:rsidR="00E16481" w:rsidRPr="00E26D09" w:rsidRDefault="00E16481" w:rsidP="00E16481">
      <w:r w:rsidRPr="00E26D09">
        <w:t>Frames of the NR signals present in the radiated domain are not perfectly aligned in time. In relation to each other, the RF signals present in the radiated domain may experience certain timing differences.</w:t>
      </w:r>
    </w:p>
    <w:p w:rsidR="00E16481" w:rsidRPr="00E26D09" w:rsidRDefault="00E16481" w:rsidP="00E16481">
      <w:r w:rsidRPr="00E26D09">
        <w:t>The TAE is specified for a specific set of signals/transmitter configuration/transmission mode.</w:t>
      </w:r>
    </w:p>
    <w:p w:rsidR="00E16481" w:rsidRPr="00E26D09" w:rsidRDefault="00E16481" w:rsidP="00E16481">
      <w:r w:rsidRPr="0006458D">
        <w:t xml:space="preserve">For a specific set of signals/transmitter configuration/transmission mode, the OTA Time Alignment Error (OTA TAE) is defined as the largest timing difference between any two different NR signals. </w:t>
      </w:r>
      <w:r w:rsidRPr="00E26D09">
        <w:t xml:space="preserve">The OTA time alignment error requirement is defined as a </w:t>
      </w:r>
      <w:r w:rsidRPr="00E26D09">
        <w:rPr>
          <w:i/>
          <w:iCs/>
        </w:rPr>
        <w:t>directional requirement</w:t>
      </w:r>
      <w:r w:rsidRPr="00E26D09">
        <w:t xml:space="preserve"> at the RIB and shall be met within the </w:t>
      </w:r>
      <w:r w:rsidRPr="00E26D09">
        <w:rPr>
          <w:i/>
          <w:iCs/>
        </w:rPr>
        <w:t>OTA coverage range.</w:t>
      </w:r>
    </w:p>
    <w:p w:rsidR="00E16481" w:rsidRPr="00E26D09" w:rsidRDefault="00E16481" w:rsidP="00E16481">
      <w:pPr>
        <w:pStyle w:val="Heading4"/>
      </w:pPr>
      <w:bookmarkStart w:id="2560" w:name="_Toc21127659"/>
      <w:bookmarkStart w:id="2561" w:name="_Toc29811868"/>
      <w:bookmarkStart w:id="2562" w:name="_Toc36817420"/>
      <w:r w:rsidRPr="00E26D09">
        <w:t>9.6.3.2</w:t>
      </w:r>
      <w:r w:rsidRPr="00E26D09">
        <w:tab/>
        <w:t>Minimum requirement</w:t>
      </w:r>
      <w:r w:rsidRPr="00E26D09">
        <w:rPr>
          <w:lang w:eastAsia="ja-JP"/>
        </w:rPr>
        <w:t xml:space="preserve"> for </w:t>
      </w:r>
      <w:r w:rsidRPr="00E26D09">
        <w:rPr>
          <w:i/>
          <w:lang w:eastAsia="ja-JP"/>
        </w:rPr>
        <w:t>BS type 1-O</w:t>
      </w:r>
      <w:bookmarkEnd w:id="2560"/>
      <w:bookmarkEnd w:id="2561"/>
      <w:bookmarkEnd w:id="2562"/>
    </w:p>
    <w:p w:rsidR="00E16481" w:rsidRPr="00E26D09" w:rsidRDefault="00E16481" w:rsidP="00E16481">
      <w:r w:rsidRPr="00E26D09">
        <w:t>For MIMO transmission, at each carrier frequency, OTA TAE shall not exceed 65 ns.</w:t>
      </w:r>
    </w:p>
    <w:p w:rsidR="00E16481" w:rsidRPr="007E346D" w:rsidRDefault="00E16481" w:rsidP="00E16481">
      <w:r w:rsidRPr="007E346D">
        <w:t xml:space="preserve">For </w:t>
      </w:r>
      <w:r w:rsidRPr="007A7019">
        <w:rPr>
          <w:i/>
        </w:rPr>
        <w:t>intra-band contiguous carrier aggregation</w:t>
      </w:r>
      <w:r w:rsidRPr="007E346D">
        <w:t xml:space="preserve">, with or without MIMO, OTA TAE shall not exceed </w:t>
      </w:r>
      <w:r w:rsidRPr="007E346D">
        <w:rPr>
          <w:lang w:eastAsia="zh-CN"/>
        </w:rPr>
        <w:t>260 ns</w:t>
      </w:r>
      <w:r w:rsidRPr="007E346D">
        <w:t>.</w:t>
      </w:r>
    </w:p>
    <w:p w:rsidR="00E16481" w:rsidRPr="007E346D" w:rsidRDefault="00E16481" w:rsidP="00E16481">
      <w:r w:rsidRPr="007E346D">
        <w:t xml:space="preserve">For </w:t>
      </w:r>
      <w:r w:rsidRPr="007A7019">
        <w:rPr>
          <w:i/>
        </w:rPr>
        <w:t>intra-band non-contiguous carrier aggregation</w:t>
      </w:r>
      <w:r w:rsidRPr="007E346D">
        <w:t>, with or without MIMO, OTA TAE shall not exceed 3 µs.</w:t>
      </w:r>
    </w:p>
    <w:p w:rsidR="00E16481" w:rsidRPr="007E346D" w:rsidRDefault="00E16481" w:rsidP="00E16481">
      <w:r w:rsidRPr="007E346D">
        <w:t xml:space="preserve">For inter-band </w:t>
      </w:r>
      <w:r w:rsidRPr="007A7019">
        <w:rPr>
          <w:i/>
        </w:rPr>
        <w:t>carrier aggregation</w:t>
      </w:r>
      <w:r w:rsidRPr="007E346D">
        <w:t>, with or without MIMO, OTA TAE shall not exceed 3 µs.</w:t>
      </w:r>
    </w:p>
    <w:p w:rsidR="00E16481" w:rsidRPr="00E26D09" w:rsidRDefault="00E16481" w:rsidP="00E16481">
      <w:pPr>
        <w:pStyle w:val="TH"/>
      </w:pPr>
      <w:r w:rsidRPr="00E26D09">
        <w:t>Table 9.6.3.2-1: Void</w:t>
      </w:r>
    </w:p>
    <w:p w:rsidR="00E16481" w:rsidRPr="00E26D09" w:rsidRDefault="00E16481" w:rsidP="00E16481">
      <w:pPr>
        <w:pStyle w:val="TH"/>
      </w:pPr>
      <w:r w:rsidRPr="00E26D09">
        <w:t>Table 9.6.3.2-2: Void</w:t>
      </w:r>
    </w:p>
    <w:p w:rsidR="00E16481" w:rsidRPr="00E26D09" w:rsidRDefault="00E16481" w:rsidP="00E16481">
      <w:pPr>
        <w:pStyle w:val="TH"/>
      </w:pPr>
      <w:r w:rsidRPr="00E26D09">
        <w:t>Table 9.6.3.2-3: Void</w:t>
      </w:r>
    </w:p>
    <w:p w:rsidR="00E16481" w:rsidRPr="00E26D09" w:rsidRDefault="00E16481" w:rsidP="00E16481"/>
    <w:p w:rsidR="00E16481" w:rsidRPr="00E26D09" w:rsidRDefault="00E16481" w:rsidP="00E16481">
      <w:pPr>
        <w:pStyle w:val="Heading4"/>
      </w:pPr>
      <w:bookmarkStart w:id="2563" w:name="_Toc21127660"/>
      <w:bookmarkStart w:id="2564" w:name="_Toc29811869"/>
      <w:bookmarkStart w:id="2565" w:name="_Toc36817421"/>
      <w:r w:rsidRPr="00E26D09">
        <w:t>9.6.3.3</w:t>
      </w:r>
      <w:r w:rsidRPr="00E26D09">
        <w:tab/>
        <w:t>Minimum requirement</w:t>
      </w:r>
      <w:r w:rsidRPr="00E26D09">
        <w:rPr>
          <w:lang w:eastAsia="ja-JP"/>
        </w:rPr>
        <w:t xml:space="preserve"> for </w:t>
      </w:r>
      <w:r w:rsidRPr="00E26D09">
        <w:rPr>
          <w:i/>
          <w:lang w:eastAsia="ja-JP"/>
        </w:rPr>
        <w:t>BS type 2-O</w:t>
      </w:r>
      <w:bookmarkEnd w:id="2563"/>
      <w:bookmarkEnd w:id="2564"/>
      <w:bookmarkEnd w:id="2565"/>
    </w:p>
    <w:p w:rsidR="00E16481" w:rsidRPr="00E26D09" w:rsidRDefault="00E16481" w:rsidP="00E16481">
      <w:r w:rsidRPr="00E26D09">
        <w:t>For MIMO transmission, at each carrier frequency, OTA TAE shall not exceed 65 ns.</w:t>
      </w:r>
    </w:p>
    <w:p w:rsidR="00E16481" w:rsidRPr="007E346D" w:rsidRDefault="00E16481" w:rsidP="00E16481">
      <w:r w:rsidRPr="007E346D">
        <w:t xml:space="preserve">For </w:t>
      </w:r>
      <w:r w:rsidRPr="007A7019">
        <w:rPr>
          <w:i/>
        </w:rPr>
        <w:t>intra-band contiguous carrier aggregation</w:t>
      </w:r>
      <w:r w:rsidRPr="007E346D">
        <w:t xml:space="preserve">, with or without MIMO, OTA TAE shall not exceed </w:t>
      </w:r>
      <w:r w:rsidRPr="007E346D">
        <w:rPr>
          <w:lang w:eastAsia="zh-CN"/>
        </w:rPr>
        <w:t>130 ns</w:t>
      </w:r>
      <w:r w:rsidRPr="007E346D">
        <w:t>.</w:t>
      </w:r>
    </w:p>
    <w:p w:rsidR="00E16481" w:rsidRPr="007E346D" w:rsidRDefault="00E16481" w:rsidP="00E16481">
      <w:r w:rsidRPr="007E346D">
        <w:t xml:space="preserve">For </w:t>
      </w:r>
      <w:r w:rsidRPr="007A7019">
        <w:rPr>
          <w:i/>
        </w:rPr>
        <w:t>intra-band non-contiguous carrier aggregation</w:t>
      </w:r>
      <w:r w:rsidRPr="007E346D">
        <w:t>, with or without MIMO, OTA TAE shall not exceed 260 ns.</w:t>
      </w:r>
    </w:p>
    <w:p w:rsidR="00E16481" w:rsidRPr="007E346D" w:rsidRDefault="00E16481" w:rsidP="00E16481"/>
    <w:p w:rsidR="00E16481" w:rsidRPr="007E346D" w:rsidRDefault="00E16481" w:rsidP="00E16481">
      <w:r w:rsidRPr="007E346D">
        <w:t xml:space="preserve">For inter-band </w:t>
      </w:r>
      <w:r w:rsidRPr="007A7019">
        <w:rPr>
          <w:i/>
        </w:rPr>
        <w:t>carrier aggregation</w:t>
      </w:r>
      <w:r w:rsidRPr="007E346D">
        <w:t>, with or without MIMO, OTA TAE shall not exceed 3 µs.</w:t>
      </w:r>
    </w:p>
    <w:p w:rsidR="00E16481" w:rsidRPr="00E26D09" w:rsidRDefault="00E16481" w:rsidP="00E16481">
      <w:pPr>
        <w:pStyle w:val="TH"/>
      </w:pPr>
      <w:r w:rsidRPr="00E26D09">
        <w:t>Table 9.6.3.3-1: Void</w:t>
      </w:r>
    </w:p>
    <w:p w:rsidR="00E16481" w:rsidRPr="00E26D09" w:rsidRDefault="00E16481" w:rsidP="00E16481">
      <w:pPr>
        <w:pStyle w:val="TH"/>
      </w:pPr>
      <w:r w:rsidRPr="00E26D09">
        <w:t>Table 9.6.3.3-2: Void</w:t>
      </w:r>
    </w:p>
    <w:p w:rsidR="00E16481" w:rsidRPr="00E26D09" w:rsidRDefault="00E16481" w:rsidP="00E16481">
      <w:pPr>
        <w:pStyle w:val="TH"/>
      </w:pPr>
      <w:r w:rsidRPr="00E26D09">
        <w:t>Table 9.6.3.3-3: Void</w:t>
      </w:r>
    </w:p>
    <w:p w:rsidR="00E16481" w:rsidRPr="00E26D09" w:rsidRDefault="00E16481" w:rsidP="00E16481"/>
    <w:p w:rsidR="00E16481" w:rsidRPr="00E26D09" w:rsidRDefault="00E16481" w:rsidP="00E16481">
      <w:pPr>
        <w:pStyle w:val="Heading2"/>
      </w:pPr>
      <w:bookmarkStart w:id="2566" w:name="_Toc21127661"/>
      <w:bookmarkStart w:id="2567" w:name="_Toc29811870"/>
      <w:bookmarkStart w:id="2568" w:name="_Toc36817422"/>
      <w:r w:rsidRPr="00E26D09">
        <w:t>9.7</w:t>
      </w:r>
      <w:r w:rsidRPr="00E26D09">
        <w:tab/>
        <w:t>OTA unwanted emissions</w:t>
      </w:r>
      <w:bookmarkEnd w:id="2566"/>
      <w:bookmarkEnd w:id="2567"/>
      <w:bookmarkEnd w:id="2568"/>
    </w:p>
    <w:p w:rsidR="00E16481" w:rsidRPr="00E26D09" w:rsidRDefault="00E16481" w:rsidP="00E16481">
      <w:pPr>
        <w:pStyle w:val="Heading3"/>
      </w:pPr>
      <w:bookmarkStart w:id="2569" w:name="_Toc21127662"/>
      <w:bookmarkStart w:id="2570" w:name="_Toc29811871"/>
      <w:bookmarkStart w:id="2571" w:name="_Toc36817423"/>
      <w:r w:rsidRPr="00E26D09">
        <w:t>9.7.1</w:t>
      </w:r>
      <w:r w:rsidRPr="00E26D09">
        <w:tab/>
        <w:t>General</w:t>
      </w:r>
      <w:bookmarkEnd w:id="2569"/>
      <w:bookmarkEnd w:id="2570"/>
      <w:bookmarkEnd w:id="2571"/>
    </w:p>
    <w:p w:rsidR="00E16481" w:rsidRPr="00E26D09" w:rsidRDefault="00E16481" w:rsidP="00E16481">
      <w:bookmarkStart w:id="2572" w:name="_Hlk505597907"/>
      <w:r w:rsidRPr="00E26D09">
        <w:t xml:space="preserve">Unwanted emissions consist of so-called out-of-band emissions and spurious emissions according to ITU definitions </w:t>
      </w:r>
      <w:r w:rsidRPr="00E26D09">
        <w:rPr>
          <w:rFonts w:cs="Arial"/>
        </w:rPr>
        <w:t>ITU-R SM.329</w:t>
      </w:r>
      <w:r w:rsidRPr="00E26D09">
        <w:t xml:space="preserve"> [2]. In ITU terminology, out of band emissions are unwanted emissions immediately outside the </w:t>
      </w:r>
      <w:r w:rsidRPr="00E26D09">
        <w:rPr>
          <w:i/>
        </w:rPr>
        <w:t>BS channel bandwidth</w:t>
      </w:r>
      <w:r w:rsidRPr="00E26D0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E16481" w:rsidRPr="007E346D" w:rsidRDefault="00E16481" w:rsidP="00E16481">
      <w:pPr>
        <w:rPr>
          <w:rFonts w:cs="v5.0.0"/>
        </w:rPr>
      </w:pPr>
      <w:r w:rsidRPr="007E346D">
        <w:rPr>
          <w:rFonts w:cs="v5.0.0"/>
        </w:rPr>
        <w:t xml:space="preserve">The OTA out-of-band emissions requirement for the </w:t>
      </w:r>
      <w:r w:rsidRPr="007A7019">
        <w:rPr>
          <w:rFonts w:cs="v5.0.0"/>
          <w:i/>
        </w:rPr>
        <w:t>BS type 1-O</w:t>
      </w:r>
      <w:r w:rsidRPr="007E346D">
        <w:rPr>
          <w:rFonts w:cs="v5.0.0"/>
        </w:rPr>
        <w:t xml:space="preserve"> and </w:t>
      </w:r>
      <w:r w:rsidRPr="007E346D">
        <w:rPr>
          <w:rFonts w:cs="v5.0.0"/>
          <w:i/>
        </w:rPr>
        <w:t xml:space="preserve">BS type 2-O </w:t>
      </w:r>
      <w:r w:rsidRPr="007E346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7E346D">
        <w:rPr>
          <w:rFonts w:cs="v5.0.0"/>
          <w:i/>
        </w:rPr>
        <w:t>operating band</w:t>
      </w:r>
      <w:r w:rsidRPr="007E346D">
        <w:rPr>
          <w:rFonts w:cs="v5.0.0"/>
        </w:rPr>
        <w:t xml:space="preserve"> plus the frequency ranges </w:t>
      </w:r>
      <w:r w:rsidRPr="007E346D">
        <w:t>Δf</w:t>
      </w:r>
      <w:r w:rsidRPr="007E346D">
        <w:rPr>
          <w:vertAlign w:val="subscript"/>
        </w:rPr>
        <w:t>OBUE</w:t>
      </w:r>
      <w:r w:rsidRPr="007E346D">
        <w:rPr>
          <w:rFonts w:cs="v5.0.0"/>
        </w:rPr>
        <w:t xml:space="preserve"> above and </w:t>
      </w:r>
      <w:r w:rsidRPr="007E346D">
        <w:t>Δf</w:t>
      </w:r>
      <w:r w:rsidRPr="007E346D">
        <w:rPr>
          <w:vertAlign w:val="subscript"/>
        </w:rPr>
        <w:t>OBUE</w:t>
      </w:r>
      <w:r w:rsidRPr="007E346D">
        <w:rPr>
          <w:rFonts w:cs="v5.0.0"/>
        </w:rPr>
        <w:t xml:space="preserve"> below each band. OTA Unwanted emissions outside of this frequency range are limited by an OTA spurious emissions requirement.</w:t>
      </w:r>
    </w:p>
    <w:p w:rsidR="00E16481" w:rsidRPr="00E26D09" w:rsidRDefault="00E16481" w:rsidP="00E16481">
      <w:pPr>
        <w:rPr>
          <w:rFonts w:cs="v5.0.0"/>
        </w:rPr>
      </w:pPr>
      <w:r w:rsidRPr="00E26D09">
        <w:rPr>
          <w:rFonts w:cs="v5.0.0"/>
        </w:rPr>
        <w:t xml:space="preserve">The maximum offset of the operating band unwanted emissions mask from the </w:t>
      </w:r>
      <w:r w:rsidRPr="00E26D09">
        <w:rPr>
          <w:rFonts w:cs="v5.0.0"/>
          <w:i/>
        </w:rPr>
        <w:t>operating band</w:t>
      </w:r>
      <w:r w:rsidRPr="00E26D09">
        <w:rPr>
          <w:rFonts w:cs="v5.0.0"/>
        </w:rPr>
        <w:t xml:space="preserve"> edge is </w:t>
      </w:r>
      <w:r w:rsidRPr="00E26D09">
        <w:t>Δf</w:t>
      </w:r>
      <w:r w:rsidRPr="00E26D09">
        <w:rPr>
          <w:vertAlign w:val="subscript"/>
        </w:rPr>
        <w:t>OBUE</w:t>
      </w:r>
      <w:r w:rsidRPr="00E26D09">
        <w:rPr>
          <w:rFonts w:cs="v5.0.0"/>
        </w:rPr>
        <w:t xml:space="preserve">. The value of </w:t>
      </w:r>
      <w:r w:rsidRPr="00E26D09">
        <w:t>Δf</w:t>
      </w:r>
      <w:r w:rsidRPr="00E26D09">
        <w:rPr>
          <w:vertAlign w:val="subscript"/>
        </w:rPr>
        <w:t>OBUE</w:t>
      </w:r>
      <w:r w:rsidRPr="00E26D09">
        <w:rPr>
          <w:rFonts w:cs="v5.0.0"/>
        </w:rPr>
        <w:t xml:space="preserve"> is defined in table 9.7.1-1 for </w:t>
      </w:r>
      <w:r w:rsidRPr="00E26D09">
        <w:rPr>
          <w:rFonts w:cs="v5.0.0"/>
          <w:i/>
        </w:rPr>
        <w:t>BS type 1-O</w:t>
      </w:r>
      <w:r w:rsidRPr="00E26D09">
        <w:rPr>
          <w:rFonts w:cs="v5.0.0"/>
        </w:rPr>
        <w:t xml:space="preserve"> and </w:t>
      </w:r>
      <w:r w:rsidRPr="00E26D09">
        <w:rPr>
          <w:rFonts w:cs="v5.0.0"/>
          <w:i/>
        </w:rPr>
        <w:t xml:space="preserve">BS type 2-O </w:t>
      </w:r>
      <w:r w:rsidRPr="00E26D09">
        <w:rPr>
          <w:rFonts w:cs="v5.0.0"/>
        </w:rPr>
        <w:t xml:space="preserve">for the NR </w:t>
      </w:r>
      <w:r w:rsidRPr="00E26D09">
        <w:rPr>
          <w:rFonts w:cs="v5.0.0"/>
          <w:i/>
        </w:rPr>
        <w:t>operating bands</w:t>
      </w:r>
      <w:r w:rsidRPr="00E26D09">
        <w:rPr>
          <w:rFonts w:cs="v5.0.0"/>
        </w:rPr>
        <w:t>.</w:t>
      </w:r>
    </w:p>
    <w:p w:rsidR="00E16481" w:rsidRPr="00E26D09" w:rsidRDefault="00E16481" w:rsidP="00E16481">
      <w:pPr>
        <w:pStyle w:val="TH"/>
      </w:pPr>
      <w:r w:rsidRPr="00E26D09">
        <w:t>Table 9.7.1-1: Maximum offset Δf</w:t>
      </w:r>
      <w:r w:rsidRPr="00E26D09">
        <w:rPr>
          <w:vertAlign w:val="subscript"/>
        </w:rPr>
        <w:t>OBUE</w:t>
      </w:r>
      <w:r w:rsidRPr="00E26D09">
        <w:t xml:space="preserve"> outside the downlink </w:t>
      </w:r>
      <w:r w:rsidRPr="00E26D0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16481" w:rsidRPr="00E26D09" w:rsidTr="00360B28">
        <w:trPr>
          <w:jc w:val="center"/>
        </w:trPr>
        <w:tc>
          <w:tcPr>
            <w:tcW w:w="1556" w:type="dxa"/>
          </w:tcPr>
          <w:p w:rsidR="00E16481" w:rsidRPr="00E26D09" w:rsidRDefault="00E16481" w:rsidP="00360B28">
            <w:pPr>
              <w:pStyle w:val="TAH"/>
            </w:pPr>
            <w:r w:rsidRPr="00E26D09">
              <w:t>BS type</w:t>
            </w:r>
          </w:p>
        </w:tc>
        <w:tc>
          <w:tcPr>
            <w:tcW w:w="3801" w:type="dxa"/>
            <w:shd w:val="clear" w:color="auto" w:fill="auto"/>
          </w:tcPr>
          <w:p w:rsidR="00E16481" w:rsidRPr="00E26D09" w:rsidRDefault="00E16481" w:rsidP="00360B28">
            <w:pPr>
              <w:pStyle w:val="TAH"/>
            </w:pPr>
            <w:r w:rsidRPr="00E26D09">
              <w:rPr>
                <w:i/>
              </w:rPr>
              <w:t>Operating band</w:t>
            </w:r>
            <w:r w:rsidRPr="00E26D09">
              <w:t xml:space="preserve"> characteristics</w:t>
            </w:r>
          </w:p>
        </w:tc>
        <w:tc>
          <w:tcPr>
            <w:tcW w:w="1784" w:type="dxa"/>
            <w:shd w:val="clear" w:color="auto" w:fill="auto"/>
          </w:tcPr>
          <w:p w:rsidR="00E16481" w:rsidRPr="00E26D09" w:rsidRDefault="00E16481" w:rsidP="00360B28">
            <w:pPr>
              <w:pStyle w:val="TAH"/>
            </w:pPr>
            <w:r w:rsidRPr="00E26D09">
              <w:t>Δf</w:t>
            </w:r>
            <w:r w:rsidRPr="00E26D09">
              <w:rPr>
                <w:vertAlign w:val="subscript"/>
              </w:rPr>
              <w:t>OBUE</w:t>
            </w:r>
            <w:r w:rsidRPr="00E26D09">
              <w:t xml:space="preserve"> (MHz)</w:t>
            </w:r>
          </w:p>
        </w:tc>
      </w:tr>
      <w:tr w:rsidR="00E16481" w:rsidRPr="00E26D09" w:rsidTr="00360B28">
        <w:trPr>
          <w:jc w:val="center"/>
        </w:trPr>
        <w:tc>
          <w:tcPr>
            <w:tcW w:w="1556" w:type="dxa"/>
            <w:vMerge w:val="restart"/>
            <w:vAlign w:val="center"/>
          </w:tcPr>
          <w:p w:rsidR="00E16481" w:rsidRPr="00E26D09" w:rsidRDefault="00E16481" w:rsidP="00360B28">
            <w:pPr>
              <w:pStyle w:val="TAC"/>
              <w:rPr>
                <w:i/>
              </w:rPr>
            </w:pPr>
            <w:r w:rsidRPr="00E26D09">
              <w:rPr>
                <w:i/>
                <w:lang w:eastAsia="zh-CN"/>
              </w:rPr>
              <w:t>BS type 1-O</w:t>
            </w:r>
          </w:p>
        </w:tc>
        <w:tc>
          <w:tcPr>
            <w:tcW w:w="3801" w:type="dxa"/>
            <w:shd w:val="clear" w:color="auto" w:fill="auto"/>
          </w:tcPr>
          <w:p w:rsidR="00E16481" w:rsidRPr="00E26D09" w:rsidRDefault="00E16481" w:rsidP="00360B28">
            <w:pPr>
              <w:pStyle w:val="TAC"/>
            </w:pPr>
            <w:r w:rsidRPr="00E26D09">
              <w:t>F</w:t>
            </w:r>
            <w:r w:rsidRPr="00E26D09">
              <w:rPr>
                <w:vertAlign w:val="subscript"/>
              </w:rPr>
              <w:t>DL,high</w:t>
            </w:r>
            <w:r w:rsidRPr="00E26D09">
              <w:t xml:space="preserve"> – F</w:t>
            </w:r>
            <w:r w:rsidRPr="00E26D09">
              <w:rPr>
                <w:vertAlign w:val="subscript"/>
              </w:rPr>
              <w:t>DL,low</w:t>
            </w:r>
            <w:r w:rsidRPr="00E26D09">
              <w:t xml:space="preserve">  &lt; 100 MHz</w:t>
            </w:r>
          </w:p>
        </w:tc>
        <w:tc>
          <w:tcPr>
            <w:tcW w:w="1784" w:type="dxa"/>
            <w:shd w:val="clear" w:color="auto" w:fill="auto"/>
          </w:tcPr>
          <w:p w:rsidR="00E16481" w:rsidRPr="00E26D09" w:rsidRDefault="00E16481" w:rsidP="00360B28">
            <w:pPr>
              <w:pStyle w:val="TAC"/>
            </w:pPr>
            <w:r w:rsidRPr="00E26D09">
              <w:t>10</w:t>
            </w:r>
          </w:p>
        </w:tc>
      </w:tr>
      <w:tr w:rsidR="00E16481" w:rsidRPr="00E26D09" w:rsidTr="00360B28">
        <w:trPr>
          <w:jc w:val="center"/>
        </w:trPr>
        <w:tc>
          <w:tcPr>
            <w:tcW w:w="1556" w:type="dxa"/>
            <w:vMerge/>
            <w:vAlign w:val="center"/>
          </w:tcPr>
          <w:p w:rsidR="00E16481" w:rsidRPr="00E26D09" w:rsidRDefault="00E16481" w:rsidP="00360B28">
            <w:pPr>
              <w:keepNext/>
              <w:keepLines/>
              <w:spacing w:after="0"/>
              <w:rPr>
                <w:rFonts w:ascii="Arial" w:hAnsi="Arial"/>
                <w:sz w:val="18"/>
              </w:rPr>
            </w:pPr>
          </w:p>
        </w:tc>
        <w:tc>
          <w:tcPr>
            <w:tcW w:w="3801" w:type="dxa"/>
            <w:shd w:val="clear" w:color="auto" w:fill="auto"/>
          </w:tcPr>
          <w:p w:rsidR="00E16481" w:rsidRPr="00E26D09" w:rsidRDefault="00E16481" w:rsidP="00360B28">
            <w:pPr>
              <w:pStyle w:val="TAC"/>
              <w:rPr>
                <w:b/>
              </w:rPr>
            </w:pPr>
            <w:r w:rsidRPr="00E26D09">
              <w:t xml:space="preserve">100 MHz </w:t>
            </w:r>
            <w:r w:rsidRPr="00E26D09">
              <w:rPr>
                <w:rFonts w:hint="eastAsia"/>
              </w:rPr>
              <w:t>≤</w:t>
            </w:r>
            <w:r w:rsidRPr="00E26D09">
              <w:t xml:space="preserve"> F</w:t>
            </w:r>
            <w:r w:rsidRPr="00E26D09">
              <w:rPr>
                <w:vertAlign w:val="subscript"/>
              </w:rPr>
              <w:t>DL,high</w:t>
            </w:r>
            <w:r w:rsidRPr="00E26D09">
              <w:t xml:space="preserve"> – F</w:t>
            </w:r>
            <w:r w:rsidRPr="00E26D09">
              <w:rPr>
                <w:vertAlign w:val="subscript"/>
              </w:rPr>
              <w:t>DL,low</w:t>
            </w:r>
            <w:r w:rsidRPr="00E26D09">
              <w:rPr>
                <w:rFonts w:hint="eastAsia"/>
              </w:rPr>
              <w:t xml:space="preserve">  ≤ 900 MHz   </w:t>
            </w:r>
          </w:p>
        </w:tc>
        <w:tc>
          <w:tcPr>
            <w:tcW w:w="1784" w:type="dxa"/>
            <w:shd w:val="clear" w:color="auto" w:fill="auto"/>
          </w:tcPr>
          <w:p w:rsidR="00E16481" w:rsidRPr="00E26D09" w:rsidRDefault="00E16481" w:rsidP="00360B28">
            <w:pPr>
              <w:pStyle w:val="TAC"/>
            </w:pPr>
            <w:r w:rsidRPr="00E26D09">
              <w:t>40</w:t>
            </w:r>
          </w:p>
        </w:tc>
      </w:tr>
      <w:tr w:rsidR="00E16481" w:rsidRPr="00E26D09" w:rsidTr="00360B28">
        <w:trPr>
          <w:jc w:val="center"/>
        </w:trPr>
        <w:tc>
          <w:tcPr>
            <w:tcW w:w="1556" w:type="dxa"/>
            <w:vAlign w:val="center"/>
          </w:tcPr>
          <w:p w:rsidR="00E16481" w:rsidRPr="00E26D09" w:rsidRDefault="00E16481" w:rsidP="00360B28">
            <w:pPr>
              <w:pStyle w:val="TAC"/>
              <w:rPr>
                <w:i/>
              </w:rPr>
            </w:pPr>
            <w:r w:rsidRPr="00E26D09">
              <w:rPr>
                <w:i/>
              </w:rPr>
              <w:t>BS type 2-O</w:t>
            </w:r>
          </w:p>
        </w:tc>
        <w:tc>
          <w:tcPr>
            <w:tcW w:w="3801" w:type="dxa"/>
            <w:shd w:val="clear" w:color="auto" w:fill="auto"/>
          </w:tcPr>
          <w:p w:rsidR="00E16481" w:rsidRPr="00E26D09" w:rsidRDefault="00E16481" w:rsidP="00360B28">
            <w:pPr>
              <w:pStyle w:val="TAC"/>
            </w:pPr>
            <w:r w:rsidRPr="00E26D09">
              <w:t>F</w:t>
            </w:r>
            <w:r w:rsidRPr="00E26D09">
              <w:rPr>
                <w:vertAlign w:val="subscript"/>
              </w:rPr>
              <w:t>DL,high</w:t>
            </w:r>
            <w:r w:rsidRPr="00E26D09">
              <w:t xml:space="preserve"> – F</w:t>
            </w:r>
            <w:r w:rsidRPr="00E26D09">
              <w:rPr>
                <w:vertAlign w:val="subscript"/>
              </w:rPr>
              <w:t>DL,low</w:t>
            </w:r>
            <w:r w:rsidRPr="00E26D09">
              <w:rPr>
                <w:rFonts w:hint="eastAsia"/>
              </w:rPr>
              <w:t xml:space="preserve"> ≤ 3250 MHz</w:t>
            </w:r>
          </w:p>
        </w:tc>
        <w:tc>
          <w:tcPr>
            <w:tcW w:w="1784" w:type="dxa"/>
            <w:shd w:val="clear" w:color="auto" w:fill="auto"/>
          </w:tcPr>
          <w:p w:rsidR="00E16481" w:rsidRPr="00E26D09" w:rsidRDefault="00E16481" w:rsidP="00360B28">
            <w:pPr>
              <w:pStyle w:val="TAC"/>
            </w:pPr>
            <w:r w:rsidRPr="00E26D09">
              <w:t>1500</w:t>
            </w:r>
          </w:p>
        </w:tc>
      </w:tr>
      <w:bookmarkEnd w:id="2572"/>
    </w:tbl>
    <w:p w:rsidR="00E16481" w:rsidRPr="00E26D09" w:rsidRDefault="00E16481" w:rsidP="00E16481"/>
    <w:p w:rsidR="00E16481" w:rsidRPr="00E26D09" w:rsidRDefault="00E16481" w:rsidP="00E16481">
      <w:r w:rsidRPr="00E26D09">
        <w:t xml:space="preserve">The unwanted emission requirements are applied per cell for all the configurations.  Requirements for OTA unwanted emissions are captured using TRP, </w:t>
      </w:r>
      <w:r w:rsidRPr="00E26D09">
        <w:rPr>
          <w:i/>
        </w:rPr>
        <w:t>directional requirements</w:t>
      </w:r>
      <w:r w:rsidRPr="00E26D09">
        <w:t xml:space="preserve"> or co-location requirements as described per requirement.</w:t>
      </w:r>
    </w:p>
    <w:p w:rsidR="00E16481" w:rsidRPr="00E26D09" w:rsidRDefault="00E16481" w:rsidP="00E16481">
      <w:r w:rsidRPr="00E26D09">
        <w:t>There is in addition a requirement for occupied bandwidth.</w:t>
      </w:r>
    </w:p>
    <w:p w:rsidR="00E16481" w:rsidRPr="00E26D09" w:rsidRDefault="00E16481" w:rsidP="00E16481">
      <w:pPr>
        <w:pStyle w:val="Heading3"/>
        <w:rPr>
          <w:szCs w:val="28"/>
        </w:rPr>
      </w:pPr>
      <w:bookmarkStart w:id="2573" w:name="_Toc21127663"/>
      <w:bookmarkStart w:id="2574" w:name="_Toc29811872"/>
      <w:bookmarkStart w:id="2575" w:name="_Toc36817424"/>
      <w:r w:rsidRPr="00E26D09">
        <w:rPr>
          <w:szCs w:val="28"/>
        </w:rPr>
        <w:t>9.7.2</w:t>
      </w:r>
      <w:r w:rsidRPr="00E26D09">
        <w:rPr>
          <w:szCs w:val="28"/>
        </w:rPr>
        <w:tab/>
        <w:t>OTA occupied bandwidth</w:t>
      </w:r>
      <w:bookmarkEnd w:id="2573"/>
      <w:bookmarkEnd w:id="2574"/>
      <w:bookmarkEnd w:id="2575"/>
    </w:p>
    <w:p w:rsidR="00E16481" w:rsidRPr="00E26D09" w:rsidRDefault="00E16481" w:rsidP="00E16481">
      <w:pPr>
        <w:pStyle w:val="Heading4"/>
      </w:pPr>
      <w:bookmarkStart w:id="2576" w:name="_Toc21127664"/>
      <w:bookmarkStart w:id="2577" w:name="_Toc29811873"/>
      <w:bookmarkStart w:id="2578" w:name="_Toc36817425"/>
      <w:r w:rsidRPr="00E26D09">
        <w:t>9.7.2.1</w:t>
      </w:r>
      <w:r w:rsidRPr="00E26D09">
        <w:tab/>
        <w:t>General</w:t>
      </w:r>
      <w:bookmarkEnd w:id="2576"/>
      <w:bookmarkEnd w:id="2577"/>
      <w:bookmarkEnd w:id="2578"/>
    </w:p>
    <w:p w:rsidR="00E16481" w:rsidRPr="00E26D09" w:rsidRDefault="00E16481" w:rsidP="00E16481">
      <w:r w:rsidRPr="00E26D09">
        <w:rPr>
          <w:lang w:eastAsia="zh-CN"/>
        </w:rPr>
        <w:t>T</w:t>
      </w:r>
      <w:r w:rsidRPr="00E26D09">
        <w:t xml:space="preserve">he OTA occupied bandwidth is the width of a frequency band such that, below the lower and above the upper frequency limits, the mean powers emitted are each equal to a specified percentage </w:t>
      </w:r>
      <w:r w:rsidRPr="00E26D09">
        <w:rPr>
          <w:rFonts w:ascii="Symbol" w:hAnsi="Symbol" w:cs="v4.2.0"/>
        </w:rPr>
        <w:t></w:t>
      </w:r>
      <w:r w:rsidRPr="00E26D09">
        <w:t>/2 of the total mean transmitted power. See also recommendation ITU-R SM.328 [</w:t>
      </w:r>
      <w:r w:rsidRPr="00E26D09">
        <w:rPr>
          <w:lang w:eastAsia="zh-CN"/>
        </w:rPr>
        <w:t>3</w:t>
      </w:r>
      <w:r w:rsidRPr="00E26D09">
        <w:t>].</w:t>
      </w:r>
    </w:p>
    <w:p w:rsidR="00E16481" w:rsidRPr="00E26D09" w:rsidRDefault="00E16481" w:rsidP="00E16481">
      <w:r w:rsidRPr="00E26D09">
        <w:t xml:space="preserve">The value of </w:t>
      </w:r>
      <w:r w:rsidRPr="00E26D09">
        <w:rPr>
          <w:rFonts w:ascii="Symbol" w:hAnsi="Symbol" w:cs="v4.2.0"/>
        </w:rPr>
        <w:t></w:t>
      </w:r>
      <w:r w:rsidRPr="00E26D09">
        <w:t>/2 shall be taken as 0.5%.</w:t>
      </w:r>
    </w:p>
    <w:p w:rsidR="00E16481" w:rsidRPr="00E26D09" w:rsidRDefault="00E16481" w:rsidP="00E16481">
      <w:r w:rsidRPr="00E26D09">
        <w:t xml:space="preserve">The OTA occupied bandwidth requirement shall apply during the </w:t>
      </w:r>
      <w:r w:rsidRPr="00E26D09">
        <w:rPr>
          <w:i/>
        </w:rPr>
        <w:t>transmitter ON period</w:t>
      </w:r>
      <w:r w:rsidRPr="00E26D09">
        <w:t xml:space="preserve"> for a single transmitted carrier. The minimum requirement below may be applied regionally. There may also be regional requirements to declare the OTA occupied bandwidth according to the definition in the present clause.</w:t>
      </w:r>
    </w:p>
    <w:p w:rsidR="00E16481" w:rsidRPr="00E26D09" w:rsidRDefault="00E16481" w:rsidP="00E16481">
      <w:pPr>
        <w:rPr>
          <w:lang w:eastAsia="zh-CN"/>
        </w:rPr>
      </w:pPr>
      <w:r w:rsidRPr="00E26D09">
        <w:t xml:space="preserve">The OTA occupied bandwidth is defined as a </w:t>
      </w:r>
      <w:r w:rsidRPr="00E26D09">
        <w:rPr>
          <w:i/>
        </w:rPr>
        <w:t>directional requirement</w:t>
      </w:r>
      <w:r w:rsidRPr="00E26D09">
        <w:t xml:space="preserve"> and shall be met in the manufacturer's declared </w:t>
      </w:r>
      <w:r w:rsidRPr="00E26D09">
        <w:rPr>
          <w:i/>
        </w:rPr>
        <w:t xml:space="preserve">OTA coverage range </w:t>
      </w:r>
      <w:r w:rsidRPr="00E26D09">
        <w:t>at the RIB</w:t>
      </w:r>
      <w:r w:rsidRPr="00E26D09">
        <w:rPr>
          <w:lang w:eastAsia="zh-CN"/>
        </w:rPr>
        <w:t>.</w:t>
      </w:r>
    </w:p>
    <w:p w:rsidR="00E16481" w:rsidRPr="00E26D09" w:rsidRDefault="00E16481" w:rsidP="00E16481">
      <w:pPr>
        <w:pStyle w:val="Heading4"/>
        <w:rPr>
          <w:szCs w:val="28"/>
          <w:lang w:eastAsia="zh-CN"/>
        </w:rPr>
      </w:pPr>
      <w:bookmarkStart w:id="2579" w:name="_Toc21127665"/>
      <w:bookmarkStart w:id="2580" w:name="_Toc29811874"/>
      <w:bookmarkStart w:id="2581" w:name="_Toc36817426"/>
      <w:r w:rsidRPr="00E26D09">
        <w:t>9.7.2.2</w:t>
      </w:r>
      <w:r w:rsidRPr="00E26D09">
        <w:tab/>
        <w:t>Minimum requirement</w:t>
      </w:r>
      <w:r w:rsidRPr="00E26D09">
        <w:rPr>
          <w:lang w:eastAsia="zh-CN"/>
        </w:rPr>
        <w:t xml:space="preserve"> for </w:t>
      </w:r>
      <w:r w:rsidRPr="00E26D09">
        <w:rPr>
          <w:i/>
          <w:lang w:eastAsia="zh-CN"/>
        </w:rPr>
        <w:t>BS type 1-O</w:t>
      </w:r>
      <w:r w:rsidRPr="00E26D09">
        <w:rPr>
          <w:lang w:eastAsia="zh-CN"/>
        </w:rPr>
        <w:t xml:space="preserve"> and </w:t>
      </w:r>
      <w:r w:rsidRPr="00E26D09">
        <w:rPr>
          <w:i/>
          <w:iCs/>
          <w:lang w:val="en-US" w:eastAsia="zh-CN"/>
        </w:rPr>
        <w:t xml:space="preserve">BS type </w:t>
      </w:r>
      <w:r w:rsidRPr="00E26D09">
        <w:rPr>
          <w:lang w:eastAsia="zh-CN"/>
        </w:rPr>
        <w:t>2-O</w:t>
      </w:r>
      <w:bookmarkEnd w:id="2579"/>
      <w:bookmarkEnd w:id="2580"/>
      <w:bookmarkEnd w:id="2581"/>
    </w:p>
    <w:p w:rsidR="00E16481" w:rsidRPr="00E26D09" w:rsidRDefault="00E16481" w:rsidP="00E16481">
      <w:pPr>
        <w:rPr>
          <w:lang w:eastAsia="zh-CN"/>
        </w:rPr>
      </w:pPr>
      <w:r w:rsidRPr="00E26D09">
        <w:rPr>
          <w:rFonts w:cs="v5.0.0"/>
          <w:snapToGrid w:val="0"/>
          <w:lang w:eastAsia="zh-CN"/>
        </w:rPr>
        <w:t>The OTA occupied bandwidth</w:t>
      </w:r>
      <w:r w:rsidRPr="00E26D09">
        <w:rPr>
          <w:rFonts w:cs="v5.0.0"/>
          <w:snapToGrid w:val="0"/>
        </w:rPr>
        <w:t xml:space="preserve"> </w:t>
      </w:r>
      <w:r w:rsidRPr="00E26D09">
        <w:rPr>
          <w:snapToGrid w:val="0"/>
        </w:rPr>
        <w:t xml:space="preserve">for each </w:t>
      </w:r>
      <w:r w:rsidRPr="00E26D09">
        <w:rPr>
          <w:snapToGrid w:val="0"/>
          <w:lang w:eastAsia="zh-CN"/>
        </w:rPr>
        <w:t>NR</w:t>
      </w:r>
      <w:r w:rsidRPr="00E26D09">
        <w:rPr>
          <w:snapToGrid w:val="0"/>
        </w:rPr>
        <w:t xml:space="preserve"> carrier</w:t>
      </w:r>
      <w:r w:rsidRPr="00E26D09">
        <w:rPr>
          <w:rFonts w:cs="v5.0.0"/>
          <w:snapToGrid w:val="0"/>
        </w:rPr>
        <w:t xml:space="preserve"> shall be less than the </w:t>
      </w:r>
      <w:r w:rsidRPr="00E26D09">
        <w:rPr>
          <w:rFonts w:cs="v5.0.0"/>
          <w:i/>
          <w:snapToGrid w:val="0"/>
        </w:rPr>
        <w:t>BS channel bandwidth</w:t>
      </w:r>
      <w:r w:rsidRPr="00E26D09">
        <w:rPr>
          <w:rFonts w:cs="v5.0.0"/>
          <w:snapToGrid w:val="0"/>
          <w:lang w:eastAsia="zh-CN"/>
        </w:rPr>
        <w:t>.</w:t>
      </w:r>
      <w:r w:rsidRPr="00E26D09">
        <w:rPr>
          <w:snapToGrid w:val="0"/>
        </w:rPr>
        <w:t xml:space="preserve"> For </w:t>
      </w:r>
      <w:r w:rsidRPr="00E26D09">
        <w:t xml:space="preserve">intra-band </w:t>
      </w:r>
      <w:r w:rsidRPr="00E26D09">
        <w:rPr>
          <w:snapToGrid w:val="0"/>
        </w:rPr>
        <w:t>contiguous CA, t</w:t>
      </w:r>
      <w:r w:rsidRPr="00E26D09">
        <w:rPr>
          <w:bCs/>
        </w:rPr>
        <w:t xml:space="preserve">he </w:t>
      </w:r>
      <w:r w:rsidRPr="00E26D09">
        <w:rPr>
          <w:bCs/>
          <w:lang w:val="en-US" w:eastAsia="zh-CN"/>
        </w:rPr>
        <w:t xml:space="preserve">OTA </w:t>
      </w:r>
      <w:r w:rsidRPr="00E26D09">
        <w:rPr>
          <w:bCs/>
        </w:rPr>
        <w:t xml:space="preserve">occupied bandwidth shall be less than or equal to the </w:t>
      </w:r>
      <w:r w:rsidRPr="00E26D09">
        <w:rPr>
          <w:bCs/>
          <w:i/>
          <w:iCs/>
        </w:rPr>
        <w:t xml:space="preserve">Aggregated </w:t>
      </w:r>
      <w:r w:rsidRPr="00E26D09">
        <w:rPr>
          <w:bCs/>
          <w:i/>
          <w:iCs/>
          <w:lang w:val="en-US" w:eastAsia="zh-CN"/>
        </w:rPr>
        <w:t xml:space="preserve">BS </w:t>
      </w:r>
      <w:r w:rsidRPr="00E26D09">
        <w:rPr>
          <w:bCs/>
          <w:i/>
          <w:iCs/>
        </w:rPr>
        <w:t>Channel Bandwidth</w:t>
      </w:r>
      <w:r w:rsidRPr="00E26D09">
        <w:rPr>
          <w:bCs/>
          <w:iCs/>
        </w:rPr>
        <w:t>.</w:t>
      </w:r>
    </w:p>
    <w:p w:rsidR="00E16481" w:rsidRPr="00E26D09" w:rsidRDefault="00E16481" w:rsidP="00E16481">
      <w:pPr>
        <w:pStyle w:val="Heading3"/>
      </w:pPr>
      <w:bookmarkStart w:id="2582" w:name="_Toc21127666"/>
      <w:bookmarkStart w:id="2583" w:name="_Toc29811875"/>
      <w:bookmarkStart w:id="2584" w:name="_Toc36817427"/>
      <w:r w:rsidRPr="00E26D09">
        <w:t>9.7.3</w:t>
      </w:r>
      <w:r w:rsidRPr="00E26D09">
        <w:tab/>
        <w:t>OTA Adjacent Channel Leakage Power Ratio (ACLR)</w:t>
      </w:r>
      <w:bookmarkEnd w:id="2582"/>
      <w:bookmarkEnd w:id="2583"/>
      <w:bookmarkEnd w:id="2584"/>
    </w:p>
    <w:p w:rsidR="00E16481" w:rsidRPr="00E26D09" w:rsidRDefault="00E16481" w:rsidP="00E16481">
      <w:pPr>
        <w:pStyle w:val="Heading4"/>
      </w:pPr>
      <w:bookmarkStart w:id="2585" w:name="_Toc21127667"/>
      <w:bookmarkStart w:id="2586" w:name="_Toc29811876"/>
      <w:bookmarkStart w:id="2587" w:name="_Toc36817428"/>
      <w:r w:rsidRPr="00E26D09">
        <w:t>9.7.3.1</w:t>
      </w:r>
      <w:r w:rsidRPr="00E26D09">
        <w:tab/>
        <w:t>General</w:t>
      </w:r>
      <w:bookmarkEnd w:id="2585"/>
      <w:bookmarkEnd w:id="2586"/>
      <w:bookmarkEnd w:id="2587"/>
    </w:p>
    <w:p w:rsidR="00E16481" w:rsidRPr="00E26D09" w:rsidRDefault="00E16481" w:rsidP="00E16481">
      <w:r w:rsidRPr="00E26D09">
        <w:t>OTA Adjacent Channel Leakage power Ratio (ACLR) is the ratio of the filtered mean power centred on the assigned channel frequency to the filtered mean power centred on an adjacent channel frequency. The measured power is TRP.</w:t>
      </w:r>
    </w:p>
    <w:p w:rsidR="00E16481" w:rsidRPr="00E26D09" w:rsidRDefault="00E16481" w:rsidP="00E16481">
      <w:r w:rsidRPr="00E26D09">
        <w:t xml:space="preserve">The requirement </w:t>
      </w:r>
      <w:r w:rsidRPr="00E26D09">
        <w:rPr>
          <w:rFonts w:eastAsia="SimSun"/>
          <w:lang w:val="en-US" w:eastAsia="zh-CN"/>
        </w:rPr>
        <w:t xml:space="preserve">shall be applied </w:t>
      </w:r>
      <w:r w:rsidRPr="00E26D09">
        <w:t xml:space="preserve">per RIB during the </w:t>
      </w:r>
      <w:r w:rsidRPr="00E26D09">
        <w:rPr>
          <w:i/>
        </w:rPr>
        <w:t>transmitter ON period</w:t>
      </w:r>
      <w:r w:rsidRPr="00E26D09">
        <w:t>.</w:t>
      </w:r>
    </w:p>
    <w:p w:rsidR="00E16481" w:rsidRPr="00E26D09" w:rsidRDefault="00E16481" w:rsidP="00E16481">
      <w:pPr>
        <w:pStyle w:val="Heading4"/>
      </w:pPr>
      <w:bookmarkStart w:id="2588" w:name="_Toc21127668"/>
      <w:bookmarkStart w:id="2589" w:name="_Toc29811877"/>
      <w:bookmarkStart w:id="2590" w:name="_Toc36817429"/>
      <w:r w:rsidRPr="00E26D09">
        <w:t>9.7.3.2</w:t>
      </w:r>
      <w:r w:rsidRPr="00E26D09">
        <w:tab/>
        <w:t xml:space="preserve">Minimum requirement for </w:t>
      </w:r>
      <w:r w:rsidRPr="00E26D09">
        <w:rPr>
          <w:i/>
        </w:rPr>
        <w:t>BS type 1-O</w:t>
      </w:r>
      <w:bookmarkEnd w:id="2588"/>
      <w:bookmarkEnd w:id="2589"/>
      <w:bookmarkEnd w:id="2590"/>
    </w:p>
    <w:p w:rsidR="00E16481" w:rsidRPr="00E26D09" w:rsidRDefault="00E16481" w:rsidP="00E16481">
      <w:r w:rsidRPr="00E26D09">
        <w:t xml:space="preserve">The ACLR </w:t>
      </w:r>
      <w:r w:rsidRPr="00E26D09">
        <w:rPr>
          <w:lang w:val="en-US" w:eastAsia="zh-CN"/>
        </w:rPr>
        <w:t xml:space="preserve">(CACLR) </w:t>
      </w:r>
      <w:r w:rsidRPr="00E26D09">
        <w:t xml:space="preserve">absolute </w:t>
      </w:r>
      <w:r w:rsidRPr="00E26D09">
        <w:rPr>
          <w:i/>
        </w:rPr>
        <w:t>basic limits</w:t>
      </w:r>
      <w:r w:rsidRPr="00E26D09">
        <w:t xml:space="preserve"> in table 6.6.3.2-2 + X</w:t>
      </w:r>
      <w:r w:rsidRPr="00E26D09">
        <w:rPr>
          <w:rFonts w:eastAsia="SimSun"/>
          <w:lang w:val="en-US" w:eastAsia="zh-CN"/>
        </w:rPr>
        <w:t xml:space="preserve">, </w:t>
      </w:r>
      <w:r w:rsidRPr="00E26D09">
        <w:t>6.6.3.2-2</w:t>
      </w:r>
      <w:r w:rsidRPr="00E26D09">
        <w:rPr>
          <w:rFonts w:eastAsia="SimSun"/>
          <w:lang w:val="en-US" w:eastAsia="zh-CN"/>
        </w:rPr>
        <w:t>a</w:t>
      </w:r>
      <w:r w:rsidRPr="00E26D09">
        <w:t xml:space="preserve"> + X (where X = 9 dB) or the ACLR (CACLR) </w:t>
      </w:r>
      <w:r w:rsidRPr="00E26D09">
        <w:rPr>
          <w:i/>
        </w:rPr>
        <w:t>basic limit</w:t>
      </w:r>
      <w:r w:rsidRPr="00E26D09">
        <w:t xml:space="preserve"> in table 6.6.3.2-1, 6.6.3.2-2a or 6.6.3.2-3, whichever is less stringent, shall apply.</w:t>
      </w:r>
    </w:p>
    <w:p w:rsidR="00E16481" w:rsidRPr="007E346D" w:rsidRDefault="00E16481" w:rsidP="00E16481">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ACLR </w:t>
      </w:r>
      <w:r w:rsidRPr="007E346D">
        <w:rPr>
          <w:rFonts w:cs="v5.0.0"/>
        </w:rPr>
        <w:t>requirements</w:t>
      </w:r>
      <w:r w:rsidRPr="007E346D">
        <w:t xml:space="preserve"> in </w:t>
      </w:r>
      <w:r>
        <w:t>clause</w:t>
      </w:r>
      <w:r w:rsidRPr="007E346D">
        <w:t xml:space="preserve"> 6.6.3.2</w:t>
      </w:r>
      <w:r w:rsidRPr="007E346D">
        <w:rPr>
          <w:lang w:val="en-US" w:eastAsia="zh-CN"/>
        </w:rPr>
        <w:t xml:space="preserve">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table 6.6.</w:t>
      </w:r>
      <w:r w:rsidRPr="007E346D">
        <w:rPr>
          <w:rFonts w:eastAsia="SimSun"/>
          <w:lang w:eastAsia="zh-CN"/>
        </w:rPr>
        <w:t>3</w:t>
      </w:r>
      <w:r w:rsidRPr="007E346D">
        <w:t>.2-1</w:t>
      </w:r>
      <w:r w:rsidRPr="007E346D">
        <w:rPr>
          <w:lang w:val="en-US" w:eastAsia="zh-CN"/>
        </w:rPr>
        <w:t>.</w:t>
      </w:r>
      <w:r w:rsidRPr="007E346D">
        <w:t xml:space="preserve">For a RIB operating in </w:t>
      </w:r>
      <w:r w:rsidRPr="007A7019">
        <w:rPr>
          <w:i/>
        </w:rPr>
        <w:t>non-contiguous spectrum</w:t>
      </w:r>
      <w:r w:rsidRPr="007E346D">
        <w:t xml:space="preserve">, the ACLR requirement in </w:t>
      </w:r>
      <w:r>
        <w:t>clause</w:t>
      </w:r>
      <w:r w:rsidRPr="007E346D">
        <w:t xml:space="preserve"> 6.6.3.2 shall apply in </w:t>
      </w:r>
      <w:r w:rsidRPr="0068373B">
        <w:rPr>
          <w:i/>
        </w:rPr>
        <w:t>sub-block gaps</w:t>
      </w:r>
      <w:r w:rsidRPr="007E346D">
        <w:t xml:space="preserve"> for the frequency ranges defined in table 6.6.3.2-2a, while the CACLR requirement in </w:t>
      </w:r>
      <w:r>
        <w:t>clause</w:t>
      </w:r>
      <w:r w:rsidRPr="007E346D">
        <w:t xml:space="preserve"> 6.6.3.2 shall apply in </w:t>
      </w:r>
      <w:r w:rsidRPr="0068373B">
        <w:rPr>
          <w:i/>
        </w:rPr>
        <w:t>sub-block gaps</w:t>
      </w:r>
      <w:r w:rsidRPr="007E346D">
        <w:t xml:space="preserve"> for the frequency ranges defined in table 6.6.3.2-3.</w:t>
      </w:r>
    </w:p>
    <w:p w:rsidR="00E16481" w:rsidRPr="00E26D09" w:rsidRDefault="00E16481" w:rsidP="00E16481">
      <w:r w:rsidRPr="00E26D09">
        <w:t xml:space="preserve">For a </w:t>
      </w:r>
      <w:r w:rsidRPr="00E26D09">
        <w:rPr>
          <w:i/>
        </w:rPr>
        <w:t>multi-band RIB</w:t>
      </w:r>
      <w:r w:rsidRPr="00E26D09">
        <w:t xml:space="preserve">, the ACLR requirement in </w:t>
      </w:r>
      <w:r>
        <w:t>clause</w:t>
      </w:r>
      <w:r w:rsidRPr="00E26D09">
        <w:t xml:space="preserve"> 6.6.3.2 shall apply in </w:t>
      </w:r>
      <w:r w:rsidRPr="00E26D09">
        <w:rPr>
          <w:i/>
        </w:rPr>
        <w:t>Inter RF Bandwidth gaps</w:t>
      </w:r>
      <w:r w:rsidRPr="00E26D09">
        <w:t xml:space="preserve"> for the frequency ranges defined in table 6.6.3.2-2a, while the </w:t>
      </w:r>
      <w:r w:rsidRPr="00E26D09">
        <w:rPr>
          <w:lang w:val="en-US" w:eastAsia="zh-CN"/>
        </w:rPr>
        <w:t xml:space="preserve">CACLR </w:t>
      </w:r>
      <w:r w:rsidRPr="00E26D09">
        <w:t xml:space="preserve">requirement in </w:t>
      </w:r>
      <w:r>
        <w:t>clause</w:t>
      </w:r>
      <w:r w:rsidRPr="00E26D09">
        <w:t xml:space="preserve"> 6.6.3.2 shall apply in </w:t>
      </w:r>
      <w:r w:rsidRPr="00E26D09">
        <w:rPr>
          <w:i/>
        </w:rPr>
        <w:t>Inter RF Bandwidth gaps</w:t>
      </w:r>
      <w:r w:rsidRPr="00E26D09">
        <w:t xml:space="preserve"> for the frequency ranges defined in table 6.6.3.2-3.</w:t>
      </w:r>
    </w:p>
    <w:p w:rsidR="00E16481" w:rsidRPr="00E26D09" w:rsidRDefault="00E16481" w:rsidP="00E16481">
      <w:pPr>
        <w:pStyle w:val="Heading4"/>
      </w:pPr>
      <w:bookmarkStart w:id="2591" w:name="_Toc21127669"/>
      <w:bookmarkStart w:id="2592" w:name="_Toc29811878"/>
      <w:bookmarkStart w:id="2593" w:name="_Toc36817430"/>
      <w:r w:rsidRPr="00E26D09">
        <w:t>9.7.3.3</w:t>
      </w:r>
      <w:r w:rsidRPr="00E26D09">
        <w:tab/>
        <w:t xml:space="preserve">Minimum requirement for </w:t>
      </w:r>
      <w:r w:rsidRPr="00E26D09">
        <w:rPr>
          <w:i/>
        </w:rPr>
        <w:t>BS type 2-O</w:t>
      </w:r>
      <w:bookmarkEnd w:id="2591"/>
      <w:bookmarkEnd w:id="2592"/>
      <w:bookmarkEnd w:id="2593"/>
    </w:p>
    <w:p w:rsidR="00E16481" w:rsidRPr="00E26D09" w:rsidRDefault="00E16481" w:rsidP="00E16481">
      <w:bookmarkStart w:id="2594" w:name="_Hlk515966075"/>
      <w:r w:rsidRPr="00E26D09">
        <w:t>The OTA ACLR limit is specified in table 9.7.3.3-1.</w:t>
      </w:r>
    </w:p>
    <w:p w:rsidR="00E16481" w:rsidRPr="00E26D09" w:rsidRDefault="00E16481" w:rsidP="00E16481">
      <w:r w:rsidRPr="00E26D09">
        <w:t>The OTA ACLR absolute limit is specified in table 9.7.3.3-2.</w:t>
      </w:r>
    </w:p>
    <w:bookmarkEnd w:id="2594"/>
    <w:p w:rsidR="00E16481" w:rsidRPr="00E26D09" w:rsidRDefault="00E16481" w:rsidP="00E16481">
      <w:r w:rsidRPr="00E26D09">
        <w:t xml:space="preserve">The OTA ACLR (CACLR) absolute limit in table 9.7.3.3-2 </w:t>
      </w:r>
      <w:r w:rsidRPr="00E26D09">
        <w:rPr>
          <w:lang w:val="en-US" w:eastAsia="zh-CN"/>
        </w:rPr>
        <w:t xml:space="preserve">or </w:t>
      </w:r>
      <w:r w:rsidRPr="00E26D09">
        <w:t>9.7.3.3-</w:t>
      </w:r>
      <w:r w:rsidRPr="00E26D09">
        <w:rPr>
          <w:rFonts w:eastAsia="SimSun"/>
          <w:lang w:val="en-US" w:eastAsia="zh-CN"/>
        </w:rPr>
        <w:t>4a</w:t>
      </w:r>
      <w:r w:rsidRPr="00E26D09">
        <w:t xml:space="preserve"> or the ACLR (CACLR) limit in table 9.7.3.3-1, 9.7.3.3-3 or 9.7.3.3-4, </w:t>
      </w:r>
      <w:bookmarkStart w:id="2595" w:name="_Hlk515966152"/>
      <w:r w:rsidRPr="00E26D09">
        <w:t>whichever is less stringent, shall apply.</w:t>
      </w:r>
    </w:p>
    <w:bookmarkEnd w:id="2595"/>
    <w:p w:rsidR="00E16481" w:rsidRPr="007E346D" w:rsidRDefault="00E16481" w:rsidP="00E16481">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OTA ACLR </w:t>
      </w:r>
      <w:r w:rsidRPr="007E346D">
        <w:rPr>
          <w:rFonts w:cs="v5.0.0"/>
        </w:rPr>
        <w:t>requirements</w:t>
      </w:r>
      <w:r w:rsidRPr="007E346D">
        <w:t xml:space="preserve"> in table 9.7.3.3-</w:t>
      </w:r>
      <w:r w:rsidRPr="007E346D">
        <w:rPr>
          <w:lang w:val="en-US" w:eastAsia="zh-CN"/>
        </w:rPr>
        <w:t xml:space="preserve">1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 xml:space="preserve">for the frequency ranges defined in </w:t>
      </w:r>
      <w:r w:rsidRPr="007E346D">
        <w:rPr>
          <w:lang w:val="en-US" w:eastAsia="zh-CN"/>
        </w:rPr>
        <w:t xml:space="preserve">the </w:t>
      </w:r>
      <w:r w:rsidRPr="007E346D">
        <w:t>table</w:t>
      </w:r>
      <w:r w:rsidRPr="007E346D">
        <w:rPr>
          <w:lang w:val="en-US" w:eastAsia="zh-CN"/>
        </w:rPr>
        <w:t>.</w:t>
      </w:r>
      <w:r w:rsidRPr="007E346D">
        <w:t xml:space="preserve">For a RIB operating in </w:t>
      </w:r>
      <w:r w:rsidRPr="007A7019">
        <w:rPr>
          <w:i/>
        </w:rPr>
        <w:t>non-contiguous spectrum</w:t>
      </w:r>
      <w:r w:rsidRPr="007E346D">
        <w:t xml:space="preserve">, the OTA ACLR requirement in table 9.7.3.3-3 shall apply in </w:t>
      </w:r>
      <w:r w:rsidRPr="007A7019">
        <w:rPr>
          <w:i/>
        </w:rPr>
        <w:t>sub-block gaps</w:t>
      </w:r>
      <w:r w:rsidRPr="007E346D">
        <w:t xml:space="preserve"> for the frequency ranges defined in the table, while the OTA CACLR requirement in table 9.7.3.3-4 shall apply in </w:t>
      </w:r>
      <w:r w:rsidRPr="007A7019">
        <w:rPr>
          <w:i/>
        </w:rPr>
        <w:t>sub-block gaps</w:t>
      </w:r>
      <w:r w:rsidRPr="007E346D">
        <w:t xml:space="preserve"> for the frequency ranges defined in the table.</w: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The CACLR in a </w:t>
      </w:r>
      <w:r w:rsidRPr="00E26D09">
        <w:rPr>
          <w:i/>
          <w:lang w:eastAsia="ko-KR"/>
        </w:rPr>
        <w:t>sub-block gap</w:t>
      </w:r>
      <w:r w:rsidRPr="00E26D09">
        <w:rPr>
          <w:lang w:eastAsia="ko-KR"/>
        </w:rPr>
        <w:t xml:space="preserve"> is the ratio of:</w:t>
      </w:r>
    </w:p>
    <w:p w:rsidR="00E16481" w:rsidRPr="00E26D09" w:rsidRDefault="00E16481" w:rsidP="00E16481">
      <w:pPr>
        <w:pStyle w:val="B1"/>
      </w:pPr>
      <w:r w:rsidRPr="00E26D09">
        <w:t>a)</w:t>
      </w:r>
      <w:r w:rsidRPr="00E26D09">
        <w:tab/>
        <w:t xml:space="preserve">the sum of the filtered mean power centred on the assigned channel frequencies for the two carriers adjacent to each side of the </w:t>
      </w:r>
      <w:r w:rsidRPr="00E26D09">
        <w:rPr>
          <w:i/>
        </w:rPr>
        <w:t>sub-block gap</w:t>
      </w:r>
      <w:r w:rsidRPr="00E26D09">
        <w:t>, and</w:t>
      </w:r>
    </w:p>
    <w:p w:rsidR="00E16481" w:rsidRPr="00E26D09" w:rsidRDefault="00E16481" w:rsidP="00E16481">
      <w:pPr>
        <w:pStyle w:val="B1"/>
      </w:pPr>
      <w:r w:rsidRPr="00E26D09">
        <w:t>b)</w:t>
      </w:r>
      <w:r w:rsidRPr="00E26D09">
        <w:tab/>
        <w:t xml:space="preserve">the filtered mean power centred on a frequency channel adjacent to one of the respective </w:t>
      </w:r>
      <w:r w:rsidRPr="00E26D09">
        <w:rPr>
          <w:i/>
        </w:rPr>
        <w:t>sub-block</w:t>
      </w:r>
      <w:r w:rsidRPr="00E26D09">
        <w:t xml:space="preserve"> edges.</w:t>
      </w:r>
    </w:p>
    <w:p w:rsidR="00E16481" w:rsidRPr="007E346D" w:rsidRDefault="00E16481" w:rsidP="00E16481">
      <w:pPr>
        <w:overflowPunct w:val="0"/>
        <w:autoSpaceDE w:val="0"/>
        <w:autoSpaceDN w:val="0"/>
        <w:adjustRightInd w:val="0"/>
        <w:textAlignment w:val="baseline"/>
        <w:rPr>
          <w:lang w:eastAsia="ko-KR"/>
        </w:rPr>
      </w:pPr>
      <w:r w:rsidRPr="007E346D">
        <w:rPr>
          <w:lang w:eastAsia="ko-KR"/>
        </w:rPr>
        <w:t xml:space="preserve">The assumed filter for the adjacent channel frequency is defined in table </w:t>
      </w:r>
      <w:r w:rsidRPr="007E346D">
        <w:rPr>
          <w:rFonts w:cs="v5.0.0"/>
          <w:lang w:eastAsia="ko-KR"/>
        </w:rPr>
        <w:t xml:space="preserve">9.7.3.3-4 </w:t>
      </w:r>
      <w:r w:rsidRPr="007E346D">
        <w:rPr>
          <w:lang w:eastAsia="ko-KR"/>
        </w:rPr>
        <w:t xml:space="preserve">and the filters on the assigned channels are defined in table </w:t>
      </w:r>
      <w:r w:rsidRPr="007E346D">
        <w:rPr>
          <w:rFonts w:cs="v5.0.0"/>
          <w:lang w:eastAsia="ko-KR"/>
        </w:rPr>
        <w:t>9.7.3.3</w:t>
      </w:r>
      <w:r w:rsidRPr="007E346D">
        <w:rPr>
          <w:lang w:eastAsia="ko-KR"/>
        </w:rPr>
        <w:t>-5.</w:t>
      </w:r>
    </w:p>
    <w:p w:rsidR="00E16481" w:rsidRPr="007E346D" w:rsidRDefault="00E16481" w:rsidP="00E16481">
      <w:pPr>
        <w:overflowPunct w:val="0"/>
        <w:autoSpaceDE w:val="0"/>
        <w:autoSpaceDN w:val="0"/>
        <w:adjustRightInd w:val="0"/>
        <w:textAlignment w:val="baseline"/>
        <w:rPr>
          <w:rFonts w:eastAsia="SimSun"/>
        </w:rPr>
      </w:pPr>
      <w:r w:rsidRPr="007E346D">
        <w:rPr>
          <w:rFonts w:cs="v5.0.0"/>
          <w:lang w:eastAsia="ko-KR"/>
        </w:rPr>
        <w:t xml:space="preserve">For operation in </w:t>
      </w:r>
      <w:r w:rsidRPr="007A7019">
        <w:rPr>
          <w:rFonts w:cs="v5.0.0"/>
          <w:i/>
          <w:lang w:eastAsia="ko-KR"/>
        </w:rPr>
        <w:t>non-contiguous spectrum</w:t>
      </w:r>
      <w:r w:rsidRPr="007E346D">
        <w:rPr>
          <w:rFonts w:cs="v5.0.0"/>
          <w:lang w:eastAsia="ko-KR"/>
        </w:rPr>
        <w:t xml:space="preserve">, the CACLR for NR carriers located on either side of the </w:t>
      </w:r>
      <w:r w:rsidRPr="007A7019">
        <w:rPr>
          <w:rFonts w:cs="v5.0.0"/>
          <w:i/>
          <w:lang w:eastAsia="ko-KR"/>
        </w:rPr>
        <w:t>sub-block gap</w:t>
      </w:r>
      <w:r w:rsidRPr="007E346D">
        <w:rPr>
          <w:rFonts w:cs="v5.0.0"/>
          <w:lang w:eastAsia="ko-KR"/>
        </w:rPr>
        <w:t xml:space="preserve"> shall be higher than the value specified in table 9.7.3.3-4.</w:t>
      </w:r>
    </w:p>
    <w:p w:rsidR="00E16481" w:rsidRPr="007E346D" w:rsidRDefault="00E16481" w:rsidP="00E16481">
      <w:pPr>
        <w:pStyle w:val="TH"/>
      </w:pPr>
      <w:r w:rsidRPr="007E346D">
        <w:t xml:space="preserve">Table 9.7.3.3-1: </w:t>
      </w:r>
      <w:r w:rsidRPr="007E346D">
        <w:rPr>
          <w:i/>
        </w:rPr>
        <w:t>BS type 2-O</w:t>
      </w:r>
      <w:r w:rsidRPr="007E346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E16481" w:rsidRPr="007E346D" w:rsidTr="00360B28">
        <w:trPr>
          <w:trHeight w:val="1490"/>
        </w:trPr>
        <w:tc>
          <w:tcPr>
            <w:tcW w:w="1373" w:type="dxa"/>
            <w:tcBorders>
              <w:bottom w:val="single" w:sz="4" w:space="0" w:color="auto"/>
            </w:tcBorders>
            <w:shd w:val="clear" w:color="auto" w:fill="auto"/>
          </w:tcPr>
          <w:p w:rsidR="00E16481" w:rsidRPr="007E346D" w:rsidRDefault="00E16481" w:rsidP="00360B28">
            <w:pPr>
              <w:pStyle w:val="TAH"/>
            </w:pPr>
            <w:r w:rsidRPr="007E346D">
              <w:rPr>
                <w:i/>
              </w:rPr>
              <w:t>BS channel bandwidth</w:t>
            </w:r>
            <w:r w:rsidRPr="007E346D">
              <w:t xml:space="preserve"> of </w:t>
            </w:r>
            <w:r w:rsidRPr="007A7019">
              <w:rPr>
                <w:i/>
              </w:rPr>
              <w:t>lowest/highest carrier</w:t>
            </w:r>
            <w:r w:rsidRPr="007E346D">
              <w:t xml:space="preserve"> transmitted</w:t>
            </w:r>
          </w:p>
          <w:p w:rsidR="00E16481" w:rsidRPr="007E346D" w:rsidRDefault="00E16481" w:rsidP="00360B28">
            <w:pPr>
              <w:pStyle w:val="TAH"/>
            </w:pPr>
            <w:r w:rsidRPr="007E346D">
              <w:rPr>
                <w:rFonts w:cs="Arial"/>
              </w:rPr>
              <w:t>BW</w:t>
            </w:r>
            <w:r w:rsidRPr="007E346D">
              <w:rPr>
                <w:rFonts w:cs="Arial"/>
                <w:vertAlign w:val="subscript"/>
              </w:rPr>
              <w:t>Channel</w:t>
            </w:r>
            <w:r w:rsidRPr="007E346D">
              <w:rPr>
                <w:rFonts w:cs="v5.0.0"/>
              </w:rPr>
              <w:t xml:space="preserve"> </w:t>
            </w:r>
            <w:r w:rsidRPr="007E346D">
              <w:t>(MHz)</w:t>
            </w:r>
          </w:p>
        </w:tc>
        <w:tc>
          <w:tcPr>
            <w:tcW w:w="2137" w:type="dxa"/>
            <w:tcBorders>
              <w:bottom w:val="single" w:sz="4" w:space="0" w:color="auto"/>
            </w:tcBorders>
            <w:shd w:val="clear" w:color="auto" w:fill="auto"/>
          </w:tcPr>
          <w:p w:rsidR="00E16481" w:rsidRPr="007E346D" w:rsidRDefault="00E16481" w:rsidP="00360B28">
            <w:pPr>
              <w:pStyle w:val="TAH"/>
            </w:pPr>
            <w:r w:rsidRPr="007E346D">
              <w:t xml:space="preserve">BS adjacent channel centre frequency offset below the </w:t>
            </w:r>
            <w:r w:rsidRPr="007A7019">
              <w:rPr>
                <w:i/>
              </w:rPr>
              <w:t>lowest</w:t>
            </w:r>
            <w:r w:rsidRPr="007E346D">
              <w:t xml:space="preserve"> or above the </w:t>
            </w:r>
            <w:r w:rsidRPr="007A7019">
              <w:rPr>
                <w:i/>
              </w:rPr>
              <w:t>highest carrier</w:t>
            </w:r>
            <w:r w:rsidRPr="007E346D">
              <w:t xml:space="preserve"> centre frequency transmitted</w:t>
            </w:r>
          </w:p>
        </w:tc>
        <w:tc>
          <w:tcPr>
            <w:tcW w:w="1843" w:type="dxa"/>
            <w:tcBorders>
              <w:bottom w:val="single" w:sz="4" w:space="0" w:color="auto"/>
            </w:tcBorders>
            <w:shd w:val="clear" w:color="auto" w:fill="auto"/>
          </w:tcPr>
          <w:p w:rsidR="00E16481" w:rsidRPr="007E346D" w:rsidRDefault="00E16481" w:rsidP="00360B28">
            <w:pPr>
              <w:pStyle w:val="TAH"/>
            </w:pPr>
            <w:r w:rsidRPr="007E346D">
              <w:t>Assumed adjacent channel carrier</w:t>
            </w:r>
          </w:p>
        </w:tc>
        <w:tc>
          <w:tcPr>
            <w:tcW w:w="1610" w:type="dxa"/>
            <w:tcBorders>
              <w:bottom w:val="single" w:sz="4" w:space="0" w:color="auto"/>
            </w:tcBorders>
            <w:shd w:val="clear" w:color="auto" w:fill="auto"/>
          </w:tcPr>
          <w:p w:rsidR="00E16481" w:rsidRPr="007E346D" w:rsidRDefault="00E16481" w:rsidP="00360B28">
            <w:pPr>
              <w:pStyle w:val="TAH"/>
            </w:pPr>
            <w:r w:rsidRPr="007E346D">
              <w:t>Filter on the adjacent channel frequency and corresponding filter bandwidth</w:t>
            </w:r>
          </w:p>
        </w:tc>
        <w:tc>
          <w:tcPr>
            <w:tcW w:w="2894" w:type="dxa"/>
            <w:tcBorders>
              <w:bottom w:val="single" w:sz="4" w:space="0" w:color="auto"/>
            </w:tcBorders>
            <w:shd w:val="clear" w:color="auto" w:fill="auto"/>
          </w:tcPr>
          <w:p w:rsidR="00E16481" w:rsidRPr="007E346D" w:rsidRDefault="00E16481" w:rsidP="00360B28">
            <w:pPr>
              <w:pStyle w:val="TAH"/>
            </w:pPr>
            <w:r w:rsidRPr="007E346D">
              <w:t>ACLR limit</w:t>
            </w:r>
          </w:p>
          <w:p w:rsidR="00E16481" w:rsidRPr="007E346D" w:rsidRDefault="00E16481" w:rsidP="00360B28">
            <w:pPr>
              <w:pStyle w:val="TAH"/>
            </w:pPr>
            <w:r w:rsidRPr="007E346D">
              <w:t>(dB)</w:t>
            </w:r>
          </w:p>
          <w:p w:rsidR="00E16481" w:rsidRPr="007E346D" w:rsidRDefault="00E16481" w:rsidP="00360B28">
            <w:pPr>
              <w:pStyle w:val="TAC"/>
            </w:pPr>
          </w:p>
          <w:p w:rsidR="00E16481" w:rsidRPr="007E346D" w:rsidRDefault="00E16481" w:rsidP="00360B28">
            <w:pPr>
              <w:pStyle w:val="TAC"/>
            </w:pPr>
          </w:p>
          <w:p w:rsidR="00E16481" w:rsidRPr="007E346D" w:rsidRDefault="00E16481" w:rsidP="00360B28">
            <w:pPr>
              <w:pStyle w:val="TAC"/>
            </w:pPr>
          </w:p>
          <w:p w:rsidR="00E16481" w:rsidRPr="007E346D" w:rsidRDefault="00E16481" w:rsidP="00360B28">
            <w:pPr>
              <w:pStyle w:val="TAC"/>
            </w:pPr>
          </w:p>
          <w:p w:rsidR="00E16481" w:rsidRPr="007E346D" w:rsidRDefault="00E16481" w:rsidP="00360B28">
            <w:pPr>
              <w:pStyle w:val="TAC"/>
            </w:pPr>
          </w:p>
          <w:p w:rsidR="00E16481" w:rsidRPr="007E346D" w:rsidRDefault="00E16481" w:rsidP="00360B28">
            <w:pPr>
              <w:pStyle w:val="TAC"/>
            </w:pPr>
          </w:p>
        </w:tc>
      </w:tr>
      <w:tr w:rsidR="00E16481" w:rsidRPr="007E346D" w:rsidTr="00360B28">
        <w:trPr>
          <w:trHeight w:val="201"/>
        </w:trPr>
        <w:tc>
          <w:tcPr>
            <w:tcW w:w="1373" w:type="dxa"/>
            <w:shd w:val="clear" w:color="auto" w:fill="auto"/>
            <w:vAlign w:val="center"/>
          </w:tcPr>
          <w:p w:rsidR="00E16481" w:rsidRPr="007E346D" w:rsidRDefault="00E16481" w:rsidP="00360B28">
            <w:pPr>
              <w:pStyle w:val="TAC"/>
            </w:pPr>
            <w:r w:rsidRPr="007E346D">
              <w:t>50, 100, 200, 400</w:t>
            </w:r>
          </w:p>
        </w:tc>
        <w:tc>
          <w:tcPr>
            <w:tcW w:w="2137" w:type="dxa"/>
            <w:shd w:val="clear" w:color="auto" w:fill="auto"/>
            <w:vAlign w:val="center"/>
          </w:tcPr>
          <w:p w:rsidR="00E16481" w:rsidRPr="007E346D" w:rsidRDefault="00E16481" w:rsidP="00360B28">
            <w:pPr>
              <w:pStyle w:val="TAC"/>
            </w:pPr>
            <w:r w:rsidRPr="007E346D">
              <w:t>BW</w:t>
            </w:r>
            <w:r w:rsidRPr="007E346D">
              <w:rPr>
                <w:vertAlign w:val="subscript"/>
              </w:rPr>
              <w:t>Channel</w:t>
            </w:r>
          </w:p>
        </w:tc>
        <w:tc>
          <w:tcPr>
            <w:tcW w:w="1843" w:type="dxa"/>
            <w:shd w:val="clear" w:color="auto" w:fill="auto"/>
            <w:vAlign w:val="center"/>
          </w:tcPr>
          <w:p w:rsidR="00E16481" w:rsidRPr="007E346D" w:rsidRDefault="00E16481" w:rsidP="00360B28">
            <w:pPr>
              <w:pStyle w:val="TAC"/>
            </w:pPr>
            <w:r w:rsidRPr="007E346D">
              <w:t>NR of same BW (Note 2)</w:t>
            </w:r>
          </w:p>
        </w:tc>
        <w:tc>
          <w:tcPr>
            <w:tcW w:w="1610" w:type="dxa"/>
            <w:shd w:val="clear" w:color="auto" w:fill="auto"/>
            <w:vAlign w:val="center"/>
          </w:tcPr>
          <w:p w:rsidR="00E16481" w:rsidRPr="007E346D" w:rsidRDefault="00E16481" w:rsidP="00360B28">
            <w:pPr>
              <w:pStyle w:val="TAC"/>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2894" w:type="dxa"/>
            <w:shd w:val="clear" w:color="auto" w:fill="auto"/>
            <w:vAlign w:val="center"/>
          </w:tcPr>
          <w:p w:rsidR="00E16481" w:rsidRPr="007E346D" w:rsidRDefault="00E16481" w:rsidP="00360B28">
            <w:pPr>
              <w:pStyle w:val="TAC"/>
            </w:pPr>
            <w:r w:rsidRPr="007E346D">
              <w:t>28 (Note 3)</w:t>
            </w:r>
          </w:p>
          <w:p w:rsidR="00E16481" w:rsidRPr="007E346D" w:rsidRDefault="00E16481" w:rsidP="00360B28">
            <w:pPr>
              <w:pStyle w:val="TAC"/>
            </w:pPr>
            <w:r w:rsidRPr="007E346D">
              <w:t>26 (Note 4)</w:t>
            </w:r>
          </w:p>
        </w:tc>
      </w:tr>
      <w:tr w:rsidR="00E16481" w:rsidRPr="007E346D" w:rsidTr="00360B28">
        <w:trPr>
          <w:trHeight w:val="201"/>
        </w:trPr>
        <w:tc>
          <w:tcPr>
            <w:tcW w:w="9857" w:type="dxa"/>
            <w:gridSpan w:val="5"/>
            <w:shd w:val="clear" w:color="auto" w:fill="auto"/>
          </w:tcPr>
          <w:p w:rsidR="00E16481" w:rsidRPr="007E346D" w:rsidRDefault="00E16481" w:rsidP="00360B28">
            <w:pPr>
              <w:pStyle w:val="TAN"/>
            </w:pPr>
            <w:r w:rsidRPr="007E346D">
              <w:t>NOTE 1:</w:t>
            </w:r>
            <w:r w:rsidRPr="007E346D">
              <w:tab/>
              <w:t>BW</w:t>
            </w:r>
            <w:r w:rsidRPr="007E346D">
              <w:rPr>
                <w:vertAlign w:val="subscript"/>
              </w:rPr>
              <w:t>Channel</w:t>
            </w:r>
            <w:r w:rsidRPr="007E346D">
              <w:t xml:space="preserve"> and </w:t>
            </w:r>
            <w:r w:rsidRPr="007E346D">
              <w:rPr>
                <w:rFonts w:cs="Arial"/>
                <w:lang w:eastAsia="zh-CN"/>
              </w:rPr>
              <w:t>BW</w:t>
            </w:r>
            <w:r w:rsidRPr="007E346D">
              <w:rPr>
                <w:rFonts w:cs="Arial"/>
                <w:vertAlign w:val="subscript"/>
                <w:lang w:eastAsia="zh-CN"/>
              </w:rPr>
              <w:t>Config</w:t>
            </w:r>
            <w:r w:rsidRPr="007E346D">
              <w:t xml:space="preserve"> are the </w:t>
            </w:r>
            <w:r w:rsidRPr="007E346D">
              <w:rPr>
                <w:i/>
              </w:rPr>
              <w:t>BS channel bandwidth</w:t>
            </w:r>
            <w:r w:rsidRPr="007E346D">
              <w:t xml:space="preserve"> and </w:t>
            </w:r>
            <w:r w:rsidRPr="007A7019">
              <w:rPr>
                <w:i/>
              </w:rPr>
              <w:t>transmission bandwidth configuration</w:t>
            </w:r>
            <w:r w:rsidRPr="007E346D">
              <w:t xml:space="preserve"> of the </w:t>
            </w:r>
            <w:r w:rsidRPr="007A7019">
              <w:rPr>
                <w:i/>
              </w:rPr>
              <w:t>lowest/highest carrier</w:t>
            </w:r>
            <w:r w:rsidRPr="007E346D">
              <w:t xml:space="preserve"> transmitted on the assigned channel frequency.</w:t>
            </w:r>
          </w:p>
          <w:p w:rsidR="00E16481" w:rsidRPr="007E346D" w:rsidRDefault="00E16481" w:rsidP="00360B28">
            <w:pPr>
              <w:pStyle w:val="TAN"/>
              <w:rPr>
                <w:rFonts w:cs="v5.0.0"/>
              </w:rPr>
            </w:pPr>
            <w:r w:rsidRPr="007E346D">
              <w:t>NOTE 2:</w:t>
            </w:r>
            <w:r w:rsidRPr="007E346D">
              <w:tab/>
              <w:t xml:space="preserve">With SCS that provides largest </w:t>
            </w:r>
            <w:r w:rsidRPr="007A7019">
              <w:rPr>
                <w:rFonts w:cs="Arial"/>
                <w:i/>
              </w:rPr>
              <w:t>transmission bandwidth configuration</w:t>
            </w:r>
            <w:r w:rsidRPr="007E346D">
              <w:rPr>
                <w:rFonts w:cs="Arial"/>
              </w:rPr>
              <w:t xml:space="preserve"> (BW</w:t>
            </w:r>
            <w:r w:rsidRPr="007E346D">
              <w:rPr>
                <w:rFonts w:cs="Arial"/>
                <w:vertAlign w:val="subscript"/>
              </w:rPr>
              <w:t>Config</w:t>
            </w:r>
            <w:r w:rsidRPr="007E346D">
              <w:rPr>
                <w:rFonts w:cs="v5.0.0"/>
              </w:rPr>
              <w:t>).</w:t>
            </w:r>
          </w:p>
          <w:p w:rsidR="00E16481" w:rsidRPr="007E346D" w:rsidRDefault="00E16481" w:rsidP="00360B28">
            <w:pPr>
              <w:pStyle w:val="TAN"/>
            </w:pPr>
            <w:r w:rsidRPr="007E346D">
              <w:t>NOTE 3:</w:t>
            </w:r>
            <w:r w:rsidRPr="007E346D">
              <w:tab/>
              <w:t>Applicable to bands defined within the frequency spectrum range of 24.25 – 33.4 GHz</w:t>
            </w:r>
          </w:p>
          <w:p w:rsidR="00E16481" w:rsidRPr="007E346D" w:rsidRDefault="00E16481" w:rsidP="00360B28">
            <w:pPr>
              <w:pStyle w:val="TAN"/>
            </w:pPr>
            <w:r w:rsidRPr="007E346D">
              <w:t>NOTE 4:</w:t>
            </w:r>
            <w:r w:rsidRPr="007E346D">
              <w:tab/>
              <w:t>Applicable to bands defined within the frequency spectrum range of 37 – 52.6 GHz</w:t>
            </w:r>
          </w:p>
        </w:tc>
      </w:tr>
    </w:tbl>
    <w:p w:rsidR="00E16481" w:rsidRPr="00E26D09" w:rsidRDefault="00E16481" w:rsidP="00E16481"/>
    <w:p w:rsidR="00E16481" w:rsidRPr="00E26D09" w:rsidRDefault="00E16481" w:rsidP="00E16481">
      <w:pPr>
        <w:pStyle w:val="TH"/>
      </w:pPr>
      <w:r w:rsidRPr="00E26D09">
        <w:t xml:space="preserve">Table 9.7.3.3-2: </w:t>
      </w:r>
      <w:r w:rsidRPr="00E26D09">
        <w:rPr>
          <w:i/>
        </w:rPr>
        <w:t>BS type 2-O</w:t>
      </w:r>
      <w:r w:rsidRPr="00E26D09">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E16481" w:rsidRPr="00E26D09" w:rsidTr="00360B28">
        <w:trPr>
          <w:jc w:val="center"/>
        </w:trPr>
        <w:tc>
          <w:tcPr>
            <w:tcW w:w="2376" w:type="dxa"/>
            <w:shd w:val="clear" w:color="auto" w:fill="auto"/>
          </w:tcPr>
          <w:p w:rsidR="00E16481" w:rsidRPr="00E26D09" w:rsidRDefault="00E16481" w:rsidP="00360B28">
            <w:pPr>
              <w:pStyle w:val="TAH"/>
            </w:pPr>
            <w:r w:rsidRPr="00E26D09">
              <w:t>BS class</w:t>
            </w:r>
          </w:p>
        </w:tc>
        <w:tc>
          <w:tcPr>
            <w:tcW w:w="2693" w:type="dxa"/>
            <w:shd w:val="clear" w:color="auto" w:fill="auto"/>
          </w:tcPr>
          <w:p w:rsidR="00E16481" w:rsidRPr="00E26D09" w:rsidRDefault="00E16481" w:rsidP="00360B28">
            <w:pPr>
              <w:pStyle w:val="TAH"/>
            </w:pPr>
            <w:r w:rsidRPr="00E26D09">
              <w:t>ACLR absolute limit</w:t>
            </w:r>
          </w:p>
        </w:tc>
      </w:tr>
      <w:tr w:rsidR="00E16481" w:rsidRPr="00E26D09" w:rsidTr="00360B28">
        <w:trPr>
          <w:jc w:val="center"/>
        </w:trPr>
        <w:tc>
          <w:tcPr>
            <w:tcW w:w="2376" w:type="dxa"/>
            <w:shd w:val="clear" w:color="auto" w:fill="auto"/>
          </w:tcPr>
          <w:p w:rsidR="00E16481" w:rsidRPr="00E26D09" w:rsidRDefault="00E16481" w:rsidP="00360B28">
            <w:pPr>
              <w:pStyle w:val="TAC"/>
            </w:pPr>
            <w:r w:rsidRPr="00E26D09">
              <w:t>Wide area BS</w:t>
            </w:r>
          </w:p>
        </w:tc>
        <w:tc>
          <w:tcPr>
            <w:tcW w:w="2693" w:type="dxa"/>
            <w:shd w:val="clear" w:color="auto" w:fill="auto"/>
          </w:tcPr>
          <w:p w:rsidR="00E16481" w:rsidRPr="00E26D09" w:rsidRDefault="00E16481" w:rsidP="00360B28">
            <w:pPr>
              <w:pStyle w:val="TAC"/>
            </w:pPr>
            <w:r w:rsidRPr="00E26D09">
              <w:t>-13 dBm/MHz</w:t>
            </w:r>
          </w:p>
        </w:tc>
      </w:tr>
      <w:tr w:rsidR="00E16481" w:rsidRPr="00E26D09" w:rsidTr="00360B28">
        <w:trPr>
          <w:jc w:val="center"/>
        </w:trPr>
        <w:tc>
          <w:tcPr>
            <w:tcW w:w="2376" w:type="dxa"/>
            <w:shd w:val="clear" w:color="auto" w:fill="auto"/>
          </w:tcPr>
          <w:p w:rsidR="00E16481" w:rsidRPr="00E26D09" w:rsidRDefault="00E16481" w:rsidP="00360B28">
            <w:pPr>
              <w:pStyle w:val="TAC"/>
            </w:pPr>
            <w:r w:rsidRPr="00E26D09">
              <w:t>Medium range BS</w:t>
            </w:r>
          </w:p>
        </w:tc>
        <w:tc>
          <w:tcPr>
            <w:tcW w:w="2693" w:type="dxa"/>
            <w:shd w:val="clear" w:color="auto" w:fill="auto"/>
          </w:tcPr>
          <w:p w:rsidR="00E16481" w:rsidRPr="00E26D09" w:rsidRDefault="00E16481" w:rsidP="00360B28">
            <w:pPr>
              <w:pStyle w:val="TAC"/>
            </w:pPr>
            <w:r w:rsidRPr="00E26D09">
              <w:t>-20 dBm/MHz</w:t>
            </w:r>
          </w:p>
        </w:tc>
      </w:tr>
      <w:tr w:rsidR="00E16481" w:rsidRPr="00E26D09" w:rsidTr="00360B28">
        <w:trPr>
          <w:jc w:val="center"/>
        </w:trPr>
        <w:tc>
          <w:tcPr>
            <w:tcW w:w="2376" w:type="dxa"/>
            <w:shd w:val="clear" w:color="auto" w:fill="auto"/>
          </w:tcPr>
          <w:p w:rsidR="00E16481" w:rsidRPr="00E26D09" w:rsidRDefault="00E16481" w:rsidP="00360B28">
            <w:pPr>
              <w:pStyle w:val="TAC"/>
            </w:pPr>
            <w:r w:rsidRPr="00E26D09">
              <w:t>Local area BS</w:t>
            </w:r>
          </w:p>
        </w:tc>
        <w:tc>
          <w:tcPr>
            <w:tcW w:w="2693" w:type="dxa"/>
            <w:shd w:val="clear" w:color="auto" w:fill="auto"/>
          </w:tcPr>
          <w:p w:rsidR="00E16481" w:rsidRPr="00E26D09" w:rsidRDefault="00E16481" w:rsidP="00360B28">
            <w:pPr>
              <w:pStyle w:val="TAC"/>
            </w:pPr>
            <w:r w:rsidRPr="00E26D09">
              <w:t>-20 dBm/MHz</w:t>
            </w:r>
          </w:p>
        </w:tc>
      </w:tr>
    </w:tbl>
    <w:p w:rsidR="00E16481" w:rsidRPr="00E26D09" w:rsidRDefault="00E16481" w:rsidP="00E16481"/>
    <w:p w:rsidR="00E16481" w:rsidRPr="00E26D09" w:rsidRDefault="00E16481" w:rsidP="00E16481">
      <w:pPr>
        <w:pStyle w:val="TH"/>
        <w:rPr>
          <w:lang w:val="en-US"/>
        </w:rPr>
      </w:pPr>
      <w:r w:rsidRPr="00E26D09">
        <w:rPr>
          <w:lang w:val="en-US"/>
        </w:rPr>
        <w:t xml:space="preserve">Table 9.7.3.3-3: </w:t>
      </w:r>
      <w:r w:rsidRPr="00E26D09">
        <w:rPr>
          <w:i/>
        </w:rPr>
        <w:t>BS type 2-O</w:t>
      </w:r>
      <w:r w:rsidRPr="00E26D09">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E16481" w:rsidRPr="00E26D09" w:rsidTr="00360B28">
        <w:trPr>
          <w:cantSplit/>
          <w:jc w:val="center"/>
        </w:trPr>
        <w:tc>
          <w:tcPr>
            <w:tcW w:w="1757"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w:t>
            </w:r>
            <w:r w:rsidRPr="007E346D">
              <w:t>(MHz)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ACLR limit</w:t>
            </w:r>
          </w:p>
        </w:tc>
      </w:tr>
      <w:tr w:rsidR="00E16481" w:rsidRPr="00E26D09" w:rsidTr="00360B28">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r w:rsidRPr="00E26D09">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100 (Note 5)</w:t>
            </w:r>
          </w:p>
          <w:p w:rsidR="00E16481" w:rsidRPr="00E26D09" w:rsidRDefault="00E16481" w:rsidP="00360B28">
            <w:pPr>
              <w:pStyle w:val="TAC"/>
              <w:rPr>
                <w:rFonts w:cs="Arial"/>
                <w:szCs w:val="18"/>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pPr>
            <w:r w:rsidRPr="00E26D09">
              <w:t>28 (Note 3)</w:t>
            </w:r>
          </w:p>
          <w:p w:rsidR="00E16481" w:rsidRPr="00E26D09" w:rsidRDefault="00E16481" w:rsidP="00360B28">
            <w:pPr>
              <w:pStyle w:val="TAC"/>
            </w:pPr>
          </w:p>
          <w:p w:rsidR="00E16481" w:rsidRPr="00E26D09" w:rsidRDefault="00E16481" w:rsidP="00360B28">
            <w:pPr>
              <w:pStyle w:val="TAC"/>
              <w:rPr>
                <w:lang w:eastAsia="zh-CN"/>
              </w:rPr>
            </w:pPr>
            <w:r w:rsidRPr="00E26D09">
              <w:t>26 (Note 4)</w:t>
            </w:r>
          </w:p>
        </w:tc>
      </w:tr>
      <w:tr w:rsidR="00E16481" w:rsidRPr="00E26D09" w:rsidTr="00360B28">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r w:rsidRPr="00E26D09">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lang w:eastAsia="zh-CN"/>
              </w:rPr>
              <w:t>≥</w:t>
            </w:r>
            <w:r w:rsidRPr="00E26D09">
              <w:rPr>
                <w:rFonts w:cs="Arial"/>
                <w:lang w:eastAsia="zh-CN"/>
              </w:rPr>
              <w:t xml:space="preserve"> 400 (Note 6)</w:t>
            </w:r>
          </w:p>
          <w:p w:rsidR="00E16481" w:rsidRPr="00E26D09" w:rsidRDefault="00E16481" w:rsidP="00360B28">
            <w:pPr>
              <w:pStyle w:val="TAC"/>
              <w:rPr>
                <w:rFonts w:cs="Arial"/>
                <w:lang w:eastAsia="zh-CN"/>
              </w:rPr>
            </w:pPr>
            <w:r w:rsidRPr="00E26D09">
              <w:rPr>
                <w:rFonts w:cs="Arial"/>
                <w:szCs w:val="18"/>
                <w:lang w:eastAsia="zh-CN"/>
              </w:rPr>
              <w:t>W</w:t>
            </w:r>
            <w:r w:rsidRPr="00E26D09">
              <w:rPr>
                <w:rFonts w:cs="Arial"/>
                <w:szCs w:val="18"/>
                <w:vertAlign w:val="subscript"/>
                <w:lang w:eastAsia="zh-CN"/>
              </w:rPr>
              <w:t>gap</w:t>
            </w:r>
            <w:r w:rsidRPr="00E26D09">
              <w:rPr>
                <w:rFonts w:cs="Arial" w:hint="eastAsia"/>
                <w:lang w:eastAsia="zh-CN"/>
              </w:rPr>
              <w:t>≥</w:t>
            </w:r>
            <w:r w:rsidRPr="00E26D09">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pPr>
            <w:r w:rsidRPr="00E26D09">
              <w:t>28 (Note 3)</w:t>
            </w:r>
          </w:p>
          <w:p w:rsidR="00E16481" w:rsidRPr="00E26D09" w:rsidRDefault="00E16481" w:rsidP="00360B28">
            <w:pPr>
              <w:pStyle w:val="TAC"/>
            </w:pPr>
          </w:p>
          <w:p w:rsidR="00E16481" w:rsidRPr="00E26D09" w:rsidRDefault="00E16481" w:rsidP="00360B28">
            <w:pPr>
              <w:pStyle w:val="TAC"/>
              <w:rPr>
                <w:lang w:eastAsia="zh-CN"/>
              </w:rPr>
            </w:pPr>
            <w:r w:rsidRPr="00E26D09">
              <w:t>26 (Note 4)</w:t>
            </w:r>
          </w:p>
        </w:tc>
      </w:tr>
      <w:tr w:rsidR="00E16481" w:rsidRPr="00E26D09" w:rsidTr="00360B28">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rsidR="00E16481" w:rsidRPr="007E346D" w:rsidRDefault="00E16481" w:rsidP="00360B28">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w:t>
            </w:r>
            <w:r w:rsidRPr="007A7019">
              <w:rPr>
                <w:i/>
                <w:lang w:eastAsia="zh-CN"/>
              </w:rPr>
              <w:t>transmission bandwidth configuration</w:t>
            </w:r>
            <w:r w:rsidRPr="007E346D">
              <w:rPr>
                <w:lang w:eastAsia="zh-CN"/>
              </w:rPr>
              <w:t xml:space="preserve"> of the </w:t>
            </w:r>
            <w:r w:rsidRPr="007E346D">
              <w:rPr>
                <w:rFonts w:cs="v5.0.0"/>
                <w:lang w:eastAsia="zh-CN"/>
              </w:rPr>
              <w:t>assumed adjacent channel carrier</w:t>
            </w:r>
            <w:r w:rsidRPr="007E346D">
              <w:rPr>
                <w:lang w:eastAsia="zh-CN"/>
              </w:rPr>
              <w:t>.</w:t>
            </w:r>
          </w:p>
          <w:p w:rsidR="00E16481" w:rsidRPr="007E346D" w:rsidRDefault="00E16481" w:rsidP="00360B28">
            <w:pPr>
              <w:pStyle w:val="TAN"/>
              <w:rPr>
                <w:rFonts w:cs="v5.0.0"/>
              </w:rPr>
            </w:pPr>
            <w:r w:rsidRPr="007E346D">
              <w:t>NOTE 2:</w:t>
            </w:r>
            <w:r w:rsidRPr="007E346D">
              <w:tab/>
              <w:t xml:space="preserve">With SCS that provides largest </w:t>
            </w:r>
            <w:r w:rsidRPr="007A7019">
              <w:rPr>
                <w:rFonts w:cs="Arial"/>
                <w:i/>
              </w:rPr>
              <w:t>transmission bandwidth configuration</w:t>
            </w:r>
            <w:r w:rsidRPr="007E346D">
              <w:rPr>
                <w:rFonts w:cs="Arial"/>
              </w:rPr>
              <w:t xml:space="preserve"> (BW</w:t>
            </w:r>
            <w:r w:rsidRPr="007E346D">
              <w:rPr>
                <w:rFonts w:cs="Arial"/>
                <w:vertAlign w:val="subscript"/>
              </w:rPr>
              <w:t>Config</w:t>
            </w:r>
            <w:r w:rsidRPr="007E346D">
              <w:rPr>
                <w:rFonts w:cs="v5.0.0"/>
              </w:rPr>
              <w:t>).</w:t>
            </w:r>
          </w:p>
          <w:p w:rsidR="00E16481" w:rsidRPr="007E346D" w:rsidRDefault="00E16481" w:rsidP="00360B28">
            <w:pPr>
              <w:pStyle w:val="TAN"/>
              <w:rPr>
                <w:rFonts w:eastAsia="SimSun"/>
                <w:lang w:eastAsia="zh-CN"/>
              </w:rPr>
            </w:pPr>
            <w:r w:rsidRPr="007E346D">
              <w:rPr>
                <w:rFonts w:eastAsia="SimSun"/>
                <w:lang w:eastAsia="zh-CN"/>
              </w:rPr>
              <w:t>NOTE 3:</w:t>
            </w:r>
            <w:r w:rsidRPr="007E346D">
              <w:rPr>
                <w:rFonts w:eastAsia="SimSun"/>
                <w:lang w:eastAsia="zh-CN"/>
              </w:rPr>
              <w:tab/>
              <w:t>Applicable to bands defined within the frequency spectrum range of 24.25 – 33.4 GHz.</w:t>
            </w:r>
          </w:p>
          <w:p w:rsidR="00E16481" w:rsidRPr="007E346D" w:rsidRDefault="00E16481" w:rsidP="00360B28">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rsidR="00E16481" w:rsidRPr="007E346D" w:rsidRDefault="00E16481" w:rsidP="00360B28">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rsidR="00E16481" w:rsidRPr="00E26D09" w:rsidRDefault="00E16481" w:rsidP="00360B28">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rsidR="00E16481" w:rsidRPr="00E26D09" w:rsidRDefault="00E16481" w:rsidP="00E16481">
      <w:pPr>
        <w:rPr>
          <w:szCs w:val="24"/>
        </w:rPr>
      </w:pPr>
    </w:p>
    <w:p w:rsidR="00E16481" w:rsidRPr="00E26D09" w:rsidRDefault="00E16481" w:rsidP="00E16481">
      <w:pPr>
        <w:pStyle w:val="TH"/>
        <w:rPr>
          <w:lang w:val="en-US"/>
        </w:rPr>
      </w:pPr>
      <w:r w:rsidRPr="00E26D09">
        <w:rPr>
          <w:lang w:val="en-US"/>
        </w:rPr>
        <w:t xml:space="preserve">Table 9.7.3.3-4: </w:t>
      </w:r>
      <w:r w:rsidRPr="00E26D09">
        <w:rPr>
          <w:i/>
        </w:rPr>
        <w:t>BS type 2-O</w:t>
      </w:r>
      <w:r w:rsidRPr="00E26D09">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E16481" w:rsidRPr="00E26D09"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7A7019">
              <w:rPr>
                <w:rFonts w:eastAsia="SimSun"/>
                <w:i/>
                <w:lang w:eastAsia="zh-CN"/>
              </w:rPr>
              <w:t>l</w:t>
            </w:r>
            <w:r w:rsidRPr="007A7019">
              <w:rPr>
                <w:rFonts w:eastAsia="SimSun" w:cs="Arial"/>
                <w:i/>
                <w:lang w:eastAsia="zh-CN"/>
              </w:rPr>
              <w:t>owest/highest carrier</w:t>
            </w:r>
            <w:r w:rsidRPr="007E346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r w:rsidRPr="0006458D">
              <w:rPr>
                <w:rFonts w:cs="Arial"/>
                <w:szCs w:val="18"/>
                <w:lang w:eastAsia="zh-CN"/>
              </w:rPr>
              <w:t>W</w:t>
            </w:r>
            <w:r w:rsidRPr="009E599E">
              <w:rPr>
                <w:rFonts w:cs="Arial"/>
                <w:szCs w:val="18"/>
                <w:vertAlign w:val="subscript"/>
                <w:lang w:eastAsia="zh-CN"/>
              </w:rPr>
              <w:t>gap</w:t>
            </w:r>
            <w:r w:rsidRPr="007E346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H"/>
              <w:rPr>
                <w:lang w:eastAsia="zh-CN"/>
              </w:rPr>
            </w:pPr>
            <w:r w:rsidRPr="007E346D">
              <w:rPr>
                <w:lang w:eastAsia="zh-CN"/>
              </w:rPr>
              <w:t>CACLR limit</w:t>
            </w:r>
          </w:p>
        </w:tc>
      </w:tr>
      <w:tr w:rsidR="00E16481" w:rsidRPr="00E26D09"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r w:rsidRPr="00E26D09">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C"/>
              <w:rPr>
                <w:rFonts w:cs="Arial"/>
                <w:szCs w:val="18"/>
                <w:lang w:val="en-US"/>
              </w:rPr>
            </w:pPr>
            <w:r w:rsidRPr="00E26D09">
              <w:rPr>
                <w:rFonts w:cs="Arial" w:hint="eastAsia"/>
                <w:szCs w:val="18"/>
                <w:lang w:eastAsia="zh-CN"/>
              </w:rPr>
              <w:t>50 ≤</w:t>
            </w:r>
            <w:r w:rsidRPr="00E26D09">
              <w:rPr>
                <w:rFonts w:cs="Arial"/>
                <w:szCs w:val="18"/>
                <w:lang w:eastAsia="zh-CN"/>
              </w:rPr>
              <w:t>W</w:t>
            </w:r>
            <w:r w:rsidRPr="00E26D09">
              <w:rPr>
                <w:rFonts w:cs="Arial"/>
                <w:szCs w:val="18"/>
                <w:vertAlign w:val="subscript"/>
                <w:lang w:eastAsia="zh-CN"/>
              </w:rPr>
              <w:t>gap</w:t>
            </w:r>
            <w:r w:rsidRPr="00E26D09">
              <w:rPr>
                <w:rFonts w:cs="Arial" w:hint="eastAsia"/>
                <w:szCs w:val="18"/>
                <w:lang w:eastAsia="zh-CN"/>
              </w:rPr>
              <w:t xml:space="preserve">&lt; 100 </w:t>
            </w:r>
            <w:r w:rsidRPr="00E26D09">
              <w:rPr>
                <w:rFonts w:cs="Arial"/>
                <w:szCs w:val="18"/>
                <w:lang w:val="en-US"/>
              </w:rPr>
              <w:t>(Note 5)</w:t>
            </w:r>
          </w:p>
          <w:p w:rsidR="00E16481" w:rsidRPr="00E26D09" w:rsidRDefault="00E16481" w:rsidP="00360B28">
            <w:pPr>
              <w:pStyle w:val="TAC"/>
              <w:rPr>
                <w:rFonts w:cs="Arial"/>
                <w:szCs w:val="18"/>
                <w:lang w:eastAsia="zh-CN"/>
              </w:rPr>
            </w:pPr>
            <w:r w:rsidRPr="00E26D09">
              <w:rPr>
                <w:rFonts w:cs="Arial"/>
                <w:szCs w:val="18"/>
                <w:lang w:eastAsia="zh-CN"/>
              </w:rPr>
              <w:t xml:space="preserve">50 </w:t>
            </w:r>
            <w:r w:rsidRPr="00E26D09">
              <w:rPr>
                <w:rFonts w:cs="Arial" w:hint="eastAsia"/>
                <w:szCs w:val="18"/>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eastAsia="SimSun"/>
                <w:lang w:eastAsia="zh-CN"/>
              </w:rPr>
              <w:t xml:space="preserve">50 MHz </w:t>
            </w:r>
            <w:r w:rsidRPr="00E26D09">
              <w:rPr>
                <w:lang w:eastAsia="zh-CN"/>
              </w:rPr>
              <w:t xml:space="preserve">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pPr>
            <w:r w:rsidRPr="00E26D09">
              <w:t>28 (Note 3)</w:t>
            </w:r>
          </w:p>
          <w:p w:rsidR="00E16481" w:rsidRPr="00E26D09" w:rsidRDefault="00E16481" w:rsidP="00360B28">
            <w:pPr>
              <w:pStyle w:val="TAC"/>
            </w:pPr>
          </w:p>
          <w:p w:rsidR="00E16481" w:rsidRPr="00E26D09" w:rsidRDefault="00E16481" w:rsidP="00360B28">
            <w:pPr>
              <w:pStyle w:val="TAC"/>
              <w:rPr>
                <w:lang w:eastAsia="zh-CN"/>
              </w:rPr>
            </w:pPr>
            <w:r w:rsidRPr="00E26D09">
              <w:t>26 (Note 4)</w:t>
            </w:r>
          </w:p>
        </w:tc>
      </w:tr>
      <w:tr w:rsidR="00E16481" w:rsidRPr="00E26D09"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rFonts w:eastAsia="SimSun"/>
                <w:lang w:eastAsia="zh-CN"/>
              </w:rPr>
            </w:pPr>
            <w:r w:rsidRPr="00E26D09">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E16481" w:rsidRPr="00E26D09" w:rsidRDefault="00E16481" w:rsidP="00360B28">
            <w:pPr>
              <w:pStyle w:val="TAC"/>
              <w:rPr>
                <w:rFonts w:cs="Arial"/>
                <w:lang w:val="en-US"/>
              </w:rPr>
            </w:pPr>
            <w:r w:rsidRPr="00E26D09">
              <w:rPr>
                <w:rFonts w:cs="Arial" w:hint="eastAsia"/>
                <w:lang w:eastAsia="zh-CN"/>
              </w:rPr>
              <w:t>200 ≤</w:t>
            </w:r>
            <w:r w:rsidRPr="00E26D09">
              <w:rPr>
                <w:rFonts w:cs="Arial"/>
                <w:szCs w:val="18"/>
                <w:lang w:eastAsia="zh-CN"/>
              </w:rPr>
              <w:t>W</w:t>
            </w:r>
            <w:r w:rsidRPr="00E26D09">
              <w:rPr>
                <w:rFonts w:cs="Arial"/>
                <w:szCs w:val="18"/>
                <w:vertAlign w:val="subscript"/>
                <w:lang w:eastAsia="zh-CN"/>
              </w:rPr>
              <w:t>gap</w:t>
            </w:r>
            <w:r w:rsidRPr="00E26D09">
              <w:rPr>
                <w:rFonts w:cs="Arial" w:hint="eastAsia"/>
                <w:lang w:eastAsia="zh-CN"/>
              </w:rPr>
              <w:t xml:space="preserve">&lt; 400 </w:t>
            </w:r>
            <w:r w:rsidRPr="00E26D09">
              <w:rPr>
                <w:rFonts w:cs="Arial"/>
                <w:lang w:val="en-US"/>
              </w:rPr>
              <w:t>(Note 6)</w:t>
            </w:r>
          </w:p>
          <w:p w:rsidR="00E16481" w:rsidRPr="00E26D09" w:rsidRDefault="00E16481" w:rsidP="00360B28">
            <w:pPr>
              <w:pStyle w:val="TAC"/>
              <w:rPr>
                <w:rFonts w:cs="Arial"/>
                <w:lang w:eastAsia="zh-CN"/>
              </w:rPr>
            </w:pPr>
            <w:r w:rsidRPr="00E26D09">
              <w:rPr>
                <w:rFonts w:cs="Arial"/>
                <w:lang w:eastAsia="zh-CN"/>
              </w:rPr>
              <w:t xml:space="preserve">200 </w:t>
            </w:r>
            <w:r w:rsidRPr="00E26D09">
              <w:rPr>
                <w:rFonts w:cs="Arial" w:hint="eastAsia"/>
                <w:lang w:eastAsia="zh-CN"/>
              </w:rPr>
              <w:t>≤</w:t>
            </w:r>
            <w:r w:rsidRPr="00E26D09">
              <w:rPr>
                <w:rFonts w:cs="Arial"/>
                <w:szCs w:val="18"/>
                <w:lang w:eastAsia="zh-CN"/>
              </w:rPr>
              <w:t>W</w:t>
            </w:r>
            <w:r w:rsidRPr="00E26D09">
              <w:rPr>
                <w:rFonts w:cs="Arial"/>
                <w:szCs w:val="18"/>
                <w:vertAlign w:val="subscript"/>
                <w:lang w:eastAsia="zh-CN"/>
              </w:rPr>
              <w:t>gap</w:t>
            </w:r>
            <w:r w:rsidRPr="00E26D09">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 xml:space="preserve">200 MHz NR </w:t>
            </w:r>
            <w:r w:rsidRPr="00E26D09">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rPr>
                <w:lang w:eastAsia="zh-CN"/>
              </w:rPr>
            </w:pPr>
            <w:r w:rsidRPr="00E26D09">
              <w:rPr>
                <w:lang w:eastAsia="zh-CN"/>
              </w:rPr>
              <w:t>Square (</w:t>
            </w:r>
            <w:r w:rsidRPr="00E26D09">
              <w:rPr>
                <w:rFonts w:cs="Arial"/>
                <w:lang w:eastAsia="zh-CN"/>
              </w:rPr>
              <w:t>BW</w:t>
            </w:r>
            <w:r w:rsidRPr="00E26D09">
              <w:rPr>
                <w:rFonts w:cs="Arial"/>
                <w:vertAlign w:val="subscript"/>
                <w:lang w:eastAsia="zh-CN"/>
              </w:rPr>
              <w:t>Config</w:t>
            </w:r>
            <w:r w:rsidRPr="00E26D09">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E16481" w:rsidRPr="00E26D09" w:rsidRDefault="00E16481" w:rsidP="00360B28">
            <w:pPr>
              <w:pStyle w:val="TAC"/>
            </w:pPr>
            <w:r w:rsidRPr="00E26D09">
              <w:t>28 (Note 3)</w:t>
            </w:r>
          </w:p>
          <w:p w:rsidR="00E16481" w:rsidRPr="00E26D09" w:rsidRDefault="00E16481" w:rsidP="00360B28">
            <w:pPr>
              <w:pStyle w:val="TAC"/>
            </w:pPr>
          </w:p>
          <w:p w:rsidR="00E16481" w:rsidRPr="00E26D09" w:rsidRDefault="00E16481" w:rsidP="00360B28">
            <w:pPr>
              <w:pStyle w:val="TAC"/>
              <w:rPr>
                <w:lang w:eastAsia="zh-CN"/>
              </w:rPr>
            </w:pPr>
            <w:r w:rsidRPr="00E26D09">
              <w:t>26 (Note 4)</w:t>
            </w:r>
          </w:p>
        </w:tc>
      </w:tr>
      <w:tr w:rsidR="00E16481" w:rsidRPr="00E26D09" w:rsidTr="00360B28">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rsidR="00E16481" w:rsidRPr="00E26D09" w:rsidRDefault="00E16481" w:rsidP="00360B28">
            <w:pPr>
              <w:pStyle w:val="TAN"/>
              <w:rPr>
                <w:lang w:eastAsia="zh-CN"/>
              </w:rPr>
            </w:pPr>
            <w:r w:rsidRPr="00E26D09">
              <w:rPr>
                <w:lang w:eastAsia="zh-CN"/>
              </w:rPr>
              <w:t>NOTE 1:</w:t>
            </w:r>
            <w:r w:rsidRPr="00E26D09">
              <w:rPr>
                <w:lang w:eastAsia="zh-CN"/>
              </w:rPr>
              <w:tab/>
              <w:t>BW</w:t>
            </w:r>
            <w:r w:rsidRPr="00E26D09">
              <w:rPr>
                <w:vertAlign w:val="subscript"/>
                <w:lang w:eastAsia="zh-CN"/>
              </w:rPr>
              <w:t>Config</w:t>
            </w:r>
            <w:r w:rsidRPr="00E26D09">
              <w:rPr>
                <w:lang w:eastAsia="zh-CN"/>
              </w:rPr>
              <w:t xml:space="preserve"> is the transmission bandwidth configuration of the </w:t>
            </w:r>
            <w:r w:rsidRPr="00E26D09">
              <w:rPr>
                <w:rFonts w:cs="v5.0.0"/>
                <w:lang w:eastAsia="zh-CN"/>
              </w:rPr>
              <w:t>assumed adjacent channel carrier</w:t>
            </w:r>
            <w:r w:rsidRPr="00E26D09">
              <w:rPr>
                <w:lang w:eastAsia="zh-CN"/>
              </w:rPr>
              <w:t>.</w:t>
            </w:r>
          </w:p>
          <w:p w:rsidR="00E16481" w:rsidRPr="00E26D09" w:rsidRDefault="00E16481" w:rsidP="00360B28">
            <w:pPr>
              <w:pStyle w:val="TAN"/>
              <w:rPr>
                <w:rFonts w:cs="v5.0.0"/>
              </w:rPr>
            </w:pPr>
            <w:r w:rsidRPr="00E26D09">
              <w:t>NOTE 2:</w:t>
            </w:r>
            <w:r w:rsidRPr="00E26D09">
              <w:tab/>
              <w:t xml:space="preserve">With SCS that provides largest </w:t>
            </w:r>
            <w:r w:rsidRPr="00E26D09">
              <w:rPr>
                <w:rFonts w:cs="Arial"/>
              </w:rPr>
              <w:t>transmission bandwidth configuration (BW</w:t>
            </w:r>
            <w:r w:rsidRPr="00E26D09">
              <w:rPr>
                <w:rFonts w:cs="Arial"/>
                <w:vertAlign w:val="subscript"/>
              </w:rPr>
              <w:t>Config</w:t>
            </w:r>
            <w:r w:rsidRPr="00E26D09">
              <w:rPr>
                <w:rFonts w:cs="v5.0.0"/>
              </w:rPr>
              <w:t>).</w:t>
            </w:r>
          </w:p>
          <w:p w:rsidR="00E16481" w:rsidRPr="00E26D09" w:rsidRDefault="00E16481" w:rsidP="00360B28">
            <w:pPr>
              <w:pStyle w:val="TAN"/>
              <w:rPr>
                <w:rFonts w:eastAsia="SimSun"/>
                <w:lang w:eastAsia="zh-CN"/>
              </w:rPr>
            </w:pPr>
            <w:r w:rsidRPr="00E26D09">
              <w:rPr>
                <w:rFonts w:eastAsia="SimSun"/>
                <w:lang w:eastAsia="zh-CN"/>
              </w:rPr>
              <w:t>NOTE 3:</w:t>
            </w:r>
            <w:r w:rsidRPr="00E26D09">
              <w:rPr>
                <w:rFonts w:eastAsia="SimSun"/>
                <w:lang w:eastAsia="zh-CN"/>
              </w:rPr>
              <w:tab/>
              <w:t>Applicable to bands defined within the frequency spectrum range of 24.25 – 33.4 GHz.</w:t>
            </w:r>
          </w:p>
          <w:p w:rsidR="00E16481" w:rsidRPr="00E26D09" w:rsidRDefault="00E16481" w:rsidP="00360B28">
            <w:pPr>
              <w:pStyle w:val="TAN"/>
              <w:rPr>
                <w:rFonts w:eastAsia="SimSun"/>
                <w:lang w:eastAsia="zh-CN"/>
              </w:rPr>
            </w:pPr>
            <w:r w:rsidRPr="00E26D09">
              <w:rPr>
                <w:rFonts w:eastAsia="SimSun"/>
                <w:lang w:eastAsia="zh-CN"/>
              </w:rPr>
              <w:t>NOTE 4:</w:t>
            </w:r>
            <w:r w:rsidRPr="00E26D09">
              <w:rPr>
                <w:rFonts w:eastAsia="SimSun"/>
                <w:lang w:eastAsia="zh-CN"/>
              </w:rPr>
              <w:tab/>
              <w:t>Applicable to bands defined within the frequency spectrum range of 37 – 52.6 GHz.</w:t>
            </w:r>
          </w:p>
          <w:p w:rsidR="00E16481" w:rsidRPr="00E26D09" w:rsidRDefault="00E16481" w:rsidP="00360B28">
            <w:pPr>
              <w:pStyle w:val="TAN"/>
              <w:rPr>
                <w:rFonts w:eastAsia="SimSun"/>
                <w:lang w:eastAsia="zh-CN"/>
              </w:rPr>
            </w:pPr>
            <w:r w:rsidRPr="00E26D09">
              <w:rPr>
                <w:rFonts w:eastAsia="SimSun"/>
                <w:lang w:eastAsia="zh-CN"/>
              </w:rPr>
              <w:t>NOTE 5:</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50 or 100 MHz.</w:t>
            </w:r>
          </w:p>
          <w:p w:rsidR="00E16481" w:rsidRPr="00E26D09" w:rsidRDefault="00E16481" w:rsidP="00360B28">
            <w:pPr>
              <w:pStyle w:val="TAN"/>
              <w:rPr>
                <w:rFonts w:eastAsia="SimSun"/>
                <w:lang w:eastAsia="zh-CN"/>
              </w:rPr>
            </w:pPr>
            <w:r w:rsidRPr="00E26D09">
              <w:rPr>
                <w:rFonts w:eastAsia="SimSun"/>
                <w:lang w:eastAsia="zh-CN"/>
              </w:rPr>
              <w:t>NOTE 6:</w:t>
            </w:r>
            <w:r w:rsidRPr="00E26D09">
              <w:rPr>
                <w:rFonts w:eastAsia="SimSun"/>
                <w:lang w:eastAsia="zh-CN"/>
              </w:rPr>
              <w:tab/>
              <w:t xml:space="preserve">Applicable in case the </w:t>
            </w:r>
            <w:r w:rsidRPr="00E26D09">
              <w:rPr>
                <w:i/>
              </w:rPr>
              <w:t>BS channel bandwidth</w:t>
            </w:r>
            <w:r w:rsidRPr="00E26D09">
              <w:rPr>
                <w:rFonts w:eastAsia="SimSun"/>
                <w:lang w:eastAsia="zh-CN"/>
              </w:rPr>
              <w:t xml:space="preserve"> of the NR carrier transmitted at the other edge of the gap is 200 or 400 MHz.</w:t>
            </w:r>
          </w:p>
        </w:tc>
      </w:tr>
    </w:tbl>
    <w:p w:rsidR="00E16481" w:rsidRPr="00E26D09" w:rsidRDefault="00E16481" w:rsidP="00E16481">
      <w:pPr>
        <w:rPr>
          <w:szCs w:val="24"/>
        </w:rPr>
      </w:pPr>
    </w:p>
    <w:p w:rsidR="00E16481" w:rsidRPr="00E26D09" w:rsidRDefault="00E16481" w:rsidP="00E16481">
      <w:pPr>
        <w:pStyle w:val="TH"/>
      </w:pPr>
      <w:r w:rsidRPr="00E26D09">
        <w:t>Table 9.7.3.3-</w:t>
      </w:r>
      <w:r w:rsidRPr="00E26D09">
        <w:rPr>
          <w:rFonts w:eastAsia="SimSun"/>
        </w:rPr>
        <w:t>4a</w:t>
      </w:r>
      <w:r w:rsidRPr="00E26D09">
        <w:t xml:space="preserve">: </w:t>
      </w:r>
      <w:r w:rsidRPr="00E26D09">
        <w:rPr>
          <w:i/>
        </w:rPr>
        <w:t>BS type 2-O</w:t>
      </w:r>
      <w:r w:rsidRPr="00E26D09">
        <w:t xml:space="preserve"> </w:t>
      </w:r>
      <w:r w:rsidRPr="00E26D09">
        <w:rPr>
          <w:rFonts w:eastAsia="SimSun"/>
        </w:rPr>
        <w:t>C</w:t>
      </w:r>
      <w:r w:rsidRPr="00E26D09">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16481" w:rsidRPr="00E26D09" w:rsidTr="00360B28">
        <w:trPr>
          <w:jc w:val="center"/>
        </w:trPr>
        <w:tc>
          <w:tcPr>
            <w:tcW w:w="2376" w:type="dxa"/>
          </w:tcPr>
          <w:p w:rsidR="00E16481" w:rsidRPr="00E26D09" w:rsidRDefault="00E16481" w:rsidP="00360B28">
            <w:pPr>
              <w:pStyle w:val="TAH"/>
            </w:pPr>
            <w:r w:rsidRPr="00E26D09">
              <w:t>BS class</w:t>
            </w:r>
          </w:p>
        </w:tc>
        <w:tc>
          <w:tcPr>
            <w:tcW w:w="2693" w:type="dxa"/>
          </w:tcPr>
          <w:p w:rsidR="00E16481" w:rsidRPr="00E26D09" w:rsidRDefault="00E16481" w:rsidP="00360B28">
            <w:pPr>
              <w:pStyle w:val="TAH"/>
            </w:pPr>
            <w:r w:rsidRPr="00E26D09">
              <w:rPr>
                <w:rFonts w:eastAsia="SimSun"/>
                <w:lang w:val="en-US" w:eastAsia="zh-CN"/>
              </w:rPr>
              <w:t>C</w:t>
            </w:r>
            <w:r w:rsidRPr="00E26D09">
              <w:t>ACLR absolute limit</w:t>
            </w:r>
          </w:p>
        </w:tc>
      </w:tr>
      <w:tr w:rsidR="00E16481" w:rsidRPr="00E26D09" w:rsidTr="00360B28">
        <w:trPr>
          <w:jc w:val="center"/>
        </w:trPr>
        <w:tc>
          <w:tcPr>
            <w:tcW w:w="2376" w:type="dxa"/>
          </w:tcPr>
          <w:p w:rsidR="00E16481" w:rsidRPr="00E26D09" w:rsidRDefault="00E16481" w:rsidP="00360B28">
            <w:pPr>
              <w:pStyle w:val="TAC"/>
            </w:pPr>
            <w:r w:rsidRPr="00E26D09">
              <w:t>Wide area BS</w:t>
            </w:r>
          </w:p>
        </w:tc>
        <w:tc>
          <w:tcPr>
            <w:tcW w:w="2693" w:type="dxa"/>
          </w:tcPr>
          <w:p w:rsidR="00E16481" w:rsidRPr="00E26D09" w:rsidRDefault="00E16481" w:rsidP="00360B28">
            <w:pPr>
              <w:pStyle w:val="TAC"/>
            </w:pPr>
            <w:r w:rsidRPr="00E26D09">
              <w:t>-13 dBm/MHz</w:t>
            </w:r>
          </w:p>
        </w:tc>
      </w:tr>
      <w:tr w:rsidR="00E16481" w:rsidRPr="00E26D09" w:rsidTr="00360B28">
        <w:trPr>
          <w:jc w:val="center"/>
        </w:trPr>
        <w:tc>
          <w:tcPr>
            <w:tcW w:w="2376" w:type="dxa"/>
          </w:tcPr>
          <w:p w:rsidR="00E16481" w:rsidRPr="00E26D09" w:rsidRDefault="00E16481" w:rsidP="00360B28">
            <w:pPr>
              <w:pStyle w:val="TAC"/>
            </w:pPr>
            <w:r w:rsidRPr="00E26D09">
              <w:t>Medium range BS</w:t>
            </w:r>
          </w:p>
        </w:tc>
        <w:tc>
          <w:tcPr>
            <w:tcW w:w="2693" w:type="dxa"/>
          </w:tcPr>
          <w:p w:rsidR="00E16481" w:rsidRPr="00E26D09" w:rsidRDefault="00E16481" w:rsidP="00360B28">
            <w:pPr>
              <w:pStyle w:val="TAC"/>
            </w:pPr>
            <w:r w:rsidRPr="00E26D09">
              <w:t>-20 dBm/MHz</w:t>
            </w:r>
          </w:p>
        </w:tc>
      </w:tr>
      <w:tr w:rsidR="00E16481" w:rsidRPr="00E26D09" w:rsidTr="00360B28">
        <w:trPr>
          <w:jc w:val="center"/>
        </w:trPr>
        <w:tc>
          <w:tcPr>
            <w:tcW w:w="2376" w:type="dxa"/>
          </w:tcPr>
          <w:p w:rsidR="00E16481" w:rsidRPr="00E26D09" w:rsidRDefault="00E16481" w:rsidP="00360B28">
            <w:pPr>
              <w:pStyle w:val="TAC"/>
            </w:pPr>
            <w:r w:rsidRPr="00E26D09">
              <w:t>Local area BS</w:t>
            </w:r>
          </w:p>
        </w:tc>
        <w:tc>
          <w:tcPr>
            <w:tcW w:w="2693" w:type="dxa"/>
          </w:tcPr>
          <w:p w:rsidR="00E16481" w:rsidRPr="00E26D09" w:rsidRDefault="00E16481" w:rsidP="00360B28">
            <w:pPr>
              <w:pStyle w:val="TAC"/>
            </w:pPr>
            <w:r w:rsidRPr="00E26D09">
              <w:t>-20 dBm/MHz</w:t>
            </w:r>
          </w:p>
        </w:tc>
      </w:tr>
    </w:tbl>
    <w:p w:rsidR="00E16481" w:rsidRPr="00E26D09" w:rsidRDefault="00E16481" w:rsidP="00E16481"/>
    <w:p w:rsidR="00E16481" w:rsidRPr="007E346D" w:rsidRDefault="00E16481" w:rsidP="00E16481">
      <w:pPr>
        <w:pStyle w:val="TH"/>
      </w:pPr>
      <w:r w:rsidRPr="007E346D">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7E346D" w:rsidTr="00360B2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E16481" w:rsidRPr="007E346D" w:rsidRDefault="00E16481" w:rsidP="00360B28">
            <w:pPr>
              <w:pStyle w:val="TAH"/>
              <w:rPr>
                <w:rFonts w:eastAsia="SimSun"/>
              </w:rPr>
            </w:pPr>
            <w:r w:rsidRPr="007E346D">
              <w:rPr>
                <w:rFonts w:eastAsia="SimSun"/>
              </w:rPr>
              <w:t xml:space="preserve">RAT of the carrier adjacent to the </w:t>
            </w:r>
            <w:r w:rsidRPr="0068373B">
              <w:rPr>
                <w:rFonts w:eastAsia="SimSun"/>
                <w:i/>
              </w:rPr>
              <w:t>sub-block gap</w:t>
            </w:r>
            <w:r w:rsidRPr="007E346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rsidR="00E16481" w:rsidRPr="007E346D" w:rsidRDefault="00E16481" w:rsidP="00360B28">
            <w:pPr>
              <w:pStyle w:val="TAH"/>
            </w:pPr>
            <w:r w:rsidRPr="007E346D">
              <w:t>Filter on the assigned channel frequency and corresponding filter bandwidth</w:t>
            </w:r>
          </w:p>
        </w:tc>
      </w:tr>
      <w:tr w:rsidR="00E16481" w:rsidRPr="007E346D" w:rsidTr="00360B28">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E16481" w:rsidRPr="007E346D" w:rsidRDefault="00E16481" w:rsidP="00360B28">
            <w:pPr>
              <w:pStyle w:val="TAC"/>
              <w:rPr>
                <w:rFonts w:eastAsia="SimSun"/>
              </w:rPr>
            </w:pPr>
            <w:r w:rsidRPr="007E346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E16481" w:rsidRPr="007E346D" w:rsidRDefault="00E16481" w:rsidP="00360B28">
            <w:pPr>
              <w:pStyle w:val="TAC"/>
            </w:pPr>
            <w:r w:rsidRPr="007E346D">
              <w:t xml:space="preserve">NR of same BW with SCS that provides largest </w:t>
            </w:r>
            <w:r w:rsidRPr="007A7019">
              <w:rPr>
                <w:i/>
              </w:rPr>
              <w:t>transmission bandwidth configuration</w:t>
            </w:r>
          </w:p>
        </w:tc>
      </w:tr>
    </w:tbl>
    <w:p w:rsidR="00E16481" w:rsidRPr="00E26D09" w:rsidRDefault="00E16481" w:rsidP="00E16481"/>
    <w:p w:rsidR="00E16481" w:rsidRPr="00E26D09" w:rsidRDefault="00E16481" w:rsidP="00E16481">
      <w:pPr>
        <w:pStyle w:val="Heading3"/>
      </w:pPr>
      <w:bookmarkStart w:id="2596" w:name="_Toc21127670"/>
      <w:bookmarkStart w:id="2597" w:name="_Toc29811879"/>
      <w:bookmarkStart w:id="2598" w:name="_Toc36817431"/>
      <w:r w:rsidRPr="00E26D09">
        <w:t>9.7.4</w:t>
      </w:r>
      <w:r w:rsidRPr="00E26D09">
        <w:tab/>
        <w:t>OTA</w:t>
      </w:r>
      <w:bookmarkStart w:id="2599" w:name="_Hlk496084370"/>
      <w:r w:rsidRPr="00E26D09">
        <w:t xml:space="preserve"> operating band unwanted emissions</w:t>
      </w:r>
      <w:bookmarkEnd w:id="2596"/>
      <w:bookmarkEnd w:id="2597"/>
      <w:bookmarkEnd w:id="2598"/>
      <w:bookmarkEnd w:id="2599"/>
    </w:p>
    <w:p w:rsidR="00E16481" w:rsidRPr="00E26D09" w:rsidRDefault="00E16481" w:rsidP="00E16481">
      <w:pPr>
        <w:pStyle w:val="Heading4"/>
      </w:pPr>
      <w:bookmarkStart w:id="2600" w:name="_Toc21127671"/>
      <w:bookmarkStart w:id="2601" w:name="_Toc29811880"/>
      <w:bookmarkStart w:id="2602" w:name="_Toc36817432"/>
      <w:r w:rsidRPr="00E26D09">
        <w:t>9.7.4.1</w:t>
      </w:r>
      <w:r w:rsidRPr="00E26D09">
        <w:tab/>
        <w:t>General</w:t>
      </w:r>
      <w:bookmarkEnd w:id="2600"/>
      <w:bookmarkEnd w:id="2601"/>
      <w:bookmarkEnd w:id="2602"/>
    </w:p>
    <w:p w:rsidR="00E16481" w:rsidRPr="00E26D09" w:rsidRDefault="00E16481" w:rsidP="00E16481">
      <w:r w:rsidRPr="00E26D09">
        <w:t>The OTA limits for operating band unwanted emissions are specified as TRP per RIB unless otherwise stated.</w:t>
      </w:r>
    </w:p>
    <w:p w:rsidR="00E16481" w:rsidRPr="00E26D09" w:rsidRDefault="00E16481" w:rsidP="00E16481">
      <w:pPr>
        <w:pStyle w:val="Heading4"/>
      </w:pPr>
      <w:bookmarkStart w:id="2603" w:name="_Toc21127672"/>
      <w:bookmarkStart w:id="2604" w:name="_Toc29811881"/>
      <w:bookmarkStart w:id="2605" w:name="_Toc36817433"/>
      <w:r w:rsidRPr="00E26D09">
        <w:t>9.7.4.2</w:t>
      </w:r>
      <w:r w:rsidRPr="00E26D09">
        <w:tab/>
        <w:t xml:space="preserve">Minimum requirement for </w:t>
      </w:r>
      <w:r w:rsidRPr="00E26D09">
        <w:rPr>
          <w:i/>
        </w:rPr>
        <w:t>BS type 1-O</w:t>
      </w:r>
      <w:bookmarkEnd w:id="2603"/>
      <w:bookmarkEnd w:id="2604"/>
      <w:bookmarkEnd w:id="2605"/>
    </w:p>
    <w:p w:rsidR="00E16481" w:rsidRPr="00E26D09" w:rsidRDefault="00E16481" w:rsidP="00E16481">
      <w:r w:rsidRPr="00E26D09">
        <w:t xml:space="preserve">Out-of-band emissions in FR1 are limited by OTA operating band unwanted emission limits. Unless otherwise stated, the </w:t>
      </w:r>
      <w:r w:rsidRPr="00E26D09">
        <w:rPr>
          <w:rFonts w:eastAsia="SimSun"/>
          <w:lang w:eastAsia="zh-CN"/>
        </w:rPr>
        <w:t>o</w:t>
      </w:r>
      <w:r w:rsidRPr="00E26D09">
        <w:t>perating band unwanted emission limits in FR1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Pr="00E26D09">
        <w:rPr>
          <w:lang w:val="en-US" w:eastAsia="zh-CN"/>
        </w:rPr>
        <w:t xml:space="preserve"> </w:t>
      </w:r>
      <w:r w:rsidRPr="00E26D09">
        <w:rPr>
          <w:rFonts w:cs="v5.0.0"/>
        </w:rPr>
        <w:t>The value</w:t>
      </w:r>
      <w:r w:rsidRPr="00E26D09">
        <w:rPr>
          <w:rFonts w:cs="v5.0.0"/>
          <w:lang w:eastAsia="zh-CN"/>
        </w:rPr>
        <w:t>s</w:t>
      </w:r>
      <w:r w:rsidRPr="00E26D09">
        <w:rPr>
          <w:rFonts w:cs="v5.0.0"/>
        </w:rPr>
        <w:t xml:space="preserve"> of </w:t>
      </w:r>
      <w:r w:rsidRPr="00E26D09">
        <w:t>Δf</w:t>
      </w:r>
      <w:r w:rsidRPr="00E26D09">
        <w:rPr>
          <w:vertAlign w:val="subscript"/>
        </w:rPr>
        <w:t>OBUE</w:t>
      </w:r>
      <w:r w:rsidRPr="00E26D09">
        <w:rPr>
          <w:rFonts w:cs="v5.0.0"/>
        </w:rPr>
        <w:t xml:space="preserve"> </w:t>
      </w:r>
      <w:r w:rsidRPr="00E26D09">
        <w:rPr>
          <w:rFonts w:cs="v5.0.0"/>
          <w:lang w:eastAsia="zh-CN"/>
        </w:rPr>
        <w:t>are</w:t>
      </w:r>
      <w:r w:rsidRPr="00E26D09">
        <w:rPr>
          <w:rFonts w:cs="v5.0.0"/>
        </w:rPr>
        <w:t xml:space="preserve"> defined in table 9.7.1-1 for the NR </w:t>
      </w:r>
      <w:r w:rsidRPr="00E26D09">
        <w:rPr>
          <w:rFonts w:cs="v5.0.0"/>
          <w:i/>
        </w:rPr>
        <w:t>operating bands</w:t>
      </w:r>
      <w:r w:rsidRPr="00E26D09">
        <w:rPr>
          <w:rFonts w:cs="v5.0.0"/>
        </w:rPr>
        <w:t>.</w:t>
      </w:r>
    </w:p>
    <w:p w:rsidR="00E16481" w:rsidRPr="00E26D09" w:rsidRDefault="00E16481" w:rsidP="00E16481">
      <w:pPr>
        <w:rPr>
          <w:lang w:val="en-US" w:eastAsia="zh-CN"/>
        </w:rPr>
      </w:pPr>
      <w:r w:rsidRPr="00E26D09">
        <w:t>The requirements shall apply whatever the type of transmitter considered and for all transmission modes foreseen by the manufacturer's specification</w:t>
      </w:r>
      <w:r w:rsidRPr="00E26D09">
        <w:rPr>
          <w:rFonts w:cs="v5.0.0"/>
        </w:rPr>
        <w:t xml:space="preserve">. </w:t>
      </w:r>
      <w:r w:rsidRPr="00E26D09">
        <w:rPr>
          <w:rFonts w:eastAsia="SimSun"/>
        </w:rPr>
        <w:t xml:space="preserve">For </w:t>
      </w:r>
      <w:r w:rsidRPr="00E26D09">
        <w:rPr>
          <w:rFonts w:eastAsia="SimSun"/>
          <w:lang w:val="en-US" w:eastAsia="zh-CN"/>
        </w:rPr>
        <w:t xml:space="preserve">a </w:t>
      </w:r>
      <w:r w:rsidRPr="00E26D09">
        <w:rPr>
          <w:rFonts w:eastAsia="SimSun"/>
          <w:i/>
          <w:iCs/>
          <w:lang w:val="en-US" w:eastAsia="zh-CN"/>
        </w:rPr>
        <w:t>RIB</w:t>
      </w:r>
      <w:r w:rsidRPr="00E26D09">
        <w:rPr>
          <w:rFonts w:eastAsia="SimSun"/>
          <w:lang w:val="en-US" w:eastAsia="zh-CN"/>
        </w:rPr>
        <w:t xml:space="preserve"> </w:t>
      </w:r>
      <w:r w:rsidRPr="00E26D09">
        <w:rPr>
          <w:rFonts w:cs="v5.0.0"/>
        </w:rPr>
        <w:t xml:space="preserve">operating </w:t>
      </w:r>
      <w:r w:rsidRPr="00E26D09">
        <w:rPr>
          <w:rFonts w:cs="v5.0.0"/>
          <w:lang w:val="en-US" w:eastAsia="zh-CN"/>
        </w:rPr>
        <w:t xml:space="preserve">in </w:t>
      </w:r>
      <w:r w:rsidRPr="00E26D09">
        <w:rPr>
          <w:rFonts w:eastAsia="SimSun"/>
        </w:rPr>
        <w:t xml:space="preserve">multi-carrier or contiguous CA, the </w:t>
      </w:r>
      <w:r w:rsidRPr="00E26D09">
        <w:rPr>
          <w:rFonts w:cs="v5.0.0"/>
        </w:rPr>
        <w:t>requirements</w:t>
      </w:r>
      <w:r w:rsidRPr="00E26D09">
        <w:rPr>
          <w:lang w:val="en-US" w:eastAsia="zh-CN"/>
        </w:rPr>
        <w:t xml:space="preserve"> </w:t>
      </w:r>
      <w:r w:rsidRPr="00E26D09">
        <w:t>apply to </w:t>
      </w:r>
      <w:r w:rsidRPr="00E26D09">
        <w:rPr>
          <w:rFonts w:eastAsia="SimSun"/>
          <w:i/>
          <w:iCs/>
          <w:lang w:val="en-US" w:eastAsia="zh-CN"/>
        </w:rPr>
        <w:t xml:space="preserve">BS </w:t>
      </w:r>
      <w:r w:rsidRPr="00E26D09">
        <w:rPr>
          <w:i/>
          <w:iCs/>
        </w:rPr>
        <w:t>channel bandwidths</w:t>
      </w:r>
      <w:r w:rsidRPr="00E26D09">
        <w:t xml:space="preserve"> of the outermost carrier</w:t>
      </w:r>
      <w:r w:rsidRPr="00E26D09">
        <w:rPr>
          <w:lang w:val="en-US" w:eastAsia="zh-CN"/>
        </w:rPr>
        <w:t xml:space="preserve"> </w:t>
      </w:r>
      <w:r w:rsidRPr="00E26D09">
        <w:t xml:space="preserve">for the frequency ranges defined in </w:t>
      </w:r>
      <w:r>
        <w:t>clause</w:t>
      </w:r>
      <w:r w:rsidRPr="00E26D09">
        <w:t xml:space="preserve"> 6.6.</w:t>
      </w:r>
      <w:r w:rsidRPr="00E26D09">
        <w:rPr>
          <w:lang w:val="en-US" w:eastAsia="zh-CN"/>
        </w:rPr>
        <w:t>4.1</w:t>
      </w:r>
      <w:r w:rsidRPr="00E26D09">
        <w:t>.</w:t>
      </w:r>
    </w:p>
    <w:p w:rsidR="00E16481" w:rsidRPr="007E346D" w:rsidRDefault="00E16481" w:rsidP="00E16481">
      <w:pPr>
        <w:rPr>
          <w:rFonts w:cs="v5.0.0"/>
        </w:rPr>
      </w:pPr>
      <w:r w:rsidRPr="007E346D">
        <w:rPr>
          <w:lang w:val="en-US" w:eastAsia="zh-CN"/>
        </w:rPr>
        <w:t>F</w:t>
      </w:r>
      <w:r w:rsidRPr="007E346D">
        <w:rPr>
          <w:rFonts w:cs="v5.0.0"/>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in </w:t>
      </w:r>
      <w:r w:rsidRPr="007A7019">
        <w:rPr>
          <w:rFonts w:cs="v5.0.0"/>
          <w:i/>
        </w:rPr>
        <w:t>non-contiguous spectrum</w:t>
      </w:r>
      <w:r w:rsidRPr="007E346D">
        <w:rPr>
          <w:rFonts w:cs="v5.0.0"/>
        </w:rPr>
        <w:t xml:space="preserve">, the requirements </w:t>
      </w:r>
      <w:r w:rsidRPr="007E346D">
        <w:rPr>
          <w:rFonts w:cs="v5.0.0"/>
          <w:lang w:val="en-US" w:eastAsia="zh-CN"/>
        </w:rPr>
        <w:t xml:space="preserve">shall </w:t>
      </w:r>
      <w:r w:rsidRPr="007E346D">
        <w:rPr>
          <w:rFonts w:cs="v5.0.0"/>
        </w:rPr>
        <w:t xml:space="preserve">apply inside any </w:t>
      </w:r>
      <w:r w:rsidRPr="0068373B">
        <w:rPr>
          <w:rFonts w:cs="v5.0.0"/>
          <w:i/>
        </w:rPr>
        <w:t>sub-block gap</w:t>
      </w:r>
      <w:r w:rsidRPr="007E346D">
        <w:rPr>
          <w:rFonts w:cs="v5.0.0"/>
          <w:lang w:val="en-US" w:eastAsia="zh-CN"/>
        </w:rPr>
        <w:t xml:space="preserve"> </w:t>
      </w:r>
      <w:r w:rsidRPr="007E346D">
        <w:t xml:space="preserve">for the frequency ranges defined in </w:t>
      </w:r>
      <w:r>
        <w:t>clause</w:t>
      </w:r>
      <w:r w:rsidRPr="007E346D">
        <w:t xml:space="preserve"> 6.6.</w:t>
      </w:r>
      <w:r w:rsidRPr="007E346D">
        <w:rPr>
          <w:lang w:val="en-US" w:eastAsia="zh-CN"/>
        </w:rPr>
        <w:t>4.1</w:t>
      </w:r>
      <w:r w:rsidRPr="007E346D">
        <w:rPr>
          <w:rFonts w:cs="v5.0.0"/>
        </w:rPr>
        <w:t>.</w:t>
      </w:r>
    </w:p>
    <w:p w:rsidR="00E16481" w:rsidRPr="00E26D09" w:rsidRDefault="00E16481" w:rsidP="00E16481">
      <w:r w:rsidRPr="00E26D09">
        <w:rPr>
          <w:rFonts w:cs="v5.0.0"/>
          <w:lang w:val="en-US" w:eastAsia="zh-CN"/>
        </w:rPr>
        <w:t>F</w:t>
      </w:r>
      <w:r w:rsidRPr="00E26D09">
        <w:rPr>
          <w:rFonts w:cs="v5.0.0"/>
          <w:lang w:eastAsia="zh-CN"/>
        </w:rPr>
        <w:t>or</w:t>
      </w:r>
      <w:r w:rsidRPr="00E26D09">
        <w:rPr>
          <w:rFonts w:eastAsia="SimSun"/>
        </w:rPr>
        <w:t xml:space="preserve"> </w:t>
      </w:r>
      <w:r w:rsidRPr="00E26D09">
        <w:rPr>
          <w:rFonts w:eastAsia="SimSun"/>
          <w:lang w:val="en-US" w:eastAsia="zh-CN"/>
        </w:rPr>
        <w:t xml:space="preserve">a </w:t>
      </w:r>
      <w:r w:rsidRPr="00E26D09">
        <w:rPr>
          <w:rFonts w:eastAsia="SimSun"/>
          <w:i/>
          <w:iCs/>
          <w:lang w:val="en-US" w:eastAsia="zh-CN"/>
        </w:rPr>
        <w:t>multi-band RIB</w:t>
      </w:r>
      <w:r w:rsidRPr="00E26D09">
        <w:rPr>
          <w:rFonts w:cs="v5.0.0"/>
        </w:rPr>
        <w:t xml:space="preserve">, the requirements </w:t>
      </w:r>
      <w:r w:rsidRPr="00E26D09">
        <w:rPr>
          <w:rFonts w:cs="v5.0.0"/>
          <w:lang w:val="en-US" w:eastAsia="zh-CN"/>
        </w:rPr>
        <w:t xml:space="preserve">shall </w:t>
      </w:r>
      <w:r w:rsidRPr="00E26D09">
        <w:rPr>
          <w:rFonts w:cs="v5.0.0"/>
        </w:rPr>
        <w:t xml:space="preserve">apply inside any </w:t>
      </w:r>
      <w:r w:rsidRPr="00E26D09">
        <w:rPr>
          <w:rFonts w:cs="v5.0.0"/>
          <w:i/>
          <w:lang w:eastAsia="zh-CN"/>
        </w:rPr>
        <w:t>Inter RF Bandwidth</w:t>
      </w:r>
      <w:r w:rsidRPr="00E26D09">
        <w:rPr>
          <w:rFonts w:cs="v5.0.0"/>
          <w:i/>
        </w:rPr>
        <w:t xml:space="preserve"> gap</w:t>
      </w:r>
      <w:r w:rsidRPr="00E26D09">
        <w:rPr>
          <w:rFonts w:cs="v5.0.0"/>
          <w:lang w:val="en-US" w:eastAsia="zh-CN"/>
        </w:rPr>
        <w:t xml:space="preserve"> </w:t>
      </w:r>
      <w:r w:rsidRPr="00E26D09">
        <w:t xml:space="preserve">for the frequency ranges defined in </w:t>
      </w:r>
      <w:r>
        <w:t>clause</w:t>
      </w:r>
      <w:r w:rsidRPr="00E26D09">
        <w:t xml:space="preserve"> 6.6.</w:t>
      </w:r>
      <w:r w:rsidRPr="00E26D09">
        <w:rPr>
          <w:lang w:val="en-US" w:eastAsia="zh-CN"/>
        </w:rPr>
        <w:t>4.1.</w:t>
      </w:r>
    </w:p>
    <w:p w:rsidR="00E16481" w:rsidRPr="00E26D09" w:rsidRDefault="00E16481" w:rsidP="00E16481">
      <w:r w:rsidRPr="00E26D09">
        <w:t xml:space="preserve">The OTA operating band unwanted emission requirement for </w:t>
      </w:r>
      <w:r w:rsidRPr="00E26D09">
        <w:rPr>
          <w:i/>
        </w:rPr>
        <w:t>BS type 1-O</w:t>
      </w:r>
      <w:r w:rsidRPr="00E26D09">
        <w:t xml:space="preserve"> is that for each applicable </w:t>
      </w:r>
      <w:r w:rsidRPr="00E26D09">
        <w:rPr>
          <w:i/>
        </w:rPr>
        <w:t>basic limit</w:t>
      </w:r>
      <w:r w:rsidRPr="00E26D09">
        <w:t xml:space="preserve"> in </w:t>
      </w:r>
      <w:r>
        <w:t>clause</w:t>
      </w:r>
      <w:r w:rsidRPr="00E26D09">
        <w:t xml:space="preserve"> 6.6.4.2, t</w:t>
      </w:r>
      <w:r w:rsidRPr="00E26D09">
        <w:rPr>
          <w:rFonts w:cs="v5.0.0"/>
        </w:rPr>
        <w:t xml:space="preserve">he power of any unwanted emission shall </w:t>
      </w:r>
      <w:r w:rsidRPr="00E26D09">
        <w:t xml:space="preserve">not exceed an OTA limit specified as the </w:t>
      </w:r>
      <w:r w:rsidRPr="00E26D09">
        <w:rPr>
          <w:i/>
        </w:rPr>
        <w:t>basic limit</w:t>
      </w:r>
      <w:r w:rsidRPr="00E26D09">
        <w:t xml:space="preserve"> + X, where X = 9 dB.</w:t>
      </w:r>
    </w:p>
    <w:p w:rsidR="00E16481" w:rsidRPr="00E26D09" w:rsidRDefault="00E16481" w:rsidP="00E16481">
      <w:pPr>
        <w:pStyle w:val="Heading5"/>
      </w:pPr>
      <w:bookmarkStart w:id="2606" w:name="_Toc21127673"/>
      <w:bookmarkStart w:id="2607" w:name="_Toc29811882"/>
      <w:bookmarkStart w:id="2608" w:name="_Toc36817434"/>
      <w:r w:rsidRPr="00E26D09">
        <w:t>9.7.4.2.1</w:t>
      </w:r>
      <w:r w:rsidRPr="00E26D09">
        <w:tab/>
        <w:t>Additional requirements</w:t>
      </w:r>
      <w:bookmarkEnd w:id="2606"/>
      <w:bookmarkEnd w:id="2607"/>
      <w:bookmarkEnd w:id="2608"/>
    </w:p>
    <w:p w:rsidR="00E16481" w:rsidRPr="00E26D09" w:rsidRDefault="00E16481" w:rsidP="00E16481">
      <w:pPr>
        <w:pStyle w:val="Heading6"/>
      </w:pPr>
      <w:bookmarkStart w:id="2609" w:name="_Toc21127674"/>
      <w:bookmarkStart w:id="2610" w:name="_Toc29811883"/>
      <w:bookmarkStart w:id="2611" w:name="_Toc36817435"/>
      <w:r w:rsidRPr="00E26D09">
        <w:t>9.7.4.2.1.1</w:t>
      </w:r>
      <w:r w:rsidRPr="00E26D09">
        <w:tab/>
        <w:t>Protection of DTT</w:t>
      </w:r>
      <w:bookmarkEnd w:id="2609"/>
      <w:bookmarkEnd w:id="2610"/>
      <w:bookmarkEnd w:id="2611"/>
    </w:p>
    <w:p w:rsidR="00E16481" w:rsidRPr="00E26D09" w:rsidRDefault="00E16481" w:rsidP="00E16481">
      <w:pPr>
        <w:rPr>
          <w:lang w:eastAsia="ko-KR"/>
        </w:rPr>
      </w:pPr>
      <w:r w:rsidRPr="00E26D09">
        <w:rPr>
          <w:rFonts w:cs="v5.0.0"/>
          <w:lang w:eastAsia="ko-KR"/>
        </w:rPr>
        <w:t xml:space="preserve">In certain regions the following requirement may apply for protection of DTT. For </w:t>
      </w:r>
      <w:r w:rsidRPr="00E26D09">
        <w:rPr>
          <w:rFonts w:cs="v5.0.0"/>
          <w:i/>
          <w:lang w:eastAsia="ko-KR"/>
        </w:rPr>
        <w:t>BS type 1-O</w:t>
      </w:r>
      <w:r w:rsidRPr="00E26D09">
        <w:rPr>
          <w:rFonts w:cs="v5.0.0"/>
          <w:lang w:eastAsia="ko-KR"/>
        </w:rPr>
        <w:t xml:space="preserve"> operating in Band n20, the </w:t>
      </w:r>
      <w:r w:rsidRPr="00E26D09">
        <w:rPr>
          <w:lang w:eastAsia="ko-KR"/>
        </w:rPr>
        <w:t>level of emissions in the band 470-790 MHz, measured in an 8 MHz filter bandwidth on centre frequencies F</w:t>
      </w:r>
      <w:r w:rsidRPr="00E26D09">
        <w:rPr>
          <w:vertAlign w:val="subscript"/>
          <w:lang w:eastAsia="ko-KR"/>
        </w:rPr>
        <w:t>filter</w:t>
      </w:r>
      <w:r w:rsidRPr="00E26D09">
        <w:rPr>
          <w:lang w:eastAsia="ko-KR"/>
        </w:rPr>
        <w:t xml:space="preserve"> according to table 9.7.4.2.1.1-1, shall not exceed the maximum emission TRP level shown in the table. This requirement applies in the frequency range 470-790 MHz even though part of the range falls in the spurious domain.</w:t>
      </w:r>
    </w:p>
    <w:p w:rsidR="00E16481" w:rsidRPr="00E26D09" w:rsidRDefault="00E16481" w:rsidP="00E16481">
      <w:pPr>
        <w:pStyle w:val="TH"/>
      </w:pPr>
      <w:r w:rsidRPr="00E26D09">
        <w:t xml:space="preserve">Table </w:t>
      </w:r>
      <w:r w:rsidRPr="00E26D09">
        <w:rPr>
          <w:lang w:eastAsia="ko-KR"/>
        </w:rPr>
        <w:t>9.7.4.2.1.1-1</w:t>
      </w:r>
      <w:r w:rsidRPr="00E26D09">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E16481" w:rsidRPr="00E26D09" w:rsidTr="00360B28">
        <w:trPr>
          <w:cantSplit/>
          <w:jc w:val="center"/>
        </w:trPr>
        <w:tc>
          <w:tcPr>
            <w:tcW w:w="1795" w:type="dxa"/>
          </w:tcPr>
          <w:p w:rsidR="00E16481" w:rsidRPr="00E26D09" w:rsidRDefault="00E16481" w:rsidP="00360B28">
            <w:pPr>
              <w:pStyle w:val="TAH"/>
              <w:rPr>
                <w:rFonts w:cs="v5.0.0"/>
              </w:rPr>
            </w:pPr>
            <w:r w:rsidRPr="007E346D">
              <w:rPr>
                <w:rFonts w:cs="v5.0.0"/>
              </w:rPr>
              <w:t>Case</w:t>
            </w:r>
          </w:p>
        </w:tc>
        <w:tc>
          <w:tcPr>
            <w:tcW w:w="1701" w:type="dxa"/>
          </w:tcPr>
          <w:p w:rsidR="00E16481" w:rsidRPr="00E26D09" w:rsidRDefault="00E16481" w:rsidP="00360B28">
            <w:pPr>
              <w:pStyle w:val="TAH"/>
              <w:rPr>
                <w:rFonts w:cs="v5.0.0"/>
              </w:rPr>
            </w:pPr>
            <w:r w:rsidRPr="007E346D">
              <w:rPr>
                <w:rFonts w:cs="v5.0.0"/>
              </w:rPr>
              <w:t>Measurement filter centre frequency</w:t>
            </w:r>
          </w:p>
        </w:tc>
        <w:tc>
          <w:tcPr>
            <w:tcW w:w="2268" w:type="dxa"/>
          </w:tcPr>
          <w:p w:rsidR="00E16481" w:rsidRPr="007E346D" w:rsidRDefault="00E16481" w:rsidP="00360B28">
            <w:pPr>
              <w:pStyle w:val="TAH"/>
              <w:rPr>
                <w:rFonts w:cs="v5.0.0"/>
                <w:vertAlign w:val="subscript"/>
              </w:rPr>
            </w:pPr>
            <w:r w:rsidRPr="007E346D">
              <w:rPr>
                <w:rFonts w:cs="v5.0.0"/>
              </w:rPr>
              <w:t>Condition on BS maximum aggregate TRP / 10 MHz, P</w:t>
            </w:r>
            <w:r w:rsidRPr="007E346D">
              <w:rPr>
                <w:rFonts w:cs="v5.0.0"/>
                <w:vertAlign w:val="subscript"/>
              </w:rPr>
              <w:t>TRP_10MHz</w:t>
            </w:r>
          </w:p>
          <w:p w:rsidR="00E16481" w:rsidRPr="00E26D09" w:rsidRDefault="00E16481" w:rsidP="00360B28">
            <w:pPr>
              <w:pStyle w:val="TAH"/>
              <w:rPr>
                <w:rFonts w:cs="v5.0.0"/>
              </w:rPr>
            </w:pPr>
            <w:r w:rsidRPr="007E346D">
              <w:rPr>
                <w:rFonts w:cs="Arial"/>
              </w:rPr>
              <w:t>(NOTE)</w:t>
            </w:r>
            <w:r w:rsidRPr="007E346D">
              <w:rPr>
                <w:rFonts w:cs="v5.0.0"/>
              </w:rPr>
              <w:t xml:space="preserve"> </w:t>
            </w:r>
          </w:p>
        </w:tc>
        <w:tc>
          <w:tcPr>
            <w:tcW w:w="1984" w:type="dxa"/>
          </w:tcPr>
          <w:p w:rsidR="00E16481" w:rsidRPr="007E346D" w:rsidRDefault="00E16481" w:rsidP="00360B28">
            <w:pPr>
              <w:pStyle w:val="TAH"/>
              <w:rPr>
                <w:rFonts w:cs="v5.0.0"/>
              </w:rPr>
            </w:pPr>
            <w:r w:rsidRPr="007E346D">
              <w:rPr>
                <w:rFonts w:cs="v5.0.0"/>
              </w:rPr>
              <w:t>Maximum level</w:t>
            </w:r>
          </w:p>
          <w:p w:rsidR="00E16481" w:rsidRPr="00E26D09" w:rsidRDefault="00E16481" w:rsidP="00360B28">
            <w:pPr>
              <w:pStyle w:val="TAH"/>
              <w:rPr>
                <w:rFonts w:cs="v5.0.0"/>
              </w:rPr>
            </w:pPr>
            <w:r w:rsidRPr="007E346D">
              <w:rPr>
                <w:rFonts w:cs="Arial"/>
              </w:rPr>
              <w:t>P</w:t>
            </w:r>
            <w:r w:rsidRPr="007E346D">
              <w:rPr>
                <w:rFonts w:cs="Arial"/>
                <w:vertAlign w:val="subscript"/>
              </w:rPr>
              <w:t>TRP,N,MAX</w:t>
            </w:r>
          </w:p>
        </w:tc>
        <w:tc>
          <w:tcPr>
            <w:tcW w:w="1512" w:type="dxa"/>
          </w:tcPr>
          <w:p w:rsidR="00E16481" w:rsidRPr="00E26D09" w:rsidRDefault="00E16481" w:rsidP="00360B28">
            <w:pPr>
              <w:pStyle w:val="TAH"/>
              <w:rPr>
                <w:rFonts w:cs="v5.0.0"/>
              </w:rPr>
            </w:pPr>
            <w:r w:rsidRPr="007A7019">
              <w:rPr>
                <w:rFonts w:cs="v5.0.0"/>
                <w:i/>
              </w:rPr>
              <w:t>Measurement bandwidth</w:t>
            </w:r>
          </w:p>
        </w:tc>
      </w:tr>
      <w:tr w:rsidR="00E16481" w:rsidRPr="00E26D09" w:rsidTr="00360B28">
        <w:trPr>
          <w:cantSplit/>
          <w:jc w:val="center"/>
        </w:trPr>
        <w:tc>
          <w:tcPr>
            <w:tcW w:w="1795" w:type="dxa"/>
            <w:vMerge w:val="restart"/>
          </w:tcPr>
          <w:p w:rsidR="00E16481" w:rsidRPr="00E26D09" w:rsidRDefault="00E16481" w:rsidP="00360B28">
            <w:pPr>
              <w:pStyle w:val="TAL"/>
              <w:rPr>
                <w:rFonts w:cs="Arial"/>
              </w:rPr>
            </w:pPr>
            <w:r w:rsidRPr="00E26D09">
              <w:rPr>
                <w:rFonts w:cs="Arial"/>
              </w:rPr>
              <w:t>A: for DTT frequencies where broadcasting is protected</w:t>
            </w: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rsidR="00E16481" w:rsidRPr="00E26D09" w:rsidRDefault="00E16481" w:rsidP="00360B28">
            <w:pPr>
              <w:pStyle w:val="TAC"/>
              <w:rPr>
                <w:rFonts w:cs="Arial"/>
              </w:rPr>
            </w:pPr>
            <w:r w:rsidRPr="00E26D09">
              <w:rPr>
                <w:rFonts w:cs="Arial"/>
              </w:rPr>
              <w:t xml:space="preserve">0 dBm  </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vMerge/>
          </w:tcPr>
          <w:p w:rsidR="00E16481" w:rsidRPr="00E26D09" w:rsidRDefault="00E16481" w:rsidP="00360B28">
            <w:pPr>
              <w:pStyle w:val="TAL"/>
              <w:rPr>
                <w:rFonts w:cs="Arial"/>
              </w:rPr>
            </w:pP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Pr="00E26D09">
              <w:rPr>
                <w:rFonts w:cs="Arial"/>
                <w:vertAlign w:val="subscript"/>
              </w:rPr>
              <w:t>TRP_10MHz</w:t>
            </w:r>
            <w:r w:rsidRPr="00E26D09">
              <w:rPr>
                <w:rFonts w:cs="Arial"/>
              </w:rPr>
              <w:t xml:space="preserve"> &lt; 59 dBm</w:t>
            </w:r>
          </w:p>
        </w:tc>
        <w:tc>
          <w:tcPr>
            <w:tcW w:w="1984"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 59 dBm</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vMerge/>
          </w:tcPr>
          <w:p w:rsidR="00E16481" w:rsidRPr="00E26D09" w:rsidRDefault="00E16481" w:rsidP="00360B28">
            <w:pPr>
              <w:pStyle w:val="TAL"/>
              <w:rPr>
                <w:rFonts w:cs="Arial"/>
              </w:rPr>
            </w:pP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&lt; 36 dBm</w:t>
            </w:r>
          </w:p>
        </w:tc>
        <w:tc>
          <w:tcPr>
            <w:tcW w:w="1984" w:type="dxa"/>
          </w:tcPr>
          <w:p w:rsidR="00E16481" w:rsidRPr="00E26D09" w:rsidRDefault="00E16481" w:rsidP="00360B28">
            <w:pPr>
              <w:pStyle w:val="TAC"/>
              <w:rPr>
                <w:rFonts w:cs="Arial"/>
              </w:rPr>
            </w:pPr>
            <w:r w:rsidRPr="00E26D09">
              <w:rPr>
                <w:rFonts w:cs="Arial"/>
              </w:rPr>
              <w:t xml:space="preserve">-23 dBm  </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vMerge w:val="restart"/>
          </w:tcPr>
          <w:p w:rsidR="00E16481" w:rsidRPr="00E26D09" w:rsidRDefault="00E16481" w:rsidP="00360B28">
            <w:pPr>
              <w:pStyle w:val="TAL"/>
              <w:rPr>
                <w:rFonts w:cs="Arial"/>
              </w:rPr>
            </w:pPr>
            <w:r w:rsidRPr="00E26D09">
              <w:rPr>
                <w:rFonts w:cs="Arial"/>
              </w:rPr>
              <w:t>B: for DTT frequencies where broadcasting is subject to an intermediate level of protection</w:t>
            </w: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w:t>
            </w:r>
            <w:r w:rsidRPr="00E26D09">
              <w:rPr>
                <w:rFonts w:cs="Arial"/>
              </w:rPr>
              <w:sym w:font="Symbol" w:char="F0B3"/>
            </w:r>
            <w:r w:rsidRPr="00E26D09">
              <w:rPr>
                <w:rFonts w:cs="Arial"/>
              </w:rPr>
              <w:t xml:space="preserve"> 59 dBm</w:t>
            </w:r>
          </w:p>
        </w:tc>
        <w:tc>
          <w:tcPr>
            <w:tcW w:w="1984" w:type="dxa"/>
          </w:tcPr>
          <w:p w:rsidR="00E16481" w:rsidRPr="00E26D09" w:rsidRDefault="00E16481" w:rsidP="00360B28">
            <w:pPr>
              <w:pStyle w:val="TAC"/>
              <w:rPr>
                <w:rFonts w:cs="Arial"/>
              </w:rPr>
            </w:pPr>
            <w:r w:rsidRPr="00E26D09">
              <w:rPr>
                <w:rFonts w:cs="Arial"/>
              </w:rPr>
              <w:t xml:space="preserve">10 dBm  </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vMerge/>
          </w:tcPr>
          <w:p w:rsidR="00E16481" w:rsidRPr="00E26D09" w:rsidRDefault="00E16481" w:rsidP="00360B28">
            <w:pPr>
              <w:pStyle w:val="TAL"/>
              <w:rPr>
                <w:rFonts w:cs="Arial"/>
              </w:rPr>
            </w:pP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 xml:space="preserve">36 </w:t>
            </w:r>
            <w:r w:rsidRPr="00E26D09">
              <w:rPr>
                <w:rFonts w:cs="Arial"/>
              </w:rPr>
              <w:sym w:font="Symbol" w:char="F0A3"/>
            </w:r>
            <w:r w:rsidRPr="00E26D09">
              <w:rPr>
                <w:rFonts w:cs="Arial"/>
              </w:rPr>
              <w:t xml:space="preserve"> P</w:t>
            </w:r>
            <w:r w:rsidRPr="00E26D09">
              <w:rPr>
                <w:rFonts w:cs="Arial"/>
                <w:vertAlign w:val="subscript"/>
              </w:rPr>
              <w:t>TRP_10MHz</w:t>
            </w:r>
            <w:r w:rsidRPr="00E26D09">
              <w:rPr>
                <w:rFonts w:cs="Arial"/>
              </w:rPr>
              <w:t xml:space="preserve"> &lt; 59 dBm</w:t>
            </w:r>
          </w:p>
        </w:tc>
        <w:tc>
          <w:tcPr>
            <w:tcW w:w="1984"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 49 dBm</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vMerge/>
          </w:tcPr>
          <w:p w:rsidR="00E16481" w:rsidRPr="00E26D09" w:rsidRDefault="00E16481" w:rsidP="00360B28">
            <w:pPr>
              <w:pStyle w:val="TAL"/>
              <w:rPr>
                <w:rFonts w:cs="Arial"/>
              </w:rPr>
            </w:pP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cs="Arial"/>
              </w:rPr>
              <w:t>P</w:t>
            </w:r>
            <w:r w:rsidRPr="00E26D09">
              <w:rPr>
                <w:rFonts w:cs="Arial"/>
                <w:vertAlign w:val="subscript"/>
              </w:rPr>
              <w:t>TRP_10MHz</w:t>
            </w:r>
            <w:r w:rsidRPr="00E26D09">
              <w:rPr>
                <w:rFonts w:cs="Arial"/>
              </w:rPr>
              <w:t xml:space="preserve"> &lt; 36 dBm</w:t>
            </w:r>
          </w:p>
        </w:tc>
        <w:tc>
          <w:tcPr>
            <w:tcW w:w="1984" w:type="dxa"/>
          </w:tcPr>
          <w:p w:rsidR="00E16481" w:rsidRPr="00E26D09" w:rsidRDefault="00E16481" w:rsidP="00360B28">
            <w:pPr>
              <w:pStyle w:val="TAC"/>
              <w:rPr>
                <w:rFonts w:cs="Arial"/>
              </w:rPr>
            </w:pPr>
            <w:r w:rsidRPr="00E26D09">
              <w:rPr>
                <w:rFonts w:cs="Arial"/>
              </w:rPr>
              <w:t xml:space="preserve">-13 dBm  </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1795" w:type="dxa"/>
          </w:tcPr>
          <w:p w:rsidR="00E16481" w:rsidRPr="00E26D09" w:rsidRDefault="00E16481" w:rsidP="00360B28">
            <w:pPr>
              <w:pStyle w:val="TAL"/>
              <w:rPr>
                <w:rFonts w:cs="Arial"/>
              </w:rPr>
            </w:pPr>
            <w:r w:rsidRPr="00E26D09">
              <w:rPr>
                <w:rFonts w:cs="Arial"/>
              </w:rPr>
              <w:t>C: for DTT frequencies where broadcasting is not protected</w:t>
            </w:r>
          </w:p>
        </w:tc>
        <w:tc>
          <w:tcPr>
            <w:tcW w:w="1701" w:type="dxa"/>
          </w:tcPr>
          <w:p w:rsidR="00E16481" w:rsidRPr="00E26D09" w:rsidRDefault="00E16481" w:rsidP="00360B28">
            <w:pPr>
              <w:pStyle w:val="TAC"/>
              <w:rPr>
                <w:rFonts w:cs="Arial"/>
              </w:rPr>
            </w:pPr>
            <w:r w:rsidRPr="00E26D09">
              <w:rPr>
                <w:rFonts w:cs="Arial"/>
              </w:rPr>
              <w:t>N*8 + 306 MHz,</w:t>
            </w:r>
          </w:p>
          <w:p w:rsidR="00E16481" w:rsidRPr="00E26D09" w:rsidRDefault="00E16481" w:rsidP="00360B28">
            <w:pPr>
              <w:pStyle w:val="TAC"/>
              <w:rPr>
                <w:rFonts w:cs="Arial"/>
              </w:rPr>
            </w:pPr>
            <w:r w:rsidRPr="00E26D09">
              <w:rPr>
                <w:rFonts w:cs="Arial" w:hint="eastAsia"/>
              </w:rPr>
              <w:t xml:space="preserve">21 ≤ N ≤ 60 </w:t>
            </w:r>
          </w:p>
        </w:tc>
        <w:tc>
          <w:tcPr>
            <w:tcW w:w="2268" w:type="dxa"/>
          </w:tcPr>
          <w:p w:rsidR="00E16481" w:rsidRPr="00E26D09" w:rsidRDefault="00E16481" w:rsidP="00360B28">
            <w:pPr>
              <w:pStyle w:val="TAC"/>
              <w:rPr>
                <w:rFonts w:cs="Arial"/>
              </w:rPr>
            </w:pPr>
            <w:r w:rsidRPr="00E26D09">
              <w:rPr>
                <w:rFonts w:eastAsia="Yu Mincho"/>
              </w:rPr>
              <w:t>N/A</w:t>
            </w:r>
          </w:p>
        </w:tc>
        <w:tc>
          <w:tcPr>
            <w:tcW w:w="1984" w:type="dxa"/>
          </w:tcPr>
          <w:p w:rsidR="00E16481" w:rsidRPr="00E26D09" w:rsidRDefault="00E16481" w:rsidP="00360B28">
            <w:pPr>
              <w:pStyle w:val="TAC"/>
              <w:rPr>
                <w:rFonts w:cs="Arial"/>
              </w:rPr>
            </w:pPr>
            <w:r w:rsidRPr="00E26D09">
              <w:rPr>
                <w:rFonts w:cs="Arial"/>
              </w:rPr>
              <w:t xml:space="preserve">22 dBm  </w:t>
            </w:r>
          </w:p>
        </w:tc>
        <w:tc>
          <w:tcPr>
            <w:tcW w:w="1512" w:type="dxa"/>
          </w:tcPr>
          <w:p w:rsidR="00E16481" w:rsidRPr="00E26D09" w:rsidRDefault="00E16481" w:rsidP="00360B28">
            <w:pPr>
              <w:pStyle w:val="TAC"/>
              <w:rPr>
                <w:rFonts w:cs="Arial"/>
              </w:rPr>
            </w:pPr>
            <w:r w:rsidRPr="00E26D09">
              <w:rPr>
                <w:rFonts w:cs="Arial"/>
              </w:rPr>
              <w:t>8 MHz</w:t>
            </w:r>
          </w:p>
        </w:tc>
      </w:tr>
      <w:tr w:rsidR="00E16481" w:rsidRPr="00E26D09" w:rsidTr="00360B28">
        <w:trPr>
          <w:cantSplit/>
          <w:jc w:val="center"/>
        </w:trPr>
        <w:tc>
          <w:tcPr>
            <w:tcW w:w="9260" w:type="dxa"/>
            <w:gridSpan w:val="5"/>
          </w:tcPr>
          <w:p w:rsidR="00E16481" w:rsidRPr="00E26D09" w:rsidRDefault="00E16481" w:rsidP="00360B28">
            <w:pPr>
              <w:pStyle w:val="TAN"/>
            </w:pPr>
            <w:r w:rsidRPr="00E26D09">
              <w:t>NOTE:</w:t>
            </w:r>
            <w:r w:rsidRPr="00E26D09">
              <w:tab/>
            </w:r>
            <w:bookmarkStart w:id="2612" w:name="_Hlk523346006"/>
            <w:r w:rsidRPr="00E26D09">
              <w:t>P</w:t>
            </w:r>
            <w:r w:rsidRPr="00E26D09">
              <w:rPr>
                <w:vertAlign w:val="subscript"/>
              </w:rPr>
              <w:t>TRP_10MHz</w:t>
            </w:r>
            <w:r w:rsidRPr="00E26D09">
              <w:t xml:space="preserve"> (dBm) is defined by P</w:t>
            </w:r>
            <w:r w:rsidRPr="00E26D09">
              <w:rPr>
                <w:vertAlign w:val="subscript"/>
              </w:rPr>
              <w:t>TRP_10MHz</w:t>
            </w:r>
            <w:r w:rsidRPr="00E26D09">
              <w:t xml:space="preserve"> = P</w:t>
            </w:r>
            <w:r w:rsidRPr="00E26D09">
              <w:rPr>
                <w:vertAlign w:val="subscript"/>
              </w:rPr>
              <w:t xml:space="preserve">10MHz </w:t>
            </w:r>
            <w:r w:rsidRPr="00E26D09">
              <w:t>+ G</w:t>
            </w:r>
            <w:r w:rsidRPr="00E26D09">
              <w:rPr>
                <w:vertAlign w:val="subscript"/>
              </w:rPr>
              <w:t xml:space="preserve">ant </w:t>
            </w:r>
            <w:r w:rsidRPr="00E26D09">
              <w:t>+ 9dB, where G</w:t>
            </w:r>
            <w:r w:rsidRPr="00E26D09">
              <w:rPr>
                <w:vertAlign w:val="subscript"/>
              </w:rPr>
              <w:t>ant</w:t>
            </w:r>
            <w:r w:rsidRPr="00E26D09">
              <w:t xml:space="preserve"> is 17 dBi.</w:t>
            </w:r>
            <w:bookmarkEnd w:id="2612"/>
          </w:p>
        </w:tc>
      </w:tr>
    </w:tbl>
    <w:p w:rsidR="00E16481" w:rsidRPr="00E26D09" w:rsidRDefault="00E16481" w:rsidP="00E16481"/>
    <w:p w:rsidR="00E16481" w:rsidRPr="00E26D09" w:rsidRDefault="00E16481" w:rsidP="00E16481">
      <w:pPr>
        <w:pStyle w:val="Heading6"/>
      </w:pPr>
      <w:bookmarkStart w:id="2613" w:name="_Toc21127675"/>
      <w:bookmarkStart w:id="2614" w:name="_Toc29811884"/>
      <w:bookmarkStart w:id="2615" w:name="_Toc36817436"/>
      <w:r w:rsidRPr="00E26D09">
        <w:t>9.7.4.2.1.2</w:t>
      </w:r>
      <w:r w:rsidRPr="00E26D09">
        <w:tab/>
        <w:t>Limits in FCC Title 47</w:t>
      </w:r>
      <w:bookmarkEnd w:id="2613"/>
      <w:bookmarkEnd w:id="2614"/>
      <w:bookmarkEnd w:id="2615"/>
    </w:p>
    <w:p w:rsidR="00E16481" w:rsidRPr="00E26D09" w:rsidRDefault="00E16481" w:rsidP="00E16481">
      <w:pPr>
        <w:rPr>
          <w:lang w:eastAsia="ko-KR"/>
        </w:rPr>
      </w:pPr>
      <w:r w:rsidRPr="00E26D09">
        <w:rPr>
          <w:lang w:eastAsia="ko-KR"/>
        </w:rPr>
        <w:t>The BS may have to comply with the applicable emission limits established by FCC Title 47 [8], when deployed in regions where those limits are applied, and under the conditions declared by the manufacturer.</w:t>
      </w:r>
    </w:p>
    <w:p w:rsidR="00E16481" w:rsidRPr="00E26D09" w:rsidRDefault="00E16481" w:rsidP="00E16481">
      <w:pPr>
        <w:pStyle w:val="Heading4"/>
      </w:pPr>
      <w:bookmarkStart w:id="2616" w:name="_Toc21127676"/>
      <w:bookmarkStart w:id="2617" w:name="_Toc29811885"/>
      <w:bookmarkStart w:id="2618" w:name="_Toc36817437"/>
      <w:r w:rsidRPr="00E26D09">
        <w:t>9.7.4.3</w:t>
      </w:r>
      <w:r w:rsidRPr="00E26D09">
        <w:tab/>
        <w:t xml:space="preserve">Minimum requirement for </w:t>
      </w:r>
      <w:r w:rsidRPr="00E26D09">
        <w:rPr>
          <w:i/>
        </w:rPr>
        <w:t>BS type 2-O</w:t>
      </w:r>
      <w:bookmarkEnd w:id="2616"/>
      <w:bookmarkEnd w:id="2617"/>
      <w:bookmarkEnd w:id="2618"/>
    </w:p>
    <w:p w:rsidR="00E16481" w:rsidRPr="00E26D09" w:rsidRDefault="00E16481" w:rsidP="00E16481">
      <w:pPr>
        <w:pStyle w:val="Heading5"/>
      </w:pPr>
      <w:bookmarkStart w:id="2619" w:name="_Toc21127677"/>
      <w:bookmarkStart w:id="2620" w:name="_Toc29811886"/>
      <w:bookmarkStart w:id="2621" w:name="_Toc36817438"/>
      <w:r w:rsidRPr="00E26D09">
        <w:t>9.7.4.3.1</w:t>
      </w:r>
      <w:r w:rsidRPr="00E26D09">
        <w:tab/>
        <w:t>General</w:t>
      </w:r>
      <w:bookmarkEnd w:id="2619"/>
      <w:bookmarkEnd w:id="2620"/>
      <w:bookmarkEnd w:id="2621"/>
    </w:p>
    <w:p w:rsidR="00E16481" w:rsidRPr="00E26D09" w:rsidRDefault="00E16481" w:rsidP="00E16481">
      <w:bookmarkStart w:id="2622" w:name="_Hlk492900636"/>
      <w:r w:rsidRPr="00E26D09">
        <w:rPr>
          <w:rFonts w:cs="v5.0.0"/>
          <w:lang w:eastAsia="zh-CN"/>
        </w:rPr>
        <w:t>T</w:t>
      </w:r>
      <w:r w:rsidRPr="00E26D09">
        <w:rPr>
          <w:rFonts w:cs="v5.0.0"/>
        </w:rPr>
        <w:t xml:space="preserve">he requirements of either </w:t>
      </w:r>
      <w:r>
        <w:rPr>
          <w:rFonts w:cs="v5.0.0"/>
        </w:rPr>
        <w:t>clause</w:t>
      </w:r>
      <w:r w:rsidRPr="00E26D09">
        <w:rPr>
          <w:rFonts w:cs="v5.0.0"/>
        </w:rPr>
        <w:t xml:space="preserve"> 9.7.4.3.2 (Category A limits) or </w:t>
      </w:r>
      <w:r>
        <w:rPr>
          <w:rFonts w:cs="v5.0.0"/>
        </w:rPr>
        <w:t>clause</w:t>
      </w:r>
      <w:r w:rsidRPr="00E26D09">
        <w:rPr>
          <w:rFonts w:cs="v5.0.0"/>
        </w:rPr>
        <w:t xml:space="preserve"> 9.7.4.3.3 (Category B limits) shall apply. The application of either Category A or Category B limits shall be the same as for General OTA transmitter spurious emissions requirements (</w:t>
      </w:r>
      <w:r w:rsidRPr="00E26D09">
        <w:rPr>
          <w:rFonts w:cs="v5.0.0"/>
          <w:i/>
        </w:rPr>
        <w:t>BS type 2-O</w:t>
      </w:r>
      <w:r w:rsidRPr="00E26D09">
        <w:rPr>
          <w:rFonts w:cs="v5.0.0"/>
        </w:rPr>
        <w:t xml:space="preserve">) in </w:t>
      </w:r>
      <w:r>
        <w:rPr>
          <w:rFonts w:cs="v5.0.0"/>
        </w:rPr>
        <w:t>clause</w:t>
      </w:r>
      <w:r w:rsidRPr="00E26D09">
        <w:rPr>
          <w:rFonts w:cs="v5.0.0"/>
        </w:rPr>
        <w:t xml:space="preserve"> 9.7.5.3.2.</w:t>
      </w:r>
    </w:p>
    <w:p w:rsidR="00E16481" w:rsidRPr="00E26D09" w:rsidRDefault="00E16481" w:rsidP="00E16481">
      <w:pPr>
        <w:rPr>
          <w:rFonts w:eastAsia="SimSun"/>
          <w:lang w:eastAsia="zh-CN"/>
        </w:rPr>
      </w:pPr>
      <w:r w:rsidRPr="00E26D09">
        <w:t>Out-of-band emissions in FR2 are limited by OTA operating band unwanted emission limits. Unless otherwise stated, the OTA operating band unwanted emission limits in FR2 are defined from</w:t>
      </w:r>
      <w:r w:rsidRPr="00E26D09">
        <w:rPr>
          <w:rFonts w:eastAsia="SimSun"/>
          <w:lang w:eastAsia="zh-CN"/>
        </w:rPr>
        <w:t xml:space="preserve"> </w:t>
      </w:r>
      <w:r w:rsidRPr="00E26D09">
        <w:rPr>
          <w:rFonts w:cs="v5.0.0"/>
        </w:rPr>
        <w:t>Δf</w:t>
      </w:r>
      <w:r w:rsidRPr="00E26D09">
        <w:rPr>
          <w:rFonts w:cs="v5.0.0"/>
          <w:vertAlign w:val="subscript"/>
        </w:rPr>
        <w:t>OBUE</w:t>
      </w:r>
      <w:r w:rsidRPr="00E26D09">
        <w:t xml:space="preserve"> below the lowest frequency of each supported downlink </w:t>
      </w:r>
      <w:r w:rsidRPr="00E26D09">
        <w:rPr>
          <w:i/>
        </w:rPr>
        <w:t>operating band</w:t>
      </w:r>
      <w:r w:rsidRPr="00E26D09">
        <w:t xml:space="preserve"> up to</w:t>
      </w:r>
      <w:r w:rsidRPr="00E26D09">
        <w:rPr>
          <w:rFonts w:eastAsia="SimSun"/>
          <w:lang w:eastAsia="zh-CN"/>
        </w:rPr>
        <w:t xml:space="preserve"> </w:t>
      </w:r>
      <w:r w:rsidRPr="00E26D09">
        <w:rPr>
          <w:rFonts w:cs="v5.0.0"/>
        </w:rPr>
        <w:t>Δf</w:t>
      </w:r>
      <w:r w:rsidRPr="00E26D09">
        <w:rPr>
          <w:rFonts w:cs="v5.0.0"/>
          <w:vertAlign w:val="subscript"/>
        </w:rPr>
        <w:t>OBUE</w:t>
      </w:r>
      <w:r w:rsidRPr="00E26D09" w:rsidDel="001314A4">
        <w:rPr>
          <w:rFonts w:eastAsia="SimSun"/>
          <w:lang w:eastAsia="zh-CN"/>
        </w:rPr>
        <w:t xml:space="preserve"> </w:t>
      </w:r>
      <w:r w:rsidRPr="00E26D09">
        <w:t xml:space="preserve">above the highest frequency of each supported downlink </w:t>
      </w:r>
      <w:r w:rsidRPr="00E26D09">
        <w:rPr>
          <w:i/>
        </w:rPr>
        <w:t>operating band</w:t>
      </w:r>
      <w:r w:rsidRPr="00E26D09">
        <w:t>.</w:t>
      </w:r>
      <w:r w:rsidRPr="00E26D09">
        <w:rPr>
          <w:rFonts w:cs="v5.0.0"/>
        </w:rPr>
        <w:t xml:space="preserve"> The value</w:t>
      </w:r>
      <w:r w:rsidRPr="00E26D09">
        <w:rPr>
          <w:rFonts w:cs="v5.0.0"/>
          <w:lang w:eastAsia="zh-CN"/>
        </w:rPr>
        <w:t>s</w:t>
      </w:r>
      <w:r w:rsidRPr="00E26D09">
        <w:rPr>
          <w:rFonts w:cs="v5.0.0"/>
        </w:rPr>
        <w:t xml:space="preserve"> of </w:t>
      </w:r>
      <w:r w:rsidRPr="00E26D09">
        <w:t>Δf</w:t>
      </w:r>
      <w:r w:rsidRPr="00E26D09">
        <w:rPr>
          <w:vertAlign w:val="subscript"/>
        </w:rPr>
        <w:t>OBUE</w:t>
      </w:r>
      <w:r w:rsidRPr="00E26D09">
        <w:rPr>
          <w:rFonts w:cs="v5.0.0"/>
        </w:rPr>
        <w:t xml:space="preserve"> </w:t>
      </w:r>
      <w:r w:rsidRPr="00E26D09">
        <w:rPr>
          <w:rFonts w:cs="v5.0.0"/>
          <w:lang w:eastAsia="zh-CN"/>
        </w:rPr>
        <w:t>are</w:t>
      </w:r>
      <w:r w:rsidRPr="00E26D09">
        <w:rPr>
          <w:rFonts w:cs="v5.0.0"/>
        </w:rPr>
        <w:t xml:space="preserve"> defined in table 9.7.1-1 for the NR </w:t>
      </w:r>
      <w:r w:rsidRPr="00E26D09">
        <w:rPr>
          <w:rFonts w:cs="v5.0.0"/>
          <w:i/>
        </w:rPr>
        <w:t>operating bands</w:t>
      </w:r>
      <w:r w:rsidRPr="00E26D09">
        <w:rPr>
          <w:rFonts w:cs="v5.0.0"/>
        </w:rPr>
        <w:t>.</w:t>
      </w:r>
    </w:p>
    <w:bookmarkEnd w:id="2622"/>
    <w:p w:rsidR="00E16481" w:rsidRPr="007E346D" w:rsidRDefault="00E16481" w:rsidP="00E16481">
      <w:pPr>
        <w:keepNext/>
        <w:rPr>
          <w:rFonts w:cs="v5.0.0"/>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requirements </w:t>
      </w:r>
      <w:r w:rsidRPr="007E346D">
        <w:t xml:space="preserve">apply to </w:t>
      </w:r>
      <w:r w:rsidRPr="007E346D">
        <w:rPr>
          <w:lang w:val="en-US" w:eastAsia="zh-CN"/>
        </w:rPr>
        <w:t xml:space="preserve">the </w:t>
      </w:r>
      <w:r w:rsidRPr="007E346D">
        <w:t>frequencies (Δf</w:t>
      </w:r>
      <w:r w:rsidRPr="007E346D">
        <w:rPr>
          <w:vertAlign w:val="subscript"/>
        </w:rPr>
        <w:t>OBUE</w:t>
      </w:r>
      <w:r w:rsidRPr="007E346D">
        <w:rPr>
          <w:snapToGrid w:val="0"/>
        </w:rPr>
        <w:t>)</w:t>
      </w:r>
      <w:r w:rsidRPr="007E346D">
        <w:t xml:space="preserve"> starting from the edge of the</w:t>
      </w:r>
      <w:r w:rsidRPr="007E346D">
        <w:rPr>
          <w:i/>
          <w:iCs/>
          <w:lang w:val="en-US" w:eastAsia="zh-CN"/>
        </w:rPr>
        <w:t xml:space="preserve"> </w:t>
      </w:r>
      <w:r w:rsidRPr="007E346D">
        <w:rPr>
          <w:i/>
          <w:iCs/>
          <w:lang w:eastAsia="ja-JP"/>
        </w:rPr>
        <w:t>contiguous transmission bandwidth</w:t>
      </w:r>
      <w:r w:rsidRPr="007E346D">
        <w:rPr>
          <w:i/>
          <w:iCs/>
          <w:lang w:val="en-US" w:eastAsia="zh-CN"/>
        </w:rPr>
        <w:t xml:space="preserve">. </w:t>
      </w:r>
      <w:r w:rsidRPr="007E346D">
        <w:rPr>
          <w:rFonts w:cs="v5.0.0"/>
        </w:rPr>
        <w:t xml:space="preserve">In addition, for a </w:t>
      </w:r>
      <w:r w:rsidRPr="007E346D">
        <w:rPr>
          <w:rFonts w:eastAsia="Malgun Gothic" w:cs="v5.0.0"/>
          <w:i/>
        </w:rPr>
        <w:t>RIB</w:t>
      </w:r>
      <w:r w:rsidRPr="007E346D">
        <w:rPr>
          <w:rFonts w:eastAsia="Malgun Gothic" w:cs="v5.0.0"/>
        </w:rPr>
        <w:t xml:space="preserve"> </w:t>
      </w:r>
      <w:r w:rsidRPr="007E346D">
        <w:rPr>
          <w:rFonts w:cs="v5.0.0"/>
        </w:rPr>
        <w:t xml:space="preserve">operating in </w:t>
      </w:r>
      <w:r w:rsidRPr="007A7019">
        <w:rPr>
          <w:rFonts w:cs="v5.0.0"/>
          <w:i/>
        </w:rPr>
        <w:t>non-contiguous spectrum</w:t>
      </w:r>
      <w:r w:rsidRPr="007E346D">
        <w:rPr>
          <w:rFonts w:cs="v5.0.0"/>
        </w:rPr>
        <w:t xml:space="preserve">, the requirements apply inside any </w:t>
      </w:r>
      <w:r w:rsidRPr="0068373B">
        <w:rPr>
          <w:rFonts w:cs="v5.0.0"/>
          <w:i/>
        </w:rPr>
        <w:t>sub-block gap</w:t>
      </w:r>
      <w:r w:rsidRPr="007E346D">
        <w:rPr>
          <w:rFonts w:cs="v5.0.0"/>
        </w:rPr>
        <w:t>.</w:t>
      </w:r>
    </w:p>
    <w:p w:rsidR="00E16481" w:rsidRPr="00E26D09" w:rsidRDefault="00E16481" w:rsidP="00E16481">
      <w:pPr>
        <w:keepNext/>
        <w:rPr>
          <w:rFonts w:cs="v5.0.0"/>
        </w:rPr>
      </w:pPr>
      <w:r w:rsidRPr="00E26D09">
        <w:rPr>
          <w:rFonts w:cs="v5.0.0"/>
        </w:rPr>
        <w:t>Emissions shall not exceed the maximum levels specified in the tables below, where:</w:t>
      </w:r>
    </w:p>
    <w:p w:rsidR="00E16481" w:rsidRPr="00E26D09" w:rsidRDefault="00E16481" w:rsidP="00E16481">
      <w:pPr>
        <w:pStyle w:val="B1"/>
        <w:keepNext/>
      </w:pPr>
      <w:r w:rsidRPr="00E26D09">
        <w:rPr>
          <w:rFonts w:cs="v5.0.0"/>
        </w:rPr>
        <w:t>-</w:t>
      </w:r>
      <w:r w:rsidRPr="00E26D09">
        <w:rPr>
          <w:rFonts w:cs="v5.0.0"/>
        </w:rPr>
        <w:tab/>
      </w:r>
      <w:r w:rsidRPr="00E26D09">
        <w:rPr>
          <w:rFonts w:cs="v5.0.0"/>
        </w:rPr>
        <w:sym w:font="Symbol" w:char="F044"/>
      </w:r>
      <w:r w:rsidRPr="00E26D09">
        <w:rPr>
          <w:rFonts w:cs="v5.0.0"/>
        </w:rPr>
        <w:t>f</w:t>
      </w:r>
      <w:r w:rsidRPr="00E26D09">
        <w:t xml:space="preserve"> </w:t>
      </w:r>
      <w:r w:rsidRPr="00E26D09">
        <w:rPr>
          <w:rFonts w:cs="v5.0.0"/>
        </w:rPr>
        <w:t xml:space="preserve">is the separation between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rPr>
          <w:lang w:eastAsia="ja-JP"/>
        </w:rPr>
        <w:t xml:space="preserve"> edge</w:t>
      </w:r>
      <w:r w:rsidRPr="00E26D09">
        <w:t xml:space="preserve"> </w:t>
      </w:r>
      <w:r w:rsidRPr="00E26D09">
        <w:rPr>
          <w:rFonts w:cs="v5.0.0"/>
        </w:rPr>
        <w:t xml:space="preserve">frequency and the nominal -3dB point of the measuring filter closest to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t xml:space="preserve"> edge</w:t>
      </w:r>
      <w:r w:rsidRPr="00E26D09">
        <w:rPr>
          <w:rFonts w:cs="v5.0.0"/>
        </w:rPr>
        <w:t>.</w:t>
      </w:r>
    </w:p>
    <w:p w:rsidR="00E16481" w:rsidRPr="00E26D09" w:rsidRDefault="00E16481" w:rsidP="00E16481">
      <w:pPr>
        <w:pStyle w:val="B1"/>
        <w:keepNext/>
        <w:rPr>
          <w:rFonts w:cs="v5.0.0"/>
        </w:rPr>
      </w:pPr>
      <w:r w:rsidRPr="00E26D09">
        <w:rPr>
          <w:rFonts w:cs="v5.0.0"/>
        </w:rPr>
        <w:t>-</w:t>
      </w:r>
      <w:r w:rsidRPr="00E26D09">
        <w:rPr>
          <w:rFonts w:cs="v5.0.0"/>
        </w:rPr>
        <w:tab/>
        <w:t xml:space="preserve">f_offset is the separation between </w:t>
      </w:r>
      <w:r w:rsidRPr="00E26D09">
        <w:rPr>
          <w:kern w:val="2"/>
          <w:szCs w:val="22"/>
          <w:lang w:eastAsia="zh-CN"/>
        </w:rPr>
        <w:t>the</w:t>
      </w:r>
      <w:r w:rsidRPr="00E26D09">
        <w:rPr>
          <w:kern w:val="2"/>
          <w:szCs w:val="22"/>
          <w:lang w:eastAsia="ja-JP"/>
        </w:rPr>
        <w:t xml:space="preserve"> </w:t>
      </w:r>
      <w:r w:rsidRPr="00E26D09">
        <w:rPr>
          <w:rFonts w:cs="v5.0.0"/>
          <w:i/>
          <w:lang w:eastAsia="ja-JP"/>
        </w:rPr>
        <w:t>contiguous transmission bandwidth</w:t>
      </w:r>
      <w:r w:rsidRPr="00E26D09">
        <w:rPr>
          <w:lang w:eastAsia="ja-JP"/>
        </w:rPr>
        <w:t xml:space="preserve"> edge</w:t>
      </w:r>
      <w:r w:rsidRPr="00E26D09">
        <w:t xml:space="preserve"> </w:t>
      </w:r>
      <w:r w:rsidRPr="00E26D09">
        <w:rPr>
          <w:rFonts w:cs="v5.0.0"/>
        </w:rPr>
        <w:t>frequency and the centre of the measuring filter.</w:t>
      </w:r>
    </w:p>
    <w:p w:rsidR="00E16481" w:rsidRPr="00E26D09" w:rsidRDefault="00E16481" w:rsidP="00E16481">
      <w:pPr>
        <w:pStyle w:val="B1"/>
        <w:keepNext/>
      </w:pPr>
      <w:r w:rsidRPr="00E26D09">
        <w:rPr>
          <w:rFonts w:cs="v5.0.0"/>
        </w:rPr>
        <w:t>-</w:t>
      </w:r>
      <w:r w:rsidRPr="00E26D09">
        <w:rPr>
          <w:rFonts w:cs="v5.0.0"/>
        </w:rPr>
        <w:tab/>
        <w:t>f_offset</w:t>
      </w:r>
      <w:r w:rsidRPr="00E26D09">
        <w:rPr>
          <w:rFonts w:cs="v5.0.0"/>
          <w:vertAlign w:val="subscript"/>
        </w:rPr>
        <w:t>max</w:t>
      </w:r>
      <w:r w:rsidRPr="00E26D09">
        <w:rPr>
          <w:rFonts w:cs="v5.0.0"/>
        </w:rPr>
        <w:t xml:space="preserve"> is the offset to the frequency </w:t>
      </w:r>
      <w:r w:rsidRPr="00E26D09">
        <w:rPr>
          <w:rFonts w:eastAsia="Malgun Gothic" w:cs="v5.0.0"/>
        </w:rPr>
        <w:t>Δf</w:t>
      </w:r>
      <w:r w:rsidRPr="00E26D09">
        <w:rPr>
          <w:rFonts w:eastAsia="Malgun Gothic" w:cs="v5.0.0"/>
          <w:vertAlign w:val="subscript"/>
        </w:rPr>
        <w:t>OBUE</w:t>
      </w:r>
      <w:r w:rsidRPr="00E26D09">
        <w:rPr>
          <w:rFonts w:cs="v5.0.0"/>
        </w:rPr>
        <w:t xml:space="preserve"> outside </w:t>
      </w:r>
      <w:r w:rsidRPr="00E26D09">
        <w:rPr>
          <w:rFonts w:cs="v5.0.0"/>
          <w:lang w:eastAsia="ja-JP"/>
        </w:rPr>
        <w:t>the</w:t>
      </w:r>
      <w:r w:rsidRPr="00E26D09">
        <w:rPr>
          <w:rFonts w:cs="v5.0.0"/>
          <w:i/>
        </w:rPr>
        <w:t xml:space="preserve"> </w:t>
      </w:r>
      <w:r w:rsidRPr="00E26D09">
        <w:rPr>
          <w:lang w:eastAsia="fi-FI"/>
        </w:rPr>
        <w:t xml:space="preserve">downlink </w:t>
      </w:r>
      <w:r w:rsidRPr="00E26D09">
        <w:rPr>
          <w:i/>
          <w:lang w:eastAsia="fi-FI"/>
        </w:rPr>
        <w:t>operating band</w:t>
      </w:r>
      <w:r w:rsidRPr="00E26D09">
        <w:rPr>
          <w:rFonts w:cs="v5.0.0"/>
        </w:rPr>
        <w:t xml:space="preserve">, where </w:t>
      </w:r>
      <w:r w:rsidRPr="00E26D09">
        <w:rPr>
          <w:rFonts w:eastAsia="Malgun Gothic" w:cs="v5.0.0"/>
        </w:rPr>
        <w:t>Δf</w:t>
      </w:r>
      <w:r w:rsidRPr="00E26D09">
        <w:rPr>
          <w:rFonts w:eastAsia="Malgun Gothic" w:cs="v5.0.0"/>
          <w:vertAlign w:val="subscript"/>
        </w:rPr>
        <w:t>OBUE</w:t>
      </w:r>
      <w:r w:rsidRPr="00E26D09">
        <w:rPr>
          <w:rFonts w:cs="v5.0.0"/>
        </w:rPr>
        <w:t xml:space="preserve"> is defined in table </w:t>
      </w:r>
      <w:r w:rsidRPr="00E26D09">
        <w:rPr>
          <w:rFonts w:cs="v5.0.0"/>
          <w:lang w:eastAsia="ja-JP"/>
        </w:rPr>
        <w:t>9.7.1-1</w:t>
      </w:r>
      <w:r w:rsidRPr="00E26D09">
        <w:rPr>
          <w:rFonts w:cs="v5.0.0"/>
        </w:rPr>
        <w:t>.</w:t>
      </w:r>
    </w:p>
    <w:p w:rsidR="00E16481" w:rsidRPr="00E26D09" w:rsidRDefault="00E16481" w:rsidP="00E16481">
      <w:pPr>
        <w:pStyle w:val="B1"/>
      </w:pPr>
      <w:r w:rsidRPr="00E26D09">
        <w:rPr>
          <w:rFonts w:cs="v5.0.0"/>
          <w:lang w:eastAsia="fi-FI"/>
        </w:rPr>
        <w:t>-</w:t>
      </w:r>
      <w:r w:rsidRPr="00E26D09">
        <w:rPr>
          <w:rFonts w:cs="v5.0.0"/>
          <w:lang w:eastAsia="fi-FI"/>
        </w:rPr>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rsidR="00E16481" w:rsidRPr="007E346D" w:rsidRDefault="00E16481" w:rsidP="00E16481">
      <w:r w:rsidRPr="007E346D">
        <w:rPr>
          <w:rFonts w:eastAsia="SimSun"/>
          <w:lang w:val="en-US" w:eastAsia="zh-CN"/>
        </w:rPr>
        <w:t>I</w:t>
      </w:r>
      <w:r w:rsidRPr="007E346D">
        <w:t xml:space="preserve">n addition, inside any </w:t>
      </w:r>
      <w:r w:rsidRPr="0068373B">
        <w:rPr>
          <w:i/>
        </w:rPr>
        <w:t>sub-block gap</w:t>
      </w:r>
      <w:r w:rsidRPr="007E346D">
        <w:t xml:space="preserve"> for a </w:t>
      </w:r>
      <w:r w:rsidRPr="007E346D">
        <w:rPr>
          <w:rFonts w:eastAsia="SimSun"/>
          <w:i/>
          <w:lang w:val="en-US" w:eastAsia="zh-CN"/>
        </w:rPr>
        <w:t>RIB</w:t>
      </w:r>
      <w:r w:rsidRPr="007E346D">
        <w:rPr>
          <w:i/>
          <w:iCs/>
          <w:lang w:val="en-US" w:eastAsia="zh-CN"/>
        </w:rPr>
        <w:t xml:space="preserve"> </w:t>
      </w:r>
      <w:r w:rsidRPr="007E346D">
        <w:t xml:space="preserve">operating in </w:t>
      </w:r>
      <w:r w:rsidRPr="007A7019">
        <w:rPr>
          <w:i/>
        </w:rPr>
        <w:t>non-contiguous spectrum</w:t>
      </w:r>
      <w:r w:rsidRPr="007E346D">
        <w:t xml:space="preserve">, emissions shall not exceed the cumulative sum of the </w:t>
      </w:r>
      <w:r w:rsidRPr="007E346D">
        <w:rPr>
          <w:iCs/>
        </w:rPr>
        <w:t>limits</w:t>
      </w:r>
      <w:r w:rsidRPr="007E346D">
        <w:t xml:space="preserve"> specified for the adjacent </w:t>
      </w:r>
      <w:r>
        <w:rPr>
          <w:i/>
        </w:rPr>
        <w:t>sub-block</w:t>
      </w:r>
      <w:r w:rsidRPr="0068373B">
        <w:rPr>
          <w:i/>
        </w:rPr>
        <w:t>s</w:t>
      </w:r>
      <w:r w:rsidRPr="007E346D">
        <w:t xml:space="preserve"> on each side of the </w:t>
      </w:r>
      <w:r>
        <w:rPr>
          <w:i/>
        </w:rPr>
        <w:t>sub-block</w:t>
      </w:r>
      <w:r w:rsidRPr="0068373B">
        <w:rPr>
          <w:i/>
        </w:rPr>
        <w:t xml:space="preserve"> gap</w:t>
      </w:r>
      <w:r w:rsidRPr="007E346D">
        <w:t xml:space="preserve">. The </w:t>
      </w:r>
      <w:r w:rsidRPr="007E346D">
        <w:rPr>
          <w:iCs/>
        </w:rPr>
        <w:t xml:space="preserve">limit </w:t>
      </w:r>
      <w:r w:rsidRPr="007E346D">
        <w:t xml:space="preserve">for each </w:t>
      </w:r>
      <w:r w:rsidRPr="0068373B">
        <w:rPr>
          <w:i/>
        </w:rPr>
        <w:t>sub-block</w:t>
      </w:r>
      <w:r w:rsidRPr="007E346D">
        <w:t xml:space="preserve"> is specified in </w:t>
      </w:r>
      <w:r>
        <w:rPr>
          <w:rFonts w:eastAsia="SimSun"/>
          <w:lang w:val="en-US" w:eastAsia="zh-CN"/>
        </w:rPr>
        <w:t>clause</w:t>
      </w:r>
      <w:r w:rsidRPr="007E346D">
        <w:rPr>
          <w:rFonts w:eastAsia="SimSun"/>
          <w:lang w:val="en-US" w:eastAsia="zh-CN"/>
        </w:rPr>
        <w:t>s 9.7.4.3.2 and 9.7.4.3.3</w:t>
      </w:r>
      <w:r w:rsidRPr="007E346D">
        <w:rPr>
          <w:rFonts w:eastAsia="SimSun" w:hint="eastAsia"/>
          <w:lang w:val="en-US" w:eastAsia="zh-CN"/>
        </w:rPr>
        <w:t xml:space="preserve"> </w:t>
      </w:r>
      <w:r w:rsidRPr="007E346D">
        <w:t>below, where in this case:</w:t>
      </w:r>
    </w:p>
    <w:p w:rsidR="00E16481" w:rsidRPr="00E26D09" w:rsidRDefault="00E16481" w:rsidP="00E16481">
      <w:pPr>
        <w:pStyle w:val="B1"/>
      </w:pPr>
      <w:r w:rsidRPr="00E26D09">
        <w:t>-</w:t>
      </w:r>
      <w:r w:rsidRPr="00E26D09">
        <w:tab/>
      </w:r>
      <w:r w:rsidRPr="00E26D09">
        <w:sym w:font="Symbol" w:char="F044"/>
      </w:r>
      <w:r w:rsidRPr="00E26D09">
        <w:t xml:space="preserve">f is the separation between the </w:t>
      </w:r>
      <w:r w:rsidRPr="00E26D09">
        <w:rPr>
          <w:i/>
        </w:rPr>
        <w:t xml:space="preserve">sub-block </w:t>
      </w:r>
      <w:r w:rsidRPr="00E26D09">
        <w:t xml:space="preserve">edge frequency and the nominal -3 dB point of the measuring filter closest to the </w:t>
      </w:r>
      <w:r w:rsidRPr="00E26D09">
        <w:rPr>
          <w:i/>
        </w:rPr>
        <w:t xml:space="preserve">sub-block </w:t>
      </w:r>
      <w:r w:rsidRPr="00E26D09">
        <w:t>edge.</w:t>
      </w:r>
    </w:p>
    <w:p w:rsidR="00E16481" w:rsidRPr="00E26D09" w:rsidRDefault="00E16481" w:rsidP="00E16481">
      <w:pPr>
        <w:pStyle w:val="B1"/>
      </w:pPr>
      <w:r w:rsidRPr="00E26D09">
        <w:t>-</w:t>
      </w:r>
      <w:r w:rsidRPr="00E26D09">
        <w:tab/>
        <w:t xml:space="preserve">f_offset is the separation between the </w:t>
      </w:r>
      <w:r w:rsidRPr="00E26D09">
        <w:rPr>
          <w:i/>
        </w:rPr>
        <w:t>sub-block</w:t>
      </w:r>
      <w:r w:rsidRPr="00E26D09">
        <w:t xml:space="preserve"> edge frequency and the centre of the measuring filter.</w:t>
      </w:r>
    </w:p>
    <w:p w:rsidR="00E16481" w:rsidRPr="00E26D09" w:rsidRDefault="00E16481" w:rsidP="00E16481">
      <w:pPr>
        <w:pStyle w:val="B1"/>
      </w:pPr>
      <w:r w:rsidRPr="00E26D09">
        <w:t>-</w:t>
      </w:r>
      <w:r w:rsidRPr="00E26D09">
        <w:tab/>
        <w:t>f_offset</w:t>
      </w:r>
      <w:r w:rsidRPr="00E26D09">
        <w:rPr>
          <w:vertAlign w:val="subscript"/>
        </w:rPr>
        <w:t>max</w:t>
      </w:r>
      <w:r w:rsidRPr="00E26D09">
        <w:t xml:space="preserve"> is equal to the </w:t>
      </w:r>
      <w:r w:rsidRPr="00E26D09">
        <w:rPr>
          <w:i/>
        </w:rPr>
        <w:t>sub-block gap</w:t>
      </w:r>
      <w:r w:rsidRPr="00E26D09">
        <w:t xml:space="preserve"> bandwidth minus half of the bandwidth of the measuring filter.</w:t>
      </w:r>
    </w:p>
    <w:p w:rsidR="00E16481" w:rsidRPr="00E26D09" w:rsidRDefault="00E16481" w:rsidP="00E16481">
      <w:pPr>
        <w:pStyle w:val="B1"/>
      </w:pPr>
      <w:r w:rsidRPr="00E26D09">
        <w:t>-</w:t>
      </w:r>
      <w:r w:rsidRPr="00E26D09">
        <w:tab/>
      </w:r>
      <w:r w:rsidRPr="00E26D09">
        <w:sym w:font="Symbol" w:char="F044"/>
      </w:r>
      <w:r w:rsidRPr="00E26D09">
        <w:t>f</w:t>
      </w:r>
      <w:r w:rsidRPr="00E26D09">
        <w:rPr>
          <w:vertAlign w:val="subscript"/>
        </w:rPr>
        <w:t>max</w:t>
      </w:r>
      <w:r w:rsidRPr="00E26D09">
        <w:t xml:space="preserve"> is equal to f_offset</w:t>
      </w:r>
      <w:r w:rsidRPr="00E26D09">
        <w:rPr>
          <w:vertAlign w:val="subscript"/>
        </w:rPr>
        <w:t>max</w:t>
      </w:r>
      <w:r w:rsidRPr="00E26D09">
        <w:t xml:space="preserve"> minus half of the bandwidth of the measuring filter.</w:t>
      </w:r>
    </w:p>
    <w:p w:rsidR="00E16481" w:rsidRPr="00E26D09" w:rsidRDefault="00E16481" w:rsidP="00E16481">
      <w:pPr>
        <w:pStyle w:val="Heading5"/>
      </w:pPr>
      <w:bookmarkStart w:id="2623" w:name="_Toc21127678"/>
      <w:bookmarkStart w:id="2624" w:name="_Toc29811887"/>
      <w:bookmarkStart w:id="2625" w:name="_Toc36817439"/>
      <w:r w:rsidRPr="00E26D09">
        <w:t>9.7.4.3.2</w:t>
      </w:r>
      <w:r w:rsidRPr="00E26D09">
        <w:tab/>
        <w:t xml:space="preserve">OTA </w:t>
      </w:r>
      <w:r w:rsidRPr="00E26D09">
        <w:rPr>
          <w:rFonts w:eastAsia="Malgun Gothic"/>
        </w:rPr>
        <w:t>operating band unwanted emission limits (Category A)</w:t>
      </w:r>
      <w:bookmarkEnd w:id="2623"/>
      <w:bookmarkEnd w:id="2624"/>
      <w:bookmarkEnd w:id="2625"/>
    </w:p>
    <w:p w:rsidR="00E16481" w:rsidRPr="00E26D09" w:rsidRDefault="00E16481" w:rsidP="00E16481">
      <w:pPr>
        <w:keepNext/>
        <w:rPr>
          <w:rFonts w:cs="v5.0.0"/>
        </w:rPr>
      </w:pPr>
      <w:r w:rsidRPr="00E26D09">
        <w:rPr>
          <w:rFonts w:cs="v5.0.0"/>
        </w:rPr>
        <w:t>BS unwanted emissions shall not exceed the maximum levels specified in table 9.7.4.3.2</w:t>
      </w:r>
      <w:r w:rsidRPr="00E26D09">
        <w:rPr>
          <w:rFonts w:cs="v5.0.0"/>
        </w:rPr>
        <w:noBreakHyphen/>
        <w:t>1 and 9.7.4.3.2-2.</w:t>
      </w:r>
    </w:p>
    <w:p w:rsidR="00E16481" w:rsidRPr="007E346D" w:rsidRDefault="00E16481" w:rsidP="00E16481">
      <w:pPr>
        <w:pStyle w:val="TH"/>
      </w:pPr>
      <w:r w:rsidRPr="007E346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rsidR="00E16481" w:rsidRPr="007E346D" w:rsidRDefault="00E16481" w:rsidP="00360B28">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7A7019" w:rsidRDefault="00E16481" w:rsidP="00360B28">
            <w:pPr>
              <w:pStyle w:val="TAH"/>
              <w:rPr>
                <w:i/>
                <w:lang w:val="en-US"/>
              </w:rPr>
            </w:pPr>
            <w:r w:rsidRPr="007A7019">
              <w:rPr>
                <w:i/>
                <w:lang w:val="en-US"/>
              </w:rPr>
              <w:t>Measurement bandwidth</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rsidR="00E16481" w:rsidRPr="007E346D" w:rsidRDefault="00E16481" w:rsidP="00360B28">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rsidR="00E16481" w:rsidRPr="007E346D" w:rsidRDefault="00E16481" w:rsidP="00360B28">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lang w:val="en-US"/>
              </w:rPr>
            </w:pPr>
            <w:r w:rsidRPr="007E346D">
              <w:rPr>
                <w:lang w:val="en-US"/>
              </w:rPr>
              <w:t>NOTE 1:</w:t>
            </w:r>
            <w:r w:rsidRPr="007E346D">
              <w:rPr>
                <w:lang w:val="en-US"/>
              </w:rPr>
              <w:tab/>
              <w:t xml:space="preserve">For </w:t>
            </w:r>
            <w:r w:rsidRPr="007A7019">
              <w:rPr>
                <w:i/>
                <w:lang w:val="en-US"/>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7A7019">
              <w:rPr>
                <w:i/>
                <w:lang w:val="en-US"/>
              </w:rPr>
              <w:t>sub-block gaps</w:t>
            </w:r>
            <w:r w:rsidRPr="007E346D">
              <w:rPr>
                <w:lang w:val="en-US"/>
              </w:rPr>
              <w:t xml:space="preserve"> is calculated as a cumulative sum of contributions from adjacent </w:t>
            </w:r>
            <w:r w:rsidRPr="007A7019">
              <w:rPr>
                <w:i/>
                <w:lang w:val="en-US"/>
              </w:rPr>
              <w:t>sub-blocks</w:t>
            </w:r>
            <w:r w:rsidRPr="007E346D">
              <w:rPr>
                <w:lang w:val="en-US"/>
              </w:rPr>
              <w:t xml:space="preserve"> on each side of the </w:t>
            </w:r>
            <w:r w:rsidRPr="007A7019">
              <w:rPr>
                <w:i/>
                <w:lang w:val="en-US"/>
              </w:rPr>
              <w:t>sub-block gap</w:t>
            </w:r>
            <w:r w:rsidRPr="007E346D">
              <w:rPr>
                <w:lang w:val="en-US"/>
              </w:rPr>
              <w:t xml:space="preserve">. </w:t>
            </w:r>
          </w:p>
        </w:tc>
      </w:tr>
    </w:tbl>
    <w:p w:rsidR="00E16481" w:rsidRPr="007E346D" w:rsidRDefault="00E16481" w:rsidP="00E16481"/>
    <w:p w:rsidR="00E16481" w:rsidRPr="007E346D" w:rsidRDefault="00E16481" w:rsidP="00E16481">
      <w:pPr>
        <w:pStyle w:val="TH"/>
      </w:pPr>
      <w:r w:rsidRPr="007E346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E16481" w:rsidRPr="007E346D" w:rsidTr="00360B28">
        <w:tc>
          <w:tcPr>
            <w:tcW w:w="1724"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495" w:type="dxa"/>
            <w:hideMark/>
          </w:tcPr>
          <w:p w:rsidR="00E16481" w:rsidRPr="007E346D" w:rsidRDefault="00E16481" w:rsidP="00360B28">
            <w:pPr>
              <w:pStyle w:val="TAH"/>
              <w:rPr>
                <w:lang w:val="en-US"/>
              </w:rPr>
            </w:pPr>
            <w:r w:rsidRPr="007E346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7A7019" w:rsidRDefault="00E16481" w:rsidP="00360B28">
            <w:pPr>
              <w:pStyle w:val="TAH"/>
              <w:rPr>
                <w:i/>
                <w:lang w:val="en-US"/>
              </w:rPr>
            </w:pPr>
            <w:r w:rsidRPr="007A7019">
              <w:rPr>
                <w:i/>
                <w:lang w:val="en-US"/>
              </w:rPr>
              <w:t>Measurement bandwidth</w:t>
            </w:r>
          </w:p>
        </w:tc>
      </w:tr>
      <w:tr w:rsidR="00E16481" w:rsidRPr="007E346D" w:rsidTr="00360B28">
        <w:tc>
          <w:tcPr>
            <w:tcW w:w="1724"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495" w:type="dxa"/>
            <w:hideMark/>
          </w:tcPr>
          <w:p w:rsidR="00E16481" w:rsidRPr="007E346D" w:rsidRDefault="00E16481" w:rsidP="00360B28">
            <w:pPr>
              <w:pStyle w:val="TAC"/>
              <w:rPr>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Min(-5 dBm, Max(P</w:t>
            </w:r>
            <w:r w:rsidRPr="007E346D">
              <w:rPr>
                <w:rFonts w:eastAsia="MS Mincho"/>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1724"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kern w:val="2"/>
                <w:szCs w:val="22"/>
                <w:lang w:val="en-US" w:eastAsia="zh-CN"/>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495" w:type="dxa"/>
            <w:hideMark/>
          </w:tcPr>
          <w:p w:rsidR="00E16481" w:rsidRPr="007E346D" w:rsidRDefault="00E16481" w:rsidP="00360B28">
            <w:pPr>
              <w:pStyle w:val="TAC"/>
              <w:rPr>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lang w:val="en-US"/>
              </w:rPr>
            </w:pPr>
            <w:r w:rsidRPr="007E346D">
              <w:rPr>
                <w:lang w:val="en-US"/>
              </w:rPr>
              <w:t>NOTE 1:</w:t>
            </w:r>
            <w:r w:rsidRPr="007E346D">
              <w:rPr>
                <w:lang w:val="en-US"/>
              </w:rPr>
              <w:tab/>
              <w:t xml:space="preserve">For </w:t>
            </w:r>
            <w:r w:rsidRPr="007A7019">
              <w:rPr>
                <w:i/>
                <w:lang w:val="en-US"/>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7A7019">
              <w:rPr>
                <w:i/>
                <w:lang w:val="en-US"/>
              </w:rPr>
              <w:t>sub-block gaps</w:t>
            </w:r>
            <w:r w:rsidRPr="007E346D">
              <w:rPr>
                <w:lang w:val="en-US"/>
              </w:rPr>
              <w:t xml:space="preserve"> is calculated as a cumulative sum of contributions from adjacent </w:t>
            </w:r>
            <w:r w:rsidRPr="007A7019">
              <w:rPr>
                <w:i/>
                <w:lang w:val="en-US"/>
              </w:rPr>
              <w:t>sub-blocks</w:t>
            </w:r>
            <w:r w:rsidRPr="007E346D">
              <w:rPr>
                <w:lang w:val="en-US"/>
              </w:rPr>
              <w:t xml:space="preserve"> on each side of the </w:t>
            </w:r>
            <w:r w:rsidRPr="007A7019">
              <w:rPr>
                <w:i/>
                <w:lang w:val="en-US"/>
              </w:rPr>
              <w:t>sub-block gap</w:t>
            </w:r>
            <w:r w:rsidRPr="007E346D">
              <w:rPr>
                <w:lang w:val="en-US"/>
              </w:rPr>
              <w:t>.</w:t>
            </w:r>
          </w:p>
        </w:tc>
      </w:tr>
    </w:tbl>
    <w:p w:rsidR="00E16481" w:rsidRPr="00E26D09" w:rsidRDefault="00E16481" w:rsidP="00E16481"/>
    <w:p w:rsidR="00E16481" w:rsidRPr="00E26D09" w:rsidRDefault="00E16481" w:rsidP="00E16481">
      <w:pPr>
        <w:pStyle w:val="TH"/>
      </w:pPr>
      <w:r w:rsidRPr="00E26D09">
        <w:t>Table 9.7.4.3.2-3: Void</w:t>
      </w:r>
    </w:p>
    <w:p w:rsidR="00E16481" w:rsidRPr="00E26D09" w:rsidRDefault="00E16481" w:rsidP="00E16481">
      <w:pPr>
        <w:pStyle w:val="Heading5"/>
      </w:pPr>
      <w:bookmarkStart w:id="2626" w:name="_Toc21127679"/>
      <w:bookmarkStart w:id="2627" w:name="_Toc29811888"/>
      <w:bookmarkStart w:id="2628" w:name="_Toc36817440"/>
      <w:r w:rsidRPr="00E26D09">
        <w:t>9.7.4.3.3</w:t>
      </w:r>
      <w:r w:rsidRPr="00E26D09">
        <w:tab/>
        <w:t xml:space="preserve">OTA </w:t>
      </w:r>
      <w:r w:rsidRPr="00E26D09">
        <w:rPr>
          <w:rFonts w:eastAsia="Malgun Gothic"/>
        </w:rPr>
        <w:t>operating band unwanted emission limits (Category B)</w:t>
      </w:r>
      <w:bookmarkEnd w:id="2626"/>
      <w:bookmarkEnd w:id="2627"/>
      <w:bookmarkEnd w:id="2628"/>
    </w:p>
    <w:p w:rsidR="00E16481" w:rsidRPr="00E26D09" w:rsidRDefault="00E16481" w:rsidP="00E16481">
      <w:pPr>
        <w:keepNext/>
        <w:rPr>
          <w:rFonts w:cs="v5.0.0"/>
        </w:rPr>
      </w:pPr>
      <w:r w:rsidRPr="00E26D09">
        <w:rPr>
          <w:rFonts w:cs="v5.0.0"/>
        </w:rPr>
        <w:t>BS unwanted emissions shall not exceed the maximum levels specified in table 9.7.4.3.3</w:t>
      </w:r>
      <w:r w:rsidRPr="00E26D09">
        <w:rPr>
          <w:rFonts w:cs="v5.0.0"/>
        </w:rPr>
        <w:noBreakHyphen/>
        <w:t>1 or 9.7.4.3.3-2.</w:t>
      </w:r>
    </w:p>
    <w:p w:rsidR="00E16481" w:rsidRPr="007E346D" w:rsidRDefault="00E16481" w:rsidP="00E16481">
      <w:pPr>
        <w:pStyle w:val="TH"/>
      </w:pPr>
      <w:r w:rsidRPr="007E346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E26D09">
              <w:rPr>
                <w:lang w:val="en-US"/>
              </w:rPr>
              <w:t>Frequency offset of measurement filter -3</w:t>
            </w:r>
            <w:r>
              <w:rPr>
                <w:lang w:val="en-US"/>
              </w:rPr>
              <w:t xml:space="preserve"> d</w:t>
            </w:r>
            <w:r w:rsidRPr="00E26D09">
              <w:rPr>
                <w:lang w:val="en-US"/>
              </w:rPr>
              <w:t xml:space="preserve">B point,  </w:t>
            </w:r>
            <w:r w:rsidRPr="00E26D09">
              <w:rPr>
                <w:rFonts w:cs="v5.0.0"/>
              </w:rPr>
              <w:sym w:font="Symbol" w:char="F044"/>
            </w:r>
            <w:r w:rsidRPr="00E26D09">
              <w:rPr>
                <w:rFonts w:cs="v5.0.0"/>
              </w:rPr>
              <w:t>f</w:t>
            </w:r>
            <w:r w:rsidRPr="00E26D09">
              <w:t xml:space="preserve"> </w:t>
            </w:r>
          </w:p>
        </w:tc>
        <w:tc>
          <w:tcPr>
            <w:tcW w:w="2552" w:type="dxa"/>
          </w:tcPr>
          <w:p w:rsidR="00E16481" w:rsidRPr="007E346D" w:rsidRDefault="00E16481" w:rsidP="00360B28">
            <w:pPr>
              <w:pStyle w:val="TAH"/>
              <w:rPr>
                <w:lang w:val="en-US"/>
              </w:rPr>
            </w:pPr>
            <w:r w:rsidRPr="00E26D09">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7A7019" w:rsidRDefault="00E16481" w:rsidP="00360B28">
            <w:pPr>
              <w:pStyle w:val="TAH"/>
              <w:rPr>
                <w:i/>
                <w:lang w:val="en-US"/>
              </w:rPr>
            </w:pPr>
            <w:r w:rsidRPr="007A7019">
              <w:rPr>
                <w:i/>
                <w:lang w:val="en-US"/>
              </w:rPr>
              <w:t>Measurement bandwidth</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rsidR="00E16481" w:rsidRPr="007E346D" w:rsidRDefault="00E16481" w:rsidP="00360B28">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7E346D">
              <w:rPr>
                <w:rFonts w:cs="v5.0.0"/>
              </w:rPr>
              <w:sym w:font="Symbol" w:char="F044"/>
            </w:r>
            <w:r w:rsidRPr="007E346D">
              <w:rPr>
                <w:rFonts w:cs="v5.0.0"/>
              </w:rPr>
              <w:t>f</w:t>
            </w:r>
            <w:r>
              <w:rPr>
                <w:rFonts w:cs="v5.0.0"/>
                <w:vertAlign w:val="subscript"/>
              </w:rPr>
              <w:t>B</w:t>
            </w:r>
          </w:p>
        </w:tc>
        <w:tc>
          <w:tcPr>
            <w:tcW w:w="2552" w:type="dxa"/>
          </w:tcPr>
          <w:p w:rsidR="00E16481" w:rsidRPr="007E346D" w:rsidRDefault="00E16481" w:rsidP="00360B28">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7E346D">
              <w:rPr>
                <w:lang w:val="en-US"/>
              </w:rPr>
              <w:t>1 MHz</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kern w:val="2"/>
                <w:szCs w:val="22"/>
                <w:lang w:val="en-US" w:eastAsia="zh-CN"/>
              </w:rPr>
            </w:pPr>
            <w:r w:rsidRPr="007E346D">
              <w:rPr>
                <w:rFonts w:cs="v5.0.0"/>
              </w:rPr>
              <w:sym w:font="Symbol" w:char="F044"/>
            </w:r>
            <w:r w:rsidRPr="007E346D">
              <w:rPr>
                <w:rFonts w:cs="v5.0.0"/>
              </w:rPr>
              <w:t>f</w:t>
            </w:r>
            <w:r>
              <w:rPr>
                <w:rFonts w:cs="v5.0.0"/>
                <w:vertAlign w:val="subscript"/>
              </w:rPr>
              <w:t>B</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rsidR="00E16481" w:rsidRPr="007E346D" w:rsidRDefault="00E16481" w:rsidP="00360B28">
            <w:pPr>
              <w:pStyle w:val="TAC"/>
              <w:rPr>
                <w:kern w:val="2"/>
                <w:szCs w:val="22"/>
                <w:lang w:eastAsia="zh-CN"/>
              </w:rPr>
            </w:pP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lang w:val="en-US"/>
              </w:rPr>
            </w:pPr>
            <w:r w:rsidRPr="007E346D">
              <w:rPr>
                <w:lang w:val="en-US"/>
              </w:rPr>
              <w:t>10 MHz</w:t>
            </w:r>
          </w:p>
        </w:tc>
      </w:tr>
      <w:tr w:rsidR="00E16481" w:rsidRPr="007E346D"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Default="00E16481" w:rsidP="00360B28">
            <w:pPr>
              <w:pStyle w:val="TAN"/>
              <w:rPr>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rsidR="00E16481" w:rsidRPr="007E346D" w:rsidRDefault="00E16481" w:rsidP="00360B28">
            <w:pPr>
              <w:pStyle w:val="TAN"/>
              <w:rPr>
                <w:lang w:val="en-US"/>
              </w:rPr>
            </w:pPr>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p>
        </w:tc>
      </w:tr>
    </w:tbl>
    <w:p w:rsidR="00E16481" w:rsidRPr="007E346D" w:rsidRDefault="00E16481" w:rsidP="00E16481"/>
    <w:p w:rsidR="00E16481" w:rsidRPr="007E346D" w:rsidRDefault="00E16481" w:rsidP="00E16481">
      <w:pPr>
        <w:pStyle w:val="TH"/>
      </w:pPr>
      <w:r w:rsidRPr="007E346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E26D09">
              <w:rPr>
                <w:lang w:val="en-US"/>
              </w:rPr>
              <w:t>Frequency offset of measurement filter -3</w:t>
            </w:r>
            <w:r>
              <w:rPr>
                <w:lang w:val="en-US"/>
              </w:rPr>
              <w:t xml:space="preserve"> d</w:t>
            </w:r>
            <w:r w:rsidRPr="00E26D09">
              <w:rPr>
                <w:lang w:val="en-US"/>
              </w:rPr>
              <w:t xml:space="preserve">B point,  </w:t>
            </w:r>
            <w:r w:rsidRPr="00E26D09">
              <w:rPr>
                <w:rFonts w:cs="v5.0.0"/>
              </w:rPr>
              <w:sym w:font="Symbol" w:char="F044"/>
            </w:r>
            <w:r w:rsidRPr="00E26D09">
              <w:rPr>
                <w:rFonts w:cs="v5.0.0"/>
              </w:rPr>
              <w:t>f</w:t>
            </w:r>
          </w:p>
        </w:tc>
        <w:tc>
          <w:tcPr>
            <w:tcW w:w="2552" w:type="dxa"/>
          </w:tcPr>
          <w:p w:rsidR="00E16481" w:rsidRPr="007E346D" w:rsidRDefault="00E16481" w:rsidP="00360B28">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7A7019" w:rsidRDefault="00E16481" w:rsidP="00360B28">
            <w:pPr>
              <w:pStyle w:val="TAH"/>
              <w:rPr>
                <w:i/>
                <w:lang w:val="en-US"/>
              </w:rPr>
            </w:pPr>
            <w:r w:rsidRPr="007A7019">
              <w:rPr>
                <w:i/>
                <w:lang w:val="en-US"/>
              </w:rPr>
              <w:t>Measurement bandwidth</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lang w:val="en-US"/>
              </w:rPr>
              <w:t>0 MHz</w:t>
            </w:r>
            <w:r w:rsidRPr="00E26D09">
              <w:rPr>
                <w:rFonts w:cs="Arial"/>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p>
        </w:tc>
        <w:tc>
          <w:tcPr>
            <w:tcW w:w="2552" w:type="dxa"/>
          </w:tcPr>
          <w:p w:rsidR="00E16481" w:rsidRPr="007E346D" w:rsidRDefault="00E16481" w:rsidP="00360B28">
            <w:pPr>
              <w:pStyle w:val="TAC"/>
              <w:rPr>
                <w:rFonts w:eastAsia="MS Mincho"/>
                <w:lang w:val="en-US"/>
              </w:rPr>
            </w:pPr>
            <w:r w:rsidRPr="00E26D09">
              <w:rPr>
                <w:rFonts w:cs="v5.0.0"/>
              </w:rPr>
              <w:t xml:space="preserve">0.5 MHz </w:t>
            </w:r>
            <w:r w:rsidRPr="00E26D09">
              <w:rPr>
                <w:rFonts w:cs="v5.0.0"/>
              </w:rPr>
              <w:sym w:font="Symbol" w:char="F0A3"/>
            </w:r>
            <w:r w:rsidRPr="00E26D09">
              <w:rPr>
                <w:rFonts w:cs="v5.0.0"/>
              </w:rPr>
              <w:t xml:space="preserve"> f_offset &lt; </w:t>
            </w: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lang w:val="en-US"/>
              </w:rPr>
              <w:t>1 MHz</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kern w:val="2"/>
                <w:szCs w:val="22"/>
                <w:lang w:val="en-US" w:eastAsia="zh-CN"/>
              </w:rPr>
              <w:t>0.1</w:t>
            </w:r>
            <w:r w:rsidRPr="00E26D09">
              <w:rPr>
                <w:rFonts w:cs="Arial"/>
                <w:kern w:val="2"/>
                <w:szCs w:val="22"/>
                <w:lang w:val="en-US" w:eastAsia="zh-CN"/>
              </w:rPr>
              <w:t>*</w:t>
            </w:r>
            <w:r w:rsidRPr="00E26D09">
              <w:t>BW</w:t>
            </w:r>
            <w:r w:rsidRPr="00E26D09">
              <w:rPr>
                <w:vertAlign w:val="subscript"/>
              </w:rPr>
              <w:t>contiguous</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7E346D">
              <w:rPr>
                <w:rFonts w:cs="v5.0.0"/>
              </w:rPr>
              <w:sym w:font="Symbol" w:char="F044"/>
            </w:r>
            <w:r w:rsidRPr="007E346D">
              <w:rPr>
                <w:rFonts w:cs="v5.0.0"/>
              </w:rPr>
              <w:t>f</w:t>
            </w:r>
            <w:r>
              <w:rPr>
                <w:rFonts w:cs="v5.0.0"/>
                <w:vertAlign w:val="subscript"/>
              </w:rPr>
              <w:t>B</w:t>
            </w:r>
          </w:p>
        </w:tc>
        <w:tc>
          <w:tcPr>
            <w:tcW w:w="2552" w:type="dxa"/>
          </w:tcPr>
          <w:p w:rsidR="00E16481" w:rsidRPr="007E346D" w:rsidRDefault="00E16481" w:rsidP="00360B28">
            <w:pPr>
              <w:pStyle w:val="TAC"/>
              <w:rPr>
                <w:rFonts w:eastAsia="MS Mincho"/>
                <w:lang w:val="en-US"/>
              </w:rPr>
            </w:pPr>
            <w:r w:rsidRPr="00E26D09">
              <w:rPr>
                <w:kern w:val="2"/>
                <w:szCs w:val="22"/>
                <w:lang w:eastAsia="zh-CN"/>
              </w:rPr>
              <w:t>0.1*</w:t>
            </w:r>
            <w:r w:rsidRPr="00E26D09">
              <w:rPr>
                <w:lang w:eastAsia="ja-JP"/>
              </w:rPr>
              <w:t xml:space="preserve"> BW</w:t>
            </w:r>
            <w:r w:rsidRPr="00E26D09">
              <w:rPr>
                <w:vertAlign w:val="subscript"/>
                <w:lang w:eastAsia="ja-JP"/>
              </w:rPr>
              <w:t xml:space="preserve">contiguous </w:t>
            </w:r>
            <w:r w:rsidRPr="00E26D09">
              <w:rPr>
                <w:kern w:val="2"/>
                <w:szCs w:val="22"/>
              </w:rPr>
              <w:t>+0.5 MHz</w:t>
            </w:r>
            <w:r w:rsidRPr="00E26D09">
              <w:rPr>
                <w:rFonts w:cs="v5.0.0"/>
              </w:rPr>
              <w:t xml:space="preserve"> </w:t>
            </w:r>
            <w:r w:rsidRPr="00E26D09">
              <w:rPr>
                <w:rFonts w:cs="v5.0.0"/>
              </w:rPr>
              <w:sym w:font="Symbol" w:char="F0A3"/>
            </w:r>
            <w:r w:rsidRPr="00E26D09">
              <w:rPr>
                <w:rFonts w:cs="v5.0.0"/>
              </w:rPr>
              <w:t xml:space="preserve"> f_offset &lt; </w:t>
            </w: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rFonts w:eastAsia="MS Mincho"/>
                <w:lang w:val="en-US"/>
              </w:rPr>
              <w:t>Min(-13 dBm, Max(</w:t>
            </w:r>
            <w:r w:rsidRPr="00E26D09">
              <w:rPr>
                <w:lang w:val="en-US"/>
              </w:rPr>
              <w:t>P</w:t>
            </w:r>
            <w:r w:rsidRPr="00E26D09">
              <w:rPr>
                <w:vertAlign w:val="subscript"/>
                <w:lang w:val="en-US"/>
              </w:rPr>
              <w:t>rated,t,TRP</w:t>
            </w:r>
            <w:r w:rsidRPr="00E26D09">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C"/>
              <w:rPr>
                <w:lang w:val="en-US"/>
              </w:rPr>
            </w:pPr>
            <w:r w:rsidRPr="00E26D09">
              <w:rPr>
                <w:lang w:val="en-US"/>
              </w:rPr>
              <w:t>1 MHz</w:t>
            </w:r>
          </w:p>
        </w:tc>
      </w:tr>
      <w:tr w:rsidR="00E16481" w:rsidRPr="007E346D" w:rsidTr="00360B28">
        <w:tc>
          <w:tcPr>
            <w:tcW w:w="1809"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kern w:val="2"/>
                <w:szCs w:val="22"/>
                <w:lang w:val="en-US" w:eastAsia="zh-CN"/>
              </w:rPr>
            </w:pPr>
            <w:r w:rsidRPr="007E346D">
              <w:rPr>
                <w:rFonts w:cs="v5.0.0"/>
              </w:rPr>
              <w:sym w:font="Symbol" w:char="F044"/>
            </w:r>
            <w:r w:rsidRPr="007E346D">
              <w:rPr>
                <w:rFonts w:cs="v5.0.0"/>
              </w:rPr>
              <w:t>f</w:t>
            </w:r>
            <w:r>
              <w:rPr>
                <w:rFonts w:cs="v5.0.0"/>
                <w:vertAlign w:val="subscript"/>
              </w:rPr>
              <w:t>B</w:t>
            </w:r>
            <w:r w:rsidRPr="00E26D09">
              <w:rPr>
                <w:lang w:val="en-US"/>
              </w:rPr>
              <w:t xml:space="preserve"> </w:t>
            </w:r>
            <w:r w:rsidRPr="00E26D09">
              <w:rPr>
                <w:lang w:val="en-US"/>
              </w:rPr>
              <w:sym w:font="Symbol" w:char="F0A3"/>
            </w:r>
            <w:r w:rsidRPr="00E26D09">
              <w:rPr>
                <w:lang w:val="en-US"/>
              </w:rPr>
              <w:t xml:space="preserve"> </w:t>
            </w:r>
            <w:r w:rsidRPr="00E26D09">
              <w:rPr>
                <w:rFonts w:cs="v5.0.0"/>
              </w:rPr>
              <w:sym w:font="Symbol" w:char="F044"/>
            </w:r>
            <w:r w:rsidRPr="00E26D09">
              <w:rPr>
                <w:rFonts w:cs="v5.0.0"/>
              </w:rPr>
              <w:t>f</w:t>
            </w:r>
            <w:r w:rsidRPr="00E26D09">
              <w:rPr>
                <w:lang w:val="en-US"/>
              </w:rPr>
              <w:t xml:space="preserve"> &lt; </w:t>
            </w:r>
            <w:r w:rsidRPr="00E26D09">
              <w:rPr>
                <w:rFonts w:cs="v5.0.0"/>
              </w:rPr>
              <w:sym w:font="Symbol" w:char="F044"/>
            </w:r>
            <w:r w:rsidRPr="00E26D09">
              <w:rPr>
                <w:rFonts w:cs="v5.0.0"/>
              </w:rPr>
              <w:t>f</w:t>
            </w:r>
            <w:r w:rsidRPr="00E26D09">
              <w:rPr>
                <w:rFonts w:cs="v5.0.0"/>
                <w:vertAlign w:val="subscript"/>
              </w:rPr>
              <w:t>max</w:t>
            </w:r>
          </w:p>
        </w:tc>
        <w:tc>
          <w:tcPr>
            <w:tcW w:w="2552" w:type="dxa"/>
          </w:tcPr>
          <w:p w:rsidR="00E16481" w:rsidRPr="007E346D" w:rsidRDefault="00E16481" w:rsidP="00360B28">
            <w:pPr>
              <w:pStyle w:val="TAC"/>
              <w:rPr>
                <w:kern w:val="2"/>
                <w:szCs w:val="22"/>
                <w:lang w:eastAsia="zh-CN"/>
              </w:rPr>
            </w:pPr>
            <w:r w:rsidRPr="007E346D">
              <w:rPr>
                <w:rFonts w:cs="v5.0.0"/>
              </w:rPr>
              <w:sym w:font="Symbol" w:char="F044"/>
            </w:r>
            <w:r w:rsidRPr="007E346D">
              <w:rPr>
                <w:rFonts w:cs="v5.0.0"/>
              </w:rPr>
              <w:t>f</w:t>
            </w:r>
            <w:r>
              <w:rPr>
                <w:rFonts w:cs="v5.0.0"/>
                <w:vertAlign w:val="subscript"/>
              </w:rPr>
              <w:t>B</w:t>
            </w:r>
            <w:r w:rsidRPr="00E26D09">
              <w:rPr>
                <w:vertAlign w:val="subscript"/>
                <w:lang w:eastAsia="ja-JP"/>
              </w:rPr>
              <w:t xml:space="preserve"> </w:t>
            </w:r>
            <w:r w:rsidRPr="00E26D09">
              <w:rPr>
                <w:kern w:val="2"/>
                <w:szCs w:val="22"/>
              </w:rPr>
              <w:t>+5 MHz</w:t>
            </w:r>
            <w:r w:rsidRPr="00E26D09">
              <w:rPr>
                <w:rFonts w:cs="v5.0.0"/>
              </w:rPr>
              <w:t xml:space="preserve"> </w:t>
            </w:r>
            <w:r w:rsidRPr="00E26D09">
              <w:rPr>
                <w:rFonts w:cs="v5.0.0"/>
              </w:rPr>
              <w:sym w:font="Symbol" w:char="F0A3"/>
            </w:r>
            <w:r w:rsidRPr="00E26D09">
              <w:rPr>
                <w:rFonts w:cs="v5.0.0"/>
              </w:rPr>
              <w:t xml:space="preserve"> f_offset &lt; </w:t>
            </w:r>
            <w:r w:rsidRPr="00E26D09">
              <w:rPr>
                <w:lang w:eastAsia="ja-JP"/>
              </w:rPr>
              <w:t>f_</w:t>
            </w:r>
            <w:r w:rsidRPr="00E26D09">
              <w:rPr>
                <w:rFonts w:cs="v5.0.0"/>
              </w:rPr>
              <w:t xml:space="preserve"> offset</w:t>
            </w:r>
            <w:r w:rsidRPr="00E26D09">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rFonts w:eastAsia="MS Mincho"/>
                <w:lang w:val="en-US"/>
              </w:rPr>
            </w:pPr>
            <w:r w:rsidRPr="00E26D09">
              <w:rPr>
                <w:rFonts w:eastAsia="MS Mincho"/>
                <w:lang w:val="en-US"/>
              </w:rPr>
              <w:t>Min(-5 dBm, Max(</w:t>
            </w:r>
            <w:r w:rsidRPr="00E26D09">
              <w:rPr>
                <w:lang w:val="en-US"/>
              </w:rPr>
              <w:t>P</w:t>
            </w:r>
            <w:r w:rsidRPr="00E26D09">
              <w:rPr>
                <w:vertAlign w:val="subscript"/>
                <w:lang w:val="en-US"/>
              </w:rPr>
              <w:t>rated,t,TRP</w:t>
            </w:r>
            <w:r w:rsidRPr="00E26D09">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C"/>
              <w:rPr>
                <w:lang w:val="en-US"/>
              </w:rPr>
            </w:pPr>
            <w:r w:rsidRPr="00E26D09">
              <w:rPr>
                <w:lang w:val="en-US"/>
              </w:rPr>
              <w:t>10 MHz</w:t>
            </w:r>
          </w:p>
        </w:tc>
      </w:tr>
      <w:tr w:rsidR="00E16481" w:rsidRPr="007E346D"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Default="00E16481" w:rsidP="00360B28">
            <w:pPr>
              <w:pStyle w:val="TAN"/>
              <w:rPr>
                <w:lang w:val="en-US"/>
              </w:rPr>
            </w:pPr>
            <w:r w:rsidRPr="00E26D09">
              <w:rPr>
                <w:lang w:val="en-US"/>
              </w:rPr>
              <w:t>NOTE 1:</w:t>
            </w:r>
            <w:r w:rsidRPr="00E26D09">
              <w:rPr>
                <w:lang w:val="en-US"/>
              </w:rPr>
              <w:tab/>
              <w:t xml:space="preserve">For non-contiguous spectrum operation within any </w:t>
            </w:r>
            <w:r w:rsidRPr="00E26D09">
              <w:rPr>
                <w:i/>
                <w:lang w:val="en-US"/>
              </w:rPr>
              <w:t>operating band</w:t>
            </w:r>
            <w:r w:rsidRPr="00E26D09">
              <w:rPr>
                <w:lang w:val="en-US"/>
              </w:rPr>
              <w:t xml:space="preserve"> the </w:t>
            </w:r>
            <w:r w:rsidRPr="00E26D09">
              <w:rPr>
                <w:iCs/>
                <w:lang w:val="en-US"/>
              </w:rPr>
              <w:t>limit</w:t>
            </w:r>
            <w:r w:rsidRPr="00E26D09">
              <w:rPr>
                <w:i/>
                <w:iCs/>
                <w:lang w:val="en-US"/>
              </w:rPr>
              <w:t xml:space="preserve"> </w:t>
            </w:r>
            <w:r w:rsidRPr="00E26D09">
              <w:rPr>
                <w:lang w:val="en-US"/>
              </w:rPr>
              <w:t xml:space="preserve">within sub-block gaps is calculated as a cumulative sum of contributions from adjacent sub-blocks on each side of the sub-block gap. </w:t>
            </w:r>
          </w:p>
          <w:p w:rsidR="00E16481" w:rsidRPr="007E346D" w:rsidRDefault="00E16481" w:rsidP="00360B28">
            <w:pPr>
              <w:pStyle w:val="TAN"/>
              <w:rPr>
                <w:lang w:val="en-US"/>
              </w:rPr>
            </w:pPr>
            <w:r>
              <w:rPr>
                <w:lang w:val="en-US"/>
              </w:rPr>
              <w:t>NOTE 2</w:t>
            </w:r>
            <w:r w:rsidRPr="007E346D">
              <w:rPr>
                <w:lang w:val="en-US"/>
              </w:rPr>
              <w:t>:</w:t>
            </w:r>
            <w:r w:rsidRPr="007E346D">
              <w:rPr>
                <w:lang w:val="en-US"/>
              </w:rPr>
              <w:tab/>
            </w:r>
            <w:r w:rsidRPr="007E346D">
              <w:rPr>
                <w:rFonts w:cs="v5.0.0"/>
              </w:rPr>
              <w:sym w:font="Symbol" w:char="F044"/>
            </w:r>
            <w:r w:rsidRPr="007E346D">
              <w:rPr>
                <w:rFonts w:cs="v5.0.0"/>
              </w:rPr>
              <w:t>f</w:t>
            </w:r>
            <w:r>
              <w:rPr>
                <w:rFonts w:cs="v5.0.0"/>
                <w:vertAlign w:val="subscript"/>
              </w:rPr>
              <w:t>B</w:t>
            </w:r>
            <w:r w:rsidRPr="00152921">
              <w:rPr>
                <w:lang w:val="en-US"/>
              </w:rPr>
              <w:t xml:space="preserve"> = </w:t>
            </w:r>
            <w:r>
              <w:rPr>
                <w:lang w:val="en-US"/>
              </w:rPr>
              <w:t>2</w:t>
            </w:r>
            <w:r w:rsidRPr="007E346D">
              <w:rPr>
                <w:rFonts w:cs="Arial"/>
                <w:kern w:val="2"/>
                <w:szCs w:val="22"/>
                <w:lang w:val="en-US" w:eastAsia="zh-CN"/>
              </w:rPr>
              <w:t>*</w:t>
            </w:r>
            <w:r w:rsidRPr="007E346D">
              <w:t>BW</w:t>
            </w:r>
            <w:r w:rsidRPr="007E346D">
              <w:rPr>
                <w:vertAlign w:val="subscript"/>
              </w:rPr>
              <w:t>contiguous</w:t>
            </w:r>
            <w:r>
              <w:rPr>
                <w:vertAlign w:val="subscript"/>
              </w:rPr>
              <w:t xml:space="preserve"> </w:t>
            </w:r>
            <w:r>
              <w:t>when BW</w:t>
            </w:r>
            <w:r>
              <w:rPr>
                <w:vertAlign w:val="subscript"/>
              </w:rPr>
              <w:t xml:space="preserve">contiguous </w:t>
            </w:r>
            <w:r>
              <w:t>≤ 500 MHz, otherwise</w:t>
            </w:r>
            <w:r w:rsidRPr="007E346D">
              <w:rPr>
                <w:lang w:val="en-US"/>
              </w:rPr>
              <w:t xml:space="preserve"> </w:t>
            </w:r>
            <w:r w:rsidRPr="007E346D">
              <w:rPr>
                <w:rFonts w:cs="v5.0.0"/>
              </w:rPr>
              <w:sym w:font="Symbol" w:char="F044"/>
            </w:r>
            <w:r w:rsidRPr="007E346D">
              <w:rPr>
                <w:rFonts w:cs="v5.0.0"/>
              </w:rPr>
              <w:t>f</w:t>
            </w:r>
            <w:r>
              <w:rPr>
                <w:rFonts w:cs="v5.0.0"/>
                <w:vertAlign w:val="subscript"/>
              </w:rPr>
              <w:t>B</w:t>
            </w:r>
            <w:r w:rsidRPr="00152921">
              <w:rPr>
                <w:lang w:val="en-US"/>
              </w:rPr>
              <w:t xml:space="preserve"> = </w:t>
            </w:r>
            <w:r w:rsidRPr="007E346D">
              <w:t>BW</w:t>
            </w:r>
            <w:r w:rsidRPr="007E346D">
              <w:rPr>
                <w:vertAlign w:val="subscript"/>
              </w:rPr>
              <w:t>contiguous</w:t>
            </w:r>
            <w:r>
              <w:rPr>
                <w:vertAlign w:val="subscript"/>
              </w:rPr>
              <w:t xml:space="preserve"> </w:t>
            </w:r>
            <w:r w:rsidRPr="003A24BA">
              <w:t xml:space="preserve">+ 500 </w:t>
            </w:r>
            <w:r>
              <w:t>MHz</w:t>
            </w:r>
            <w:r>
              <w:rPr>
                <w:lang w:val="en-US"/>
              </w:rPr>
              <w:t>.</w:t>
            </w:r>
          </w:p>
        </w:tc>
      </w:tr>
    </w:tbl>
    <w:p w:rsidR="00E16481" w:rsidRPr="00E26D09" w:rsidRDefault="00E16481" w:rsidP="00E16481"/>
    <w:p w:rsidR="00E16481" w:rsidRPr="00E26D09" w:rsidRDefault="00E16481" w:rsidP="00E16481">
      <w:pPr>
        <w:pStyle w:val="Heading3"/>
      </w:pPr>
      <w:bookmarkStart w:id="2629" w:name="_Toc21127680"/>
      <w:bookmarkStart w:id="2630" w:name="_Toc29811889"/>
      <w:bookmarkStart w:id="2631" w:name="_Toc36817441"/>
      <w:r w:rsidRPr="00E26D09">
        <w:t>9.7.5</w:t>
      </w:r>
      <w:r w:rsidRPr="00E26D09">
        <w:tab/>
        <w:t>OTA transmitter spurious emissions</w:t>
      </w:r>
      <w:bookmarkEnd w:id="2629"/>
      <w:bookmarkEnd w:id="2630"/>
      <w:bookmarkEnd w:id="2631"/>
    </w:p>
    <w:p w:rsidR="00E16481" w:rsidRPr="00E26D09" w:rsidRDefault="00E16481" w:rsidP="00E16481">
      <w:pPr>
        <w:pStyle w:val="Heading4"/>
      </w:pPr>
      <w:bookmarkStart w:id="2632" w:name="_Toc21127681"/>
      <w:bookmarkStart w:id="2633" w:name="_Toc29811890"/>
      <w:bookmarkStart w:id="2634" w:name="_Toc36817442"/>
      <w:bookmarkStart w:id="2635" w:name="_Hlk494698976"/>
      <w:r w:rsidRPr="00E26D09">
        <w:t>9.7.5.1</w:t>
      </w:r>
      <w:r w:rsidRPr="00E26D09">
        <w:tab/>
        <w:t>General</w:t>
      </w:r>
      <w:bookmarkEnd w:id="2632"/>
      <w:bookmarkEnd w:id="2633"/>
      <w:bookmarkEnd w:id="2634"/>
    </w:p>
    <w:p w:rsidR="00E16481" w:rsidRPr="00E26D09" w:rsidRDefault="00E16481" w:rsidP="00E16481">
      <w:pPr>
        <w:rPr>
          <w:rFonts w:cs="v5.0.0"/>
        </w:rPr>
      </w:pPr>
      <w:r w:rsidRPr="00E26D09">
        <w:rPr>
          <w:rFonts w:cs="v5.0.0"/>
        </w:rPr>
        <w:t>Unless otherwise stated, all requirements are measured as mean power.</w:t>
      </w:r>
    </w:p>
    <w:p w:rsidR="00E16481" w:rsidRPr="00E26D09" w:rsidRDefault="00E16481" w:rsidP="00E16481">
      <w:r w:rsidRPr="00E26D09">
        <w:t>The OTA spurious emissions limits are specified as TRP per RIB unless otherwise stated.</w:t>
      </w:r>
    </w:p>
    <w:p w:rsidR="00E16481" w:rsidRPr="00E26D09" w:rsidRDefault="00E16481" w:rsidP="00E16481">
      <w:pPr>
        <w:pStyle w:val="Heading4"/>
      </w:pPr>
      <w:bookmarkStart w:id="2636" w:name="_Toc21127682"/>
      <w:bookmarkStart w:id="2637" w:name="_Toc29811891"/>
      <w:bookmarkStart w:id="2638" w:name="_Toc36817443"/>
      <w:r w:rsidRPr="00E26D09">
        <w:t>9.7.5.2</w:t>
      </w:r>
      <w:r w:rsidRPr="00E26D09">
        <w:tab/>
        <w:t xml:space="preserve">Minimum requirement for </w:t>
      </w:r>
      <w:r w:rsidRPr="00E26D09">
        <w:rPr>
          <w:i/>
        </w:rPr>
        <w:t>BS type 1-O</w:t>
      </w:r>
      <w:bookmarkEnd w:id="2636"/>
      <w:bookmarkEnd w:id="2637"/>
      <w:bookmarkEnd w:id="2638"/>
    </w:p>
    <w:p w:rsidR="00E16481" w:rsidRPr="00E26D09" w:rsidRDefault="00E16481" w:rsidP="00E16481">
      <w:pPr>
        <w:pStyle w:val="Heading5"/>
        <w:rPr>
          <w:lang w:eastAsia="zh-CN"/>
        </w:rPr>
      </w:pPr>
      <w:bookmarkStart w:id="2639" w:name="_Toc21127683"/>
      <w:bookmarkStart w:id="2640" w:name="_Toc29811892"/>
      <w:bookmarkStart w:id="2641" w:name="_Toc36817444"/>
      <w:r w:rsidRPr="00E26D09">
        <w:rPr>
          <w:lang w:eastAsia="zh-CN"/>
        </w:rPr>
        <w:t>9.7.5.2.1</w:t>
      </w:r>
      <w:r w:rsidRPr="00E26D09">
        <w:rPr>
          <w:lang w:eastAsia="zh-CN"/>
        </w:rPr>
        <w:tab/>
        <w:t>General</w:t>
      </w:r>
      <w:bookmarkEnd w:id="2639"/>
      <w:bookmarkEnd w:id="2640"/>
      <w:bookmarkEnd w:id="2641"/>
    </w:p>
    <w:p w:rsidR="00E16481" w:rsidRPr="00E26D09" w:rsidRDefault="00E16481" w:rsidP="00E16481">
      <w:r w:rsidRPr="00E26D09">
        <w:t xml:space="preserve">The OTA transmitter spurious emission limits for FR1 shall apply from 30 MHz to 12.75 GHz,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each supported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each supported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table 9.7.1-1</w:t>
      </w:r>
      <w:r w:rsidRPr="00E26D09">
        <w:t xml:space="preserve">. For some FR1 </w:t>
      </w:r>
      <w:r w:rsidRPr="00E26D09">
        <w:rPr>
          <w:i/>
        </w:rPr>
        <w:t>operating bands</w:t>
      </w:r>
      <w:r w:rsidRPr="00E26D09">
        <w:t>, the upper limit is higher than 12.75 GHz in order to comply with the 5</w:t>
      </w:r>
      <w:r w:rsidRPr="00E26D09">
        <w:rPr>
          <w:vertAlign w:val="superscript"/>
        </w:rPr>
        <w:t>th</w:t>
      </w:r>
      <w:r w:rsidRPr="00E26D09">
        <w:t xml:space="preserve"> harmonic limit of the downlink </w:t>
      </w:r>
      <w:r w:rsidRPr="00E26D09">
        <w:rPr>
          <w:i/>
        </w:rPr>
        <w:t>operating band</w:t>
      </w:r>
      <w:r w:rsidRPr="00E26D09">
        <w:t>, as specified in ITU-R recommendation SM.329 [2].</w:t>
      </w:r>
    </w:p>
    <w:p w:rsidR="00E16481" w:rsidRPr="007E346D" w:rsidRDefault="00E16481" w:rsidP="00E16481">
      <w:r w:rsidRPr="007E346D">
        <w:t xml:space="preserve">For </w:t>
      </w:r>
      <w:r w:rsidRPr="007A7019">
        <w:rPr>
          <w:i/>
        </w:rPr>
        <w:t>multi-band RIB</w:t>
      </w:r>
      <w:r w:rsidRPr="007E346D">
        <w:t xml:space="preserve"> each supported </w:t>
      </w:r>
      <w:r w:rsidRPr="007E346D">
        <w:rPr>
          <w:i/>
        </w:rPr>
        <w:t xml:space="preserve">operating band </w:t>
      </w:r>
      <w:r w:rsidRPr="007E346D">
        <w:t xml:space="preserve">and </w:t>
      </w:r>
      <w:r w:rsidRPr="007E346D">
        <w:rPr>
          <w:rFonts w:cs="v5.0.0"/>
        </w:rPr>
        <w:t>Δf</w:t>
      </w:r>
      <w:r w:rsidRPr="007E346D">
        <w:rPr>
          <w:rFonts w:cs="v5.0.0"/>
          <w:vertAlign w:val="subscript"/>
        </w:rPr>
        <w:t>OBUE</w:t>
      </w:r>
      <w:r w:rsidRPr="007E346D">
        <w:rPr>
          <w:rFonts w:cs="v5.0.0"/>
        </w:rPr>
        <w:t xml:space="preserve"> MHz around each band are excluded from the OTA transmitter spurious emissions requirements</w:t>
      </w:r>
      <w:r w:rsidRPr="007E346D">
        <w:t>.</w:t>
      </w:r>
    </w:p>
    <w:p w:rsidR="00E16481" w:rsidRPr="00E26D09" w:rsidRDefault="00E16481" w:rsidP="00E16481">
      <w:pPr>
        <w:rPr>
          <w:rFonts w:cs="v4.2.0"/>
        </w:rPr>
      </w:pPr>
      <w:r w:rsidRPr="00E26D09">
        <w:rPr>
          <w:rFonts w:cs="v4.2.0"/>
        </w:rPr>
        <w:t>The requirements shall apply whatever the type of transmitter considered (single carrier or multi-carrier). It applies for all transmission modes foreseen by the manufacturer</w:t>
      </w:r>
      <w:r w:rsidRPr="00E26D09">
        <w:t>'</w:t>
      </w:r>
      <w:r w:rsidRPr="00E26D09">
        <w:rPr>
          <w:rFonts w:cs="v4.2.0"/>
        </w:rPr>
        <w:t>s specification.</w:t>
      </w:r>
    </w:p>
    <w:p w:rsidR="00E16481" w:rsidRPr="00E26D09" w:rsidRDefault="00E16481" w:rsidP="00E16481">
      <w:r w:rsidRPr="00E26D09">
        <w:rPr>
          <w:i/>
        </w:rPr>
        <w:t>BS type 1-O</w:t>
      </w:r>
      <w:r w:rsidRPr="00E26D09">
        <w:t xml:space="preserve"> requirements consists of OTA transmitter spurious emission requirements based on TRP and co-location requirements not based on TRP.</w:t>
      </w:r>
    </w:p>
    <w:p w:rsidR="00E16481" w:rsidRPr="00E26D09" w:rsidRDefault="00E16481" w:rsidP="00E16481">
      <w:pPr>
        <w:pStyle w:val="Heading5"/>
        <w:rPr>
          <w:lang w:eastAsia="zh-CN"/>
        </w:rPr>
      </w:pPr>
      <w:bookmarkStart w:id="2642" w:name="_Toc21127684"/>
      <w:bookmarkStart w:id="2643" w:name="_Toc29811893"/>
      <w:bookmarkStart w:id="2644" w:name="_Toc36817445"/>
      <w:r w:rsidRPr="00E26D09">
        <w:rPr>
          <w:lang w:eastAsia="zh-CN"/>
        </w:rPr>
        <w:t>9.7.5.2.2</w:t>
      </w:r>
      <w:r w:rsidRPr="00E26D09">
        <w:rPr>
          <w:lang w:eastAsia="zh-CN"/>
        </w:rPr>
        <w:tab/>
        <w:t>General OTA transmitter spurious emissions requirements</w:t>
      </w:r>
      <w:bookmarkEnd w:id="2642"/>
      <w:bookmarkEnd w:id="2643"/>
      <w:bookmarkEnd w:id="2644"/>
    </w:p>
    <w:p w:rsidR="00E16481" w:rsidRPr="00E26D09" w:rsidRDefault="00E16481" w:rsidP="00E16481">
      <w:r w:rsidRPr="00E26D09">
        <w:t xml:space="preserve">The Tx spurious emissions requirements for </w:t>
      </w:r>
      <w:r w:rsidRPr="00E26D09">
        <w:rPr>
          <w:i/>
        </w:rPr>
        <w:t>BS type 1-O</w:t>
      </w:r>
      <w:r w:rsidRPr="00E26D09">
        <w:t xml:space="preserve"> are that for each applicable </w:t>
      </w:r>
      <w:r w:rsidRPr="00E26D09">
        <w:rPr>
          <w:i/>
        </w:rPr>
        <w:t>basic limit</w:t>
      </w:r>
      <w:r w:rsidRPr="00E26D09">
        <w:t xml:space="preserve"> above 30 MHz in </w:t>
      </w:r>
      <w:r>
        <w:t>clause</w:t>
      </w:r>
      <w:r w:rsidRPr="00E26D09">
        <w:t xml:space="preserve"> 6.6.5.2.1, t</w:t>
      </w:r>
      <w:r w:rsidRPr="00E26D09">
        <w:rPr>
          <w:rFonts w:cs="v5.0.0"/>
        </w:rPr>
        <w:t xml:space="preserve">he TRP of any spurious emission shall </w:t>
      </w:r>
      <w:r w:rsidRPr="00E26D09">
        <w:t xml:space="preserve">not exceed an OTA limit specified as the </w:t>
      </w:r>
      <w:r w:rsidRPr="00E26D09">
        <w:rPr>
          <w:i/>
        </w:rPr>
        <w:t>basic limit</w:t>
      </w:r>
      <w:r w:rsidRPr="00E26D09">
        <w:t xml:space="preserve"> </w:t>
      </w:r>
      <w:bookmarkStart w:id="2645" w:name="_Hlk499807947"/>
      <w:r w:rsidRPr="00E26D09">
        <w:t>+ X, where X = 9 dB</w:t>
      </w:r>
      <w:bookmarkStart w:id="2646" w:name="_Hlk499881831"/>
      <w:r w:rsidRPr="00E26D09">
        <w:t xml:space="preserve">, </w:t>
      </w:r>
      <w:bookmarkEnd w:id="2645"/>
      <w:r w:rsidRPr="00E26D09">
        <w:t>unless stated differently in regional regulation</w:t>
      </w:r>
      <w:bookmarkEnd w:id="2646"/>
      <w:r w:rsidRPr="00E26D09">
        <w:t>.</w:t>
      </w:r>
    </w:p>
    <w:p w:rsidR="00E16481" w:rsidRPr="00E26D09" w:rsidRDefault="00E16481" w:rsidP="00E16481">
      <w:pPr>
        <w:pStyle w:val="Heading5"/>
        <w:rPr>
          <w:lang w:eastAsia="zh-CN"/>
        </w:rPr>
      </w:pPr>
      <w:bookmarkStart w:id="2647" w:name="_Toc21127685"/>
      <w:bookmarkStart w:id="2648" w:name="_Toc29811894"/>
      <w:bookmarkStart w:id="2649" w:name="_Toc36817446"/>
      <w:r w:rsidRPr="00E26D09">
        <w:rPr>
          <w:lang w:eastAsia="zh-CN"/>
        </w:rPr>
        <w:t>9.7.5.2.3</w:t>
      </w:r>
      <w:r w:rsidRPr="00E26D09">
        <w:rPr>
          <w:lang w:eastAsia="zh-CN"/>
        </w:rPr>
        <w:tab/>
        <w:t>Protection of the BS receiver of own or different BS</w:t>
      </w:r>
      <w:bookmarkEnd w:id="2647"/>
      <w:bookmarkEnd w:id="2648"/>
      <w:bookmarkEnd w:id="2649"/>
    </w:p>
    <w:p w:rsidR="00E16481" w:rsidRPr="00E26D09" w:rsidRDefault="00E16481" w:rsidP="00E16481">
      <w:pPr>
        <w:rPr>
          <w:rFonts w:cs="v5.0.0"/>
        </w:rPr>
      </w:pPr>
      <w:r w:rsidRPr="00E26D09">
        <w:rPr>
          <w:rFonts w:cs="v5.0.0"/>
        </w:rPr>
        <w:t>This requirement shall be applied for NR FDD operation in order to prevent the receivers of own or a different BS of the same band being desensitised by emissions from a type 1-O BS.</w:t>
      </w:r>
    </w:p>
    <w:p w:rsidR="00E16481" w:rsidRPr="00E26D09" w:rsidRDefault="00E16481" w:rsidP="00E16481">
      <w:pPr>
        <w:rPr>
          <w:rFonts w:cs="v5.0.0"/>
        </w:rPr>
      </w:pPr>
      <w:r w:rsidRPr="00E26D09">
        <w:rPr>
          <w:rFonts w:cs="v5.0.0"/>
        </w:rPr>
        <w:t xml:space="preserve">This requirement is a co-location requirement as defined in </w:t>
      </w:r>
      <w:r>
        <w:rPr>
          <w:rFonts w:cs="v5.0.0"/>
        </w:rPr>
        <w:t>clause</w:t>
      </w:r>
      <w:r w:rsidRPr="00E26D09">
        <w:rPr>
          <w:rFonts w:cs="v5.0.0"/>
        </w:rPr>
        <w:t xml:space="preserve"> 4.9, the power levels are specified at the </w:t>
      </w:r>
      <w:r w:rsidRPr="00E26D09">
        <w:rPr>
          <w:rFonts w:cs="v5.0.0"/>
          <w:i/>
        </w:rPr>
        <w:t xml:space="preserve">co-location reference antenna </w:t>
      </w:r>
      <w:r w:rsidRPr="00E26D09">
        <w:rPr>
          <w:rFonts w:cs="v5.0.0"/>
        </w:rPr>
        <w:t>output.</w:t>
      </w:r>
    </w:p>
    <w:p w:rsidR="00E16481" w:rsidRPr="00E26D09" w:rsidRDefault="00E16481" w:rsidP="00E16481">
      <w:r w:rsidRPr="00E26D09">
        <w:rPr>
          <w:rFonts w:cs="v5.0.0"/>
        </w:rPr>
        <w:t xml:space="preserve">The total power of any spurious emission from both polarizations of the </w:t>
      </w:r>
      <w:r w:rsidRPr="00E26D09">
        <w:rPr>
          <w:rFonts w:cs="v5.0.0"/>
          <w:i/>
        </w:rPr>
        <w:t>co-location reference antenna</w:t>
      </w:r>
      <w:r w:rsidRPr="00E26D09">
        <w:rPr>
          <w:rFonts w:cs="v5.0.0"/>
        </w:rPr>
        <w:t xml:space="preserve"> connector output shall not exceed the </w:t>
      </w:r>
      <w:r w:rsidRPr="00E26D09">
        <w:rPr>
          <w:rFonts w:cs="v5.0.0"/>
          <w:i/>
        </w:rPr>
        <w:t>basic limits</w:t>
      </w:r>
      <w:r w:rsidRPr="00E26D09">
        <w:rPr>
          <w:rFonts w:cs="v5.0.0"/>
        </w:rPr>
        <w:t xml:space="preserve"> in </w:t>
      </w:r>
      <w:r>
        <w:rPr>
          <w:rFonts w:cs="v5.0.0"/>
        </w:rPr>
        <w:t>clause</w:t>
      </w:r>
      <w:r w:rsidRPr="00E26D09">
        <w:rPr>
          <w:rFonts w:cs="v5.0.0"/>
        </w:rPr>
        <w:t xml:space="preserve"> 6.6.5.2.2 + X dB, </w:t>
      </w:r>
      <w:r w:rsidRPr="00E26D09">
        <w:t>where X = -21 dB.</w:t>
      </w:r>
    </w:p>
    <w:p w:rsidR="00E16481" w:rsidRPr="00E26D09" w:rsidRDefault="00E16481" w:rsidP="00E16481">
      <w:pPr>
        <w:pStyle w:val="Heading5"/>
        <w:rPr>
          <w:lang w:eastAsia="zh-CN"/>
        </w:rPr>
      </w:pPr>
      <w:bookmarkStart w:id="2650" w:name="_Toc21127686"/>
      <w:bookmarkStart w:id="2651" w:name="_Toc29811895"/>
      <w:bookmarkStart w:id="2652" w:name="_Toc36817447"/>
      <w:r w:rsidRPr="00E26D09">
        <w:rPr>
          <w:lang w:eastAsia="zh-CN"/>
        </w:rPr>
        <w:t>9.7.5.2.4</w:t>
      </w:r>
      <w:r w:rsidRPr="00E26D09">
        <w:rPr>
          <w:lang w:eastAsia="zh-CN"/>
        </w:rPr>
        <w:tab/>
        <w:t>Additional spurious emissions requirements</w:t>
      </w:r>
      <w:bookmarkEnd w:id="2650"/>
      <w:bookmarkEnd w:id="2651"/>
      <w:bookmarkEnd w:id="2652"/>
    </w:p>
    <w:p w:rsidR="00E16481" w:rsidRPr="00E26D09" w:rsidRDefault="00E16481" w:rsidP="00E16481">
      <w:r w:rsidRPr="00E26D09">
        <w:t xml:space="preserve">These requirements may be applied for the protection of systems operating in frequency ranges other than the BS downlink </w:t>
      </w:r>
      <w:r w:rsidRPr="00E26D09">
        <w:rPr>
          <w:i/>
        </w:rPr>
        <w:t>operating band</w:t>
      </w:r>
      <w:r w:rsidRPr="00E26D09">
        <w:t xml:space="preserve">. The limits may apply as an optional protection of such systems that are deployed in the same geographical area as the BS, or they may be set by local or regional regulation as a mandatory requirement for an NR </w:t>
      </w:r>
      <w:r w:rsidRPr="00E26D09">
        <w:rPr>
          <w:i/>
        </w:rPr>
        <w:t>operating band</w:t>
      </w:r>
      <w:r w:rsidRPr="00E26D09">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E26D09">
        <w:t xml:space="preserve"> 4.5.</w:t>
      </w:r>
    </w:p>
    <w:p w:rsidR="00E16481" w:rsidRPr="00E26D09" w:rsidRDefault="00E16481" w:rsidP="00E16481">
      <w:r w:rsidRPr="00E26D09">
        <w:t xml:space="preserve">Some requirements may apply for the protection of specific equipment (UE, MS and/or BS) or equipment operating in specific systems (GSM, CDMA, UTRA, E-UTRA, NR, etc.). The Tx additional spurious emissions requirements for </w:t>
      </w:r>
      <w:r w:rsidRPr="00E26D09">
        <w:rPr>
          <w:i/>
        </w:rPr>
        <w:t>BS type 1-O</w:t>
      </w:r>
      <w:r w:rsidRPr="00E26D09">
        <w:t xml:space="preserve"> are that for each applicable </w:t>
      </w:r>
      <w:r w:rsidRPr="00E26D09">
        <w:rPr>
          <w:i/>
        </w:rPr>
        <w:t>basic limit</w:t>
      </w:r>
      <w:r w:rsidRPr="00E26D09">
        <w:t xml:space="preserve"> in </w:t>
      </w:r>
      <w:r>
        <w:t>clause</w:t>
      </w:r>
      <w:r w:rsidRPr="00E26D09">
        <w:t xml:space="preserve"> 6.6.5.2.3, t</w:t>
      </w:r>
      <w:r w:rsidRPr="00E26D09">
        <w:rPr>
          <w:rFonts w:cs="v5.0.0"/>
        </w:rPr>
        <w:t xml:space="preserve">he TRP of any spurious emission shall </w:t>
      </w:r>
      <w:r w:rsidRPr="00E26D09">
        <w:t xml:space="preserve">not exceed an OTA limit specified as the </w:t>
      </w:r>
      <w:r w:rsidRPr="00E26D09">
        <w:rPr>
          <w:i/>
        </w:rPr>
        <w:t>basic limit</w:t>
      </w:r>
      <w:r w:rsidRPr="00E26D09">
        <w:t xml:space="preserve"> + X, where X = 9 dB.</w:t>
      </w:r>
    </w:p>
    <w:p w:rsidR="00E16481" w:rsidRPr="00E26D09" w:rsidRDefault="00E16481" w:rsidP="00E16481">
      <w:pPr>
        <w:pStyle w:val="Heading5"/>
        <w:rPr>
          <w:lang w:eastAsia="zh-CN"/>
        </w:rPr>
      </w:pPr>
      <w:bookmarkStart w:id="2653" w:name="_Toc21127687"/>
      <w:bookmarkStart w:id="2654" w:name="_Toc29811896"/>
      <w:bookmarkStart w:id="2655" w:name="_Toc36817448"/>
      <w:r w:rsidRPr="00E26D09">
        <w:rPr>
          <w:lang w:eastAsia="zh-CN"/>
        </w:rPr>
        <w:t>9.7.5.2.5</w:t>
      </w:r>
      <w:r w:rsidRPr="00E26D09">
        <w:rPr>
          <w:lang w:eastAsia="zh-CN"/>
        </w:rPr>
        <w:tab/>
        <w:t>Co-location with other base stations</w:t>
      </w:r>
      <w:bookmarkEnd w:id="2653"/>
      <w:bookmarkEnd w:id="2654"/>
      <w:bookmarkEnd w:id="2655"/>
    </w:p>
    <w:p w:rsidR="00E16481" w:rsidRPr="00E26D09" w:rsidRDefault="00E16481" w:rsidP="00E16481">
      <w:pPr>
        <w:rPr>
          <w:rFonts w:cs="v5.0.0"/>
        </w:rPr>
      </w:pPr>
      <w:r w:rsidRPr="00E26D09">
        <w:rPr>
          <w:rFonts w:cs="v5.0.0"/>
        </w:rPr>
        <w:t>These requirements may be applied for the protection of other BS receivers when GSM900, DCS1800, PCS1900, GSM850, CDMA850, UTRA FDD, UTRA TDD, E-UTRA and/or NR BS are co-located with a BS.</w:t>
      </w:r>
    </w:p>
    <w:p w:rsidR="00E16481" w:rsidRPr="00E26D09" w:rsidRDefault="00E16481" w:rsidP="00E16481">
      <w:pPr>
        <w:rPr>
          <w:rFonts w:cs="v5.0.0"/>
        </w:rPr>
      </w:pPr>
      <w:r w:rsidRPr="00E26D09">
        <w:rPr>
          <w:rFonts w:cs="v5.0.0"/>
        </w:rPr>
        <w:t>The requirements assume co-location with base stations of the same class.</w:t>
      </w:r>
    </w:p>
    <w:p w:rsidR="00E16481" w:rsidRPr="00E26D09" w:rsidRDefault="00E16481" w:rsidP="00E16481">
      <w:pPr>
        <w:pStyle w:val="NO"/>
      </w:pPr>
      <w:r w:rsidRPr="00E26D09">
        <w:t>NOTE:</w:t>
      </w:r>
      <w:r w:rsidRPr="00E26D09">
        <w:tab/>
        <w:t>For co-location with UTRA, the requirements are based on co-location with UTRA FDD or TDD base stations.</w:t>
      </w:r>
    </w:p>
    <w:p w:rsidR="00E16481" w:rsidRPr="00E26D09" w:rsidRDefault="00E16481" w:rsidP="00E16481">
      <w:pPr>
        <w:rPr>
          <w:rFonts w:cs="v5.0.0"/>
        </w:rPr>
      </w:pPr>
      <w:r w:rsidRPr="00E26D09">
        <w:rPr>
          <w:rFonts w:cs="v5.0.0"/>
        </w:rPr>
        <w:t xml:space="preserve">This requirement is a co-location requirement as defined in </w:t>
      </w:r>
      <w:r>
        <w:rPr>
          <w:rFonts w:cs="v5.0.0"/>
        </w:rPr>
        <w:t>clause</w:t>
      </w:r>
      <w:r w:rsidRPr="00E26D09">
        <w:rPr>
          <w:rFonts w:cs="v5.0.0"/>
        </w:rPr>
        <w:t xml:space="preserve"> 4.9, the power levels are specified at the </w:t>
      </w:r>
      <w:r w:rsidRPr="00E26D09">
        <w:rPr>
          <w:rFonts w:cs="v5.0.0"/>
          <w:i/>
        </w:rPr>
        <w:t xml:space="preserve">co-location reference antenna </w:t>
      </w:r>
      <w:r w:rsidRPr="00E26D09">
        <w:rPr>
          <w:rFonts w:cs="v5.0.0"/>
        </w:rPr>
        <w:t>output(s).</w:t>
      </w:r>
    </w:p>
    <w:p w:rsidR="00E16481" w:rsidRPr="00E26D09" w:rsidRDefault="00E16481" w:rsidP="00E16481">
      <w:r w:rsidRPr="00E26D09">
        <w:rPr>
          <w:rFonts w:cs="v5.0.0"/>
        </w:rPr>
        <w:t xml:space="preserve">The power sum of any spurious emission is specified over all supported polarizations at the output(s) of the </w:t>
      </w:r>
      <w:r w:rsidRPr="00E26D09">
        <w:rPr>
          <w:rFonts w:cs="v5.0.0"/>
          <w:i/>
        </w:rPr>
        <w:t>co-location reference antenna</w:t>
      </w:r>
      <w:r w:rsidRPr="00E26D09">
        <w:rPr>
          <w:rFonts w:cs="v5.0.0"/>
        </w:rPr>
        <w:t xml:space="preserve"> and shall not exceed</w:t>
      </w:r>
      <w:r w:rsidRPr="00E26D09">
        <w:t xml:space="preserve"> the </w:t>
      </w:r>
      <w:r w:rsidRPr="00E26D09">
        <w:rPr>
          <w:rFonts w:cs="v5.0.0"/>
          <w:i/>
        </w:rPr>
        <w:t>basic limits</w:t>
      </w:r>
      <w:r w:rsidRPr="00E26D09">
        <w:rPr>
          <w:rFonts w:cs="v5.0.0"/>
        </w:rPr>
        <w:t xml:space="preserve"> in </w:t>
      </w:r>
      <w:r>
        <w:rPr>
          <w:rFonts w:cs="v5.0.0"/>
        </w:rPr>
        <w:t>clause</w:t>
      </w:r>
      <w:r w:rsidRPr="00E26D09">
        <w:rPr>
          <w:rFonts w:cs="v5.0.0"/>
        </w:rPr>
        <w:t xml:space="preserve"> 6.6.5.2.4 + X dB, </w:t>
      </w:r>
      <w:r w:rsidRPr="00E26D09">
        <w:t>where X = -21 dB.</w:t>
      </w:r>
    </w:p>
    <w:p w:rsidR="00E16481" w:rsidRPr="00E26D09" w:rsidRDefault="00E16481" w:rsidP="00E16481">
      <w:pPr>
        <w:rPr>
          <w:lang w:eastAsia="zh-CN"/>
        </w:rPr>
      </w:pPr>
      <w:r w:rsidRPr="00E26D09">
        <w:t xml:space="preserve">For a </w:t>
      </w:r>
      <w:r w:rsidRPr="00E26D09">
        <w:rPr>
          <w:i/>
        </w:rPr>
        <w:t>multi-band RIB</w:t>
      </w:r>
      <w:r w:rsidRPr="00E26D09">
        <w:t xml:space="preserve">, the exclusions and conditions in the notes column of table </w:t>
      </w:r>
      <w:r w:rsidRPr="00E26D09">
        <w:rPr>
          <w:rFonts w:cs="v5.0.0"/>
        </w:rPr>
        <w:t xml:space="preserve">6.6.5.2.4-1 </w:t>
      </w:r>
      <w:r w:rsidRPr="00E26D09">
        <w:t xml:space="preserve">apply for each supported </w:t>
      </w:r>
      <w:r w:rsidRPr="00E26D09">
        <w:rPr>
          <w:i/>
        </w:rPr>
        <w:t>operating band</w:t>
      </w:r>
      <w:r w:rsidRPr="00E26D09">
        <w:t>.</w:t>
      </w:r>
    </w:p>
    <w:p w:rsidR="00E16481" w:rsidRPr="00E26D09" w:rsidRDefault="00E16481" w:rsidP="00E16481">
      <w:pPr>
        <w:pStyle w:val="Heading4"/>
      </w:pPr>
      <w:bookmarkStart w:id="2656" w:name="_Toc21127688"/>
      <w:bookmarkStart w:id="2657" w:name="_Toc29811897"/>
      <w:bookmarkStart w:id="2658" w:name="_Toc36817449"/>
      <w:r w:rsidRPr="00E26D09">
        <w:t>9.7.5.3</w:t>
      </w:r>
      <w:r w:rsidRPr="00E26D09">
        <w:tab/>
        <w:t xml:space="preserve">Minimum requirement for </w:t>
      </w:r>
      <w:r w:rsidRPr="00E26D09">
        <w:rPr>
          <w:i/>
        </w:rPr>
        <w:t>BS type 2-O</w:t>
      </w:r>
      <w:bookmarkEnd w:id="2656"/>
      <w:bookmarkEnd w:id="2657"/>
      <w:bookmarkEnd w:id="2658"/>
    </w:p>
    <w:p w:rsidR="00E16481" w:rsidRPr="00E26D09" w:rsidRDefault="00E16481" w:rsidP="00E16481">
      <w:pPr>
        <w:pStyle w:val="Heading5"/>
      </w:pPr>
      <w:bookmarkStart w:id="2659" w:name="_Toc21127689"/>
      <w:bookmarkStart w:id="2660" w:name="_Toc29811898"/>
      <w:bookmarkStart w:id="2661" w:name="_Toc36817450"/>
      <w:r w:rsidRPr="00E26D09">
        <w:t>9.7.5.3.1</w:t>
      </w:r>
      <w:r w:rsidRPr="00E26D09">
        <w:tab/>
        <w:t>General</w:t>
      </w:r>
      <w:bookmarkEnd w:id="2659"/>
      <w:bookmarkEnd w:id="2660"/>
      <w:bookmarkEnd w:id="2661"/>
    </w:p>
    <w:p w:rsidR="00E16481" w:rsidRPr="00E26D09" w:rsidRDefault="00E16481" w:rsidP="00E16481">
      <w:r w:rsidRPr="00E26D09">
        <w:t>In FR2, the OTA transmitter spurious emission limits apply from 30 MHz to 2</w:t>
      </w:r>
      <w:r w:rsidRPr="00E26D09">
        <w:rPr>
          <w:vertAlign w:val="superscript"/>
        </w:rPr>
        <w:t>nd</w:t>
      </w:r>
      <w:r w:rsidRPr="00E26D09">
        <w:t xml:space="preserve"> harmonic of the upper frequency edge of the downlink </w:t>
      </w:r>
      <w:r w:rsidRPr="00E26D09">
        <w:rPr>
          <w:i/>
        </w:rPr>
        <w:t>operating band</w:t>
      </w:r>
      <w:r w:rsidRPr="00E26D09">
        <w:t xml:space="preserve">, excluding the frequency range from </w:t>
      </w:r>
      <w:r w:rsidRPr="00E26D09">
        <w:rPr>
          <w:rFonts w:cs="v5.0.0"/>
        </w:rPr>
        <w:t>Δf</w:t>
      </w:r>
      <w:r w:rsidRPr="00E26D09">
        <w:rPr>
          <w:rFonts w:cs="v5.0.0"/>
          <w:vertAlign w:val="subscript"/>
        </w:rPr>
        <w:t>OBUE</w:t>
      </w:r>
      <w:r w:rsidRPr="00E26D09" w:rsidDel="006D2990">
        <w:t xml:space="preserve"> </w:t>
      </w:r>
      <w:r w:rsidRPr="00E26D09">
        <w:t xml:space="preserve">below the lowest frequency of the downlink </w:t>
      </w:r>
      <w:r w:rsidRPr="00E26D09">
        <w:rPr>
          <w:i/>
        </w:rPr>
        <w:t>operating band</w:t>
      </w:r>
      <w:r w:rsidRPr="00E26D09">
        <w:t xml:space="preserve">, up to </w:t>
      </w:r>
      <w:r w:rsidRPr="00E26D09">
        <w:rPr>
          <w:rFonts w:cs="v5.0.0"/>
        </w:rPr>
        <w:t>Δf</w:t>
      </w:r>
      <w:r w:rsidRPr="00E26D09">
        <w:rPr>
          <w:rFonts w:cs="v5.0.0"/>
          <w:vertAlign w:val="subscript"/>
        </w:rPr>
        <w:t>OBUE</w:t>
      </w:r>
      <w:r w:rsidRPr="00E26D09" w:rsidDel="001314A4">
        <w:rPr>
          <w:lang w:eastAsia="zh-CN"/>
        </w:rPr>
        <w:t xml:space="preserve"> </w:t>
      </w:r>
      <w:r w:rsidRPr="00E26D09">
        <w:t xml:space="preserve">above the highest frequency of the downlink </w:t>
      </w:r>
      <w:r w:rsidRPr="00E26D09">
        <w:rPr>
          <w:i/>
        </w:rPr>
        <w:t>operating band</w:t>
      </w:r>
      <w:r w:rsidRPr="00E26D09">
        <w:t xml:space="preserve">, where the </w:t>
      </w:r>
      <w:r w:rsidRPr="00E26D09">
        <w:rPr>
          <w:rFonts w:cs="v5.0.0"/>
        </w:rPr>
        <w:t>Δf</w:t>
      </w:r>
      <w:r w:rsidRPr="00E26D09">
        <w:rPr>
          <w:rFonts w:cs="v5.0.0"/>
          <w:vertAlign w:val="subscript"/>
        </w:rPr>
        <w:t>OBUE</w:t>
      </w:r>
      <w:r w:rsidRPr="00E26D09">
        <w:rPr>
          <w:rFonts w:cs="v5.0.0"/>
        </w:rPr>
        <w:t xml:space="preserve"> is defined in table 9.7.1-1</w:t>
      </w:r>
      <w:r w:rsidRPr="00E26D09">
        <w:t>.</w:t>
      </w:r>
    </w:p>
    <w:p w:rsidR="00E16481" w:rsidRPr="00E26D09" w:rsidRDefault="00E16481" w:rsidP="00E16481">
      <w:pPr>
        <w:pStyle w:val="Heading5"/>
      </w:pPr>
      <w:bookmarkStart w:id="2662" w:name="_Toc21127690"/>
      <w:bookmarkStart w:id="2663" w:name="_Toc29811899"/>
      <w:bookmarkStart w:id="2664" w:name="_Toc36817451"/>
      <w:r w:rsidRPr="00E26D09">
        <w:t>9.7.5.3.2</w:t>
      </w:r>
      <w:r w:rsidRPr="00E26D09">
        <w:tab/>
        <w:t>General OTA transmitter spurious emissions requirements</w:t>
      </w:r>
      <w:bookmarkEnd w:id="2662"/>
      <w:bookmarkEnd w:id="2663"/>
      <w:bookmarkEnd w:id="2664"/>
    </w:p>
    <w:p w:rsidR="00E16481" w:rsidRPr="00E26D09" w:rsidRDefault="00E16481" w:rsidP="00E16481">
      <w:pPr>
        <w:pStyle w:val="Heading6"/>
      </w:pPr>
      <w:bookmarkStart w:id="2665" w:name="_Toc21127691"/>
      <w:bookmarkStart w:id="2666" w:name="_Toc29811900"/>
      <w:bookmarkStart w:id="2667" w:name="_Toc36817452"/>
      <w:bookmarkEnd w:id="2635"/>
      <w:r w:rsidRPr="00E26D09">
        <w:t>9.7.5.3.2.1</w:t>
      </w:r>
      <w:r w:rsidRPr="00E26D09">
        <w:tab/>
        <w:t>General</w:t>
      </w:r>
      <w:bookmarkEnd w:id="2665"/>
      <w:bookmarkEnd w:id="2666"/>
      <w:bookmarkEnd w:id="2667"/>
    </w:p>
    <w:p w:rsidR="00E16481" w:rsidRPr="00E26D09" w:rsidRDefault="00E16481" w:rsidP="00E16481">
      <w:pPr>
        <w:keepNext/>
        <w:rPr>
          <w:rFonts w:cs="v5.0.0"/>
        </w:rPr>
      </w:pPr>
      <w:r w:rsidRPr="00E26D09">
        <w:rPr>
          <w:rFonts w:cs="v5.0.0"/>
        </w:rPr>
        <w:t xml:space="preserve">The requirements of either </w:t>
      </w:r>
      <w:r>
        <w:rPr>
          <w:rFonts w:cs="v5.0.0"/>
        </w:rPr>
        <w:t>clause</w:t>
      </w:r>
      <w:r w:rsidRPr="00E26D09">
        <w:rPr>
          <w:rFonts w:cs="v5.0.0"/>
        </w:rPr>
        <w:t xml:space="preserve"> </w:t>
      </w:r>
      <w:r w:rsidRPr="00E26D09">
        <w:t>9.7.5.3.2.2</w:t>
      </w:r>
      <w:r w:rsidRPr="00E26D09">
        <w:rPr>
          <w:rFonts w:cs="v5.0.0"/>
        </w:rPr>
        <w:t xml:space="preserve"> (Category A limits) or </w:t>
      </w:r>
      <w:r>
        <w:rPr>
          <w:rFonts w:cs="v5.0.0"/>
        </w:rPr>
        <w:t>clause</w:t>
      </w:r>
      <w:r w:rsidRPr="00E26D09">
        <w:rPr>
          <w:rFonts w:cs="v5.0.0"/>
        </w:rPr>
        <w:t xml:space="preserve"> </w:t>
      </w:r>
      <w:r w:rsidRPr="00E26D09">
        <w:t>9.7.5.3.2.3</w:t>
      </w:r>
      <w:r w:rsidRPr="00E26D09">
        <w:rPr>
          <w:rFonts w:cs="v5.0.0"/>
        </w:rPr>
        <w:t xml:space="preserve"> (Category B limits) shall apply. The application of either Category A or Category B limits shall be the same as for Operating band unwanted emissions in </w:t>
      </w:r>
      <w:r>
        <w:rPr>
          <w:rFonts w:cs="v5.0.0"/>
        </w:rPr>
        <w:t>clause</w:t>
      </w:r>
      <w:r w:rsidRPr="00E26D09">
        <w:rPr>
          <w:rFonts w:cs="v5.0.0"/>
        </w:rPr>
        <w:t xml:space="preserve"> 9.7.4.3.</w:t>
      </w:r>
    </w:p>
    <w:p w:rsidR="00E16481" w:rsidRPr="00E26D09" w:rsidRDefault="00E16481" w:rsidP="00E16481">
      <w:pPr>
        <w:pStyle w:val="TH"/>
      </w:pPr>
      <w:r w:rsidRPr="00E26D09">
        <w:t>Table 9.7.5.3.2-1: Void</w:t>
      </w:r>
    </w:p>
    <w:p w:rsidR="00E16481" w:rsidRPr="00E26D09" w:rsidRDefault="00E16481" w:rsidP="00E16481">
      <w:pPr>
        <w:pStyle w:val="NO"/>
      </w:pPr>
      <w:r w:rsidRPr="00E26D09">
        <w:t>NOTE:</w:t>
      </w:r>
      <w:r w:rsidRPr="00E26D09">
        <w:tab/>
        <w:t xml:space="preserve">Table 9.7.5.3.2-1 is moved to </w:t>
      </w:r>
      <w:r>
        <w:t>clause</w:t>
      </w:r>
      <w:r w:rsidRPr="00E26D09">
        <w:t xml:space="preserve"> 9.7.5.3.2.2 as Table 9.7.5.3.2.2-1.</w:t>
      </w:r>
    </w:p>
    <w:p w:rsidR="00E16481" w:rsidRPr="00E26D09" w:rsidRDefault="00E16481" w:rsidP="00E16481">
      <w:pPr>
        <w:pStyle w:val="Heading6"/>
      </w:pPr>
      <w:bookmarkStart w:id="2668" w:name="_Toc21127692"/>
      <w:bookmarkStart w:id="2669" w:name="_Toc29811901"/>
      <w:bookmarkStart w:id="2670" w:name="_Toc36817453"/>
      <w:r w:rsidRPr="00E26D09">
        <w:t>9.7.5.3.2.2</w:t>
      </w:r>
      <w:r w:rsidRPr="00E26D09">
        <w:tab/>
        <w:t>OTA transmitter spurious emissions (Category A)</w:t>
      </w:r>
      <w:bookmarkEnd w:id="2668"/>
      <w:bookmarkEnd w:id="2669"/>
      <w:bookmarkEnd w:id="2670"/>
    </w:p>
    <w:p w:rsidR="00E16481" w:rsidRPr="00E26D09" w:rsidRDefault="00E16481" w:rsidP="00E16481">
      <w:pPr>
        <w:keepNext/>
        <w:rPr>
          <w:rFonts w:cs="v5.0.0"/>
        </w:rPr>
      </w:pPr>
      <w:r w:rsidRPr="00E26D09">
        <w:rPr>
          <w:rFonts w:cs="v5.0.0"/>
        </w:rPr>
        <w:t>The power of any spurious emission shall not exceed the limits in table 9.7.5.3.2-1</w:t>
      </w:r>
    </w:p>
    <w:p w:rsidR="00E16481" w:rsidRPr="00E26D09" w:rsidRDefault="00E16481" w:rsidP="00E16481">
      <w:pPr>
        <w:pStyle w:val="TH"/>
      </w:pPr>
      <w:r w:rsidRPr="00E26D09">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E26D09" w:rsidTr="00360B28">
        <w:trPr>
          <w:cantSplit/>
          <w:jc w:val="center"/>
        </w:trPr>
        <w:tc>
          <w:tcPr>
            <w:tcW w:w="2376" w:type="dxa"/>
          </w:tcPr>
          <w:p w:rsidR="00E16481" w:rsidRPr="00E26D09" w:rsidRDefault="00E16481" w:rsidP="00360B28">
            <w:pPr>
              <w:pStyle w:val="TAH"/>
            </w:pPr>
            <w:r w:rsidRPr="00E26D09">
              <w:t>Frequency range</w:t>
            </w:r>
          </w:p>
        </w:tc>
        <w:tc>
          <w:tcPr>
            <w:tcW w:w="2052" w:type="dxa"/>
          </w:tcPr>
          <w:p w:rsidR="00E16481" w:rsidRPr="00E26D09" w:rsidRDefault="00E16481" w:rsidP="00360B28">
            <w:pPr>
              <w:pStyle w:val="TAH"/>
            </w:pPr>
            <w:r w:rsidRPr="00E26D09">
              <w:t>Limit</w:t>
            </w:r>
          </w:p>
        </w:tc>
        <w:tc>
          <w:tcPr>
            <w:tcW w:w="1440" w:type="dxa"/>
          </w:tcPr>
          <w:p w:rsidR="00E16481" w:rsidRPr="00E26D09" w:rsidRDefault="00E16481" w:rsidP="00360B28">
            <w:pPr>
              <w:pStyle w:val="TAH"/>
            </w:pPr>
            <w:r w:rsidRPr="007A7019">
              <w:rPr>
                <w:i/>
              </w:rPr>
              <w:t>Measurement Bandwidth</w:t>
            </w:r>
          </w:p>
        </w:tc>
        <w:tc>
          <w:tcPr>
            <w:tcW w:w="2604" w:type="dxa"/>
          </w:tcPr>
          <w:p w:rsidR="00E16481" w:rsidRPr="00E26D09" w:rsidRDefault="00E16481" w:rsidP="00360B28">
            <w:pPr>
              <w:pStyle w:val="TAH"/>
            </w:pPr>
            <w:r w:rsidRPr="007E346D">
              <w:t>Note</w:t>
            </w:r>
          </w:p>
        </w:tc>
      </w:tr>
      <w:tr w:rsidR="00E16481" w:rsidRPr="00E26D09" w:rsidTr="00360B28">
        <w:trPr>
          <w:cantSplit/>
          <w:jc w:val="center"/>
        </w:trPr>
        <w:tc>
          <w:tcPr>
            <w:tcW w:w="2376" w:type="dxa"/>
          </w:tcPr>
          <w:p w:rsidR="00E16481" w:rsidRPr="00E26D09" w:rsidRDefault="00E16481" w:rsidP="00360B28">
            <w:pPr>
              <w:pStyle w:val="TAC"/>
            </w:pPr>
            <w:r w:rsidRPr="00E26D09">
              <w:t>30 MHz – 1 GHz</w:t>
            </w:r>
          </w:p>
        </w:tc>
        <w:tc>
          <w:tcPr>
            <w:tcW w:w="2052" w:type="dxa"/>
            <w:vMerge w:val="restart"/>
            <w:vAlign w:val="center"/>
          </w:tcPr>
          <w:p w:rsidR="00E16481" w:rsidRPr="00E26D09" w:rsidRDefault="00E16481" w:rsidP="00360B28">
            <w:pPr>
              <w:pStyle w:val="TAC"/>
            </w:pPr>
            <w:r w:rsidRPr="00E26D09">
              <w:t>-13 dBm</w:t>
            </w:r>
          </w:p>
        </w:tc>
        <w:tc>
          <w:tcPr>
            <w:tcW w:w="1440" w:type="dxa"/>
          </w:tcPr>
          <w:p w:rsidR="00E16481" w:rsidRPr="00E26D09" w:rsidRDefault="00E16481" w:rsidP="00360B28">
            <w:pPr>
              <w:pStyle w:val="TAC"/>
            </w:pPr>
            <w:r w:rsidRPr="00E26D09">
              <w:t>100 kHz</w:t>
            </w:r>
          </w:p>
        </w:tc>
        <w:tc>
          <w:tcPr>
            <w:tcW w:w="2604" w:type="dxa"/>
          </w:tcPr>
          <w:p w:rsidR="00E16481" w:rsidRPr="00E26D09" w:rsidRDefault="00E16481" w:rsidP="00360B28">
            <w:pPr>
              <w:pStyle w:val="TAC"/>
              <w:rPr>
                <w:rFonts w:cs="Arial"/>
              </w:rPr>
            </w:pPr>
            <w:r w:rsidRPr="00E26D09">
              <w:rPr>
                <w:rFonts w:cs="Arial"/>
              </w:rPr>
              <w:t>Note 1</w:t>
            </w:r>
          </w:p>
        </w:tc>
      </w:tr>
      <w:tr w:rsidR="00E16481" w:rsidRPr="00E26D09" w:rsidTr="00360B28">
        <w:trPr>
          <w:cantSplit/>
          <w:jc w:val="center"/>
        </w:trPr>
        <w:tc>
          <w:tcPr>
            <w:tcW w:w="2376" w:type="dxa"/>
          </w:tcPr>
          <w:p w:rsidR="00E16481" w:rsidRPr="00E26D09" w:rsidRDefault="00E16481" w:rsidP="00360B28">
            <w:pPr>
              <w:pStyle w:val="TAC"/>
            </w:pPr>
            <w:r w:rsidRPr="00E26D09">
              <w:t>1 GHz – 2</w:t>
            </w:r>
            <w:r w:rsidRPr="00E26D09">
              <w:rPr>
                <w:vertAlign w:val="superscript"/>
              </w:rPr>
              <w:t>nd</w:t>
            </w:r>
            <w:r w:rsidRPr="00E26D09">
              <w:t xml:space="preserve"> harmonic of the upper frequency edge of the DL </w:t>
            </w:r>
            <w:r w:rsidRPr="00E26D09">
              <w:rPr>
                <w:i/>
              </w:rPr>
              <w:t>operating band</w:t>
            </w:r>
          </w:p>
        </w:tc>
        <w:tc>
          <w:tcPr>
            <w:tcW w:w="2052" w:type="dxa"/>
            <w:vMerge/>
          </w:tcPr>
          <w:p w:rsidR="00E16481" w:rsidRPr="00E26D09" w:rsidRDefault="00E16481" w:rsidP="00360B28">
            <w:pPr>
              <w:pStyle w:val="TAC"/>
            </w:pPr>
          </w:p>
        </w:tc>
        <w:tc>
          <w:tcPr>
            <w:tcW w:w="1440" w:type="dxa"/>
          </w:tcPr>
          <w:p w:rsidR="00E16481" w:rsidRPr="00E26D09" w:rsidRDefault="00E16481" w:rsidP="00360B28">
            <w:pPr>
              <w:pStyle w:val="TAC"/>
              <w:rPr>
                <w:rFonts w:cs="Arial"/>
              </w:rPr>
            </w:pPr>
            <w:r w:rsidRPr="00E26D09">
              <w:rPr>
                <w:rFonts w:cs="Arial"/>
              </w:rPr>
              <w:t>1 MHz</w:t>
            </w:r>
          </w:p>
        </w:tc>
        <w:tc>
          <w:tcPr>
            <w:tcW w:w="2604" w:type="dxa"/>
          </w:tcPr>
          <w:p w:rsidR="00E16481" w:rsidRPr="00E26D09" w:rsidRDefault="00E16481" w:rsidP="00360B28">
            <w:pPr>
              <w:pStyle w:val="TAC"/>
              <w:rPr>
                <w:rFonts w:cs="Arial"/>
              </w:rPr>
            </w:pPr>
            <w:r w:rsidRPr="00E26D09">
              <w:rPr>
                <w:rFonts w:cs="Arial"/>
              </w:rPr>
              <w:t>Note 1, Note 2</w:t>
            </w:r>
          </w:p>
        </w:tc>
      </w:tr>
      <w:tr w:rsidR="00E16481" w:rsidRPr="00E26D09" w:rsidTr="00360B28">
        <w:trPr>
          <w:cantSplit/>
          <w:jc w:val="center"/>
        </w:trPr>
        <w:tc>
          <w:tcPr>
            <w:tcW w:w="8472" w:type="dxa"/>
            <w:gridSpan w:val="4"/>
          </w:tcPr>
          <w:p w:rsidR="00E16481" w:rsidRPr="00E26D09" w:rsidRDefault="00E16481" w:rsidP="00360B28">
            <w:pPr>
              <w:pStyle w:val="TAN"/>
            </w:pPr>
            <w:r w:rsidRPr="00E26D09">
              <w:t>NOTE 1:</w:t>
            </w:r>
            <w:r w:rsidRPr="00E26D09">
              <w:tab/>
              <w:t>Bandwidth as in ITU-R SM.329 [2], s4.1</w:t>
            </w:r>
          </w:p>
          <w:p w:rsidR="00E16481" w:rsidRPr="00E26D09" w:rsidRDefault="00E16481" w:rsidP="00360B28">
            <w:pPr>
              <w:pStyle w:val="TAN"/>
            </w:pPr>
            <w:r w:rsidRPr="00E26D09">
              <w:t>NOTE 2:</w:t>
            </w:r>
            <w:r w:rsidRPr="00E26D09">
              <w:tab/>
              <w:t>Upper frequency as in ITU-R SM.329 [2], s2.5 table 1.</w:t>
            </w:r>
          </w:p>
        </w:tc>
      </w:tr>
    </w:tbl>
    <w:p w:rsidR="00E16481" w:rsidRPr="00E26D09" w:rsidRDefault="00E16481" w:rsidP="00E16481"/>
    <w:p w:rsidR="00E16481" w:rsidRPr="00E26D09" w:rsidRDefault="00E16481" w:rsidP="00E16481">
      <w:pPr>
        <w:pStyle w:val="Heading6"/>
      </w:pPr>
      <w:bookmarkStart w:id="2671" w:name="_Toc21127693"/>
      <w:bookmarkStart w:id="2672" w:name="_Toc29811902"/>
      <w:bookmarkStart w:id="2673" w:name="_Toc36817454"/>
      <w:r w:rsidRPr="00E26D09">
        <w:t>9.7.5.3.2.3</w:t>
      </w:r>
      <w:r w:rsidRPr="00E26D09">
        <w:tab/>
        <w:t>OTA transmitter spurious emissions (Category B)</w:t>
      </w:r>
      <w:bookmarkEnd w:id="2671"/>
      <w:bookmarkEnd w:id="2672"/>
      <w:bookmarkEnd w:id="2673"/>
    </w:p>
    <w:p w:rsidR="00E16481" w:rsidRPr="00E26D09" w:rsidRDefault="00E16481" w:rsidP="00E16481">
      <w:pPr>
        <w:keepNext/>
        <w:rPr>
          <w:rFonts w:cs="v5.0.0"/>
        </w:rPr>
      </w:pPr>
      <w:r w:rsidRPr="00E26D09">
        <w:rPr>
          <w:rFonts w:cs="v5.0.0"/>
        </w:rPr>
        <w:t>The power of any spurious emission shall not exceed the limits in table 9.7.5.3.2.3-1.</w:t>
      </w:r>
    </w:p>
    <w:p w:rsidR="00E16481" w:rsidRPr="00E26D09" w:rsidRDefault="00E16481" w:rsidP="00E16481">
      <w:pPr>
        <w:pStyle w:val="TH"/>
      </w:pPr>
      <w:r w:rsidRPr="00E26D09">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E26D09" w:rsidTr="00360B28">
        <w:trPr>
          <w:cantSplit/>
          <w:jc w:val="center"/>
        </w:trPr>
        <w:tc>
          <w:tcPr>
            <w:tcW w:w="2376" w:type="dxa"/>
          </w:tcPr>
          <w:p w:rsidR="00E16481" w:rsidRPr="00E26D09" w:rsidRDefault="00E16481" w:rsidP="00360B28">
            <w:pPr>
              <w:pStyle w:val="TAH"/>
            </w:pPr>
            <w:r w:rsidRPr="007E346D">
              <w:t xml:space="preserve">Frequency range </w:t>
            </w:r>
            <w:r w:rsidRPr="007E346D">
              <w:br/>
              <w:t>(Note 4)</w:t>
            </w:r>
          </w:p>
        </w:tc>
        <w:tc>
          <w:tcPr>
            <w:tcW w:w="2052" w:type="dxa"/>
          </w:tcPr>
          <w:p w:rsidR="00E16481" w:rsidRPr="00E26D09" w:rsidRDefault="00E16481" w:rsidP="00360B28">
            <w:pPr>
              <w:pStyle w:val="TAH"/>
            </w:pPr>
            <w:r w:rsidRPr="007E346D">
              <w:t>Limit</w:t>
            </w:r>
          </w:p>
        </w:tc>
        <w:tc>
          <w:tcPr>
            <w:tcW w:w="1440" w:type="dxa"/>
          </w:tcPr>
          <w:p w:rsidR="00E16481" w:rsidRPr="00E26D09" w:rsidRDefault="00E16481" w:rsidP="00360B28">
            <w:pPr>
              <w:pStyle w:val="TAH"/>
            </w:pPr>
            <w:r w:rsidRPr="007A7019">
              <w:rPr>
                <w:i/>
              </w:rPr>
              <w:t>Measurement Bandwidth</w:t>
            </w:r>
          </w:p>
        </w:tc>
        <w:tc>
          <w:tcPr>
            <w:tcW w:w="2604" w:type="dxa"/>
          </w:tcPr>
          <w:p w:rsidR="00E16481" w:rsidRPr="00E26D09" w:rsidRDefault="00E16481" w:rsidP="00360B28">
            <w:pPr>
              <w:pStyle w:val="TAH"/>
            </w:pPr>
            <w:r w:rsidRPr="007E346D">
              <w:t>Note</w:t>
            </w:r>
          </w:p>
        </w:tc>
      </w:tr>
      <w:tr w:rsidR="00E16481" w:rsidRPr="00E26D09" w:rsidTr="00360B28">
        <w:trPr>
          <w:cantSplit/>
          <w:jc w:val="center"/>
        </w:trPr>
        <w:tc>
          <w:tcPr>
            <w:tcW w:w="2376" w:type="dxa"/>
          </w:tcPr>
          <w:p w:rsidR="00E16481" w:rsidRPr="00E26D09" w:rsidRDefault="00E16481" w:rsidP="00360B28">
            <w:pPr>
              <w:pStyle w:val="TAC"/>
            </w:pPr>
            <w:r w:rsidRPr="00E26D09">
              <w:t xml:space="preserve">30 MHz  </w:t>
            </w:r>
            <w:r w:rsidRPr="00E26D09">
              <w:rPr>
                <w:rFonts w:cs="Arial"/>
              </w:rPr>
              <w:sym w:font="Symbol" w:char="F0AB"/>
            </w:r>
            <w:r w:rsidRPr="00E26D09">
              <w:t xml:space="preserve">  1 GHz</w:t>
            </w:r>
          </w:p>
        </w:tc>
        <w:tc>
          <w:tcPr>
            <w:tcW w:w="2052" w:type="dxa"/>
          </w:tcPr>
          <w:p w:rsidR="00E16481" w:rsidRPr="00E26D09" w:rsidRDefault="00E16481" w:rsidP="00360B28">
            <w:pPr>
              <w:pStyle w:val="TAC"/>
            </w:pPr>
            <w:r w:rsidRPr="00E26D09">
              <w:t>-36 dBm</w:t>
            </w:r>
          </w:p>
        </w:tc>
        <w:tc>
          <w:tcPr>
            <w:tcW w:w="1440" w:type="dxa"/>
          </w:tcPr>
          <w:p w:rsidR="00E16481" w:rsidRPr="00E26D09" w:rsidRDefault="00E16481" w:rsidP="00360B28">
            <w:pPr>
              <w:pStyle w:val="TAC"/>
              <w:rPr>
                <w:rFonts w:cs="Arial"/>
              </w:rPr>
            </w:pPr>
            <w:r w:rsidRPr="00E26D09">
              <w:t>100 kHz</w:t>
            </w:r>
          </w:p>
        </w:tc>
        <w:tc>
          <w:tcPr>
            <w:tcW w:w="2604" w:type="dxa"/>
          </w:tcPr>
          <w:p w:rsidR="00E16481" w:rsidRPr="00E26D09" w:rsidRDefault="00E16481" w:rsidP="00360B28">
            <w:pPr>
              <w:pStyle w:val="TAC"/>
              <w:rPr>
                <w:rFonts w:cs="Arial"/>
              </w:rPr>
            </w:pPr>
            <w:r w:rsidRPr="00E26D09">
              <w:rPr>
                <w:rFonts w:cs="Arial"/>
              </w:rPr>
              <w:t>Note 1</w:t>
            </w:r>
          </w:p>
        </w:tc>
      </w:tr>
      <w:tr w:rsidR="00E16481" w:rsidRPr="00E26D09" w:rsidTr="00360B28">
        <w:trPr>
          <w:cantSplit/>
          <w:jc w:val="center"/>
        </w:trPr>
        <w:tc>
          <w:tcPr>
            <w:tcW w:w="2376" w:type="dxa"/>
          </w:tcPr>
          <w:p w:rsidR="00E16481" w:rsidRPr="00E26D09" w:rsidRDefault="00E16481" w:rsidP="00360B28">
            <w:pPr>
              <w:pStyle w:val="TAC"/>
            </w:pPr>
            <w:r w:rsidRPr="00E26D09">
              <w:t xml:space="preserve">1 GHz  </w:t>
            </w:r>
            <w:r w:rsidRPr="00E26D09">
              <w:rPr>
                <w:rFonts w:cs="Arial"/>
              </w:rPr>
              <w:sym w:font="Symbol" w:char="F0AB"/>
            </w:r>
            <w:r w:rsidRPr="00E26D09">
              <w:t xml:space="preserve">  18 GHz</w:t>
            </w:r>
          </w:p>
        </w:tc>
        <w:tc>
          <w:tcPr>
            <w:tcW w:w="2052" w:type="dxa"/>
          </w:tcPr>
          <w:p w:rsidR="00E16481" w:rsidRPr="00E26D09" w:rsidRDefault="00E16481" w:rsidP="00360B28">
            <w:pPr>
              <w:pStyle w:val="TAC"/>
            </w:pPr>
            <w:r w:rsidRPr="00E26D09">
              <w:t>-30 dBm</w:t>
            </w:r>
          </w:p>
        </w:tc>
        <w:tc>
          <w:tcPr>
            <w:tcW w:w="1440" w:type="dxa"/>
          </w:tcPr>
          <w:p w:rsidR="00E16481" w:rsidRPr="00E26D09" w:rsidRDefault="00E16481" w:rsidP="00360B28">
            <w:pPr>
              <w:pStyle w:val="TAC"/>
              <w:rPr>
                <w:rFonts w:cs="Arial"/>
              </w:rPr>
            </w:pPr>
            <w:r w:rsidRPr="00E26D09">
              <w:rPr>
                <w:rFonts w:cs="Arial"/>
              </w:rPr>
              <w:t>1 MHz</w:t>
            </w:r>
          </w:p>
        </w:tc>
        <w:tc>
          <w:tcPr>
            <w:tcW w:w="2604" w:type="dxa"/>
          </w:tcPr>
          <w:p w:rsidR="00E16481" w:rsidRPr="00E26D09" w:rsidRDefault="00E16481" w:rsidP="00360B28">
            <w:pPr>
              <w:pStyle w:val="TAC"/>
              <w:rPr>
                <w:rFonts w:cs="Arial"/>
              </w:rPr>
            </w:pPr>
            <w:r w:rsidRPr="00E26D09">
              <w:rPr>
                <w:rFonts w:cs="Arial"/>
              </w:rPr>
              <w:t>Note 1</w:t>
            </w:r>
          </w:p>
        </w:tc>
      </w:tr>
      <w:tr w:rsidR="00E16481" w:rsidRPr="00E26D09" w:rsidTr="00360B28">
        <w:trPr>
          <w:cantSplit/>
          <w:jc w:val="center"/>
        </w:trPr>
        <w:tc>
          <w:tcPr>
            <w:tcW w:w="2376" w:type="dxa"/>
          </w:tcPr>
          <w:p w:rsidR="00E16481" w:rsidRPr="00E26D09" w:rsidRDefault="00E16481" w:rsidP="00360B28">
            <w:pPr>
              <w:pStyle w:val="TAC"/>
            </w:pPr>
            <w:r w:rsidRPr="00E26D09">
              <w:t xml:space="preserve">18 GHz  </w:t>
            </w:r>
            <w:r w:rsidRPr="00E26D09">
              <w:rPr>
                <w:rFonts w:cs="Arial"/>
              </w:rPr>
              <w:sym w:font="Symbol" w:char="F0AB"/>
            </w:r>
            <w:r w:rsidRPr="00E26D09">
              <w:t xml:space="preserve">  F</w:t>
            </w:r>
            <w:r w:rsidRPr="00E26D09">
              <w:rPr>
                <w:vertAlign w:val="subscript"/>
              </w:rPr>
              <w:t>step,1</w:t>
            </w:r>
          </w:p>
        </w:tc>
        <w:tc>
          <w:tcPr>
            <w:tcW w:w="2052" w:type="dxa"/>
          </w:tcPr>
          <w:p w:rsidR="00E16481" w:rsidRPr="00E26D09" w:rsidRDefault="00E16481" w:rsidP="00360B28">
            <w:pPr>
              <w:pStyle w:val="TAC"/>
            </w:pPr>
            <w:r w:rsidRPr="00E26D09">
              <w:t>-20 dBm</w:t>
            </w:r>
          </w:p>
        </w:tc>
        <w:tc>
          <w:tcPr>
            <w:tcW w:w="1440" w:type="dxa"/>
          </w:tcPr>
          <w:p w:rsidR="00E16481" w:rsidRPr="00E26D09" w:rsidRDefault="00E16481" w:rsidP="00360B28">
            <w:pPr>
              <w:pStyle w:val="TAC"/>
              <w:rPr>
                <w:rFonts w:cs="Arial"/>
              </w:rPr>
            </w:pPr>
            <w:r w:rsidRPr="00E26D09">
              <w:rPr>
                <w:rFonts w:cs="Arial"/>
              </w:rPr>
              <w:t>10 MHz</w:t>
            </w:r>
          </w:p>
        </w:tc>
        <w:tc>
          <w:tcPr>
            <w:tcW w:w="2604" w:type="dxa"/>
          </w:tcPr>
          <w:p w:rsidR="00E16481" w:rsidRPr="00E26D09" w:rsidRDefault="00E16481" w:rsidP="00360B28">
            <w:pPr>
              <w:pStyle w:val="TAC"/>
              <w:rPr>
                <w:rFonts w:cs="Arial"/>
              </w:rPr>
            </w:pPr>
            <w:r w:rsidRPr="00E26D09">
              <w:rPr>
                <w:rFonts w:cs="Arial"/>
              </w:rPr>
              <w:t>Note 2</w:t>
            </w:r>
          </w:p>
        </w:tc>
      </w:tr>
      <w:tr w:rsidR="00E16481" w:rsidRPr="00E26D09" w:rsidTr="00360B28">
        <w:trPr>
          <w:cantSplit/>
          <w:jc w:val="center"/>
        </w:trPr>
        <w:tc>
          <w:tcPr>
            <w:tcW w:w="2376" w:type="dxa"/>
          </w:tcPr>
          <w:p w:rsidR="00E16481" w:rsidRPr="00E26D09" w:rsidRDefault="00E16481" w:rsidP="00360B28">
            <w:pPr>
              <w:pStyle w:val="TAC"/>
            </w:pPr>
            <w:r w:rsidRPr="00E26D09">
              <w:t>F</w:t>
            </w:r>
            <w:r w:rsidRPr="00E26D09">
              <w:rPr>
                <w:vertAlign w:val="subscript"/>
              </w:rPr>
              <w:t xml:space="preserve">step,1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step,2</w:t>
            </w:r>
          </w:p>
        </w:tc>
        <w:tc>
          <w:tcPr>
            <w:tcW w:w="2052" w:type="dxa"/>
          </w:tcPr>
          <w:p w:rsidR="00E16481" w:rsidRPr="00E26D09" w:rsidRDefault="00E16481" w:rsidP="00360B28">
            <w:pPr>
              <w:pStyle w:val="TAC"/>
            </w:pPr>
            <w:r w:rsidRPr="00E26D09">
              <w:t>-15 dBm</w:t>
            </w:r>
          </w:p>
        </w:tc>
        <w:tc>
          <w:tcPr>
            <w:tcW w:w="1440" w:type="dxa"/>
          </w:tcPr>
          <w:p w:rsidR="00E16481" w:rsidRPr="00E26D09" w:rsidRDefault="00E16481" w:rsidP="00360B28">
            <w:pPr>
              <w:pStyle w:val="TAC"/>
              <w:rPr>
                <w:rFonts w:cs="Arial"/>
              </w:rPr>
            </w:pPr>
            <w:r w:rsidRPr="00E26D09">
              <w:rPr>
                <w:rFonts w:cs="Arial"/>
              </w:rPr>
              <w:t>10 MHz</w:t>
            </w:r>
          </w:p>
        </w:tc>
        <w:tc>
          <w:tcPr>
            <w:tcW w:w="2604" w:type="dxa"/>
          </w:tcPr>
          <w:p w:rsidR="00E16481" w:rsidRPr="00E26D09" w:rsidRDefault="00E16481" w:rsidP="00360B28">
            <w:pPr>
              <w:pStyle w:val="TAC"/>
              <w:rPr>
                <w:rFonts w:cs="Arial"/>
              </w:rPr>
            </w:pPr>
            <w:r w:rsidRPr="00E26D09">
              <w:rPr>
                <w:rFonts w:cs="Arial"/>
              </w:rPr>
              <w:t>Note 2</w:t>
            </w:r>
          </w:p>
        </w:tc>
      </w:tr>
      <w:tr w:rsidR="00E16481" w:rsidRPr="00E26D09" w:rsidTr="00360B28">
        <w:trPr>
          <w:cantSplit/>
          <w:jc w:val="center"/>
        </w:trPr>
        <w:tc>
          <w:tcPr>
            <w:tcW w:w="2376" w:type="dxa"/>
          </w:tcPr>
          <w:p w:rsidR="00E16481" w:rsidRPr="00E26D09" w:rsidRDefault="00E16481" w:rsidP="00360B28">
            <w:pPr>
              <w:pStyle w:val="TAC"/>
            </w:pPr>
            <w:r w:rsidRPr="00E26D09">
              <w:t>F</w:t>
            </w:r>
            <w:r w:rsidRPr="00E26D09">
              <w:rPr>
                <w:vertAlign w:val="subscript"/>
              </w:rPr>
              <w:t>step,2</w:t>
            </w:r>
            <w:r w:rsidRPr="00E26D09">
              <w:t xml:space="preserve">  </w:t>
            </w:r>
            <w:r w:rsidRPr="00E26D09">
              <w:rPr>
                <w:rFonts w:cs="Arial"/>
              </w:rPr>
              <w:sym w:font="Symbol" w:char="F0AB"/>
            </w:r>
            <w:r w:rsidRPr="00E26D09">
              <w:t xml:space="preserve">  F</w:t>
            </w:r>
            <w:r w:rsidRPr="00E26D09">
              <w:rPr>
                <w:vertAlign w:val="subscript"/>
              </w:rPr>
              <w:t>step,3</w:t>
            </w:r>
            <w:r w:rsidRPr="00E26D09">
              <w:t xml:space="preserve">  </w:t>
            </w:r>
          </w:p>
        </w:tc>
        <w:tc>
          <w:tcPr>
            <w:tcW w:w="2052" w:type="dxa"/>
          </w:tcPr>
          <w:p w:rsidR="00E16481" w:rsidRPr="00E26D09" w:rsidRDefault="00E16481" w:rsidP="00360B28">
            <w:pPr>
              <w:pStyle w:val="TAC"/>
            </w:pPr>
            <w:r w:rsidRPr="00E26D09">
              <w:t>-10 dBm</w:t>
            </w:r>
          </w:p>
        </w:tc>
        <w:tc>
          <w:tcPr>
            <w:tcW w:w="1440" w:type="dxa"/>
          </w:tcPr>
          <w:p w:rsidR="00E16481" w:rsidRPr="00E26D09" w:rsidRDefault="00E16481" w:rsidP="00360B28">
            <w:pPr>
              <w:pStyle w:val="TAC"/>
              <w:rPr>
                <w:rFonts w:cs="Arial"/>
              </w:rPr>
            </w:pPr>
            <w:r w:rsidRPr="00E26D09">
              <w:rPr>
                <w:rFonts w:cs="Arial"/>
              </w:rPr>
              <w:t>10 MHz</w:t>
            </w:r>
          </w:p>
        </w:tc>
        <w:tc>
          <w:tcPr>
            <w:tcW w:w="2604" w:type="dxa"/>
          </w:tcPr>
          <w:p w:rsidR="00E16481" w:rsidRPr="00E26D09" w:rsidRDefault="00E16481" w:rsidP="00360B28">
            <w:pPr>
              <w:pStyle w:val="TAC"/>
              <w:rPr>
                <w:rFonts w:cs="Arial"/>
              </w:rPr>
            </w:pPr>
            <w:r w:rsidRPr="00E26D09">
              <w:rPr>
                <w:rFonts w:cs="Arial"/>
              </w:rPr>
              <w:t>Note 2</w:t>
            </w:r>
          </w:p>
        </w:tc>
      </w:tr>
      <w:tr w:rsidR="00E16481" w:rsidRPr="00E26D09" w:rsidTr="00360B28">
        <w:trPr>
          <w:cantSplit/>
          <w:jc w:val="center"/>
        </w:trPr>
        <w:tc>
          <w:tcPr>
            <w:tcW w:w="2376" w:type="dxa"/>
          </w:tcPr>
          <w:p w:rsidR="00E16481" w:rsidRPr="00E26D09" w:rsidRDefault="00E16481" w:rsidP="00360B28">
            <w:pPr>
              <w:pStyle w:val="TAC"/>
            </w:pPr>
            <w:r w:rsidRPr="00E26D09">
              <w:t>F</w:t>
            </w:r>
            <w:r w:rsidRPr="00E26D09">
              <w:rPr>
                <w:vertAlign w:val="subscript"/>
              </w:rPr>
              <w:t xml:space="preserve">step,4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step,5</w:t>
            </w:r>
          </w:p>
        </w:tc>
        <w:tc>
          <w:tcPr>
            <w:tcW w:w="2052" w:type="dxa"/>
          </w:tcPr>
          <w:p w:rsidR="00E16481" w:rsidRPr="00E26D09" w:rsidRDefault="00E16481" w:rsidP="00360B28">
            <w:pPr>
              <w:pStyle w:val="TAC"/>
            </w:pPr>
            <w:r w:rsidRPr="00E26D09">
              <w:t>-10 dBm</w:t>
            </w:r>
          </w:p>
        </w:tc>
        <w:tc>
          <w:tcPr>
            <w:tcW w:w="1440" w:type="dxa"/>
          </w:tcPr>
          <w:p w:rsidR="00E16481" w:rsidRPr="00E26D09" w:rsidRDefault="00E16481" w:rsidP="00360B28">
            <w:pPr>
              <w:pStyle w:val="TAC"/>
              <w:rPr>
                <w:rFonts w:cs="Arial"/>
              </w:rPr>
            </w:pPr>
            <w:r w:rsidRPr="00E26D09">
              <w:rPr>
                <w:rFonts w:cs="Arial"/>
              </w:rPr>
              <w:t>10 MHz</w:t>
            </w:r>
          </w:p>
        </w:tc>
        <w:tc>
          <w:tcPr>
            <w:tcW w:w="2604" w:type="dxa"/>
          </w:tcPr>
          <w:p w:rsidR="00E16481" w:rsidRPr="00E26D09" w:rsidRDefault="00E16481" w:rsidP="00360B28">
            <w:pPr>
              <w:pStyle w:val="TAC"/>
              <w:rPr>
                <w:rFonts w:cs="Arial"/>
              </w:rPr>
            </w:pPr>
            <w:r w:rsidRPr="00E26D09">
              <w:rPr>
                <w:rFonts w:cs="Arial"/>
              </w:rPr>
              <w:t>Note 2</w:t>
            </w:r>
          </w:p>
        </w:tc>
      </w:tr>
      <w:tr w:rsidR="00E16481" w:rsidRPr="00E26D09" w:rsidTr="00360B28">
        <w:trPr>
          <w:cantSplit/>
          <w:jc w:val="center"/>
        </w:trPr>
        <w:tc>
          <w:tcPr>
            <w:tcW w:w="2376" w:type="dxa"/>
          </w:tcPr>
          <w:p w:rsidR="00E16481" w:rsidRPr="00E26D09" w:rsidRDefault="00E16481" w:rsidP="00360B28">
            <w:pPr>
              <w:pStyle w:val="TAC"/>
            </w:pPr>
            <w:r w:rsidRPr="00E26D09">
              <w:t>F</w:t>
            </w:r>
            <w:r w:rsidRPr="00E26D09">
              <w:rPr>
                <w:vertAlign w:val="subscript"/>
              </w:rPr>
              <w:t xml:space="preserve">step,5 </w:t>
            </w:r>
            <w:r w:rsidRPr="00E26D09">
              <w:t xml:space="preserve"> </w:t>
            </w:r>
            <w:r w:rsidRPr="00E26D09">
              <w:rPr>
                <w:rFonts w:cs="Arial"/>
              </w:rPr>
              <w:sym w:font="Symbol" w:char="F0AB"/>
            </w:r>
            <w:r w:rsidRPr="00E26D09">
              <w:rPr>
                <w:rFonts w:cs="Arial"/>
              </w:rPr>
              <w:t xml:space="preserve"> </w:t>
            </w:r>
            <w:r w:rsidRPr="00E26D09">
              <w:t xml:space="preserve"> F</w:t>
            </w:r>
            <w:r w:rsidRPr="00E26D09">
              <w:rPr>
                <w:vertAlign w:val="subscript"/>
              </w:rPr>
              <w:t>step,6</w:t>
            </w:r>
          </w:p>
        </w:tc>
        <w:tc>
          <w:tcPr>
            <w:tcW w:w="2052" w:type="dxa"/>
          </w:tcPr>
          <w:p w:rsidR="00E16481" w:rsidRPr="00E26D09" w:rsidRDefault="00E16481" w:rsidP="00360B28">
            <w:pPr>
              <w:pStyle w:val="TAC"/>
            </w:pPr>
            <w:r w:rsidRPr="00E26D09">
              <w:t>-15 dBm</w:t>
            </w:r>
          </w:p>
        </w:tc>
        <w:tc>
          <w:tcPr>
            <w:tcW w:w="1440" w:type="dxa"/>
          </w:tcPr>
          <w:p w:rsidR="00E16481" w:rsidRPr="00E26D09" w:rsidRDefault="00E16481" w:rsidP="00360B28">
            <w:pPr>
              <w:pStyle w:val="TAC"/>
              <w:rPr>
                <w:rFonts w:cs="Arial"/>
              </w:rPr>
            </w:pPr>
            <w:r w:rsidRPr="00E26D09">
              <w:rPr>
                <w:rFonts w:cs="Arial"/>
              </w:rPr>
              <w:t>10 MHz</w:t>
            </w:r>
          </w:p>
        </w:tc>
        <w:tc>
          <w:tcPr>
            <w:tcW w:w="2604" w:type="dxa"/>
          </w:tcPr>
          <w:p w:rsidR="00E16481" w:rsidRPr="00E26D09" w:rsidRDefault="00E16481" w:rsidP="00360B28">
            <w:pPr>
              <w:pStyle w:val="TAC"/>
              <w:rPr>
                <w:rFonts w:cs="Arial"/>
              </w:rPr>
            </w:pPr>
            <w:r w:rsidRPr="00E26D09">
              <w:rPr>
                <w:rFonts w:cs="Arial"/>
              </w:rPr>
              <w:t>Note 2</w:t>
            </w:r>
          </w:p>
        </w:tc>
      </w:tr>
      <w:tr w:rsidR="00E16481" w:rsidRPr="00E26D09" w:rsidTr="00360B28">
        <w:trPr>
          <w:cantSplit/>
          <w:jc w:val="center"/>
        </w:trPr>
        <w:tc>
          <w:tcPr>
            <w:tcW w:w="2376" w:type="dxa"/>
          </w:tcPr>
          <w:p w:rsidR="00E16481" w:rsidRPr="00E26D09" w:rsidRDefault="00E16481" w:rsidP="00360B28">
            <w:pPr>
              <w:pStyle w:val="TAC"/>
            </w:pPr>
            <w:r w:rsidRPr="00E26D09">
              <w:t>F</w:t>
            </w:r>
            <w:r w:rsidRPr="00E26D09">
              <w:rPr>
                <w:vertAlign w:val="subscript"/>
              </w:rPr>
              <w:t>step,6</w:t>
            </w:r>
            <w:r w:rsidRPr="00E26D09">
              <w:t xml:space="preserve">  </w:t>
            </w:r>
            <w:r w:rsidRPr="00E26D09">
              <w:rPr>
                <w:rFonts w:cs="Arial"/>
              </w:rPr>
              <w:sym w:font="Symbol" w:char="F0AB"/>
            </w:r>
            <w:r w:rsidRPr="00E26D09">
              <w:rPr>
                <w:rFonts w:cs="Arial"/>
              </w:rPr>
              <w:t xml:space="preserve"> </w:t>
            </w:r>
            <w:r w:rsidRPr="00E26D09">
              <w:t xml:space="preserve"> 2</w:t>
            </w:r>
            <w:r w:rsidRPr="00E26D09">
              <w:rPr>
                <w:vertAlign w:val="superscript"/>
              </w:rPr>
              <w:t>nd</w:t>
            </w:r>
            <w:r w:rsidRPr="00E26D09">
              <w:t xml:space="preserve"> harmonic of the upper frequency edge of the DL </w:t>
            </w:r>
            <w:r w:rsidRPr="00E26D09">
              <w:rPr>
                <w:i/>
              </w:rPr>
              <w:t>operating band</w:t>
            </w:r>
          </w:p>
        </w:tc>
        <w:tc>
          <w:tcPr>
            <w:tcW w:w="2052" w:type="dxa"/>
          </w:tcPr>
          <w:p w:rsidR="00E16481" w:rsidRPr="00E26D09" w:rsidRDefault="00E16481" w:rsidP="00360B28">
            <w:pPr>
              <w:pStyle w:val="TAC"/>
            </w:pPr>
            <w:r w:rsidRPr="00E26D09">
              <w:t>-20 dBm</w:t>
            </w:r>
          </w:p>
        </w:tc>
        <w:tc>
          <w:tcPr>
            <w:tcW w:w="1440" w:type="dxa"/>
          </w:tcPr>
          <w:p w:rsidR="00E16481" w:rsidRPr="00E26D09" w:rsidRDefault="00E16481" w:rsidP="00360B28">
            <w:pPr>
              <w:pStyle w:val="TAC"/>
              <w:rPr>
                <w:rFonts w:cs="Arial"/>
              </w:rPr>
            </w:pPr>
            <w:r w:rsidRPr="00E26D09">
              <w:t>10 MHz</w:t>
            </w:r>
          </w:p>
        </w:tc>
        <w:tc>
          <w:tcPr>
            <w:tcW w:w="2604" w:type="dxa"/>
          </w:tcPr>
          <w:p w:rsidR="00E16481" w:rsidRPr="00E26D09" w:rsidRDefault="00E16481" w:rsidP="00360B28">
            <w:pPr>
              <w:pStyle w:val="TAC"/>
              <w:rPr>
                <w:rFonts w:cs="Arial"/>
              </w:rPr>
            </w:pPr>
            <w:r w:rsidRPr="00E26D09">
              <w:t>Note 2, Note 3</w:t>
            </w:r>
          </w:p>
        </w:tc>
      </w:tr>
      <w:tr w:rsidR="00E16481" w:rsidRPr="00E26D09" w:rsidTr="00360B28">
        <w:trPr>
          <w:cantSplit/>
          <w:jc w:val="center"/>
        </w:trPr>
        <w:tc>
          <w:tcPr>
            <w:tcW w:w="8472" w:type="dxa"/>
            <w:gridSpan w:val="4"/>
          </w:tcPr>
          <w:p w:rsidR="00E16481" w:rsidRPr="00E26D09" w:rsidRDefault="00E16481" w:rsidP="00360B28">
            <w:pPr>
              <w:pStyle w:val="TAN"/>
            </w:pPr>
            <w:r w:rsidRPr="00E26D09">
              <w:t>NOTE 1:</w:t>
            </w:r>
            <w:r w:rsidRPr="00E26D09">
              <w:tab/>
              <w:t>Bandwidth as in ITU-R SM.329 [2], s4.1</w:t>
            </w:r>
          </w:p>
          <w:p w:rsidR="00E16481" w:rsidRPr="00E26D09" w:rsidRDefault="00E16481" w:rsidP="00360B28">
            <w:pPr>
              <w:pStyle w:val="TAN"/>
            </w:pPr>
            <w:r w:rsidRPr="00E26D09">
              <w:t>NOTE 2:</w:t>
            </w:r>
            <w:r w:rsidRPr="00E26D09">
              <w:tab/>
              <w:t>Limit and bandwidth as in ERC Recommendation 74-01 [19], Annex 2.</w:t>
            </w:r>
          </w:p>
          <w:p w:rsidR="00E16481" w:rsidRPr="00E26D09" w:rsidRDefault="00E16481" w:rsidP="00360B28">
            <w:pPr>
              <w:pStyle w:val="TAN"/>
            </w:pPr>
            <w:r w:rsidRPr="00E26D09">
              <w:t>NOTE 3:</w:t>
            </w:r>
            <w:r w:rsidRPr="00E26D09">
              <w:tab/>
              <w:t>Upper frequency as in ITU-R SM.329 [2], s2.5 table 1.</w:t>
            </w:r>
          </w:p>
          <w:p w:rsidR="00E16481" w:rsidRPr="00E26D09" w:rsidRDefault="00E16481" w:rsidP="00360B28">
            <w:pPr>
              <w:pStyle w:val="TAN"/>
            </w:pPr>
            <w:r w:rsidRPr="00E26D09">
              <w:t>NOTE 4:</w:t>
            </w:r>
            <w:r w:rsidRPr="00E26D09">
              <w:tab/>
              <w:t>The step frequencies F</w:t>
            </w:r>
            <w:r w:rsidRPr="00E26D09">
              <w:rPr>
                <w:vertAlign w:val="subscript"/>
              </w:rPr>
              <w:t>step,X</w:t>
            </w:r>
            <w:r w:rsidRPr="00E26D09">
              <w:t xml:space="preserve"> are defined in Table 9.7.5.3.2.3-2. </w:t>
            </w:r>
          </w:p>
        </w:tc>
      </w:tr>
    </w:tbl>
    <w:p w:rsidR="00E16481" w:rsidRPr="00E26D09" w:rsidRDefault="00E16481" w:rsidP="00E16481"/>
    <w:p w:rsidR="00E16481" w:rsidRPr="00E26D09" w:rsidRDefault="00E16481" w:rsidP="00E16481">
      <w:pPr>
        <w:pStyle w:val="TH"/>
      </w:pPr>
      <w:r w:rsidRPr="00E26D09">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16481" w:rsidRPr="00E26D09" w:rsidTr="00360B28">
        <w:trPr>
          <w:jc w:val="center"/>
        </w:trPr>
        <w:tc>
          <w:tcPr>
            <w:tcW w:w="1912" w:type="dxa"/>
          </w:tcPr>
          <w:p w:rsidR="00E16481" w:rsidRPr="00E26D09" w:rsidRDefault="00E16481" w:rsidP="00360B28">
            <w:pPr>
              <w:pStyle w:val="TAH"/>
            </w:pPr>
            <w:r w:rsidRPr="00E26D09">
              <w:t>Operating band</w:t>
            </w:r>
          </w:p>
        </w:tc>
        <w:tc>
          <w:tcPr>
            <w:tcW w:w="1031" w:type="dxa"/>
          </w:tcPr>
          <w:p w:rsidR="00E16481" w:rsidRPr="00E26D09" w:rsidRDefault="00E16481" w:rsidP="00360B28">
            <w:pPr>
              <w:pStyle w:val="TAH"/>
            </w:pPr>
            <w:r w:rsidRPr="00E26D09">
              <w:t>F</w:t>
            </w:r>
            <w:r w:rsidRPr="00E26D09">
              <w:rPr>
                <w:vertAlign w:val="subscript"/>
              </w:rPr>
              <w:t>step,1</w:t>
            </w:r>
            <w:r w:rsidRPr="00E26D09">
              <w:br/>
              <w:t>(GHz)</w:t>
            </w:r>
          </w:p>
        </w:tc>
        <w:tc>
          <w:tcPr>
            <w:tcW w:w="1134" w:type="dxa"/>
          </w:tcPr>
          <w:p w:rsidR="00E16481" w:rsidRPr="00E26D09" w:rsidRDefault="00E16481" w:rsidP="00360B28">
            <w:pPr>
              <w:pStyle w:val="TAH"/>
            </w:pPr>
            <w:r w:rsidRPr="00E26D09">
              <w:t>F</w:t>
            </w:r>
            <w:r w:rsidRPr="00E26D09">
              <w:rPr>
                <w:vertAlign w:val="subscript"/>
              </w:rPr>
              <w:t>step,2</w:t>
            </w:r>
            <w:r w:rsidRPr="00E26D09">
              <w:br/>
              <w:t>(GHz)</w:t>
            </w:r>
          </w:p>
        </w:tc>
        <w:tc>
          <w:tcPr>
            <w:tcW w:w="1134" w:type="dxa"/>
          </w:tcPr>
          <w:p w:rsidR="00E16481" w:rsidRPr="00E26D09" w:rsidRDefault="00E16481" w:rsidP="00360B28">
            <w:pPr>
              <w:pStyle w:val="TAH"/>
            </w:pPr>
            <w:r w:rsidRPr="00E26D09">
              <w:t>F</w:t>
            </w:r>
            <w:r w:rsidRPr="00E26D09">
              <w:rPr>
                <w:vertAlign w:val="subscript"/>
              </w:rPr>
              <w:t>step,3</w:t>
            </w:r>
            <w:r w:rsidRPr="00E26D09">
              <w:br/>
              <w:t>(GHz) (Note 2)</w:t>
            </w:r>
          </w:p>
        </w:tc>
        <w:tc>
          <w:tcPr>
            <w:tcW w:w="1196" w:type="dxa"/>
          </w:tcPr>
          <w:p w:rsidR="00E16481" w:rsidRPr="00E26D09" w:rsidRDefault="00E16481" w:rsidP="00360B28">
            <w:pPr>
              <w:pStyle w:val="TAH"/>
            </w:pPr>
            <w:r w:rsidRPr="00E26D09">
              <w:t>F</w:t>
            </w:r>
            <w:r w:rsidRPr="00E26D09">
              <w:rPr>
                <w:vertAlign w:val="subscript"/>
              </w:rPr>
              <w:t>step,4</w:t>
            </w:r>
            <w:r w:rsidRPr="00E26D09">
              <w:br/>
              <w:t>(GHz) (Note 2)</w:t>
            </w:r>
          </w:p>
        </w:tc>
        <w:tc>
          <w:tcPr>
            <w:tcW w:w="1019" w:type="dxa"/>
          </w:tcPr>
          <w:p w:rsidR="00E16481" w:rsidRPr="00E26D09" w:rsidRDefault="00E16481" w:rsidP="00360B28">
            <w:pPr>
              <w:pStyle w:val="TAH"/>
            </w:pPr>
            <w:r w:rsidRPr="00E26D09">
              <w:t>F</w:t>
            </w:r>
            <w:r w:rsidRPr="00E26D09">
              <w:rPr>
                <w:vertAlign w:val="subscript"/>
              </w:rPr>
              <w:t>step,5</w:t>
            </w:r>
            <w:r w:rsidRPr="00E26D09">
              <w:br/>
              <w:t>(GHz)</w:t>
            </w:r>
          </w:p>
        </w:tc>
        <w:tc>
          <w:tcPr>
            <w:tcW w:w="1134" w:type="dxa"/>
          </w:tcPr>
          <w:p w:rsidR="00E16481" w:rsidRPr="00E26D09" w:rsidRDefault="00E16481" w:rsidP="00360B28">
            <w:pPr>
              <w:pStyle w:val="TAH"/>
            </w:pPr>
            <w:r w:rsidRPr="00E26D09">
              <w:t>F</w:t>
            </w:r>
            <w:r w:rsidRPr="00E26D09">
              <w:rPr>
                <w:vertAlign w:val="subscript"/>
              </w:rPr>
              <w:t>step,6</w:t>
            </w:r>
            <w:r w:rsidRPr="00E26D09">
              <w:br/>
              <w:t>(GHz)</w:t>
            </w:r>
          </w:p>
        </w:tc>
      </w:tr>
      <w:tr w:rsidR="00E16481" w:rsidRPr="00E26D09" w:rsidTr="00360B28">
        <w:trPr>
          <w:jc w:val="center"/>
        </w:trPr>
        <w:tc>
          <w:tcPr>
            <w:tcW w:w="1912" w:type="dxa"/>
          </w:tcPr>
          <w:p w:rsidR="00E16481" w:rsidRPr="00E26D09" w:rsidRDefault="00E16481" w:rsidP="00360B28">
            <w:pPr>
              <w:pStyle w:val="TAC"/>
            </w:pPr>
            <w:r w:rsidRPr="00E26D09">
              <w:t>n258</w:t>
            </w:r>
          </w:p>
        </w:tc>
        <w:tc>
          <w:tcPr>
            <w:tcW w:w="1031" w:type="dxa"/>
          </w:tcPr>
          <w:p w:rsidR="00E16481" w:rsidRPr="00E26D09" w:rsidRDefault="00E16481" w:rsidP="00360B28">
            <w:pPr>
              <w:pStyle w:val="TAC"/>
            </w:pPr>
            <w:r w:rsidRPr="00E26D09">
              <w:t>18</w:t>
            </w:r>
          </w:p>
        </w:tc>
        <w:tc>
          <w:tcPr>
            <w:tcW w:w="1134" w:type="dxa"/>
          </w:tcPr>
          <w:p w:rsidR="00E16481" w:rsidRPr="00E26D09" w:rsidRDefault="00E16481" w:rsidP="00360B28">
            <w:pPr>
              <w:pStyle w:val="TAC"/>
            </w:pPr>
            <w:r w:rsidRPr="00E26D09">
              <w:t>21</w:t>
            </w:r>
          </w:p>
        </w:tc>
        <w:tc>
          <w:tcPr>
            <w:tcW w:w="1134" w:type="dxa"/>
          </w:tcPr>
          <w:p w:rsidR="00E16481" w:rsidRPr="00E26D09" w:rsidRDefault="00E16481" w:rsidP="00360B28">
            <w:pPr>
              <w:pStyle w:val="TAC"/>
            </w:pPr>
            <w:r w:rsidRPr="00E26D09">
              <w:t>22.75</w:t>
            </w:r>
          </w:p>
        </w:tc>
        <w:tc>
          <w:tcPr>
            <w:tcW w:w="1196" w:type="dxa"/>
          </w:tcPr>
          <w:p w:rsidR="00E16481" w:rsidRPr="00E26D09" w:rsidRDefault="00E16481" w:rsidP="00360B28">
            <w:pPr>
              <w:pStyle w:val="TAC"/>
            </w:pPr>
            <w:r w:rsidRPr="00E26D09">
              <w:t>29</w:t>
            </w:r>
          </w:p>
        </w:tc>
        <w:tc>
          <w:tcPr>
            <w:tcW w:w="1019" w:type="dxa"/>
          </w:tcPr>
          <w:p w:rsidR="00E16481" w:rsidRPr="00E26D09" w:rsidRDefault="00E16481" w:rsidP="00360B28">
            <w:pPr>
              <w:pStyle w:val="TAC"/>
            </w:pPr>
            <w:r w:rsidRPr="00E26D09">
              <w:t>30.75</w:t>
            </w:r>
          </w:p>
        </w:tc>
        <w:tc>
          <w:tcPr>
            <w:tcW w:w="1134" w:type="dxa"/>
          </w:tcPr>
          <w:p w:rsidR="00E16481" w:rsidRPr="00E26D09" w:rsidRDefault="00E16481" w:rsidP="00360B28">
            <w:pPr>
              <w:pStyle w:val="TAC"/>
            </w:pPr>
            <w:r w:rsidRPr="00E26D09">
              <w:t>40.5</w:t>
            </w:r>
          </w:p>
        </w:tc>
      </w:tr>
      <w:tr w:rsidR="00E16481" w:rsidRPr="00E26D09" w:rsidTr="00360B28">
        <w:trPr>
          <w:jc w:val="center"/>
        </w:trPr>
        <w:tc>
          <w:tcPr>
            <w:tcW w:w="8560" w:type="dxa"/>
            <w:gridSpan w:val="7"/>
          </w:tcPr>
          <w:p w:rsidR="00E16481" w:rsidRPr="00E26D09" w:rsidRDefault="00E16481" w:rsidP="00360B28">
            <w:pPr>
              <w:pStyle w:val="TAN"/>
            </w:pPr>
            <w:r w:rsidRPr="00E26D09">
              <w:t>NOTE 1:</w:t>
            </w:r>
            <w:r w:rsidRPr="00E26D09">
              <w:tab/>
              <w:t>F</w:t>
            </w:r>
            <w:r w:rsidRPr="00E26D09">
              <w:rPr>
                <w:vertAlign w:val="subscript"/>
              </w:rPr>
              <w:t>step,</w:t>
            </w:r>
            <w:r w:rsidRPr="00E26D09">
              <w:rPr>
                <w:vertAlign w:val="subscript"/>
                <w:lang w:eastAsia="zh-CN"/>
              </w:rPr>
              <w:t>X</w:t>
            </w:r>
            <w:r w:rsidRPr="00E26D09">
              <w:rPr>
                <w:lang w:eastAsia="zh-CN"/>
              </w:rPr>
              <w:t xml:space="preserve"> are based on </w:t>
            </w:r>
            <w:r w:rsidRPr="00E26D09">
              <w:t xml:space="preserve">ERC Recommendation 74-01 </w:t>
            </w:r>
            <w:r w:rsidRPr="00E26D09">
              <w:rPr>
                <w:lang w:eastAsia="zh-CN"/>
              </w:rPr>
              <w:t>[19]</w:t>
            </w:r>
            <w:r w:rsidRPr="00E26D09">
              <w:t>, Annex 2</w:t>
            </w:r>
            <w:r w:rsidRPr="00E26D09">
              <w:rPr>
                <w:lang w:eastAsia="zh-CN"/>
              </w:rPr>
              <w:t>.</w:t>
            </w:r>
          </w:p>
          <w:p w:rsidR="00E16481" w:rsidRPr="00E26D09" w:rsidRDefault="00E16481" w:rsidP="00360B28">
            <w:pPr>
              <w:pStyle w:val="TAN"/>
            </w:pPr>
            <w:r w:rsidRPr="00E26D09">
              <w:t>NOTE 2:</w:t>
            </w:r>
            <w:r w:rsidRPr="00E26D09">
              <w:tab/>
              <w:t>F</w:t>
            </w:r>
            <w:r w:rsidRPr="00E26D09">
              <w:rPr>
                <w:vertAlign w:val="subscript"/>
              </w:rPr>
              <w:t>step,3</w:t>
            </w:r>
            <w:r w:rsidRPr="00E26D09">
              <w:t xml:space="preserve"> and F</w:t>
            </w:r>
            <w:r w:rsidRPr="00E26D09">
              <w:rPr>
                <w:vertAlign w:val="subscript"/>
              </w:rPr>
              <w:t>step,4</w:t>
            </w:r>
            <w:r w:rsidRPr="00E26D09">
              <w:t xml:space="preserve"> are aligned with the values for Δf</w:t>
            </w:r>
            <w:r w:rsidRPr="00E26D09">
              <w:rPr>
                <w:vertAlign w:val="subscript"/>
              </w:rPr>
              <w:t>OBUE</w:t>
            </w:r>
            <w:r w:rsidRPr="00E26D09">
              <w:t xml:space="preserve"> in Table 9.7.1-1.</w:t>
            </w:r>
          </w:p>
        </w:tc>
      </w:tr>
    </w:tbl>
    <w:p w:rsidR="00E16481" w:rsidRPr="00E26D09" w:rsidRDefault="00E16481" w:rsidP="00E16481"/>
    <w:p w:rsidR="00E16481" w:rsidRPr="00E26D09" w:rsidRDefault="00E16481" w:rsidP="00E16481">
      <w:pPr>
        <w:pStyle w:val="Heading5"/>
      </w:pPr>
      <w:bookmarkStart w:id="2674" w:name="_Toc21127694"/>
      <w:bookmarkStart w:id="2675" w:name="_Toc29811903"/>
      <w:bookmarkStart w:id="2676" w:name="_Toc36817455"/>
      <w:r w:rsidRPr="00E26D09">
        <w:t>9.7.5.3.3</w:t>
      </w:r>
      <w:r w:rsidRPr="00E26D09">
        <w:tab/>
        <w:t>Additional OTA transmitter spurious emissions requirements</w:t>
      </w:r>
      <w:bookmarkEnd w:id="2674"/>
      <w:bookmarkEnd w:id="2675"/>
      <w:bookmarkEnd w:id="2676"/>
    </w:p>
    <w:p w:rsidR="00E16481" w:rsidRPr="00E26D09" w:rsidRDefault="00E16481" w:rsidP="00E16481">
      <w:pPr>
        <w:pStyle w:val="Guidance"/>
        <w:rPr>
          <w:color w:val="auto"/>
        </w:rPr>
      </w:pPr>
      <w:r w:rsidRPr="00E26D09">
        <w:rPr>
          <w:color w:val="auto"/>
        </w:rPr>
        <w:t xml:space="preserve">Editor's note: </w:t>
      </w:r>
      <w:bookmarkStart w:id="2677" w:name="_Hlk494704628"/>
      <w:r w:rsidRPr="00E26D09">
        <w:rPr>
          <w:color w:val="auto"/>
        </w:rPr>
        <w:t>Additional spurious emissions requirement for protecting specific services are ffs</w:t>
      </w:r>
      <w:bookmarkEnd w:id="2677"/>
      <w:r w:rsidRPr="00E26D09">
        <w:rPr>
          <w:color w:val="auto"/>
        </w:rPr>
        <w:t>.</w:t>
      </w:r>
    </w:p>
    <w:p w:rsidR="00E16481" w:rsidRPr="00E26D09" w:rsidRDefault="00E16481" w:rsidP="00E16481">
      <w:pPr>
        <w:pStyle w:val="Heading2"/>
      </w:pPr>
      <w:bookmarkStart w:id="2678" w:name="_Toc21127695"/>
      <w:bookmarkStart w:id="2679" w:name="_Toc29811904"/>
      <w:bookmarkStart w:id="2680" w:name="_Toc36817456"/>
      <w:r w:rsidRPr="00E26D09">
        <w:t>9.8</w:t>
      </w:r>
      <w:r w:rsidRPr="00E26D09">
        <w:tab/>
        <w:t>OTA transmitter intermodulation</w:t>
      </w:r>
      <w:bookmarkEnd w:id="2678"/>
      <w:bookmarkEnd w:id="2679"/>
      <w:bookmarkEnd w:id="2680"/>
    </w:p>
    <w:p w:rsidR="00E16481" w:rsidRPr="00E26D09" w:rsidRDefault="00E16481" w:rsidP="00E16481">
      <w:pPr>
        <w:pStyle w:val="Heading3"/>
      </w:pPr>
      <w:bookmarkStart w:id="2681" w:name="_Toc21127696"/>
      <w:bookmarkStart w:id="2682" w:name="_Toc29811905"/>
      <w:bookmarkStart w:id="2683" w:name="_Toc36817457"/>
      <w:r w:rsidRPr="00E26D09">
        <w:t>9.8.1</w:t>
      </w:r>
      <w:r w:rsidRPr="00E26D09">
        <w:tab/>
        <w:t>General</w:t>
      </w:r>
      <w:bookmarkEnd w:id="2681"/>
      <w:bookmarkEnd w:id="2682"/>
      <w:bookmarkEnd w:id="2683"/>
    </w:p>
    <w:p w:rsidR="00E16481" w:rsidRPr="00E26D09" w:rsidRDefault="00E16481" w:rsidP="00E16481">
      <w:r w:rsidRPr="00E26D09">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E26D09">
        <w:rPr>
          <w:i/>
        </w:rPr>
        <w:t>transmitter ON period</w:t>
      </w:r>
      <w:r w:rsidRPr="00E26D09">
        <w:t xml:space="preserve"> and the </w:t>
      </w:r>
      <w:r w:rsidRPr="00E26D09">
        <w:rPr>
          <w:i/>
        </w:rPr>
        <w:t>transmitter transient period</w:t>
      </w:r>
      <w:r w:rsidRPr="00E26D09">
        <w:t>.</w:t>
      </w:r>
    </w:p>
    <w:p w:rsidR="00E16481" w:rsidRPr="00E26D09" w:rsidRDefault="00E16481" w:rsidP="00E16481">
      <w:r w:rsidRPr="00E26D09">
        <w:t>The requirement shall apply at each RIB</w:t>
      </w:r>
      <w:r w:rsidRPr="00E26D09">
        <w:rPr>
          <w:rFonts w:cs="v5.0.0"/>
        </w:rPr>
        <w:t xml:space="preserve"> supporting transmission in the </w:t>
      </w:r>
      <w:r w:rsidRPr="00E26D09">
        <w:rPr>
          <w:rFonts w:cs="v5.0.0"/>
          <w:i/>
        </w:rPr>
        <w:t>operating band</w:t>
      </w:r>
      <w:r w:rsidRPr="00E26D09">
        <w:t>.</w:t>
      </w:r>
    </w:p>
    <w:p w:rsidR="00E16481" w:rsidRPr="007E346D" w:rsidRDefault="00E16481" w:rsidP="00E16481">
      <w:r w:rsidRPr="007E346D">
        <w:t xml:space="preserve">The transmitter intermodulation level is the </w:t>
      </w:r>
      <w:r w:rsidRPr="007A7019">
        <w:rPr>
          <w:i/>
        </w:rPr>
        <w:t>total radiated power</w:t>
      </w:r>
      <w:r w:rsidRPr="007E346D">
        <w:t xml:space="preserve"> of the intermodulation products when an interfering signal is injected into the </w:t>
      </w:r>
      <w:r w:rsidRPr="007E346D">
        <w:rPr>
          <w:i/>
        </w:rPr>
        <w:t>co-location reference antenna</w:t>
      </w:r>
      <w:r w:rsidRPr="007E346D">
        <w:t>.</w:t>
      </w:r>
    </w:p>
    <w:p w:rsidR="00E16481" w:rsidRPr="00E26D09" w:rsidRDefault="00E16481" w:rsidP="00E16481">
      <w:r w:rsidRPr="00E26D09">
        <w:t xml:space="preserve">The OTA transmitter intermodulation requirement is not applicable for </w:t>
      </w:r>
      <w:r w:rsidRPr="00E26D09">
        <w:rPr>
          <w:i/>
        </w:rPr>
        <w:t>BS type 2-O</w:t>
      </w:r>
      <w:r w:rsidRPr="00E26D09">
        <w:t>.</w:t>
      </w:r>
    </w:p>
    <w:p w:rsidR="00E16481" w:rsidRPr="00E26D09" w:rsidRDefault="00E16481" w:rsidP="00E16481">
      <w:pPr>
        <w:pStyle w:val="Heading3"/>
      </w:pPr>
      <w:bookmarkStart w:id="2684" w:name="_Toc21127697"/>
      <w:bookmarkStart w:id="2685" w:name="_Toc29811906"/>
      <w:bookmarkStart w:id="2686" w:name="_Toc36817458"/>
      <w:r w:rsidRPr="00E26D09">
        <w:t>9.8.2</w:t>
      </w:r>
      <w:r w:rsidRPr="00E26D09">
        <w:tab/>
        <w:t xml:space="preserve">Minimum requirement for </w:t>
      </w:r>
      <w:r w:rsidRPr="00E26D09">
        <w:rPr>
          <w:i/>
        </w:rPr>
        <w:t>BS type 1-O</w:t>
      </w:r>
      <w:bookmarkEnd w:id="2684"/>
      <w:bookmarkEnd w:id="2685"/>
      <w:bookmarkEnd w:id="2686"/>
    </w:p>
    <w:p w:rsidR="00E16481" w:rsidRPr="00E26D09" w:rsidRDefault="00E16481" w:rsidP="00E16481">
      <w:r w:rsidRPr="00E26D09">
        <w:t xml:space="preserve">For </w:t>
      </w:r>
      <w:r w:rsidRPr="00E26D09">
        <w:rPr>
          <w:i/>
        </w:rPr>
        <w:t>BS type 1-O</w:t>
      </w:r>
      <w:r w:rsidRPr="00E26D09" w:rsidDel="00587CB2">
        <w:t xml:space="preserve"> </w:t>
      </w:r>
      <w:r w:rsidRPr="00E26D09">
        <w:t xml:space="preserve">the transmitter intermodulation level shall not exceed the TRP unwanted emission limits specified for OTA transmitter spurious emission in </w:t>
      </w:r>
      <w:r>
        <w:t>clause</w:t>
      </w:r>
      <w:r w:rsidRPr="00E26D09">
        <w:t xml:space="preserve"> 9.7.5.2 (except </w:t>
      </w:r>
      <w:r>
        <w:rPr>
          <w:lang w:eastAsia="zh-CN"/>
        </w:rPr>
        <w:t>clause</w:t>
      </w:r>
      <w:r w:rsidRPr="00E26D09">
        <w:rPr>
          <w:lang w:eastAsia="zh-CN"/>
        </w:rPr>
        <w:t xml:space="preserve"> 9.7.5.2.3 and </w:t>
      </w:r>
      <w:r>
        <w:rPr>
          <w:lang w:eastAsia="zh-CN"/>
        </w:rPr>
        <w:t>clause</w:t>
      </w:r>
      <w:r w:rsidRPr="00E26D09">
        <w:rPr>
          <w:lang w:eastAsia="zh-CN"/>
        </w:rPr>
        <w:t xml:space="preserve"> 9.7.5.2.5</w:t>
      </w:r>
      <w:r w:rsidRPr="00E26D09">
        <w:t xml:space="preserve">), OTA </w:t>
      </w:r>
      <w:r w:rsidRPr="00E26D09">
        <w:rPr>
          <w:lang w:eastAsia="zh-CN"/>
        </w:rPr>
        <w:t xml:space="preserve">operating band unwanted </w:t>
      </w:r>
      <w:r w:rsidRPr="00E26D09">
        <w:t xml:space="preserve">emissions in </w:t>
      </w:r>
      <w:r>
        <w:t>clause</w:t>
      </w:r>
      <w:r w:rsidRPr="00E26D09">
        <w:t xml:space="preserve"> 9.7.4.2 and OTA ACLR in </w:t>
      </w:r>
      <w:r>
        <w:t>clause</w:t>
      </w:r>
      <w:r w:rsidRPr="00E26D09">
        <w:t xml:space="preserve"> 9.7.3.2 in the presence of a wanted signal and an interfering signal, defined in table 9.8.2-1.</w:t>
      </w:r>
    </w:p>
    <w:p w:rsidR="00E16481" w:rsidRPr="00E26D09" w:rsidRDefault="00E16481" w:rsidP="00E16481">
      <w:r w:rsidRPr="00E26D09">
        <w:t xml:space="preserve">The requirement is applicable outside the </w:t>
      </w:r>
      <w:r w:rsidRPr="00E26D09">
        <w:rPr>
          <w:i/>
        </w:rPr>
        <w:t>Base Station RF Bandwidth edges</w:t>
      </w:r>
      <w:r w:rsidRPr="00E26D09">
        <w:t xml:space="preserve">. The interfering signal offset is defined relative to the </w:t>
      </w:r>
      <w:r w:rsidRPr="00E26D09">
        <w:rPr>
          <w:i/>
        </w:rPr>
        <w:t>Base Station RF Bandwidth</w:t>
      </w:r>
      <w:r w:rsidRPr="00E26D09">
        <w:t xml:space="preserve"> </w:t>
      </w:r>
      <w:r w:rsidRPr="00E26D09">
        <w:rPr>
          <w:i/>
        </w:rPr>
        <w:t>edges</w:t>
      </w:r>
      <w:r w:rsidRPr="00E26D09">
        <w:t xml:space="preserve"> or </w:t>
      </w:r>
      <w:r w:rsidRPr="00E26D09">
        <w:rPr>
          <w:i/>
        </w:rPr>
        <w:t>Radio Bandwidth</w:t>
      </w:r>
      <w:r w:rsidRPr="00E26D09">
        <w:t xml:space="preserve"> edges.</w:t>
      </w:r>
    </w:p>
    <w:p w:rsidR="00E16481" w:rsidRPr="00E26D09" w:rsidRDefault="00E16481" w:rsidP="00E16481">
      <w:r w:rsidRPr="00E26D09">
        <w:t xml:space="preserve">For RIBs supporting operation in </w:t>
      </w:r>
      <w:r w:rsidRPr="00E26D09">
        <w:rPr>
          <w:i/>
        </w:rPr>
        <w:t>non-contiguous spectrum</w:t>
      </w:r>
      <w:r w:rsidRPr="00E26D09">
        <w:t xml:space="preserve">, the requirement is also applicable inside a </w:t>
      </w:r>
      <w:r w:rsidRPr="00E26D09">
        <w:rPr>
          <w:i/>
        </w:rPr>
        <w:t>sub-block gap</w:t>
      </w:r>
      <w:r w:rsidRPr="00E26D09">
        <w:t xml:space="preserve"> for interfering signal offsets where the interfering signal falls completely within the </w:t>
      </w:r>
      <w:r w:rsidRPr="00E26D09">
        <w:rPr>
          <w:i/>
        </w:rPr>
        <w:t>sub-block gap</w:t>
      </w:r>
      <w:r w:rsidRPr="00E26D09">
        <w:t xml:space="preserve">. The interfering signal offset is defined relative to the </w:t>
      </w:r>
      <w:r w:rsidRPr="00E26D09">
        <w:rPr>
          <w:i/>
        </w:rPr>
        <w:t>sub-block</w:t>
      </w:r>
      <w:r w:rsidRPr="00E26D09">
        <w:t xml:space="preserve"> edges.</w:t>
      </w:r>
    </w:p>
    <w:p w:rsidR="00E16481" w:rsidRPr="00E26D09" w:rsidRDefault="00E16481" w:rsidP="00E16481">
      <w:r w:rsidRPr="00E26D09">
        <w:t xml:space="preserve">For RIBs supporting operation in multiple </w:t>
      </w:r>
      <w:r w:rsidRPr="00E26D09">
        <w:rPr>
          <w:i/>
        </w:rPr>
        <w:t>operating bands</w:t>
      </w:r>
      <w:r w:rsidRPr="00E26D09">
        <w:t xml:space="preserve">, the requirement shall apply relative to the </w:t>
      </w:r>
      <w:r w:rsidRPr="00E26D09">
        <w:rPr>
          <w:i/>
        </w:rPr>
        <w:t>Base Station RF Bandwidth</w:t>
      </w:r>
      <w:r w:rsidRPr="00E26D09">
        <w:t xml:space="preserve"> </w:t>
      </w:r>
      <w:r w:rsidRPr="00E26D09">
        <w:rPr>
          <w:i/>
        </w:rPr>
        <w:t>edges</w:t>
      </w:r>
      <w:r w:rsidRPr="00E26D09">
        <w:t xml:space="preserve"> of each </w:t>
      </w:r>
      <w:r w:rsidRPr="00E26D09">
        <w:rPr>
          <w:i/>
        </w:rPr>
        <w:t>operating band</w:t>
      </w:r>
      <w:r w:rsidRPr="00E26D09">
        <w:t xml:space="preserve">. In case the </w:t>
      </w:r>
      <w:r w:rsidRPr="00E26D09">
        <w:rPr>
          <w:i/>
        </w:rPr>
        <w:t>inter RF Bandwidth gap</w:t>
      </w:r>
      <w:r w:rsidRPr="00E26D09">
        <w:t xml:space="preserve"> is less than </w:t>
      </w:r>
      <w:r w:rsidRPr="00E26D09">
        <w:rPr>
          <w:lang w:val="en-US" w:eastAsia="zh-CN"/>
        </w:rPr>
        <w:t>3*BW</w:t>
      </w:r>
      <w:r w:rsidRPr="00E26D09">
        <w:rPr>
          <w:vertAlign w:val="subscript"/>
          <w:lang w:val="en-US" w:eastAsia="zh-CN"/>
        </w:rPr>
        <w:t>Channel</w:t>
      </w:r>
      <w:r w:rsidRPr="00E26D09">
        <w:rPr>
          <w:lang w:val="en-US" w:eastAsia="zh-CN"/>
        </w:rPr>
        <w:t xml:space="preserve"> </w:t>
      </w:r>
      <w:r w:rsidRPr="00E26D09">
        <w:rPr>
          <w:rFonts w:eastAsia="SimSun"/>
          <w:lang w:val="en-US" w:eastAsia="zh-CN"/>
        </w:rPr>
        <w:t xml:space="preserve">(where </w:t>
      </w:r>
      <w:r w:rsidRPr="00E26D09">
        <w:rPr>
          <w:lang w:eastAsia="zh-CN"/>
        </w:rPr>
        <w:t>BW</w:t>
      </w:r>
      <w:r w:rsidRPr="00E26D09">
        <w:rPr>
          <w:vertAlign w:val="subscript"/>
          <w:lang w:eastAsia="zh-CN"/>
        </w:rPr>
        <w:t>Channel</w:t>
      </w:r>
      <w:r w:rsidRPr="00E26D09">
        <w:rPr>
          <w:rFonts w:eastAsia="SimSun"/>
          <w:lang w:val="en-US" w:eastAsia="zh-CN"/>
        </w:rPr>
        <w:t xml:space="preserve"> is the minimal </w:t>
      </w:r>
      <w:r w:rsidRPr="00E26D09">
        <w:rPr>
          <w:rFonts w:eastAsia="SimSun"/>
          <w:i/>
          <w:lang w:val="en-US" w:eastAsia="zh-CN"/>
        </w:rPr>
        <w:t>BS channel bandwidth</w:t>
      </w:r>
      <w:r w:rsidRPr="00E26D09">
        <w:rPr>
          <w:rFonts w:eastAsia="SimSun"/>
          <w:lang w:val="en-US" w:eastAsia="zh-CN"/>
        </w:rPr>
        <w:t xml:space="preserve"> of the band)</w:t>
      </w:r>
      <w:r w:rsidRPr="00E26D09">
        <w:t xml:space="preserve">, the requirement in the gap shall apply only for interfering signal offsets where the interfering signal falls completely within the </w:t>
      </w:r>
      <w:r w:rsidRPr="00E26D09">
        <w:rPr>
          <w:i/>
        </w:rPr>
        <w:t>inter RF Bandwidth gap</w:t>
      </w:r>
      <w:r w:rsidRPr="00E26D09">
        <w:t>.</w:t>
      </w:r>
    </w:p>
    <w:p w:rsidR="00E16481" w:rsidRPr="00E26D09" w:rsidRDefault="00E16481" w:rsidP="00E16481">
      <w:pPr>
        <w:pStyle w:val="TH"/>
      </w:pPr>
      <w:r w:rsidRPr="00E26D09">
        <w:t>Table 9.8.2-1: Interfering and wanted signals for</w:t>
      </w:r>
      <w:r w:rsidRPr="00E26D09">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E16481" w:rsidRPr="00E26D09" w:rsidTr="00360B28">
        <w:trPr>
          <w:cantSplit/>
          <w:tblHeader/>
          <w:jc w:val="center"/>
        </w:trPr>
        <w:tc>
          <w:tcPr>
            <w:tcW w:w="4076" w:type="dxa"/>
          </w:tcPr>
          <w:p w:rsidR="00E16481" w:rsidRPr="00E26D09" w:rsidRDefault="00E16481" w:rsidP="00360B28">
            <w:pPr>
              <w:pStyle w:val="TAH"/>
            </w:pPr>
            <w:r w:rsidRPr="00E26D09">
              <w:t>Parameter</w:t>
            </w:r>
          </w:p>
        </w:tc>
        <w:tc>
          <w:tcPr>
            <w:tcW w:w="5701" w:type="dxa"/>
          </w:tcPr>
          <w:p w:rsidR="00E16481" w:rsidRPr="00E26D09" w:rsidRDefault="00E16481" w:rsidP="00360B28">
            <w:pPr>
              <w:pStyle w:val="TAH"/>
            </w:pPr>
            <w:r w:rsidRPr="00E26D09">
              <w:t>Value</w:t>
            </w:r>
          </w:p>
        </w:tc>
      </w:tr>
      <w:tr w:rsidR="00E16481" w:rsidRPr="00E26D09" w:rsidTr="00360B28">
        <w:trPr>
          <w:cantSplit/>
          <w:jc w:val="center"/>
        </w:trPr>
        <w:tc>
          <w:tcPr>
            <w:tcW w:w="4076" w:type="dxa"/>
          </w:tcPr>
          <w:p w:rsidR="00E16481" w:rsidRPr="00E26D09" w:rsidRDefault="00E16481" w:rsidP="00360B28">
            <w:pPr>
              <w:pStyle w:val="TAC"/>
            </w:pPr>
            <w:r w:rsidRPr="00E26D09">
              <w:t>Wanted signal</w:t>
            </w:r>
          </w:p>
        </w:tc>
        <w:tc>
          <w:tcPr>
            <w:tcW w:w="5701" w:type="dxa"/>
          </w:tcPr>
          <w:p w:rsidR="00E16481" w:rsidRPr="00E26D09" w:rsidRDefault="00E16481" w:rsidP="00360B28">
            <w:pPr>
              <w:pStyle w:val="TAC"/>
            </w:pPr>
            <w:r w:rsidRPr="00E26D09">
              <w:t>NR signal</w:t>
            </w:r>
            <w:r w:rsidRPr="00E26D09">
              <w:rPr>
                <w:lang w:val="en-US" w:eastAsia="zh-CN"/>
              </w:rPr>
              <w:t xml:space="preserve"> </w:t>
            </w:r>
            <w:r w:rsidRPr="00E26D09">
              <w:rPr>
                <w:rFonts w:cs="Arial"/>
              </w:rPr>
              <w:t>or multi-carrier, or multiple intra-band contiguously or non-contiguously aggregated carriers</w:t>
            </w:r>
          </w:p>
        </w:tc>
      </w:tr>
      <w:tr w:rsidR="00E16481" w:rsidRPr="00E26D09" w:rsidTr="00360B28">
        <w:trPr>
          <w:cantSplit/>
          <w:jc w:val="center"/>
        </w:trPr>
        <w:tc>
          <w:tcPr>
            <w:tcW w:w="4076" w:type="dxa"/>
          </w:tcPr>
          <w:p w:rsidR="00E16481" w:rsidRPr="00E26D09" w:rsidRDefault="00E16481" w:rsidP="00360B28">
            <w:pPr>
              <w:pStyle w:val="TAC"/>
            </w:pPr>
            <w:r w:rsidRPr="00E26D09">
              <w:t>Interfering signal type</w:t>
            </w:r>
          </w:p>
        </w:tc>
        <w:tc>
          <w:tcPr>
            <w:tcW w:w="5701" w:type="dxa"/>
          </w:tcPr>
          <w:p w:rsidR="00E16481" w:rsidRPr="00E26D09" w:rsidRDefault="00E16481" w:rsidP="00360B28">
            <w:pPr>
              <w:pStyle w:val="TAC"/>
            </w:pPr>
            <w:r w:rsidRPr="00E26D09">
              <w:t xml:space="preserve">NR signal the minimum </w:t>
            </w:r>
            <w:r w:rsidRPr="00E26D09">
              <w:rPr>
                <w:i/>
              </w:rPr>
              <w:t>BS channel bandwidth</w:t>
            </w:r>
            <w:r w:rsidRPr="00E26D09">
              <w:t xml:space="preserve"> (BW</w:t>
            </w:r>
            <w:r w:rsidRPr="00E26D09">
              <w:rPr>
                <w:vertAlign w:val="subscript"/>
              </w:rPr>
              <w:t>Channel</w:t>
            </w:r>
            <w:r w:rsidRPr="00E26D09">
              <w:t xml:space="preserve">) with 15 kHz SCS of the band defined in </w:t>
            </w:r>
            <w:r>
              <w:t>clause</w:t>
            </w:r>
            <w:r w:rsidRPr="00E26D09">
              <w:t xml:space="preserve"> 5.3.5</w:t>
            </w:r>
          </w:p>
        </w:tc>
      </w:tr>
      <w:tr w:rsidR="00E16481" w:rsidRPr="00E26D09" w:rsidTr="00360B28">
        <w:trPr>
          <w:cantSplit/>
          <w:jc w:val="center"/>
        </w:trPr>
        <w:tc>
          <w:tcPr>
            <w:tcW w:w="4076" w:type="dxa"/>
          </w:tcPr>
          <w:p w:rsidR="00E16481" w:rsidRPr="00E26D09" w:rsidRDefault="00E16481" w:rsidP="00360B28">
            <w:pPr>
              <w:pStyle w:val="TAC"/>
            </w:pPr>
            <w:r w:rsidRPr="00E26D09">
              <w:t>Interfering signal level</w:t>
            </w:r>
          </w:p>
        </w:tc>
        <w:tc>
          <w:tcPr>
            <w:tcW w:w="5701" w:type="dxa"/>
          </w:tcPr>
          <w:p w:rsidR="00E16481" w:rsidRPr="00E26D09" w:rsidRDefault="00E16481" w:rsidP="00360B28">
            <w:pPr>
              <w:pStyle w:val="TAC"/>
              <w:rPr>
                <w:rFonts w:eastAsia="SimSun"/>
              </w:rPr>
            </w:pPr>
            <w:r w:rsidRPr="00E26D09">
              <w:rPr>
                <w:rFonts w:eastAsia="SimSun"/>
              </w:rPr>
              <w:t>The interfering signal level is the same power level as the BS (</w:t>
            </w:r>
            <w:r w:rsidRPr="00E26D09">
              <w:rPr>
                <w:rFonts w:eastAsia="SimSun"/>
                <w:lang w:eastAsia="ja-JP"/>
              </w:rPr>
              <w:t>P</w:t>
            </w:r>
            <w:r w:rsidRPr="00E26D09">
              <w:rPr>
                <w:rFonts w:eastAsia="SimSun"/>
                <w:vertAlign w:val="subscript"/>
                <w:lang w:eastAsia="ja-JP"/>
              </w:rPr>
              <w:t>rated,t,TRP</w:t>
            </w:r>
            <w:r w:rsidRPr="00E26D09">
              <w:rPr>
                <w:rFonts w:eastAsia="SimSun"/>
              </w:rPr>
              <w:t xml:space="preserve">) fed into a </w:t>
            </w:r>
            <w:r w:rsidRPr="00E26D09">
              <w:rPr>
                <w:rFonts w:eastAsia="SimSun"/>
                <w:i/>
              </w:rPr>
              <w:t>co-location reference antenna</w:t>
            </w:r>
            <w:r w:rsidRPr="00E26D09">
              <w:rPr>
                <w:rFonts w:eastAsia="SimSun"/>
              </w:rPr>
              <w:t>.</w:t>
            </w:r>
          </w:p>
        </w:tc>
      </w:tr>
      <w:tr w:rsidR="00E16481" w:rsidRPr="00E26D09" w:rsidTr="00360B28">
        <w:trPr>
          <w:cantSplit/>
          <w:jc w:val="center"/>
        </w:trPr>
        <w:tc>
          <w:tcPr>
            <w:tcW w:w="4076" w:type="dxa"/>
          </w:tcPr>
          <w:p w:rsidR="00E16481" w:rsidRPr="00E26D09" w:rsidRDefault="00E16481" w:rsidP="00360B28">
            <w:pPr>
              <w:pStyle w:val="TAC"/>
            </w:pPr>
            <w:r w:rsidRPr="00E26D09">
              <w:t>Interfering signal centre frequency offset from the lower (upper) edge of the wanted signal</w:t>
            </w:r>
            <w:r w:rsidRPr="00E26D09">
              <w:rPr>
                <w:lang w:val="en-US" w:eastAsia="zh-CN"/>
              </w:rPr>
              <w:t xml:space="preserve"> </w:t>
            </w:r>
            <w:r w:rsidRPr="00E26D09">
              <w:rPr>
                <w:rFonts w:cs="Arial"/>
              </w:rPr>
              <w:t xml:space="preserve">or edge of </w:t>
            </w:r>
            <w:r w:rsidRPr="00E26D09">
              <w:rPr>
                <w:rFonts w:cs="Arial"/>
                <w:i/>
              </w:rPr>
              <w:t>sub-block</w:t>
            </w:r>
            <w:r w:rsidRPr="00E26D09">
              <w:rPr>
                <w:rFonts w:cs="Arial"/>
              </w:rPr>
              <w:t xml:space="preserve"> inside a gap</w:t>
            </w:r>
          </w:p>
        </w:tc>
        <w:tc>
          <w:tcPr>
            <w:tcW w:w="5701" w:type="dxa"/>
          </w:tcPr>
          <w:p w:rsidR="00E16481" w:rsidRPr="00E26D09" w:rsidRDefault="00E16481" w:rsidP="00360B28">
            <w:pPr>
              <w:pStyle w:val="TAC"/>
            </w:pPr>
            <w:r w:rsidRPr="00E26D09">
              <w:rPr>
                <w:position w:val="-28"/>
              </w:rPr>
              <w:object w:dxaOrig="2539" w:dyaOrig="679">
                <v:shape id="对象 13" o:spid="_x0000_i1039" type="#_x0000_t75" style="width:100.5pt;height:28.5pt;mso-wrap-style:square;mso-position-horizontal-relative:page;mso-position-vertical-relative:page" o:ole="">
                  <v:imagedata r:id="rId56" o:title=""/>
                </v:shape>
                <o:OLEObject Type="Embed" ProgID="Equation.3" ShapeID="对象 13" DrawAspect="Content" ObjectID="_1651068400" r:id="rId57"/>
              </w:object>
            </w:r>
            <w:r w:rsidRPr="00E26D09">
              <w:t>, for n=1, 2 and 3</w:t>
            </w:r>
          </w:p>
        </w:tc>
      </w:tr>
      <w:tr w:rsidR="00E16481" w:rsidRPr="00E26D09" w:rsidTr="00360B28">
        <w:trPr>
          <w:cantSplit/>
          <w:jc w:val="center"/>
        </w:trPr>
        <w:tc>
          <w:tcPr>
            <w:tcW w:w="9777" w:type="dxa"/>
            <w:gridSpan w:val="2"/>
          </w:tcPr>
          <w:p w:rsidR="00E16481" w:rsidRPr="007E346D" w:rsidRDefault="00E16481" w:rsidP="00360B28">
            <w:pPr>
              <w:pStyle w:val="TAN"/>
              <w:rPr>
                <w:lang w:eastAsia="ja-JP"/>
              </w:rPr>
            </w:pPr>
            <w:r w:rsidRPr="007E346D">
              <w:t>NOTE</w:t>
            </w:r>
            <w:r w:rsidRPr="007E346D">
              <w:rPr>
                <w:lang w:eastAsia="ja-JP"/>
              </w:rPr>
              <w:t xml:space="preserve"> 1:</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w:t>
            </w:r>
            <w:r w:rsidRPr="007E346D">
              <w:rPr>
                <w:lang w:eastAsia="ja-JP"/>
              </w:rPr>
              <w:t xml:space="preserve"> RIB</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w:t>
            </w:r>
            <w:r w:rsidRPr="007E346D">
              <w:rPr>
                <w:lang w:eastAsia="ja-JP"/>
              </w:rPr>
              <w:t>2</w:t>
            </w:r>
            <w:r w:rsidRPr="007E346D">
              <w:rPr>
                <w:lang w:eastAsia="zh-CN"/>
              </w:rPr>
              <w:t xml:space="preserve"> [</w:t>
            </w:r>
            <w:r w:rsidRPr="007E346D">
              <w:rPr>
                <w:lang w:eastAsia="ja-JP"/>
              </w:rPr>
              <w:t>6</w:t>
            </w:r>
            <w:r w:rsidRPr="007E346D">
              <w:rPr>
                <w:lang w:eastAsia="zh-CN"/>
              </w:rPr>
              <w:t>] provides further guidance regarding appropriate test requirements.</w:t>
            </w:r>
          </w:p>
          <w:p w:rsidR="00E16481" w:rsidRPr="007E346D" w:rsidRDefault="00E16481" w:rsidP="00360B28">
            <w:pPr>
              <w:pStyle w:val="TAN"/>
              <w:rPr>
                <w:lang w:eastAsia="ja-JP"/>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p w:rsidR="00E16481" w:rsidRPr="00E26D09" w:rsidRDefault="00E16481" w:rsidP="00360B28">
            <w:pPr>
              <w:pStyle w:val="TAN"/>
            </w:pPr>
            <w:r w:rsidRPr="007E346D">
              <w:rPr>
                <w:lang w:eastAsia="ja-JP"/>
              </w:rPr>
              <w:t>NOTE 3:</w:t>
            </w:r>
            <w:r w:rsidRPr="007E346D">
              <w:rPr>
                <w:lang w:eastAsia="ja-JP"/>
              </w:rPr>
              <w:tab/>
              <w:t>The P</w:t>
            </w:r>
            <w:r w:rsidRPr="007E346D">
              <w:rPr>
                <w:vertAlign w:val="subscript"/>
                <w:lang w:eastAsia="ja-JP"/>
              </w:rPr>
              <w:t xml:space="preserve">rated,t,TRP </w:t>
            </w:r>
            <w:r w:rsidRPr="007E346D">
              <w:rPr>
                <w:lang w:eastAsia="ja-JP"/>
              </w:rPr>
              <w:t xml:space="preserve">is split between polarizations at the </w:t>
            </w:r>
            <w:r w:rsidRPr="007A7019">
              <w:rPr>
                <w:i/>
                <w:lang w:eastAsia="ja-JP"/>
              </w:rPr>
              <w:t>co-location reference antenna</w:t>
            </w:r>
            <w:r w:rsidRPr="007E346D">
              <w:rPr>
                <w:lang w:eastAsia="ja-JP"/>
              </w:rPr>
              <w:t>.</w:t>
            </w:r>
          </w:p>
        </w:tc>
      </w:tr>
    </w:tbl>
    <w:p w:rsidR="00E16481" w:rsidRPr="00E26D09" w:rsidRDefault="00E16481" w:rsidP="00E16481"/>
    <w:p w:rsidR="00E16481" w:rsidRPr="00E26D09" w:rsidRDefault="00E16481" w:rsidP="00E16481">
      <w:pPr>
        <w:pStyle w:val="Heading1"/>
      </w:pPr>
      <w:r w:rsidRPr="00E26D09">
        <w:br w:type="page"/>
      </w:r>
      <w:bookmarkStart w:id="2687" w:name="_Toc21127698"/>
      <w:bookmarkStart w:id="2688" w:name="_Toc29811907"/>
      <w:bookmarkStart w:id="2689" w:name="_Toc36817459"/>
      <w:r w:rsidRPr="00E26D09">
        <w:t>10</w:t>
      </w:r>
      <w:r w:rsidRPr="00E26D09">
        <w:tab/>
        <w:t>Radiated receiver characteristics</w:t>
      </w:r>
      <w:bookmarkEnd w:id="2687"/>
      <w:bookmarkEnd w:id="2688"/>
      <w:bookmarkEnd w:id="2689"/>
    </w:p>
    <w:p w:rsidR="00E16481" w:rsidRPr="00E26D09" w:rsidRDefault="00E16481" w:rsidP="00E16481">
      <w:pPr>
        <w:pStyle w:val="Heading2"/>
      </w:pPr>
      <w:bookmarkStart w:id="2690" w:name="_Toc21127699"/>
      <w:bookmarkStart w:id="2691" w:name="_Toc29811908"/>
      <w:bookmarkStart w:id="2692" w:name="_Toc36817460"/>
      <w:r w:rsidRPr="00E26D09">
        <w:t>10.1</w:t>
      </w:r>
      <w:r w:rsidRPr="00E26D09">
        <w:tab/>
        <w:t>General</w:t>
      </w:r>
      <w:bookmarkEnd w:id="2690"/>
      <w:bookmarkEnd w:id="2691"/>
      <w:bookmarkEnd w:id="2692"/>
    </w:p>
    <w:p w:rsidR="00E16481" w:rsidRPr="00E26D09" w:rsidRDefault="00E16481" w:rsidP="00E16481">
      <w:pPr>
        <w:rPr>
          <w:lang w:eastAsia="zh-CN"/>
        </w:rPr>
      </w:pPr>
      <w:r w:rsidRPr="00E26D09">
        <w:rPr>
          <w:lang w:eastAsia="zh-CN"/>
        </w:rPr>
        <w:t xml:space="preserve">Radiated receiver characteristics are specified at RIB for </w:t>
      </w:r>
      <w:r w:rsidRPr="00E26D09">
        <w:rPr>
          <w:i/>
        </w:rPr>
        <w:t>BS type 1-H</w:t>
      </w:r>
      <w:r w:rsidRPr="00E26D09">
        <w:t xml:space="preserve">, </w:t>
      </w:r>
      <w:r w:rsidRPr="00E26D09">
        <w:rPr>
          <w:i/>
        </w:rPr>
        <w:t>BS type 1-O</w:t>
      </w:r>
      <w:r w:rsidRPr="00E26D09">
        <w:t xml:space="preserve">, or </w:t>
      </w:r>
      <w:r w:rsidRPr="00E26D09">
        <w:rPr>
          <w:i/>
        </w:rPr>
        <w:t>BS type 2-O</w:t>
      </w:r>
      <w:r w:rsidRPr="00E26D09">
        <w:rPr>
          <w:lang w:eastAsia="zh-CN"/>
        </w:rPr>
        <w:t>, with full complement of transceivers for the configuration in normal operating condition.</w:t>
      </w:r>
    </w:p>
    <w:p w:rsidR="00E16481" w:rsidRPr="00E26D09" w:rsidRDefault="00E16481" w:rsidP="00E16481">
      <w:pPr>
        <w:rPr>
          <w:lang w:eastAsia="zh-CN"/>
        </w:rPr>
      </w:pPr>
      <w:r w:rsidRPr="00E26D09">
        <w:rPr>
          <w:rFonts w:cs="v5.0.0"/>
        </w:rPr>
        <w:t>Unless otherwise stated, t</w:t>
      </w:r>
      <w:r w:rsidRPr="00E26D09">
        <w:rPr>
          <w:lang w:eastAsia="zh-CN"/>
        </w:rPr>
        <w:t>he following arrangements apply for the radiated receiver characteristics requirements in clause 10:</w:t>
      </w:r>
    </w:p>
    <w:p w:rsidR="00E16481" w:rsidRPr="00E26D09" w:rsidRDefault="00E16481" w:rsidP="00E16481">
      <w:pPr>
        <w:pStyle w:val="B1"/>
        <w:rPr>
          <w:lang w:eastAsia="zh-CN"/>
        </w:rPr>
      </w:pPr>
      <w:r w:rsidRPr="00E26D09">
        <w:rPr>
          <w:lang w:eastAsia="zh-CN"/>
        </w:rPr>
        <w:t>-</w:t>
      </w:r>
      <w:r w:rsidRPr="00E26D09">
        <w:rPr>
          <w:lang w:eastAsia="zh-CN"/>
        </w:rPr>
        <w:tab/>
        <w:t>Requirements apply during the BS receive period.</w:t>
      </w:r>
    </w:p>
    <w:p w:rsidR="00E16481" w:rsidRPr="00E26D09" w:rsidRDefault="00E16481" w:rsidP="00E16481">
      <w:pPr>
        <w:pStyle w:val="B1"/>
        <w:rPr>
          <w:lang w:eastAsia="zh-CN"/>
        </w:rPr>
      </w:pPr>
      <w:r w:rsidRPr="00E26D09">
        <w:rPr>
          <w:lang w:eastAsia="zh-CN"/>
        </w:rPr>
        <w:t>-</w:t>
      </w:r>
      <w:r w:rsidRPr="00E26D09">
        <w:rPr>
          <w:lang w:eastAsia="zh-CN"/>
        </w:rPr>
        <w:tab/>
        <w:t>Requirements shall be met for any transmitter setting.</w:t>
      </w:r>
    </w:p>
    <w:p w:rsidR="00E16481" w:rsidRPr="00E26D09" w:rsidRDefault="00E16481" w:rsidP="00E16481">
      <w:pPr>
        <w:pStyle w:val="B1"/>
        <w:rPr>
          <w:lang w:eastAsia="zh-CN"/>
        </w:rPr>
      </w:pPr>
      <w:r w:rsidRPr="00E26D09">
        <w:rPr>
          <w:lang w:eastAsia="zh-CN"/>
        </w:rPr>
        <w:t>-</w:t>
      </w:r>
      <w:r w:rsidRPr="00E26D09">
        <w:rPr>
          <w:lang w:eastAsia="zh-CN"/>
        </w:rPr>
        <w:tab/>
        <w:t>For FDD operation the requirements shall be met with the transmitter unit(s) ON.</w:t>
      </w:r>
    </w:p>
    <w:p w:rsidR="00E16481" w:rsidRPr="00E26D09" w:rsidRDefault="00E16481" w:rsidP="00E16481">
      <w:pPr>
        <w:pStyle w:val="B1"/>
        <w:rPr>
          <w:lang w:eastAsia="zh-CN"/>
        </w:rPr>
      </w:pPr>
      <w:r w:rsidRPr="00E26D09">
        <w:rPr>
          <w:lang w:eastAsia="zh-CN"/>
        </w:rPr>
        <w:t>-</w:t>
      </w:r>
      <w:r w:rsidRPr="00E26D09">
        <w:rPr>
          <w:lang w:eastAsia="zh-CN"/>
        </w:rPr>
        <w:tab/>
        <w:t>Throughput requirements defined for the radiated receiver characteristics do not assume HARQ retransmissions.</w:t>
      </w:r>
    </w:p>
    <w:p w:rsidR="00E16481" w:rsidRPr="00E26D09" w:rsidRDefault="00E16481" w:rsidP="00E16481">
      <w:pPr>
        <w:pStyle w:val="B1"/>
        <w:rPr>
          <w:lang w:eastAsia="zh-CN"/>
        </w:rPr>
      </w:pPr>
      <w:r w:rsidRPr="00E26D09">
        <w:rPr>
          <w:lang w:eastAsia="zh-CN"/>
        </w:rPr>
        <w:t>-</w:t>
      </w:r>
      <w:r w:rsidRPr="00E26D09">
        <w:rPr>
          <w:lang w:eastAsia="zh-CN"/>
        </w:rPr>
        <w:tab/>
        <w:t>When BS is configured to receive multiple carriers, all the throughput requirements are applicable for each received carrier.</w:t>
      </w:r>
    </w:p>
    <w:p w:rsidR="00E16481" w:rsidRPr="00E26D09" w:rsidRDefault="00E16481" w:rsidP="00E16481">
      <w:pPr>
        <w:pStyle w:val="B1"/>
        <w:rPr>
          <w:rFonts w:cs="v5.0.0"/>
        </w:rPr>
      </w:pPr>
      <w:r w:rsidRPr="00E26D09">
        <w:rPr>
          <w:lang w:val="en-US" w:eastAsia="zh-CN"/>
        </w:rPr>
        <w:t>-</w:t>
      </w:r>
      <w:r w:rsidRPr="00E26D09">
        <w:rPr>
          <w:lang w:eastAsia="zh-CN"/>
        </w:rPr>
        <w:tab/>
      </w:r>
      <w:r w:rsidRPr="00E26D09">
        <w:rPr>
          <w:lang w:val="en-US" w:eastAsia="zh-CN"/>
        </w:rPr>
        <w:t>F</w:t>
      </w:r>
      <w:r w:rsidRPr="00E26D09">
        <w:rPr>
          <w:rFonts w:cs="v5.0.0"/>
        </w:rPr>
        <w:t xml:space="preserve">or ACS, blocking and intermodulation characteristics, the negative offsets of the interfering signal apply relative to the lower </w:t>
      </w:r>
      <w:r w:rsidRPr="00E26D09">
        <w:rPr>
          <w:rFonts w:cs="Arial"/>
          <w:i/>
        </w:rPr>
        <w:t>Base Station RF Bandwidth</w:t>
      </w:r>
      <w:r w:rsidRPr="00E26D09">
        <w:rPr>
          <w:rFonts w:cs="Arial"/>
        </w:rPr>
        <w:t xml:space="preserve"> </w:t>
      </w:r>
      <w:r w:rsidRPr="00E26D09">
        <w:rPr>
          <w:rFonts w:cs="v5.0.0"/>
        </w:rPr>
        <w:t xml:space="preserve">edge </w:t>
      </w:r>
      <w:r w:rsidRPr="00E26D09">
        <w:rPr>
          <w:rFonts w:cs="Arial"/>
        </w:rPr>
        <w:t xml:space="preserve">or </w:t>
      </w:r>
      <w:r w:rsidRPr="00E26D09">
        <w:rPr>
          <w:rFonts w:cs="Arial"/>
          <w:i/>
        </w:rPr>
        <w:t>sub-block</w:t>
      </w:r>
      <w:r w:rsidRPr="00E26D09">
        <w:rPr>
          <w:rFonts w:cs="Arial"/>
        </w:rPr>
        <w:t xml:space="preserve"> edge inside a </w:t>
      </w:r>
      <w:r w:rsidRPr="00E26D09">
        <w:rPr>
          <w:rFonts w:cs="Arial"/>
          <w:i/>
        </w:rPr>
        <w:t>sub-block gap</w:t>
      </w:r>
      <w:r w:rsidRPr="00E26D09">
        <w:rPr>
          <w:rFonts w:cs="Arial"/>
        </w:rPr>
        <w:t>,</w:t>
      </w:r>
      <w:r w:rsidRPr="00E26D09">
        <w:t xml:space="preserve"> </w:t>
      </w:r>
      <w:r w:rsidRPr="00E26D09">
        <w:rPr>
          <w:rFonts w:cs="v5.0.0"/>
        </w:rPr>
        <w:t xml:space="preserve">and </w:t>
      </w:r>
      <w:r w:rsidRPr="00E26D09">
        <w:t xml:space="preserve">the </w:t>
      </w:r>
      <w:r w:rsidRPr="00E26D09">
        <w:rPr>
          <w:rFonts w:cs="v5.0.0"/>
        </w:rPr>
        <w:t xml:space="preserve">positive offsets of the interfering signal apply relative to the upper </w:t>
      </w:r>
      <w:r w:rsidRPr="00E26D09">
        <w:rPr>
          <w:rFonts w:cs="Arial"/>
          <w:i/>
        </w:rPr>
        <w:t>Base Station RF Bandwidth</w:t>
      </w:r>
      <w:r w:rsidRPr="00E26D09">
        <w:rPr>
          <w:rFonts w:cs="Arial"/>
        </w:rPr>
        <w:t xml:space="preserve"> </w:t>
      </w:r>
      <w:r w:rsidRPr="00E26D09">
        <w:rPr>
          <w:rFonts w:cs="v5.0.0"/>
        </w:rPr>
        <w:t>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rPr>
          <w:rFonts w:cs="v5.0.0"/>
        </w:rPr>
        <w:t>.</w:t>
      </w:r>
    </w:p>
    <w:p w:rsidR="00E16481" w:rsidRPr="00E26D09" w:rsidRDefault="00E16481" w:rsidP="00E16481">
      <w:pPr>
        <w:pStyle w:val="B1"/>
      </w:pPr>
      <w:r w:rsidRPr="00E26D09">
        <w:t>-</w:t>
      </w:r>
      <w:r w:rsidRPr="00E26D09">
        <w:tab/>
        <w:t>Each requirement shall be met over the RoAoA specified.</w:t>
      </w:r>
    </w:p>
    <w:p w:rsidR="00E16481" w:rsidRPr="00E26D09" w:rsidRDefault="00E16481" w:rsidP="00E16481">
      <w:pPr>
        <w:pStyle w:val="NO"/>
        <w:rPr>
          <w:lang w:eastAsia="zh-CN"/>
        </w:rPr>
      </w:pPr>
      <w:r w:rsidRPr="00E26D09">
        <w:rPr>
          <w:lang w:eastAsia="zh-CN"/>
        </w:rPr>
        <w:t>NOTE 1:</w:t>
      </w:r>
      <w:r w:rsidRPr="00E26D09">
        <w:rPr>
          <w:lang w:eastAsia="zh-CN"/>
        </w:rPr>
        <w:tab/>
        <w:t>In normal operating condition the BS in FDD operation is configured to transmit and receive at the same time.</w:t>
      </w:r>
    </w:p>
    <w:p w:rsidR="00E16481" w:rsidRPr="00E26D09" w:rsidRDefault="00E16481" w:rsidP="00E16481">
      <w:pPr>
        <w:pStyle w:val="NO"/>
        <w:rPr>
          <w:lang w:eastAsia="zh-CN"/>
        </w:rPr>
      </w:pPr>
      <w:r w:rsidRPr="00E26D09">
        <w:rPr>
          <w:lang w:eastAsia="zh-CN"/>
        </w:rPr>
        <w:t>NOTE 2:</w:t>
      </w:r>
      <w:r w:rsidRPr="00E26D09">
        <w:rPr>
          <w:lang w:eastAsia="zh-CN"/>
        </w:rPr>
        <w:tab/>
        <w:t xml:space="preserve">In normal operating condition the BS in TDD operation is configured to TX OFF power during </w:t>
      </w:r>
      <w:r w:rsidRPr="00E26D09">
        <w:rPr>
          <w:i/>
          <w:lang w:eastAsia="zh-CN"/>
        </w:rPr>
        <w:t>receive period</w:t>
      </w:r>
      <w:r w:rsidRPr="00E26D09">
        <w:rPr>
          <w:lang w:eastAsia="zh-CN"/>
        </w:rPr>
        <w:t>.</w:t>
      </w:r>
    </w:p>
    <w:p w:rsidR="00E16481" w:rsidRPr="00E26D09" w:rsidRDefault="00E16481" w:rsidP="00E16481">
      <w:r w:rsidRPr="00E26D09">
        <w:t xml:space="preserve">For FR1 requirements which are to be met over the </w:t>
      </w:r>
      <w:r w:rsidRPr="00E26D09">
        <w:rPr>
          <w:i/>
        </w:rPr>
        <w:t>OTA REFSENS RoAoA</w:t>
      </w:r>
      <w:r w:rsidRPr="00E26D09">
        <w:t xml:space="preserve"> absolute requirement values are offset by the following term:</w:t>
      </w:r>
    </w:p>
    <w:p w:rsidR="00E16481" w:rsidRPr="00E26D09" w:rsidRDefault="00E16481" w:rsidP="00E16481">
      <w:pPr>
        <w:pStyle w:val="EQ"/>
      </w:pPr>
      <w:r w:rsidRPr="00E26D09">
        <w:tab/>
        <w:t>Δ</w:t>
      </w:r>
      <w:r w:rsidRPr="00E26D09">
        <w:rPr>
          <w:vertAlign w:val="subscript"/>
        </w:rPr>
        <w:t>OTAREFSENS</w:t>
      </w:r>
      <w:r w:rsidRPr="00E26D09">
        <w:t xml:space="preserve"> = 44.1 - 10*log</w:t>
      </w:r>
      <w:r w:rsidRPr="00E26D09">
        <w:rPr>
          <w:vertAlign w:val="subscript"/>
        </w:rPr>
        <w:t>10</w:t>
      </w:r>
      <w:r w:rsidRPr="00E26D09">
        <w:t>(BeW</w:t>
      </w:r>
      <w:r w:rsidRPr="00E26D09">
        <w:rPr>
          <w:rFonts w:ascii="Calibri" w:hAnsi="Calibri"/>
          <w:vertAlign w:val="subscript"/>
        </w:rPr>
        <w:t>θ,REFSENS*</w:t>
      </w:r>
      <w:r w:rsidRPr="00E26D09">
        <w:t>BeW</w:t>
      </w:r>
      <w:r w:rsidRPr="00E26D09">
        <w:rPr>
          <w:vertAlign w:val="subscript"/>
        </w:rPr>
        <w:t>φ,</w:t>
      </w:r>
      <w:r w:rsidRPr="00E26D09">
        <w:rPr>
          <w:rFonts w:ascii="Calibri" w:hAnsi="Calibri"/>
          <w:vertAlign w:val="subscript"/>
        </w:rPr>
        <w:t>REFSENS</w:t>
      </w:r>
      <w:r w:rsidRPr="00E26D09">
        <w:t>) dB for the reference direction</w:t>
      </w:r>
    </w:p>
    <w:p w:rsidR="00E16481" w:rsidRPr="00E26D09" w:rsidRDefault="00E16481" w:rsidP="00E16481">
      <w:pPr>
        <w:rPr>
          <w:noProof/>
        </w:rPr>
      </w:pPr>
      <w:r w:rsidRPr="00E26D09">
        <w:rPr>
          <w:noProof/>
        </w:rPr>
        <w:t>and</w:t>
      </w:r>
    </w:p>
    <w:p w:rsidR="00E16481" w:rsidRPr="00E26D09" w:rsidRDefault="00E16481" w:rsidP="00E16481">
      <w:pPr>
        <w:pStyle w:val="EQ"/>
      </w:pPr>
      <w:r w:rsidRPr="00E26D09">
        <w:tab/>
        <w:t>Δ</w:t>
      </w:r>
      <w:r w:rsidRPr="00E26D09">
        <w:rPr>
          <w:vertAlign w:val="subscript"/>
        </w:rPr>
        <w:t>OTAREFSENS</w:t>
      </w:r>
      <w:r w:rsidRPr="00E26D09">
        <w:t xml:space="preserve"> = 41.1 - 10*log</w:t>
      </w:r>
      <w:r w:rsidRPr="00E26D09">
        <w:rPr>
          <w:vertAlign w:val="subscript"/>
        </w:rPr>
        <w:t>10</w:t>
      </w:r>
      <w:r w:rsidRPr="00E26D09">
        <w:t>(BeW</w:t>
      </w:r>
      <w:r w:rsidRPr="00E26D09">
        <w:rPr>
          <w:rFonts w:ascii="Calibri" w:hAnsi="Calibri"/>
          <w:vertAlign w:val="subscript"/>
        </w:rPr>
        <w:t>θ,REFSENS*</w:t>
      </w:r>
      <w:r w:rsidRPr="00E26D09">
        <w:t>BeW</w:t>
      </w:r>
      <w:r w:rsidRPr="00E26D09">
        <w:rPr>
          <w:vertAlign w:val="subscript"/>
        </w:rPr>
        <w:t>φ,</w:t>
      </w:r>
      <w:r w:rsidRPr="00E26D09">
        <w:rPr>
          <w:rFonts w:ascii="Calibri" w:hAnsi="Calibri"/>
          <w:vertAlign w:val="subscript"/>
        </w:rPr>
        <w:t>REFSENS</w:t>
      </w:r>
      <w:r w:rsidRPr="00E26D09">
        <w:t>) dB for all other directions</w:t>
      </w:r>
    </w:p>
    <w:p w:rsidR="00E16481" w:rsidRPr="00E26D09" w:rsidRDefault="00E16481" w:rsidP="00E16481">
      <w:r w:rsidRPr="00E26D09">
        <w:t xml:space="preserve">For requirements which are to be met over the </w:t>
      </w:r>
      <w:r w:rsidRPr="00E26D09">
        <w:rPr>
          <w:i/>
        </w:rPr>
        <w:t>minSENS RoAoA</w:t>
      </w:r>
      <w:r w:rsidRPr="00E26D09">
        <w:t xml:space="preserve"> absolute requirement values are offset by the following term:</w:t>
      </w:r>
    </w:p>
    <w:p w:rsidR="00E16481" w:rsidRPr="00E26D09" w:rsidRDefault="00E16481" w:rsidP="00E16481">
      <w:pPr>
        <w:pStyle w:val="EQ"/>
        <w:rPr>
          <w:lang w:val="en-US"/>
        </w:rPr>
      </w:pPr>
      <w:r w:rsidRPr="00E26D09">
        <w:tab/>
        <w:t>Δ</w:t>
      </w:r>
      <w:r w:rsidRPr="00E26D09">
        <w:rPr>
          <w:vertAlign w:val="subscript"/>
          <w:lang w:val="en-US"/>
        </w:rPr>
        <w:t>minSENS</w:t>
      </w:r>
      <w:r w:rsidRPr="00E26D09">
        <w:rPr>
          <w:lang w:val="en-US"/>
        </w:rPr>
        <w:t xml:space="preserve"> = P</w:t>
      </w:r>
      <w:r w:rsidRPr="00E26D09">
        <w:rPr>
          <w:vertAlign w:val="subscript"/>
          <w:lang w:val="en-US"/>
        </w:rPr>
        <w:t>REFSENS</w:t>
      </w:r>
      <w:r w:rsidRPr="00E26D09">
        <w:rPr>
          <w:lang w:val="en-US"/>
        </w:rPr>
        <w:t xml:space="preserve"> – EIS</w:t>
      </w:r>
      <w:r w:rsidRPr="00E26D09">
        <w:rPr>
          <w:vertAlign w:val="subscript"/>
          <w:lang w:val="en-US"/>
        </w:rPr>
        <w:t>minSENS</w:t>
      </w:r>
      <w:r w:rsidRPr="00E26D09">
        <w:rPr>
          <w:lang w:val="en-US"/>
        </w:rPr>
        <w:t xml:space="preserve"> (dB)</w:t>
      </w:r>
    </w:p>
    <w:p w:rsidR="00E16481" w:rsidRPr="00E26D09" w:rsidRDefault="00E16481" w:rsidP="00E16481">
      <w:r w:rsidRPr="00E26D09">
        <w:t xml:space="preserve">For FR2 requirements which are to be met over the </w:t>
      </w:r>
      <w:r w:rsidRPr="00E26D09">
        <w:rPr>
          <w:i/>
        </w:rPr>
        <w:t>OTA REFSENS RoAoA</w:t>
      </w:r>
      <w:r w:rsidRPr="00E26D09">
        <w:t xml:space="preserve"> absolute requirement values are offset by the following term:</w:t>
      </w:r>
    </w:p>
    <w:p w:rsidR="00E16481" w:rsidRPr="00E26D09" w:rsidRDefault="00E16481" w:rsidP="00E16481">
      <w:pPr>
        <w:pStyle w:val="EQ"/>
      </w:pPr>
      <w:r w:rsidRPr="00E26D09">
        <w:tab/>
        <w:t>Δ</w:t>
      </w:r>
      <w:r w:rsidRPr="00E26D09">
        <w:rPr>
          <w:vertAlign w:val="subscript"/>
        </w:rPr>
        <w:t>FR2_REFSENS</w:t>
      </w:r>
      <w:r w:rsidRPr="00E26D09">
        <w:t xml:space="preserve"> = -3 dB for the reference direction</w:t>
      </w:r>
    </w:p>
    <w:p w:rsidR="00E16481" w:rsidRPr="00E26D09" w:rsidRDefault="00E16481" w:rsidP="00E16481">
      <w:pPr>
        <w:rPr>
          <w:noProof/>
        </w:rPr>
      </w:pPr>
      <w:r w:rsidRPr="00E26D09">
        <w:rPr>
          <w:noProof/>
        </w:rPr>
        <w:t>and</w:t>
      </w:r>
    </w:p>
    <w:p w:rsidR="00E16481" w:rsidRPr="00E26D09" w:rsidRDefault="00E16481" w:rsidP="00E16481">
      <w:pPr>
        <w:pStyle w:val="EQ"/>
      </w:pPr>
      <w:r w:rsidRPr="00E26D09">
        <w:tab/>
        <w:t>Δ</w:t>
      </w:r>
      <w:r w:rsidRPr="00E26D09">
        <w:rPr>
          <w:vertAlign w:val="subscript"/>
        </w:rPr>
        <w:t>FR2_REFSENS</w:t>
      </w:r>
      <w:r w:rsidRPr="00E26D09">
        <w:t xml:space="preserve"> = 0 dB for all other directions</w:t>
      </w:r>
    </w:p>
    <w:p w:rsidR="00E16481" w:rsidRPr="00E26D09" w:rsidRDefault="00E16481" w:rsidP="00E16481"/>
    <w:p w:rsidR="00E16481" w:rsidRPr="00E26D09" w:rsidRDefault="00E16481" w:rsidP="00E16481">
      <w:pPr>
        <w:pStyle w:val="Heading2"/>
        <w:rPr>
          <w:lang w:val="en-US"/>
        </w:rPr>
      </w:pPr>
      <w:bookmarkStart w:id="2693" w:name="_Toc21127700"/>
      <w:bookmarkStart w:id="2694" w:name="_Toc29811909"/>
      <w:bookmarkStart w:id="2695" w:name="_Toc36817461"/>
      <w:r w:rsidRPr="00E26D09">
        <w:rPr>
          <w:lang w:val="en-US"/>
        </w:rPr>
        <w:t>10.2</w:t>
      </w:r>
      <w:r w:rsidRPr="00E26D09">
        <w:rPr>
          <w:lang w:val="en-US"/>
        </w:rPr>
        <w:tab/>
        <w:t>OTA sensitivity</w:t>
      </w:r>
      <w:bookmarkEnd w:id="2693"/>
      <w:bookmarkEnd w:id="2694"/>
      <w:bookmarkEnd w:id="2695"/>
    </w:p>
    <w:p w:rsidR="00E16481" w:rsidRPr="007E346D" w:rsidRDefault="00E16481" w:rsidP="00E16481">
      <w:pPr>
        <w:pStyle w:val="Heading3"/>
      </w:pPr>
      <w:bookmarkStart w:id="2696" w:name="_Toc13080410"/>
      <w:bookmarkStart w:id="2697" w:name="_Toc29811910"/>
      <w:bookmarkStart w:id="2698" w:name="_Toc36817462"/>
      <w:bookmarkStart w:id="2699" w:name="_Toc21127702"/>
      <w:r w:rsidRPr="007E346D">
        <w:t>10.2.1</w:t>
      </w:r>
      <w:r w:rsidRPr="007E346D">
        <w:tab/>
      </w:r>
      <w:r w:rsidRPr="007A7019">
        <w:rPr>
          <w:i/>
        </w:rPr>
        <w:t>BS type 1-H</w:t>
      </w:r>
      <w:r w:rsidRPr="007E346D">
        <w:t xml:space="preserve"> and </w:t>
      </w:r>
      <w:r w:rsidRPr="007A7019">
        <w:rPr>
          <w:i/>
        </w:rPr>
        <w:t>BS type 1-O</w:t>
      </w:r>
      <w:bookmarkEnd w:id="2696"/>
      <w:bookmarkEnd w:id="2697"/>
      <w:bookmarkEnd w:id="2698"/>
    </w:p>
    <w:p w:rsidR="00E16481" w:rsidRPr="00E26D09" w:rsidRDefault="00E16481" w:rsidP="00E16481">
      <w:pPr>
        <w:pStyle w:val="Heading4"/>
      </w:pPr>
      <w:bookmarkStart w:id="2700" w:name="_Toc29811911"/>
      <w:bookmarkStart w:id="2701" w:name="_Toc36817463"/>
      <w:r w:rsidRPr="00E26D09">
        <w:t>10.2.1.1</w:t>
      </w:r>
      <w:r w:rsidRPr="00E26D09">
        <w:tab/>
        <w:t>General</w:t>
      </w:r>
      <w:bookmarkEnd w:id="2699"/>
      <w:bookmarkEnd w:id="2700"/>
      <w:bookmarkEnd w:id="2701"/>
    </w:p>
    <w:p w:rsidR="00E16481" w:rsidRPr="007E346D" w:rsidRDefault="00E16481" w:rsidP="00E16481">
      <w:r w:rsidRPr="007E346D">
        <w:t xml:space="preserve">The OTA sensitivity requirement is </w:t>
      </w:r>
      <w:bookmarkStart w:id="2702" w:name="_Hlk500328880"/>
      <w:r w:rsidRPr="007E346D">
        <w:t xml:space="preserve">a </w:t>
      </w:r>
      <w:r w:rsidRPr="007A7019">
        <w:rPr>
          <w:i/>
        </w:rPr>
        <w:t>directional requirement</w:t>
      </w:r>
      <w:bookmarkEnd w:id="2702"/>
      <w:r w:rsidRPr="007E346D">
        <w:t xml:space="preserve"> based upon the declaration of one or more </w:t>
      </w:r>
      <w:r w:rsidRPr="007E346D">
        <w:rPr>
          <w:i/>
        </w:rPr>
        <w:t>OTA sensitivity direction declarations</w:t>
      </w:r>
      <w:r w:rsidRPr="007E346D">
        <w:t xml:space="preserve"> (OSDD), related to a </w:t>
      </w:r>
      <w:r w:rsidRPr="007E346D">
        <w:rPr>
          <w:i/>
        </w:rPr>
        <w:t>BS type 1-H</w:t>
      </w:r>
      <w:r w:rsidRPr="007E346D">
        <w:t xml:space="preserve"> and </w:t>
      </w:r>
      <w:r w:rsidRPr="007E346D">
        <w:rPr>
          <w:i/>
        </w:rPr>
        <w:t>BS type 1-O</w:t>
      </w:r>
      <w:r w:rsidRPr="007E346D">
        <w:t xml:space="preserve"> receiver.</w:t>
      </w:r>
    </w:p>
    <w:p w:rsidR="00E16481" w:rsidRPr="00E26D09" w:rsidRDefault="00E16481" w:rsidP="00E16481">
      <w:r w:rsidRPr="00E26D09">
        <w:t xml:space="preserve">The </w:t>
      </w:r>
      <w:r w:rsidRPr="00E26D09">
        <w:rPr>
          <w:i/>
        </w:rPr>
        <w:t>BS type 1-H</w:t>
      </w:r>
      <w:r w:rsidRPr="00E26D09">
        <w:t xml:space="preserve"> and </w:t>
      </w:r>
      <w:r w:rsidRPr="00E26D09">
        <w:rPr>
          <w:i/>
        </w:rPr>
        <w:t>BS type 1-O</w:t>
      </w:r>
      <w:r w:rsidRPr="00E26D09">
        <w:t xml:space="preserve"> may optionally be capable of redirecting/changing the </w:t>
      </w:r>
      <w:r w:rsidRPr="00E26D09">
        <w:rPr>
          <w:i/>
        </w:rPr>
        <w:t>receiver target</w:t>
      </w:r>
      <w:r w:rsidRPr="00E26D09">
        <w:t xml:space="preserve"> by means of adjusting BS settings resulting in multiple </w:t>
      </w:r>
      <w:r w:rsidRPr="00E26D09">
        <w:rPr>
          <w:i/>
        </w:rPr>
        <w:t>sensitivity RoAoA</w:t>
      </w:r>
      <w:r w:rsidRPr="00E26D09">
        <w:t xml:space="preserve">. The </w:t>
      </w:r>
      <w:r w:rsidRPr="00E26D09">
        <w:rPr>
          <w:i/>
        </w:rPr>
        <w:t>sensitivity RoAoA</w:t>
      </w:r>
      <w:r w:rsidRPr="00E26D09">
        <w:t xml:space="preserve"> resulting from the current BS settings is the active </w:t>
      </w:r>
      <w:r w:rsidRPr="00E26D09">
        <w:rPr>
          <w:i/>
        </w:rPr>
        <w:t>sensitivity RoAoA</w:t>
      </w:r>
      <w:r w:rsidRPr="00E26D09">
        <w:t>.</w:t>
      </w:r>
    </w:p>
    <w:p w:rsidR="00E16481" w:rsidRPr="00E26D09" w:rsidRDefault="00E16481" w:rsidP="00E16481">
      <w:r w:rsidRPr="00E26D09">
        <w:t xml:space="preserve">If the BS is capable of redirecting the </w:t>
      </w:r>
      <w:r w:rsidRPr="00E26D09">
        <w:rPr>
          <w:i/>
        </w:rPr>
        <w:t>receiver target</w:t>
      </w:r>
      <w:r w:rsidRPr="00E26D09">
        <w:t xml:space="preserve"> related to the OSDD then the OSDD shall include:</w:t>
      </w:r>
    </w:p>
    <w:p w:rsidR="00E16481" w:rsidRPr="00E26D09" w:rsidRDefault="00E16481" w:rsidP="00E16481">
      <w:pPr>
        <w:pStyle w:val="B1"/>
      </w:pPr>
      <w:r w:rsidRPr="00E26D09">
        <w:t>-</w:t>
      </w:r>
      <w:r w:rsidRPr="00E26D09">
        <w:tab/>
      </w:r>
      <w:r w:rsidRPr="00E26D09">
        <w:rPr>
          <w:i/>
        </w:rPr>
        <w:t>BS channel bandwidth</w:t>
      </w:r>
      <w:r w:rsidRPr="00E26D09">
        <w:t xml:space="preserve"> and declared minimum EIS</w:t>
      </w:r>
      <w:r w:rsidRPr="00E26D09">
        <w:rPr>
          <w:i/>
        </w:rPr>
        <w:t xml:space="preserve"> </w:t>
      </w:r>
      <w:r w:rsidRPr="00E26D09">
        <w:t xml:space="preserve">level applicable to any active </w:t>
      </w:r>
      <w:r w:rsidRPr="00E26D09">
        <w:rPr>
          <w:i/>
        </w:rPr>
        <w:t>sensitivity RoAoA</w:t>
      </w:r>
      <w:r w:rsidRPr="00E26D09">
        <w:t xml:space="preserve"> inside the </w:t>
      </w:r>
      <w:r w:rsidRPr="00E26D09">
        <w:rPr>
          <w:i/>
        </w:rPr>
        <w:t>receiver target redirection range</w:t>
      </w:r>
      <w:r w:rsidRPr="00E26D09">
        <w:t xml:space="preserve"> in the OSDD.</w:t>
      </w:r>
    </w:p>
    <w:p w:rsidR="00E16481" w:rsidRPr="00E26D09" w:rsidRDefault="00E16481" w:rsidP="00E16481">
      <w:pPr>
        <w:pStyle w:val="B1"/>
      </w:pPr>
      <w:r w:rsidRPr="00E26D09">
        <w:t>-</w:t>
      </w:r>
      <w:r w:rsidRPr="00E26D09">
        <w:tab/>
        <w:t xml:space="preserve">A declared </w:t>
      </w:r>
      <w:r w:rsidRPr="00E26D09">
        <w:rPr>
          <w:i/>
        </w:rPr>
        <w:t>receiver target redirection range</w:t>
      </w:r>
      <w:r w:rsidRPr="00E26D09">
        <w:t>, describing all the angles of arrival that can be addressed for the OSDD through alternative settings in the BS.</w:t>
      </w:r>
    </w:p>
    <w:p w:rsidR="00E16481" w:rsidRPr="00E26D09" w:rsidRDefault="00E16481" w:rsidP="00E16481">
      <w:pPr>
        <w:pStyle w:val="B1"/>
      </w:pPr>
      <w:r w:rsidRPr="00E26D09">
        <w:t>-</w:t>
      </w:r>
      <w:r w:rsidRPr="00E26D09">
        <w:tab/>
        <w:t xml:space="preserve">Five declared </w:t>
      </w:r>
      <w:r w:rsidRPr="00E26D09">
        <w:rPr>
          <w:i/>
        </w:rPr>
        <w:t>sensitivity RoAoA</w:t>
      </w:r>
      <w:r w:rsidRPr="00E26D09">
        <w:t xml:space="preserve"> comprising the conformance testing directions as detailed in TS 38.141</w:t>
      </w:r>
      <w:r w:rsidRPr="00E26D09">
        <w:noBreakHyphen/>
        <w:t>2 [6].</w:t>
      </w:r>
    </w:p>
    <w:p w:rsidR="00E16481" w:rsidRPr="00E26D09" w:rsidRDefault="00E16481" w:rsidP="00E16481">
      <w:pPr>
        <w:pStyle w:val="B1"/>
      </w:pPr>
      <w:r w:rsidRPr="00E26D09">
        <w:t>-</w:t>
      </w:r>
      <w:r w:rsidRPr="00E26D09">
        <w:tab/>
        <w:t xml:space="preserve">The </w:t>
      </w:r>
      <w:r w:rsidRPr="00E26D09">
        <w:rPr>
          <w:i/>
        </w:rPr>
        <w:t>receiver target reference direction</w:t>
      </w:r>
      <w:r w:rsidRPr="00E26D09">
        <w:t>.</w:t>
      </w:r>
    </w:p>
    <w:p w:rsidR="00E16481" w:rsidRPr="00E26D09" w:rsidRDefault="00E16481" w:rsidP="00E16481">
      <w:pPr>
        <w:pStyle w:val="NO"/>
      </w:pPr>
      <w:r w:rsidRPr="00E26D09">
        <w:t>NOTE 1:</w:t>
      </w:r>
      <w:r w:rsidRPr="00E26D09">
        <w:tab/>
        <w:t xml:space="preserve">Some of the declared </w:t>
      </w:r>
      <w:r w:rsidRPr="00E26D09">
        <w:rPr>
          <w:i/>
        </w:rPr>
        <w:t>sensitivity RoAoA</w:t>
      </w:r>
      <w:r w:rsidRPr="00E26D09">
        <w:t xml:space="preserve"> may coincide depending on the redirection capability.</w:t>
      </w:r>
    </w:p>
    <w:p w:rsidR="00E16481" w:rsidRPr="00E26D09" w:rsidRDefault="00E16481" w:rsidP="00E16481">
      <w:pPr>
        <w:pStyle w:val="NO"/>
      </w:pPr>
      <w:r w:rsidRPr="00E26D09">
        <w:t>NOTE 2:</w:t>
      </w:r>
      <w:r w:rsidRPr="00E26D09">
        <w:tab/>
        <w:t xml:space="preserve">In addition to the declared </w:t>
      </w:r>
      <w:r w:rsidRPr="00E26D09">
        <w:rPr>
          <w:i/>
        </w:rPr>
        <w:t>sensitivity RoAoA</w:t>
      </w:r>
      <w:r w:rsidRPr="00E26D09">
        <w:t xml:space="preserve">, several </w:t>
      </w:r>
      <w:r w:rsidRPr="00E26D09">
        <w:rPr>
          <w:i/>
        </w:rPr>
        <w:t>sensitivity RoAoA</w:t>
      </w:r>
      <w:r w:rsidRPr="00E26D09">
        <w:t xml:space="preserve"> may be implicitly defined by the </w:t>
      </w:r>
      <w:r w:rsidRPr="00E26D09">
        <w:rPr>
          <w:i/>
        </w:rPr>
        <w:t>receiver target redirection range</w:t>
      </w:r>
      <w:r w:rsidRPr="00E26D09">
        <w:t xml:space="preserve"> without being explicitly declared in the OSDD.</w:t>
      </w:r>
    </w:p>
    <w:p w:rsidR="00E16481" w:rsidRPr="00E26D09" w:rsidRDefault="00E16481" w:rsidP="00E16481">
      <w:pPr>
        <w:pStyle w:val="NO"/>
      </w:pPr>
      <w:r w:rsidRPr="00E26D09">
        <w:t>NOTE 3:</w:t>
      </w:r>
      <w:r w:rsidRPr="00E26D09">
        <w:tab/>
        <w:t>(Void)</w:t>
      </w:r>
    </w:p>
    <w:p w:rsidR="00E16481" w:rsidRPr="00E26D09" w:rsidRDefault="00E16481" w:rsidP="00E16481">
      <w:r w:rsidRPr="00E26D09">
        <w:t xml:space="preserve">If the BS is not capable of redirecting the </w:t>
      </w:r>
      <w:r w:rsidRPr="00E26D09">
        <w:rPr>
          <w:i/>
        </w:rPr>
        <w:t>receiver target</w:t>
      </w:r>
      <w:r w:rsidRPr="00E26D09">
        <w:t xml:space="preserve"> related to the OSDD, then the OSDD includes only:</w:t>
      </w:r>
    </w:p>
    <w:p w:rsidR="00E16481" w:rsidRPr="00E26D09" w:rsidRDefault="00E16481" w:rsidP="00E16481">
      <w:pPr>
        <w:pStyle w:val="B1"/>
      </w:pPr>
      <w:r w:rsidRPr="00E26D09">
        <w:t>-</w:t>
      </w:r>
      <w:r w:rsidRPr="00E26D09">
        <w:tab/>
        <w:t xml:space="preserve">The set(s) of RAT, </w:t>
      </w:r>
      <w:r w:rsidRPr="00E26D09">
        <w:rPr>
          <w:i/>
        </w:rPr>
        <w:t>BS channel bandwidth</w:t>
      </w:r>
      <w:r w:rsidRPr="00E26D09">
        <w:t xml:space="preserve"> and declared minimum EIS</w:t>
      </w:r>
      <w:r w:rsidRPr="00E26D09">
        <w:rPr>
          <w:i/>
        </w:rPr>
        <w:t xml:space="preserve"> </w:t>
      </w:r>
      <w:r w:rsidRPr="00E26D09">
        <w:t xml:space="preserve">level applicable to the </w:t>
      </w:r>
      <w:r w:rsidRPr="00E26D09">
        <w:rPr>
          <w:i/>
        </w:rPr>
        <w:t>sensitivity RoAoA</w:t>
      </w:r>
      <w:r w:rsidRPr="00E26D09">
        <w:t xml:space="preserve"> in the OSDD.</w:t>
      </w:r>
    </w:p>
    <w:p w:rsidR="00E16481" w:rsidRPr="00E26D09" w:rsidRDefault="00E16481" w:rsidP="00E16481">
      <w:pPr>
        <w:pStyle w:val="B1"/>
      </w:pPr>
      <w:r w:rsidRPr="00E26D09">
        <w:t>-</w:t>
      </w:r>
      <w:r w:rsidRPr="00E26D09">
        <w:tab/>
        <w:t xml:space="preserve">One declared active </w:t>
      </w:r>
      <w:r w:rsidRPr="00E26D09">
        <w:rPr>
          <w:i/>
        </w:rPr>
        <w:t>sensitivity RoAoA</w:t>
      </w:r>
      <w:r w:rsidRPr="00E26D09">
        <w:t>.</w:t>
      </w:r>
    </w:p>
    <w:p w:rsidR="00E16481" w:rsidRPr="00E26D09" w:rsidRDefault="00E16481" w:rsidP="00E16481">
      <w:pPr>
        <w:pStyle w:val="B1"/>
      </w:pPr>
      <w:r w:rsidRPr="00E26D09">
        <w:t>-</w:t>
      </w:r>
      <w:r w:rsidRPr="00E26D09">
        <w:tab/>
        <w:t xml:space="preserve">The </w:t>
      </w:r>
      <w:r w:rsidRPr="00E26D09">
        <w:rPr>
          <w:i/>
        </w:rPr>
        <w:t>receiver target reference direction</w:t>
      </w:r>
      <w:r w:rsidRPr="00E26D09">
        <w:t>.</w:t>
      </w:r>
    </w:p>
    <w:p w:rsidR="00E16481" w:rsidRPr="00E26D09" w:rsidRDefault="00E16481" w:rsidP="00E16481">
      <w:pPr>
        <w:pStyle w:val="NO"/>
      </w:pPr>
      <w:r w:rsidRPr="00E26D09">
        <w:t>NOTE 4:</w:t>
      </w:r>
      <w:r w:rsidRPr="00E26D09">
        <w:tab/>
        <w:t xml:space="preserve">For BS without target redirection capability, the declared (fixed) </w:t>
      </w:r>
      <w:r w:rsidRPr="00E26D09">
        <w:rPr>
          <w:i/>
        </w:rPr>
        <w:t>sensitivity RoAoA</w:t>
      </w:r>
      <w:r w:rsidRPr="00E26D09">
        <w:t xml:space="preserve"> is always the active </w:t>
      </w:r>
      <w:r w:rsidRPr="00E26D09">
        <w:rPr>
          <w:i/>
        </w:rPr>
        <w:t>sensitivity RoAoA</w:t>
      </w:r>
      <w:r w:rsidRPr="00E26D09">
        <w:t>.</w:t>
      </w:r>
    </w:p>
    <w:p w:rsidR="00E16481" w:rsidRPr="00E26D09" w:rsidRDefault="00E16481" w:rsidP="00E16481">
      <w:r w:rsidRPr="00E26D09">
        <w:t xml:space="preserve">The OTA sensitivity EIS level declaration shall apply to each supported polarization, under the assumption of </w:t>
      </w:r>
      <w:r w:rsidRPr="00E26D09">
        <w:rPr>
          <w:i/>
        </w:rPr>
        <w:t>polarization match</w:t>
      </w:r>
      <w:r w:rsidRPr="00E26D09">
        <w:t>.</w:t>
      </w:r>
    </w:p>
    <w:p w:rsidR="00E16481" w:rsidRPr="00E26D09" w:rsidRDefault="00E16481" w:rsidP="00E16481">
      <w:pPr>
        <w:pStyle w:val="Heading4"/>
      </w:pPr>
      <w:bookmarkStart w:id="2703" w:name="_Toc21127703"/>
      <w:bookmarkStart w:id="2704" w:name="_Toc29811912"/>
      <w:bookmarkStart w:id="2705" w:name="_Toc36817464"/>
      <w:r w:rsidRPr="00E26D09">
        <w:t>10.2.1.2</w:t>
      </w:r>
      <w:r w:rsidRPr="00E26D09">
        <w:tab/>
        <w:t>Minimum requirement</w:t>
      </w:r>
      <w:bookmarkEnd w:id="2703"/>
      <w:bookmarkEnd w:id="2704"/>
      <w:bookmarkEnd w:id="2705"/>
    </w:p>
    <w:p w:rsidR="00E16481" w:rsidRPr="00E26D09" w:rsidRDefault="00E16481" w:rsidP="00E16481">
      <w:r w:rsidRPr="00E26D09">
        <w:t xml:space="preserve">For a received signal whose AoA of the incident wave is within the active </w:t>
      </w:r>
      <w:r w:rsidRPr="00E26D09">
        <w:rPr>
          <w:i/>
        </w:rPr>
        <w:t>sensitivity RoAoA</w:t>
      </w:r>
      <w:r w:rsidRPr="00E26D09">
        <w:t xml:space="preserve"> of an OSDD, the error rate criterion as described in </w:t>
      </w:r>
      <w:r>
        <w:t>clause</w:t>
      </w:r>
      <w:r w:rsidRPr="00E26D09">
        <w:t xml:space="preserve"> 7.2 shall be met when the level of the arriving signal is equal to the minimum EIS level in the respective declared set of EIS level and </w:t>
      </w:r>
      <w:r w:rsidRPr="00E26D09">
        <w:rPr>
          <w:i/>
        </w:rPr>
        <w:t>BS channel bandwidth</w:t>
      </w:r>
      <w:r w:rsidRPr="00E26D09">
        <w:t>.</w:t>
      </w:r>
    </w:p>
    <w:p w:rsidR="00E16481" w:rsidRPr="007E346D" w:rsidRDefault="00E16481" w:rsidP="00E16481">
      <w:pPr>
        <w:pStyle w:val="Heading3"/>
      </w:pPr>
      <w:bookmarkStart w:id="2706" w:name="_Toc13080413"/>
      <w:bookmarkStart w:id="2707" w:name="_Toc29811913"/>
      <w:bookmarkStart w:id="2708" w:name="_Toc36817465"/>
      <w:r w:rsidRPr="007E346D">
        <w:t>10.2.2</w:t>
      </w:r>
      <w:r w:rsidRPr="007E346D">
        <w:tab/>
      </w:r>
      <w:r w:rsidRPr="007A7019">
        <w:rPr>
          <w:i/>
        </w:rPr>
        <w:t>BS type 2-O</w:t>
      </w:r>
      <w:bookmarkEnd w:id="2706"/>
      <w:bookmarkEnd w:id="2707"/>
      <w:bookmarkEnd w:id="2708"/>
    </w:p>
    <w:p w:rsidR="00E16481" w:rsidRPr="00E26D09" w:rsidRDefault="00E16481" w:rsidP="00E16481">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rsidR="00E16481" w:rsidRPr="00E26D09" w:rsidRDefault="00E16481" w:rsidP="00E16481">
      <w:pPr>
        <w:pStyle w:val="Heading2"/>
      </w:pPr>
      <w:bookmarkStart w:id="2709" w:name="_Toc21127705"/>
      <w:bookmarkStart w:id="2710" w:name="_Toc29811914"/>
      <w:bookmarkStart w:id="2711" w:name="_Toc36817466"/>
      <w:r w:rsidRPr="00E26D09">
        <w:t>10.3</w:t>
      </w:r>
      <w:r w:rsidRPr="00E26D09">
        <w:tab/>
        <w:t>OTA reference sensitivity level</w:t>
      </w:r>
      <w:bookmarkEnd w:id="2709"/>
      <w:bookmarkEnd w:id="2710"/>
      <w:bookmarkEnd w:id="2711"/>
    </w:p>
    <w:p w:rsidR="00E16481" w:rsidRPr="00E26D09" w:rsidRDefault="00E16481" w:rsidP="00E16481">
      <w:pPr>
        <w:pStyle w:val="Heading3"/>
      </w:pPr>
      <w:bookmarkStart w:id="2712" w:name="_Toc21127706"/>
      <w:bookmarkStart w:id="2713" w:name="_Toc29811915"/>
      <w:bookmarkStart w:id="2714" w:name="_Toc36817467"/>
      <w:bookmarkStart w:id="2715" w:name="_Hlk500365921"/>
      <w:r w:rsidRPr="00E26D09">
        <w:t>10.3.1</w:t>
      </w:r>
      <w:r w:rsidRPr="00E26D09">
        <w:tab/>
        <w:t>General</w:t>
      </w:r>
      <w:bookmarkEnd w:id="2712"/>
      <w:bookmarkEnd w:id="2713"/>
      <w:bookmarkEnd w:id="2714"/>
    </w:p>
    <w:p w:rsidR="00E16481" w:rsidRPr="007E346D" w:rsidRDefault="00E16481" w:rsidP="00E16481">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rsidR="00E16481" w:rsidRPr="00E26D09" w:rsidRDefault="00E16481" w:rsidP="00E16481">
      <w:r w:rsidRPr="00E26D09">
        <w:t xml:space="preserve">The OTA REFSENS requirement shall apply to each supported polarization, under the assumption of </w:t>
      </w:r>
      <w:r w:rsidRPr="00E26D09">
        <w:rPr>
          <w:i/>
        </w:rPr>
        <w:t>polarization match</w:t>
      </w:r>
      <w:r w:rsidRPr="00E26D09">
        <w:t>.</w:t>
      </w:r>
    </w:p>
    <w:p w:rsidR="00E16481" w:rsidRPr="00E26D09" w:rsidRDefault="00E16481" w:rsidP="00E16481">
      <w:pPr>
        <w:pStyle w:val="Heading3"/>
      </w:pPr>
      <w:bookmarkStart w:id="2716" w:name="_Toc21127707"/>
      <w:bookmarkStart w:id="2717" w:name="_Toc29811916"/>
      <w:bookmarkStart w:id="2718" w:name="_Toc36817468"/>
      <w:bookmarkEnd w:id="2715"/>
      <w:r w:rsidRPr="00E26D09">
        <w:t>10.3.2</w:t>
      </w:r>
      <w:r w:rsidRPr="00E26D09">
        <w:tab/>
        <w:t xml:space="preserve">Minimum requirement for </w:t>
      </w:r>
      <w:r w:rsidRPr="00E26D09">
        <w:rPr>
          <w:i/>
        </w:rPr>
        <w:t>BS type 1-O</w:t>
      </w:r>
      <w:bookmarkEnd w:id="2716"/>
      <w:bookmarkEnd w:id="2717"/>
      <w:bookmarkEnd w:id="2718"/>
    </w:p>
    <w:p w:rsidR="00E16481" w:rsidRPr="00E26D09" w:rsidRDefault="00E16481" w:rsidP="00E16481">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eastAsia="zh-CN"/>
        </w:rPr>
        <w:t>EIS</w:t>
      </w:r>
      <w:r w:rsidRPr="00E26D09">
        <w:rPr>
          <w:vertAlign w:val="subscript"/>
          <w:lang w:eastAsia="zh-CN"/>
        </w:rPr>
        <w:t>REFSENS</w:t>
      </w:r>
      <w:r w:rsidRPr="00E26D09">
        <w:t xml:space="preserve"> level and arrives from any direction within the </w:t>
      </w:r>
      <w:r w:rsidRPr="00E26D09">
        <w:rPr>
          <w:i/>
        </w:rPr>
        <w:t>OTA REFSENS RoAoA.</w:t>
      </w:r>
    </w:p>
    <w:p w:rsidR="00E16481" w:rsidRPr="00E26D09" w:rsidRDefault="00E16481" w:rsidP="00E16481">
      <w:pPr>
        <w:pStyle w:val="TH"/>
      </w:pPr>
      <w:r w:rsidRPr="000E052E">
        <w:t xml:space="preserve">Table 10.3.2-1: </w:t>
      </w:r>
      <w:r w:rsidRPr="000E052E">
        <w:rPr>
          <w:lang w:eastAsia="zh-CN"/>
        </w:rPr>
        <w:t xml:space="preserve">Wide Area </w:t>
      </w:r>
      <w:r w:rsidRPr="000E052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E16481" w:rsidRPr="00E26D09" w:rsidTr="00360B28">
        <w:trPr>
          <w:jc w:val="center"/>
        </w:trPr>
        <w:tc>
          <w:tcPr>
            <w:tcW w:w="2235" w:type="dxa"/>
            <w:shd w:val="clear" w:color="auto" w:fill="auto"/>
            <w:vAlign w:val="center"/>
          </w:tcPr>
          <w:p w:rsidR="00E16481" w:rsidRPr="00E26D09" w:rsidRDefault="00E16481" w:rsidP="00360B28">
            <w:pPr>
              <w:pStyle w:val="TAH"/>
              <w:rPr>
                <w:rFonts w:cs="Arial"/>
                <w:lang w:val="it-IT"/>
              </w:rPr>
            </w:pPr>
            <w:r w:rsidRPr="00E26D09">
              <w:rPr>
                <w:rFonts w:cs="Arial"/>
                <w:i/>
                <w:lang w:val="it-IT"/>
              </w:rPr>
              <w:t>BS channel bandwidth</w:t>
            </w:r>
            <w:r w:rsidRPr="00E26D09">
              <w:rPr>
                <w:rFonts w:cs="Arial"/>
                <w:lang w:val="it-IT"/>
              </w:rPr>
              <w:t xml:space="preserve"> (MHz)</w:t>
            </w:r>
          </w:p>
        </w:tc>
        <w:tc>
          <w:tcPr>
            <w:tcW w:w="1842" w:type="dxa"/>
          </w:tcPr>
          <w:p w:rsidR="00E16481" w:rsidRPr="00E26D09" w:rsidRDefault="00E16481" w:rsidP="00360B28">
            <w:pPr>
              <w:pStyle w:val="TAH"/>
              <w:rPr>
                <w:rFonts w:cs="Arial"/>
              </w:rPr>
            </w:pPr>
            <w:r w:rsidRPr="00E26D09">
              <w:rPr>
                <w:rFonts w:cs="Arial"/>
              </w:rPr>
              <w:t>Sub-carrier spacing (kHz)</w:t>
            </w:r>
          </w:p>
        </w:tc>
        <w:tc>
          <w:tcPr>
            <w:tcW w:w="3119" w:type="dxa"/>
          </w:tcPr>
          <w:p w:rsidR="00E16481" w:rsidRPr="00E26D09" w:rsidRDefault="00E16481" w:rsidP="00360B28">
            <w:pPr>
              <w:pStyle w:val="TAH"/>
              <w:rPr>
                <w:rFonts w:cs="Arial"/>
              </w:rPr>
            </w:pPr>
            <w:r w:rsidRPr="00E26D09">
              <w:rPr>
                <w:rFonts w:cs="Arial"/>
              </w:rPr>
              <w:t>Reference measurement channel</w:t>
            </w:r>
          </w:p>
        </w:tc>
        <w:tc>
          <w:tcPr>
            <w:tcW w:w="2659" w:type="dxa"/>
            <w:vAlign w:val="center"/>
          </w:tcPr>
          <w:p w:rsidR="00E16481" w:rsidRPr="002713A9" w:rsidRDefault="00E16481" w:rsidP="00360B28">
            <w:pPr>
              <w:pStyle w:val="TAH"/>
              <w:rPr>
                <w:rFonts w:cs="Arial"/>
              </w:rPr>
            </w:pPr>
            <w:r w:rsidRPr="002713A9">
              <w:rPr>
                <w:rFonts w:cs="Arial"/>
              </w:rPr>
              <w:t xml:space="preserve">OTA reference sensitivity level, </w:t>
            </w:r>
            <w:r w:rsidRPr="002713A9">
              <w:rPr>
                <w:lang w:eastAsia="zh-CN"/>
              </w:rPr>
              <w:t>EIS</w:t>
            </w:r>
            <w:r w:rsidRPr="002713A9">
              <w:rPr>
                <w:vertAlign w:val="subscript"/>
                <w:lang w:eastAsia="zh-CN"/>
              </w:rPr>
              <w:t>REFSENS</w:t>
            </w:r>
          </w:p>
          <w:p w:rsidR="00E16481" w:rsidRPr="00E26D09" w:rsidRDefault="00E16481" w:rsidP="00360B28">
            <w:pPr>
              <w:pStyle w:val="TAH"/>
              <w:rPr>
                <w:rFonts w:cs="Arial"/>
              </w:rPr>
            </w:pPr>
            <w:r w:rsidRPr="002713A9">
              <w:rPr>
                <w:rFonts w:cs="Arial"/>
              </w:rPr>
              <w:t>(dBm)</w:t>
            </w:r>
          </w:p>
        </w:tc>
      </w:tr>
      <w:tr w:rsidR="00E16481" w:rsidRPr="00E26D09" w:rsidTr="00360B28">
        <w:trPr>
          <w:trHeight w:val="279"/>
          <w:jc w:val="center"/>
        </w:trPr>
        <w:tc>
          <w:tcPr>
            <w:tcW w:w="2235" w:type="dxa"/>
            <w:vAlign w:val="center"/>
          </w:tcPr>
          <w:p w:rsidR="00E16481" w:rsidRPr="00E26D09" w:rsidRDefault="00E16481" w:rsidP="00360B28">
            <w:pPr>
              <w:pStyle w:val="TAC"/>
              <w:rPr>
                <w:rFonts w:cs="Arial"/>
              </w:rPr>
            </w:pPr>
            <w:r w:rsidRPr="00E26D09">
              <w:rPr>
                <w:rFonts w:cs="Arial"/>
              </w:rPr>
              <w:t>5, 10, 15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rPr>
            </w:pPr>
            <w:r w:rsidRPr="00E26D09">
              <w:rPr>
                <w:rFonts w:cs="Arial"/>
                <w:lang w:eastAsia="zh-CN"/>
              </w:rPr>
              <w:t>G-FR1-A1-1</w:t>
            </w:r>
          </w:p>
        </w:tc>
        <w:tc>
          <w:tcPr>
            <w:tcW w:w="2659" w:type="dxa"/>
            <w:vAlign w:val="center"/>
          </w:tcPr>
          <w:p w:rsidR="00E16481" w:rsidRPr="00E26D09" w:rsidRDefault="00E16481" w:rsidP="00360B28">
            <w:pPr>
              <w:pStyle w:val="TAC"/>
              <w:rPr>
                <w:rFonts w:cs="Arial"/>
              </w:rPr>
            </w:pPr>
            <w:r w:rsidRPr="00E26D09">
              <w:rPr>
                <w:lang w:val="en-US" w:eastAsia="zh-CN"/>
              </w:rPr>
              <w:t>-101.7</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rPr>
            </w:pPr>
            <w:r w:rsidRPr="00E26D09">
              <w:rPr>
                <w:rFonts w:cs="Arial"/>
              </w:rPr>
              <w:t xml:space="preserve">10, 15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rPr>
            </w:pPr>
            <w:r w:rsidRPr="00E26D09">
              <w:rPr>
                <w:rFonts w:cs="Arial"/>
                <w:lang w:eastAsia="zh-CN"/>
              </w:rPr>
              <w:t>G-FR1-A1-2</w:t>
            </w:r>
          </w:p>
        </w:tc>
        <w:tc>
          <w:tcPr>
            <w:tcW w:w="2659" w:type="dxa"/>
            <w:vAlign w:val="center"/>
          </w:tcPr>
          <w:p w:rsidR="00E16481" w:rsidRPr="00E26D09" w:rsidRDefault="00E16481" w:rsidP="00360B28">
            <w:pPr>
              <w:pStyle w:val="TAC"/>
              <w:rPr>
                <w:rFonts w:cs="Arial"/>
              </w:rPr>
            </w:pPr>
            <w:r w:rsidRPr="00E26D09">
              <w:rPr>
                <w:lang w:val="en-US" w:eastAsia="zh-CN"/>
              </w:rPr>
              <w:t>-101.8</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G-FR1-A1-3</w:t>
            </w:r>
          </w:p>
        </w:tc>
        <w:tc>
          <w:tcPr>
            <w:tcW w:w="2659" w:type="dxa"/>
            <w:vAlign w:val="center"/>
          </w:tcPr>
          <w:p w:rsidR="00E16481" w:rsidRPr="00E26D09" w:rsidRDefault="00E16481" w:rsidP="00360B28">
            <w:pPr>
              <w:pStyle w:val="TAC"/>
              <w:rPr>
                <w:rFonts w:cs="Arial"/>
                <w:lang w:eastAsia="zh-CN"/>
              </w:rPr>
            </w:pPr>
            <w:r w:rsidRPr="00E26D09">
              <w:rPr>
                <w:lang w:val="en-US" w:eastAsia="zh-CN"/>
              </w:rPr>
              <w:t>-98.9</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G-FR1-A1-4</w:t>
            </w:r>
          </w:p>
        </w:tc>
        <w:tc>
          <w:tcPr>
            <w:tcW w:w="2659" w:type="dxa"/>
            <w:vAlign w:val="center"/>
          </w:tcPr>
          <w:p w:rsidR="00E16481" w:rsidRPr="00E26D09" w:rsidRDefault="00E16481" w:rsidP="00360B28">
            <w:pPr>
              <w:pStyle w:val="TAC"/>
              <w:rPr>
                <w:rFonts w:cs="Arial"/>
                <w:lang w:eastAsia="zh-CN"/>
              </w:rPr>
            </w:pPr>
            <w:r w:rsidRPr="00E26D09">
              <w:rPr>
                <w:lang w:val="en-US" w:eastAsia="zh-CN"/>
              </w:rPr>
              <w:t>-95.3</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G-FR1-A1-5</w:t>
            </w:r>
          </w:p>
        </w:tc>
        <w:tc>
          <w:tcPr>
            <w:tcW w:w="2659" w:type="dxa"/>
            <w:vAlign w:val="center"/>
          </w:tcPr>
          <w:p w:rsidR="00E16481" w:rsidRPr="00E26D09" w:rsidRDefault="00E16481" w:rsidP="00360B28">
            <w:pPr>
              <w:pStyle w:val="TAC"/>
              <w:rPr>
                <w:rFonts w:cs="Arial"/>
                <w:lang w:eastAsia="zh-CN"/>
              </w:rPr>
            </w:pPr>
            <w:r w:rsidRPr="00E26D09">
              <w:rPr>
                <w:lang w:val="en-US" w:eastAsia="zh-CN"/>
              </w:rPr>
              <w:t>-95.6</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G-FR1-A1-6</w:t>
            </w:r>
          </w:p>
        </w:tc>
        <w:tc>
          <w:tcPr>
            <w:tcW w:w="2659" w:type="dxa"/>
            <w:vAlign w:val="center"/>
          </w:tcPr>
          <w:p w:rsidR="00E16481" w:rsidRPr="00E26D09" w:rsidRDefault="00E16481" w:rsidP="00360B28">
            <w:pPr>
              <w:pStyle w:val="TAC"/>
              <w:rPr>
                <w:rFonts w:cs="Arial"/>
                <w:lang w:eastAsia="zh-CN"/>
              </w:rPr>
            </w:pPr>
            <w:r w:rsidRPr="00E26D09">
              <w:rPr>
                <w:lang w:val="en-US" w:eastAsia="zh-CN"/>
              </w:rPr>
              <w:t>-95.7</w:t>
            </w:r>
            <w:r w:rsidRPr="00E26D09">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9855" w:type="dxa"/>
            <w:gridSpan w:val="4"/>
            <w:vAlign w:val="center"/>
          </w:tcPr>
          <w:p w:rsidR="00E16481" w:rsidRPr="00E26D09" w:rsidRDefault="00E16481" w:rsidP="00360B28">
            <w:pPr>
              <w:pStyle w:val="TAN"/>
              <w:rPr>
                <w:lang w:eastAsia="zh-CN"/>
              </w:rPr>
            </w:pPr>
            <w:r w:rsidRPr="00E26D09">
              <w:t>NOTE:</w:t>
            </w:r>
            <w:r w:rsidRPr="00E26D09">
              <w:tab/>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rsidR="00E16481" w:rsidRPr="00E26D09" w:rsidRDefault="00E16481" w:rsidP="00E16481"/>
    <w:p w:rsidR="00E16481" w:rsidRPr="00E26D09" w:rsidRDefault="00E16481" w:rsidP="00E16481">
      <w:pPr>
        <w:pStyle w:val="TH"/>
      </w:pPr>
      <w:r w:rsidRPr="00E26D09">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E26D09" w:rsidTr="00360B28">
        <w:trPr>
          <w:jc w:val="center"/>
        </w:trPr>
        <w:tc>
          <w:tcPr>
            <w:tcW w:w="2235" w:type="dxa"/>
            <w:shd w:val="clear" w:color="auto" w:fill="auto"/>
            <w:vAlign w:val="center"/>
          </w:tcPr>
          <w:p w:rsidR="00E16481" w:rsidRPr="00E26D09" w:rsidRDefault="00E16481" w:rsidP="00360B28">
            <w:pPr>
              <w:pStyle w:val="TAH"/>
              <w:rPr>
                <w:rFonts w:cs="Arial"/>
                <w:lang w:val="it-IT"/>
              </w:rPr>
            </w:pPr>
            <w:r w:rsidRPr="00E26D09">
              <w:rPr>
                <w:rFonts w:cs="Arial"/>
                <w:i/>
                <w:lang w:val="it-IT"/>
              </w:rPr>
              <w:t>BS channel bandwidth</w:t>
            </w:r>
            <w:r w:rsidRPr="00E26D09">
              <w:rPr>
                <w:rFonts w:cs="Arial"/>
                <w:lang w:val="it-IT"/>
              </w:rPr>
              <w:t xml:space="preserve"> (MHz)</w:t>
            </w:r>
          </w:p>
        </w:tc>
        <w:tc>
          <w:tcPr>
            <w:tcW w:w="1842" w:type="dxa"/>
          </w:tcPr>
          <w:p w:rsidR="00E16481" w:rsidRPr="00E26D09" w:rsidRDefault="00E16481" w:rsidP="00360B28">
            <w:pPr>
              <w:pStyle w:val="TAH"/>
              <w:rPr>
                <w:rFonts w:cs="Arial"/>
              </w:rPr>
            </w:pPr>
            <w:r w:rsidRPr="00E26D09">
              <w:rPr>
                <w:rFonts w:cs="Arial"/>
              </w:rPr>
              <w:t>Sub-carrier spacing (kHz)</w:t>
            </w:r>
          </w:p>
        </w:tc>
        <w:tc>
          <w:tcPr>
            <w:tcW w:w="3119" w:type="dxa"/>
          </w:tcPr>
          <w:p w:rsidR="00E16481" w:rsidRPr="00E26D09" w:rsidRDefault="00E16481" w:rsidP="00360B28">
            <w:pPr>
              <w:pStyle w:val="TAH"/>
              <w:rPr>
                <w:rFonts w:cs="Arial"/>
              </w:rPr>
            </w:pPr>
            <w:r w:rsidRPr="00E26D09">
              <w:rPr>
                <w:rFonts w:cs="Arial"/>
              </w:rPr>
              <w:t>Reference measurement channel</w:t>
            </w:r>
          </w:p>
        </w:tc>
        <w:tc>
          <w:tcPr>
            <w:tcW w:w="2659" w:type="dxa"/>
            <w:vAlign w:val="center"/>
          </w:tcPr>
          <w:p w:rsidR="00E16481" w:rsidRPr="002713A9" w:rsidRDefault="00E16481" w:rsidP="00360B28">
            <w:pPr>
              <w:pStyle w:val="TAH"/>
              <w:rPr>
                <w:rFonts w:cs="Arial"/>
              </w:rPr>
            </w:pPr>
            <w:r w:rsidRPr="002713A9">
              <w:rPr>
                <w:rFonts w:cs="Arial"/>
              </w:rPr>
              <w:t xml:space="preserve">OTA reference sensitivity level, </w:t>
            </w:r>
            <w:r w:rsidRPr="002713A9">
              <w:rPr>
                <w:lang w:eastAsia="zh-CN"/>
              </w:rPr>
              <w:t>EIS</w:t>
            </w:r>
            <w:r w:rsidRPr="002713A9">
              <w:rPr>
                <w:vertAlign w:val="subscript"/>
                <w:lang w:eastAsia="zh-CN"/>
              </w:rPr>
              <w:t>REFSENS</w:t>
            </w:r>
          </w:p>
          <w:p w:rsidR="00E16481" w:rsidRPr="00E26D09" w:rsidRDefault="00E16481" w:rsidP="00360B28">
            <w:pPr>
              <w:pStyle w:val="TAH"/>
              <w:rPr>
                <w:rFonts w:cs="Arial"/>
              </w:rPr>
            </w:pPr>
            <w:r w:rsidRPr="002713A9">
              <w:rPr>
                <w:rFonts w:cs="Arial"/>
              </w:rPr>
              <w:t>(dBm)</w:t>
            </w:r>
          </w:p>
        </w:tc>
      </w:tr>
      <w:tr w:rsidR="00E16481" w:rsidRPr="00E26D09" w:rsidTr="00360B28">
        <w:trPr>
          <w:trHeight w:val="279"/>
          <w:jc w:val="center"/>
        </w:trPr>
        <w:tc>
          <w:tcPr>
            <w:tcW w:w="2235" w:type="dxa"/>
            <w:vAlign w:val="center"/>
          </w:tcPr>
          <w:p w:rsidR="00E16481" w:rsidRPr="00E26D09" w:rsidRDefault="00E16481" w:rsidP="00360B28">
            <w:pPr>
              <w:pStyle w:val="TAC"/>
              <w:rPr>
                <w:rFonts w:cs="Arial"/>
              </w:rPr>
            </w:pPr>
            <w:r w:rsidRPr="00E26D09">
              <w:rPr>
                <w:rFonts w:cs="Arial"/>
              </w:rPr>
              <w:t>5, 10, 15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rPr>
            </w:pPr>
            <w:r w:rsidRPr="00E26D09">
              <w:rPr>
                <w:rFonts w:cs="Arial"/>
                <w:lang w:eastAsia="zh-CN"/>
              </w:rPr>
              <w:t>G-</w:t>
            </w:r>
            <w:r>
              <w:rPr>
                <w:rFonts w:cs="Arial"/>
                <w:lang w:eastAsia="zh-CN"/>
              </w:rPr>
              <w:t>F</w:t>
            </w:r>
            <w:r w:rsidRPr="00E26D09">
              <w:rPr>
                <w:rFonts w:cs="Arial"/>
                <w:lang w:eastAsia="zh-CN"/>
              </w:rPr>
              <w:t>R1-A1-1</w:t>
            </w:r>
          </w:p>
        </w:tc>
        <w:tc>
          <w:tcPr>
            <w:tcW w:w="2659" w:type="dxa"/>
            <w:vAlign w:val="center"/>
          </w:tcPr>
          <w:p w:rsidR="00E16481" w:rsidRPr="00E26D09" w:rsidRDefault="00E16481" w:rsidP="00360B28">
            <w:pPr>
              <w:pStyle w:val="TAC"/>
              <w:rPr>
                <w:rFonts w:cs="Arial"/>
              </w:rPr>
            </w:pPr>
            <w:r w:rsidRPr="00E26D09">
              <w:rPr>
                <w:rFonts w:cs="Arial"/>
                <w:lang w:val="en-US" w:eastAsia="zh-CN"/>
              </w:rPr>
              <w:t>-96.7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rPr>
            </w:pPr>
            <w:r w:rsidRPr="00E26D09">
              <w:rPr>
                <w:rFonts w:cs="Arial"/>
              </w:rPr>
              <w:t xml:space="preserve">10, 15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rPr>
            </w:pPr>
            <w:r w:rsidRPr="00E26D09">
              <w:rPr>
                <w:rFonts w:cs="Arial"/>
                <w:lang w:eastAsia="zh-CN"/>
              </w:rPr>
              <w:t>G-FR1-A1-2</w:t>
            </w:r>
          </w:p>
        </w:tc>
        <w:tc>
          <w:tcPr>
            <w:tcW w:w="2659" w:type="dxa"/>
            <w:vAlign w:val="center"/>
          </w:tcPr>
          <w:p w:rsidR="00E16481" w:rsidRPr="00E26D09" w:rsidRDefault="00E16481" w:rsidP="00360B28">
            <w:pPr>
              <w:pStyle w:val="TAC"/>
              <w:rPr>
                <w:rFonts w:cs="Arial"/>
              </w:rPr>
            </w:pPr>
            <w:r w:rsidRPr="00E26D09">
              <w:rPr>
                <w:rFonts w:cs="Arial"/>
                <w:lang w:val="en-US" w:eastAsia="zh-CN"/>
              </w:rPr>
              <w:t>-96.8</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G-FR1-A1-3</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-93.9</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G-FR1-A1-4</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-90.3</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G-FR1-A1-5</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-90.6</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G-FR1-A1-6</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-90.7</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9855" w:type="dxa"/>
            <w:gridSpan w:val="4"/>
            <w:vAlign w:val="center"/>
          </w:tcPr>
          <w:p w:rsidR="00E16481" w:rsidRPr="00E26D09" w:rsidRDefault="00E16481" w:rsidP="00360B28">
            <w:pPr>
              <w:pStyle w:val="TAN"/>
              <w:rPr>
                <w:lang w:eastAsia="zh-CN"/>
              </w:rPr>
            </w:pPr>
            <w:r w:rsidRPr="00E26D09">
              <w:t>NOTE:</w:t>
            </w:r>
            <w:r w:rsidRPr="00E26D09">
              <w:tab/>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rsidR="00E16481" w:rsidRPr="00E26D09" w:rsidRDefault="00E16481" w:rsidP="00E16481"/>
    <w:p w:rsidR="00E16481" w:rsidRPr="00E26D09" w:rsidRDefault="00E16481" w:rsidP="00E16481">
      <w:pPr>
        <w:pStyle w:val="TH"/>
      </w:pPr>
      <w:r w:rsidRPr="00E26D09">
        <w:t xml:space="preserve">Table </w:t>
      </w:r>
      <w:r w:rsidRPr="00E26D09">
        <w:rPr>
          <w:lang w:eastAsia="zh-CN"/>
        </w:rPr>
        <w:t>10.3.2</w:t>
      </w:r>
      <w:r w:rsidRPr="00E26D09">
        <w:t>-</w:t>
      </w:r>
      <w:r w:rsidRPr="00E26D09">
        <w:rPr>
          <w:lang w:eastAsia="zh-CN"/>
        </w:rPr>
        <w:t>3</w:t>
      </w:r>
      <w:r w:rsidRPr="00E26D09">
        <w:t xml:space="preserve">: </w:t>
      </w:r>
      <w:r w:rsidRPr="00E26D09">
        <w:rPr>
          <w:lang w:eastAsia="zh-CN"/>
        </w:rPr>
        <w:t xml:space="preserve">Local Area </w:t>
      </w:r>
      <w:r w:rsidRPr="00E26D09">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E26D09" w:rsidTr="00360B28">
        <w:trPr>
          <w:jc w:val="center"/>
        </w:trPr>
        <w:tc>
          <w:tcPr>
            <w:tcW w:w="2235" w:type="dxa"/>
            <w:shd w:val="clear" w:color="auto" w:fill="auto"/>
            <w:vAlign w:val="center"/>
          </w:tcPr>
          <w:p w:rsidR="00E16481" w:rsidRPr="00E26D09" w:rsidRDefault="00E16481" w:rsidP="00360B28">
            <w:pPr>
              <w:pStyle w:val="TAH"/>
              <w:rPr>
                <w:rFonts w:cs="Arial"/>
                <w:lang w:val="it-IT"/>
              </w:rPr>
            </w:pPr>
            <w:r w:rsidRPr="00E26D09">
              <w:rPr>
                <w:rFonts w:cs="Arial"/>
                <w:i/>
                <w:lang w:val="it-IT"/>
              </w:rPr>
              <w:t>BS channel bandwidth</w:t>
            </w:r>
            <w:r w:rsidRPr="00E26D09">
              <w:rPr>
                <w:rFonts w:cs="Arial"/>
                <w:lang w:val="it-IT"/>
              </w:rPr>
              <w:t xml:space="preserve"> (MHz)</w:t>
            </w:r>
          </w:p>
        </w:tc>
        <w:tc>
          <w:tcPr>
            <w:tcW w:w="1842" w:type="dxa"/>
          </w:tcPr>
          <w:p w:rsidR="00E16481" w:rsidRPr="00E26D09" w:rsidRDefault="00E16481" w:rsidP="00360B28">
            <w:pPr>
              <w:pStyle w:val="TAH"/>
              <w:rPr>
                <w:rFonts w:cs="Arial"/>
              </w:rPr>
            </w:pPr>
            <w:r w:rsidRPr="00E26D09">
              <w:rPr>
                <w:rFonts w:cs="Arial"/>
              </w:rPr>
              <w:t>Sub-carrier spacing (kHz)</w:t>
            </w:r>
          </w:p>
        </w:tc>
        <w:tc>
          <w:tcPr>
            <w:tcW w:w="3119" w:type="dxa"/>
          </w:tcPr>
          <w:p w:rsidR="00E16481" w:rsidRPr="00E26D09" w:rsidRDefault="00E16481" w:rsidP="00360B28">
            <w:pPr>
              <w:pStyle w:val="TAH"/>
              <w:rPr>
                <w:rFonts w:cs="Arial"/>
              </w:rPr>
            </w:pPr>
            <w:r w:rsidRPr="00E26D09">
              <w:rPr>
                <w:rFonts w:cs="Arial"/>
              </w:rPr>
              <w:t>Reference measurement channel</w:t>
            </w:r>
          </w:p>
        </w:tc>
        <w:tc>
          <w:tcPr>
            <w:tcW w:w="2659" w:type="dxa"/>
            <w:vAlign w:val="center"/>
          </w:tcPr>
          <w:p w:rsidR="00E16481" w:rsidRPr="002713A9" w:rsidRDefault="00E16481" w:rsidP="00360B28">
            <w:pPr>
              <w:pStyle w:val="TAH"/>
              <w:rPr>
                <w:rFonts w:cs="Arial"/>
              </w:rPr>
            </w:pPr>
            <w:r w:rsidRPr="00E26D09">
              <w:rPr>
                <w:rFonts w:cs="Arial"/>
              </w:rPr>
              <w:t xml:space="preserve"> </w:t>
            </w:r>
            <w:r w:rsidRPr="002713A9">
              <w:rPr>
                <w:rFonts w:cs="Arial"/>
              </w:rPr>
              <w:t xml:space="preserve">OTA reference sensitivity level, </w:t>
            </w:r>
            <w:r w:rsidRPr="002713A9">
              <w:rPr>
                <w:lang w:eastAsia="zh-CN"/>
              </w:rPr>
              <w:t>EIS</w:t>
            </w:r>
            <w:r w:rsidRPr="002713A9">
              <w:rPr>
                <w:vertAlign w:val="subscript"/>
                <w:lang w:eastAsia="zh-CN"/>
              </w:rPr>
              <w:t>REFSENS</w:t>
            </w:r>
          </w:p>
          <w:p w:rsidR="00E16481" w:rsidRPr="00E26D09" w:rsidRDefault="00E16481" w:rsidP="00360B28">
            <w:pPr>
              <w:pStyle w:val="TAH"/>
              <w:rPr>
                <w:rFonts w:cs="Arial"/>
              </w:rPr>
            </w:pPr>
            <w:r w:rsidRPr="002713A9">
              <w:rPr>
                <w:rFonts w:cs="Arial"/>
              </w:rPr>
              <w:t>(dBm)</w:t>
            </w:r>
          </w:p>
        </w:tc>
      </w:tr>
      <w:tr w:rsidR="00E16481" w:rsidRPr="00E26D09" w:rsidTr="00360B28">
        <w:trPr>
          <w:trHeight w:val="279"/>
          <w:jc w:val="center"/>
        </w:trPr>
        <w:tc>
          <w:tcPr>
            <w:tcW w:w="2235" w:type="dxa"/>
            <w:vAlign w:val="center"/>
          </w:tcPr>
          <w:p w:rsidR="00E16481" w:rsidRPr="00E26D09" w:rsidRDefault="00E16481" w:rsidP="00360B28">
            <w:pPr>
              <w:pStyle w:val="TAC"/>
              <w:rPr>
                <w:rFonts w:cs="Arial"/>
              </w:rPr>
            </w:pPr>
            <w:r w:rsidRPr="00E26D09">
              <w:rPr>
                <w:rFonts w:cs="Arial"/>
              </w:rPr>
              <w:t>5, 10, 15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rPr>
            </w:pPr>
            <w:r w:rsidRPr="00E26D09">
              <w:rPr>
                <w:rFonts w:cs="Arial"/>
                <w:lang w:eastAsia="zh-CN"/>
              </w:rPr>
              <w:t>G-FR1-A1-1</w:t>
            </w:r>
          </w:p>
        </w:tc>
        <w:tc>
          <w:tcPr>
            <w:tcW w:w="2659" w:type="dxa"/>
            <w:vAlign w:val="center"/>
          </w:tcPr>
          <w:p w:rsidR="00E16481" w:rsidRPr="00E26D09" w:rsidRDefault="00E16481" w:rsidP="00360B28">
            <w:pPr>
              <w:pStyle w:val="TAC"/>
              <w:rPr>
                <w:rFonts w:cs="Arial"/>
              </w:rPr>
            </w:pPr>
            <w:r w:rsidRPr="00E26D09">
              <w:rPr>
                <w:rFonts w:cs="Arial"/>
                <w:lang w:val="en-US" w:eastAsia="zh-CN"/>
              </w:rPr>
              <w:t>-93.7</w:t>
            </w:r>
            <w:r w:rsidRPr="00E26D09" w:rsidDel="00537F61">
              <w:rPr>
                <w:rFonts w:cs="Arial"/>
                <w:lang w:eastAsia="zh-CN"/>
              </w:rPr>
              <w:t xml:space="preserve"> </w:t>
            </w:r>
            <w:r w:rsidRPr="00E26D09">
              <w:rPr>
                <w:rFonts w:cs="Arial"/>
              </w:rPr>
              <w:t>-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rPr>
            </w:pPr>
            <w:r w:rsidRPr="00E26D09">
              <w:rPr>
                <w:rFonts w:cs="Arial"/>
              </w:rPr>
              <w:t xml:space="preserve">10, 15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rPr>
            </w:pPr>
            <w:r w:rsidRPr="00E26D09">
              <w:rPr>
                <w:rFonts w:cs="Arial"/>
                <w:lang w:eastAsia="zh-CN"/>
              </w:rPr>
              <w:t>G-FR1-A1-2</w:t>
            </w:r>
          </w:p>
        </w:tc>
        <w:tc>
          <w:tcPr>
            <w:tcW w:w="2659" w:type="dxa"/>
            <w:vAlign w:val="center"/>
          </w:tcPr>
          <w:p w:rsidR="00E16481" w:rsidRPr="00E26D09" w:rsidRDefault="00E16481" w:rsidP="00360B28">
            <w:pPr>
              <w:pStyle w:val="TAC"/>
              <w:rPr>
                <w:rFonts w:cs="Arial"/>
              </w:rPr>
            </w:pPr>
            <w:r w:rsidRPr="00E26D09">
              <w:rPr>
                <w:rFonts w:cs="Arial"/>
                <w:lang w:val="en-US" w:eastAsia="zh-CN"/>
              </w:rPr>
              <w:t>-93.8</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10, 15</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G-FR1-A1-3</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-90.9</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15</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G-FR1-A1-4</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-87.3</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30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G-FR1-A1-5</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-87.6</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2235" w:type="dxa"/>
            <w:vAlign w:val="center"/>
          </w:tcPr>
          <w:p w:rsidR="00E16481" w:rsidRPr="00E26D09" w:rsidRDefault="00E16481" w:rsidP="00360B28">
            <w:pPr>
              <w:pStyle w:val="TAC"/>
              <w:rPr>
                <w:rFonts w:cs="Arial"/>
                <w:lang w:eastAsia="zh-CN"/>
              </w:rPr>
            </w:pPr>
            <w:r w:rsidRPr="00E26D09">
              <w:rPr>
                <w:rFonts w:cs="Arial"/>
              </w:rPr>
              <w:t xml:space="preserve">20, 25, 30, 40, 50, 60, 70, 80, 90, 100 </w:t>
            </w:r>
          </w:p>
        </w:tc>
        <w:tc>
          <w:tcPr>
            <w:tcW w:w="1842" w:type="dxa"/>
            <w:vAlign w:val="center"/>
          </w:tcPr>
          <w:p w:rsidR="00E16481" w:rsidRPr="00E26D09" w:rsidRDefault="00E16481" w:rsidP="00360B28">
            <w:pPr>
              <w:pStyle w:val="TAC"/>
              <w:rPr>
                <w:rFonts w:cs="Arial"/>
                <w:lang w:eastAsia="zh-CN"/>
              </w:rPr>
            </w:pPr>
            <w:r w:rsidRPr="00E26D09">
              <w:rPr>
                <w:rFonts w:cs="Arial"/>
                <w:lang w:eastAsia="zh-CN"/>
              </w:rPr>
              <w:t>60</w:t>
            </w:r>
          </w:p>
        </w:tc>
        <w:tc>
          <w:tcPr>
            <w:tcW w:w="3119" w:type="dxa"/>
            <w:vAlign w:val="center"/>
          </w:tcPr>
          <w:p w:rsidR="00E16481" w:rsidRPr="00E26D09" w:rsidRDefault="00E16481" w:rsidP="00360B28">
            <w:pPr>
              <w:pStyle w:val="TAC"/>
              <w:rPr>
                <w:rFonts w:cs="Arial"/>
                <w:lang w:eastAsia="zh-CN"/>
              </w:rPr>
            </w:pPr>
            <w:r w:rsidRPr="00E26D09">
              <w:rPr>
                <w:rFonts w:cs="Arial"/>
                <w:lang w:eastAsia="zh-CN"/>
              </w:rPr>
              <w:t>G-FR1-A1-6</w:t>
            </w:r>
          </w:p>
        </w:tc>
        <w:tc>
          <w:tcPr>
            <w:tcW w:w="2659" w:type="dxa"/>
            <w:vAlign w:val="center"/>
          </w:tcPr>
          <w:p w:rsidR="00E16481" w:rsidRPr="00E26D09" w:rsidRDefault="00E16481" w:rsidP="00360B28">
            <w:pPr>
              <w:pStyle w:val="TAC"/>
              <w:rPr>
                <w:rFonts w:cs="Arial"/>
                <w:lang w:eastAsia="zh-CN"/>
              </w:rPr>
            </w:pPr>
            <w:r w:rsidRPr="00E26D09">
              <w:rPr>
                <w:rFonts w:cs="Arial"/>
                <w:lang w:val="en-US" w:eastAsia="zh-CN"/>
              </w:rPr>
              <w:t>-87.7</w:t>
            </w:r>
            <w:r w:rsidRPr="00E26D09">
              <w:rPr>
                <w:rFonts w:cs="Arial"/>
              </w:rPr>
              <w:t xml:space="preserve"> - Δ</w:t>
            </w:r>
            <w:r w:rsidRPr="00E26D09">
              <w:rPr>
                <w:rFonts w:cs="Arial"/>
                <w:vertAlign w:val="subscript"/>
              </w:rPr>
              <w:t>OTAREFSENS</w:t>
            </w:r>
          </w:p>
        </w:tc>
      </w:tr>
      <w:tr w:rsidR="00E16481" w:rsidRPr="00E26D09" w:rsidTr="00360B28">
        <w:trPr>
          <w:trHeight w:val="284"/>
          <w:jc w:val="center"/>
        </w:trPr>
        <w:tc>
          <w:tcPr>
            <w:tcW w:w="9855" w:type="dxa"/>
            <w:gridSpan w:val="4"/>
            <w:vAlign w:val="center"/>
          </w:tcPr>
          <w:p w:rsidR="00E16481" w:rsidRPr="00E26D09" w:rsidRDefault="00E16481" w:rsidP="00360B28">
            <w:pPr>
              <w:pStyle w:val="TAN"/>
              <w:rPr>
                <w:lang w:eastAsia="zh-CN"/>
              </w:rPr>
            </w:pPr>
            <w:r w:rsidRPr="00E26D09">
              <w:t>NOTE:</w:t>
            </w:r>
            <w:r w:rsidRPr="00E26D09">
              <w:tab/>
              <w:t>EIS</w:t>
            </w:r>
            <w:r w:rsidRPr="00E26D09">
              <w:rPr>
                <w:vertAlign w:val="subscript"/>
              </w:rPr>
              <w:t>REFSENS</w:t>
            </w:r>
            <w:r w:rsidRPr="00E26D09">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rsidR="00E16481" w:rsidRPr="00E26D09" w:rsidRDefault="00E16481" w:rsidP="00E16481"/>
    <w:p w:rsidR="00E16481" w:rsidRPr="00E26D09" w:rsidRDefault="00E16481" w:rsidP="00E16481">
      <w:pPr>
        <w:pStyle w:val="Heading3"/>
      </w:pPr>
      <w:bookmarkStart w:id="2719" w:name="_Toc21127708"/>
      <w:bookmarkStart w:id="2720" w:name="_Toc29811917"/>
      <w:bookmarkStart w:id="2721" w:name="_Toc36817469"/>
      <w:r w:rsidRPr="00E26D09">
        <w:t>10.3.3</w:t>
      </w:r>
      <w:r w:rsidRPr="00E26D09">
        <w:tab/>
        <w:t xml:space="preserve">Minimum requirement for </w:t>
      </w:r>
      <w:r w:rsidRPr="00E26D09">
        <w:rPr>
          <w:i/>
        </w:rPr>
        <w:t>BS type 2-O</w:t>
      </w:r>
      <w:bookmarkEnd w:id="2719"/>
      <w:bookmarkEnd w:id="2720"/>
      <w:bookmarkEnd w:id="2721"/>
    </w:p>
    <w:p w:rsidR="00E16481" w:rsidRPr="00E26D09" w:rsidRDefault="00E16481" w:rsidP="00E16481">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rsidR="00E16481" w:rsidRPr="007E346D" w:rsidRDefault="00E16481" w:rsidP="00E16481">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sidRPr="007E346D">
        <w:rPr>
          <w:i/>
        </w:rPr>
        <w:t>BS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sidRPr="007A7019">
        <w:rPr>
          <w:i/>
        </w:rPr>
        <w:t>BS channel bandwidth</w:t>
      </w:r>
      <w:r w:rsidRPr="007E346D">
        <w:t xml:space="preserve"> it does not imply that BS has to support 50</w:t>
      </w:r>
      <w:r>
        <w:t xml:space="preserve"> </w:t>
      </w:r>
      <w:r w:rsidRPr="007E346D">
        <w:t xml:space="preserve">MHz </w:t>
      </w:r>
      <w:r w:rsidRPr="007E346D">
        <w:rPr>
          <w:i/>
        </w:rPr>
        <w:t>BS channel bandwidth</w:t>
      </w:r>
      <w:r w:rsidRPr="007E346D">
        <w:t>.</w:t>
      </w:r>
    </w:p>
    <w:p w:rsidR="00E16481" w:rsidRPr="002713A9" w:rsidRDefault="00E16481" w:rsidP="00E16481">
      <w:r w:rsidRPr="002713A9">
        <w:t>For Wide Area BS, EIS</w:t>
      </w:r>
      <w:r w:rsidRPr="002713A9">
        <w:rPr>
          <w:vertAlign w:val="subscript"/>
        </w:rPr>
        <w:t>REFSENS_50M</w:t>
      </w:r>
      <w:r w:rsidRPr="002713A9">
        <w:t xml:space="preserve"> is an integer value in the range -96 to -119 dBm. The specific value is declared by the vendor.</w:t>
      </w:r>
    </w:p>
    <w:p w:rsidR="00E16481" w:rsidRPr="002713A9" w:rsidRDefault="00E16481" w:rsidP="00E16481">
      <w:r w:rsidRPr="002713A9">
        <w:t>For Medium Range BS, EIS</w:t>
      </w:r>
      <w:r w:rsidRPr="002713A9">
        <w:rPr>
          <w:vertAlign w:val="subscript"/>
        </w:rPr>
        <w:t>REFSENS_50M</w:t>
      </w:r>
      <w:r w:rsidRPr="002713A9">
        <w:t xml:space="preserve"> is an integer value in the range -91 to -</w:t>
      </w:r>
      <w:r w:rsidRPr="002713A9">
        <w:rPr>
          <w:lang w:eastAsia="ja-JP"/>
        </w:rPr>
        <w:t>114</w:t>
      </w:r>
      <w:r w:rsidRPr="002713A9">
        <w:t xml:space="preserve"> dBm. The specific value is declared by the vendor.</w:t>
      </w:r>
    </w:p>
    <w:p w:rsidR="00E16481" w:rsidRPr="002713A9" w:rsidRDefault="00E16481" w:rsidP="00E16481">
      <w:r w:rsidRPr="002713A9">
        <w:t>For Local Area BS, EIS</w:t>
      </w:r>
      <w:r w:rsidRPr="002713A9">
        <w:rPr>
          <w:vertAlign w:val="subscript"/>
        </w:rPr>
        <w:t>REFSENS_50M</w:t>
      </w:r>
      <w:r w:rsidRPr="002713A9">
        <w:t xml:space="preserve"> is an integer value in the range -</w:t>
      </w:r>
      <w:r w:rsidRPr="002713A9">
        <w:rPr>
          <w:lang w:eastAsia="ja-JP"/>
        </w:rPr>
        <w:t>86</w:t>
      </w:r>
      <w:r w:rsidRPr="002713A9">
        <w:t xml:space="preserve"> to -</w:t>
      </w:r>
      <w:r w:rsidRPr="002713A9">
        <w:rPr>
          <w:lang w:eastAsia="ja-JP"/>
        </w:rPr>
        <w:t>109</w:t>
      </w:r>
      <w:r w:rsidRPr="002713A9">
        <w:t xml:space="preserve"> dBm. The specific value is declared by the vendor.</w:t>
      </w:r>
    </w:p>
    <w:p w:rsidR="00E16481" w:rsidRPr="00E26D09" w:rsidRDefault="00E16481" w:rsidP="00E16481">
      <w:pPr>
        <w:pStyle w:val="TH"/>
      </w:pPr>
      <w:r w:rsidRPr="00E26D09">
        <w:t xml:space="preserve">Table 10.3.3-1: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E16481" w:rsidRPr="00E26D09" w:rsidTr="00360B28">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rsidR="00E16481" w:rsidRPr="007A7019" w:rsidRDefault="00E16481" w:rsidP="00360B28">
            <w:pPr>
              <w:pStyle w:val="TAH"/>
              <w:rPr>
                <w:i/>
                <w:lang w:val="it-IT"/>
              </w:rPr>
            </w:pPr>
            <w:r w:rsidRPr="007A7019">
              <w:rPr>
                <w:i/>
                <w:lang w:val="it-IT"/>
              </w:rPr>
              <w:t>BS channel Bandwidth</w:t>
            </w:r>
          </w:p>
          <w:p w:rsidR="00E16481" w:rsidRPr="00E26D09" w:rsidRDefault="00E16481" w:rsidP="00360B28">
            <w:pPr>
              <w:pStyle w:val="TAH"/>
              <w:rPr>
                <w:lang w:eastAsia="en-GB"/>
              </w:rPr>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rPr>
                <w:lang w:eastAsia="en-GB"/>
              </w:rPr>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E26D09" w:rsidRDefault="00E16481" w:rsidP="00360B28">
            <w:pPr>
              <w:pStyle w:val="TAH"/>
              <w:rPr>
                <w:lang w:eastAsia="en-GB"/>
              </w:rPr>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H"/>
              <w:rPr>
                <w:lang w:eastAsia="en-GB"/>
              </w:rPr>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rPr>
                <w:lang w:eastAsia="en-GB"/>
              </w:rPr>
              <w:t xml:space="preserve"> </w:t>
            </w:r>
            <w:r w:rsidRPr="002713A9">
              <w:rPr>
                <w:lang w:eastAsia="en-GB"/>
              </w:rPr>
              <w:t>(dBm)</w:t>
            </w:r>
          </w:p>
        </w:tc>
      </w:tr>
      <w:tr w:rsidR="00E16481" w:rsidRPr="00E26D09" w:rsidTr="00360B28">
        <w:trPr>
          <w:trHeight w:val="130"/>
          <w:jc w:val="center"/>
        </w:trPr>
        <w:tc>
          <w:tcPr>
            <w:tcW w:w="170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t>50, 100, 200</w:t>
            </w:r>
          </w:p>
        </w:tc>
        <w:tc>
          <w:tcPr>
            <w:tcW w:w="125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E26D09" w:rsidRDefault="00E16481" w:rsidP="00360B28">
            <w:pPr>
              <w:pStyle w:val="TAC"/>
              <w:rPr>
                <w:lang w:eastAsia="en-GB"/>
              </w:rPr>
            </w:pPr>
            <w:r w:rsidRPr="00E26D09">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EIS</w:t>
            </w:r>
            <w:r w:rsidRPr="00E26D09">
              <w:rPr>
                <w:vertAlign w:val="subscript"/>
                <w:lang w:eastAsia="en-GB"/>
              </w:rPr>
              <w:t xml:space="preserve">REFSENS_50M </w:t>
            </w:r>
            <w:r w:rsidRPr="00E26D09">
              <w:rPr>
                <w:rFonts w:cs="Arial"/>
              </w:rPr>
              <w:t xml:space="preserve">+ </w:t>
            </w:r>
            <w:r w:rsidRPr="00E26D09">
              <w:t>Δ</w:t>
            </w:r>
            <w:r w:rsidRPr="00E26D09">
              <w:rPr>
                <w:vertAlign w:val="subscript"/>
              </w:rPr>
              <w:t>FR2_REFSENS</w:t>
            </w:r>
          </w:p>
        </w:tc>
      </w:tr>
      <w:tr w:rsidR="00E16481" w:rsidRPr="00E26D09" w:rsidTr="00360B28">
        <w:trPr>
          <w:trHeight w:val="186"/>
          <w:jc w:val="center"/>
        </w:trPr>
        <w:tc>
          <w:tcPr>
            <w:tcW w:w="170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50</w:t>
            </w:r>
          </w:p>
        </w:tc>
        <w:tc>
          <w:tcPr>
            <w:tcW w:w="125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E26D09" w:rsidRDefault="00E16481" w:rsidP="00360B28">
            <w:pPr>
              <w:pStyle w:val="TAC"/>
              <w:rPr>
                <w:lang w:eastAsia="en-GB"/>
              </w:rPr>
            </w:pPr>
            <w:r w:rsidRPr="00E26D09">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EIS</w:t>
            </w:r>
            <w:r w:rsidRPr="00E26D09">
              <w:rPr>
                <w:vertAlign w:val="subscript"/>
                <w:lang w:eastAsia="en-GB"/>
              </w:rPr>
              <w:t xml:space="preserve">REFSENS_50M </w:t>
            </w:r>
            <w:r w:rsidRPr="00E26D09">
              <w:rPr>
                <w:rFonts w:cs="Arial"/>
              </w:rPr>
              <w:t xml:space="preserve">+ </w:t>
            </w:r>
            <w:r w:rsidRPr="00E26D09">
              <w:t>Δ</w:t>
            </w:r>
            <w:r w:rsidRPr="00E26D09">
              <w:rPr>
                <w:vertAlign w:val="subscript"/>
              </w:rPr>
              <w:t>FR2_REFSENS</w:t>
            </w:r>
          </w:p>
        </w:tc>
      </w:tr>
      <w:tr w:rsidR="00E16481" w:rsidRPr="00E26D09" w:rsidTr="00360B28">
        <w:trPr>
          <w:trHeight w:val="70"/>
          <w:jc w:val="center"/>
        </w:trPr>
        <w:tc>
          <w:tcPr>
            <w:tcW w:w="1701"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t>100, 200, 400</w:t>
            </w:r>
          </w:p>
        </w:tc>
        <w:tc>
          <w:tcPr>
            <w:tcW w:w="125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E26D09" w:rsidRDefault="00E16481" w:rsidP="00360B28">
            <w:pPr>
              <w:pStyle w:val="TAC"/>
              <w:rPr>
                <w:lang w:eastAsia="en-GB"/>
              </w:rPr>
            </w:pPr>
            <w:r w:rsidRPr="00E26D09">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lang w:eastAsia="en-GB"/>
              </w:rPr>
            </w:pPr>
            <w:r w:rsidRPr="00E26D09">
              <w:rPr>
                <w:lang w:eastAsia="en-GB"/>
              </w:rPr>
              <w:t>EIS</w:t>
            </w:r>
            <w:r w:rsidRPr="00E26D09">
              <w:rPr>
                <w:vertAlign w:val="subscript"/>
                <w:lang w:eastAsia="en-GB"/>
              </w:rPr>
              <w:t xml:space="preserve">REFSENS_50M </w:t>
            </w:r>
            <w:r w:rsidRPr="00E26D09">
              <w:rPr>
                <w:lang w:eastAsia="en-GB"/>
              </w:rPr>
              <w:t>+ 3</w:t>
            </w:r>
            <w:r w:rsidRPr="00E26D09">
              <w:rPr>
                <w:vertAlign w:val="subscript"/>
                <w:lang w:eastAsia="en-GB"/>
              </w:rPr>
              <w:t xml:space="preserve"> </w:t>
            </w:r>
            <w:r w:rsidRPr="00E26D09">
              <w:rPr>
                <w:rFonts w:cs="Arial"/>
              </w:rPr>
              <w:t xml:space="preserve">+ </w:t>
            </w:r>
            <w:r w:rsidRPr="00E26D09">
              <w:t>Δ</w:t>
            </w:r>
            <w:r w:rsidRPr="00E26D09">
              <w:rPr>
                <w:vertAlign w:val="subscript"/>
              </w:rPr>
              <w:t>FR2_REFSENS</w:t>
            </w:r>
          </w:p>
        </w:tc>
      </w:tr>
      <w:tr w:rsidR="00E16481" w:rsidRPr="00E26D09" w:rsidTr="00360B28">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p w:rsidR="00E16481" w:rsidRPr="00E26D09" w:rsidRDefault="00E16481" w:rsidP="00360B28">
            <w:pPr>
              <w:pStyle w:val="TAN"/>
              <w:rPr>
                <w:lang w:eastAsia="en-GB"/>
              </w:rPr>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rsidR="00E16481" w:rsidRPr="00E26D09" w:rsidRDefault="00E16481" w:rsidP="00E16481"/>
    <w:p w:rsidR="00E16481" w:rsidRPr="00E26D09" w:rsidRDefault="00E16481" w:rsidP="00E16481">
      <w:pPr>
        <w:pStyle w:val="Heading2"/>
      </w:pPr>
      <w:bookmarkStart w:id="2722" w:name="_Toc21127709"/>
      <w:bookmarkStart w:id="2723" w:name="_Toc29811918"/>
      <w:bookmarkStart w:id="2724" w:name="_Toc36817470"/>
      <w:r w:rsidRPr="00E26D09">
        <w:t>10.4</w:t>
      </w:r>
      <w:r w:rsidRPr="00E26D09">
        <w:tab/>
        <w:t xml:space="preserve">OTA </w:t>
      </w:r>
      <w:bookmarkEnd w:id="2722"/>
      <w:r w:rsidRPr="002713A9">
        <w:t>dynamic range</w:t>
      </w:r>
      <w:bookmarkEnd w:id="2723"/>
      <w:bookmarkEnd w:id="2724"/>
    </w:p>
    <w:p w:rsidR="00E16481" w:rsidRPr="00E26D09" w:rsidRDefault="00E16481" w:rsidP="00E16481">
      <w:pPr>
        <w:pStyle w:val="Heading3"/>
      </w:pPr>
      <w:bookmarkStart w:id="2725" w:name="_Toc21127710"/>
      <w:bookmarkStart w:id="2726" w:name="_Toc29811919"/>
      <w:bookmarkStart w:id="2727" w:name="_Toc36817471"/>
      <w:r w:rsidRPr="00E26D09">
        <w:t>10.4.1</w:t>
      </w:r>
      <w:r w:rsidRPr="00E26D09">
        <w:tab/>
        <w:t>General</w:t>
      </w:r>
      <w:bookmarkEnd w:id="2725"/>
      <w:bookmarkEnd w:id="2726"/>
      <w:bookmarkEnd w:id="2727"/>
    </w:p>
    <w:p w:rsidR="00E16481" w:rsidRPr="00E26D09" w:rsidRDefault="00E16481" w:rsidP="00E16481">
      <w:r w:rsidRPr="00E26D09">
        <w:t xml:space="preserve">The OTA dynamic range is a measure of the capability of the receiver unit to receive a wanted signal in the presence of an interfering signal inside the received </w:t>
      </w:r>
      <w:r w:rsidRPr="00E26D09">
        <w:rPr>
          <w:i/>
        </w:rPr>
        <w:t>BS channel bandwidth</w:t>
      </w:r>
      <w:r w:rsidRPr="00E26D09">
        <w:t>.</w:t>
      </w:r>
    </w:p>
    <w:p w:rsidR="00E16481" w:rsidRPr="00E26D09" w:rsidRDefault="00E16481" w:rsidP="00E16481">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rsidR="00E16481" w:rsidRPr="00E26D09" w:rsidRDefault="00E16481" w:rsidP="00E16481">
      <w:r w:rsidRPr="00E26D09">
        <w:t xml:space="preserve">The wanted and interfering signals apply to each supported polarization, under the assumption of </w:t>
      </w:r>
      <w:r w:rsidRPr="00E26D09">
        <w:rPr>
          <w:i/>
        </w:rPr>
        <w:t>polarization match</w:t>
      </w:r>
      <w:r w:rsidRPr="00E26D09">
        <w:t>.</w:t>
      </w:r>
    </w:p>
    <w:p w:rsidR="00E16481" w:rsidRPr="00E26D09" w:rsidRDefault="00E16481" w:rsidP="00E16481">
      <w:pPr>
        <w:pStyle w:val="Heading3"/>
      </w:pPr>
      <w:bookmarkStart w:id="2728" w:name="_Toc21127711"/>
      <w:bookmarkStart w:id="2729" w:name="_Toc29811920"/>
      <w:bookmarkStart w:id="2730" w:name="_Toc36817472"/>
      <w:r w:rsidRPr="00E26D09">
        <w:t>10.4.2</w:t>
      </w:r>
      <w:r w:rsidRPr="00E26D09">
        <w:tab/>
        <w:t xml:space="preserve">Minimum requirement for </w:t>
      </w:r>
      <w:r w:rsidRPr="00E26D09">
        <w:rPr>
          <w:i/>
        </w:rPr>
        <w:t>BS type 1-O</w:t>
      </w:r>
      <w:bookmarkEnd w:id="2728"/>
      <w:bookmarkEnd w:id="2729"/>
      <w:bookmarkEnd w:id="2730"/>
    </w:p>
    <w:p w:rsidR="00E16481" w:rsidRPr="00E26D09" w:rsidRDefault="00E16481" w:rsidP="00E16481">
      <w:r w:rsidRPr="00E26D09">
        <w:t xml:space="preserve">For NR, the throughput shall be </w:t>
      </w:r>
      <w:r w:rsidRPr="00E26D09">
        <w:rPr>
          <w:rFonts w:hint="eastAsia"/>
        </w:rPr>
        <w:t>≥</w:t>
      </w:r>
      <w:r w:rsidRPr="00E26D09">
        <w:t xml:space="preserve"> 95% of the maximum throughput of the reference measurement channel.</w:t>
      </w:r>
    </w:p>
    <w:p w:rsidR="00E16481" w:rsidRPr="00E26D09" w:rsidRDefault="00E16481" w:rsidP="00E16481">
      <w:pPr>
        <w:pStyle w:val="TH"/>
      </w:pPr>
      <w:r w:rsidRPr="00E26D09">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E26D09" w:rsidTr="00360B28">
        <w:trPr>
          <w:cantSplit/>
          <w:jc w:val="center"/>
        </w:trPr>
        <w:tc>
          <w:tcPr>
            <w:tcW w:w="1417" w:type="dxa"/>
          </w:tcPr>
          <w:p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984"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-1</w:t>
            </w:r>
          </w:p>
        </w:tc>
        <w:tc>
          <w:tcPr>
            <w:tcW w:w="1417" w:type="dxa"/>
            <w:vAlign w:val="bottom"/>
          </w:tcPr>
          <w:p w:rsidR="00E16481" w:rsidRPr="00E26D09" w:rsidRDefault="00E16481" w:rsidP="00360B28">
            <w:pPr>
              <w:pStyle w:val="TAC"/>
              <w:rPr>
                <w:rFonts w:cs="v5.0.0"/>
                <w:lang w:eastAsia="zh-CN"/>
              </w:rPr>
            </w:pPr>
            <w:bookmarkStart w:id="2731" w:name="RANGE!E9"/>
            <w:r w:rsidRPr="00E26D09">
              <w:t>-70.7</w:t>
            </w:r>
            <w:bookmarkEnd w:id="2731"/>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-82.5-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-1</w:t>
            </w:r>
          </w:p>
        </w:tc>
        <w:tc>
          <w:tcPr>
            <w:tcW w:w="1417" w:type="dxa"/>
            <w:vAlign w:val="bottom"/>
          </w:tcPr>
          <w:p w:rsidR="00E16481" w:rsidRPr="00E26D09" w:rsidRDefault="00E16481" w:rsidP="00360B2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-79.3</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-1</w:t>
            </w:r>
          </w:p>
        </w:tc>
        <w:tc>
          <w:tcPr>
            <w:tcW w:w="1417" w:type="dxa"/>
            <w:vAlign w:val="bottom"/>
          </w:tcPr>
          <w:p w:rsidR="00E16481" w:rsidRPr="00E26D09" w:rsidRDefault="00E16481" w:rsidP="00360B28">
            <w:pPr>
              <w:pStyle w:val="TAC"/>
              <w:rPr>
                <w:rFonts w:cs="v5.0.0"/>
              </w:rPr>
            </w:pPr>
            <w:r w:rsidRPr="00E26D09">
              <w:t>-70.7</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-77.5</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-71.4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-68.4</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bookmarkStart w:id="2732" w:name="_Hlk499767232"/>
            <w:r w:rsidRPr="00E26D09">
              <w:rPr>
                <w:rFonts w:cs="v5.0.0"/>
                <w:lang w:eastAsia="zh-CN"/>
              </w:rPr>
              <w:t>20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bookmarkStart w:id="2733" w:name="RANGE!E17"/>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bookmarkEnd w:id="2733"/>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-76.2</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bookmarkEnd w:id="2732"/>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-75.2</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-74.4</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-73.1</w:t>
            </w:r>
            <w:r w:rsidRPr="00E26D09">
              <w:rPr>
                <w:rFonts w:cs="Arial"/>
              </w:rPr>
              <w:t>-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-72.</w:t>
            </w:r>
            <w:r>
              <w:rPr>
                <w:rFonts w:cs="v5.0.0"/>
                <w:lang w:eastAsia="zh-CN"/>
              </w:rPr>
              <w:t>1</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-71.</w:t>
            </w:r>
            <w:r>
              <w:rPr>
                <w:rFonts w:cs="v5.0.0"/>
                <w:lang w:eastAsia="zh-CN"/>
              </w:rPr>
              <w:t>3</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-70.</w:t>
            </w:r>
            <w:r>
              <w:rPr>
                <w:rFonts w:cs="v5.0.0"/>
                <w:lang w:eastAsia="zh-CN"/>
              </w:rPr>
              <w:t>7</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-69.</w:t>
            </w:r>
            <w:r>
              <w:rPr>
                <w:rFonts w:cs="v5.0.0"/>
                <w:lang w:eastAsia="zh-CN"/>
              </w:rPr>
              <w:t>5</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lang w:eastAsia="zh-CN"/>
              </w:rPr>
            </w:pPr>
            <w:r w:rsidRPr="00E26D09">
              <w:t>-64.5</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lang w:eastAsia="zh-CN"/>
              </w:rPr>
            </w:pPr>
            <w:r w:rsidRPr="00E26D09">
              <w:t>-64.8</w:t>
            </w:r>
            <w:r w:rsidRPr="00E26D09">
              <w:rPr>
                <w:rFonts w:cs="v5.0.0"/>
                <w:lang w:eastAsia="zh-CN"/>
              </w:rPr>
              <w:t>- Δ</w:t>
            </w:r>
            <w:r w:rsidRPr="00E26D09">
              <w:rPr>
                <w:vertAlign w:val="subscript"/>
              </w:rPr>
              <w:t>OTAREFSENS</w:t>
            </w:r>
            <w:r w:rsidRPr="00E26D09" w:rsidDel="00476831">
              <w:rPr>
                <w:rFonts w:cs="v5.0.0"/>
                <w:lang w:eastAsia="zh-CN"/>
              </w:rPr>
              <w:t xml:space="preserve"> </w:t>
            </w:r>
          </w:p>
        </w:tc>
        <w:tc>
          <w:tcPr>
            <w:tcW w:w="1984" w:type="dxa"/>
            <w:vMerge/>
          </w:tcPr>
          <w:p w:rsidR="00E16481" w:rsidRPr="00E26D09" w:rsidRDefault="00E16481" w:rsidP="00360B28">
            <w:pPr>
              <w:pStyle w:val="TAC"/>
              <w:rPr>
                <w:rFonts w:cs="v5.0.0"/>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9069" w:type="dxa"/>
            <w:gridSpan w:val="6"/>
            <w:vAlign w:val="center"/>
          </w:tcPr>
          <w:p w:rsidR="00E16481" w:rsidRPr="00E26D09" w:rsidRDefault="00E16481" w:rsidP="00360B28">
            <w:pPr>
              <w:pStyle w:val="TAN"/>
              <w:rPr>
                <w:rFonts w:cs="v5.0.0"/>
                <w:lang w:eastAsia="zh-CN"/>
              </w:rPr>
            </w:pPr>
            <w:r w:rsidRPr="00E26D09">
              <w:t>NOTE:</w:t>
            </w:r>
            <w:r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rsidR="00E16481" w:rsidRPr="00E26D09" w:rsidRDefault="00E16481" w:rsidP="00E16481">
      <w:pPr>
        <w:rPr>
          <w:lang w:eastAsia="zh-CN"/>
        </w:rPr>
      </w:pPr>
    </w:p>
    <w:p w:rsidR="00E16481" w:rsidRPr="00E26D09" w:rsidRDefault="00E16481" w:rsidP="00E16481">
      <w:pPr>
        <w:pStyle w:val="TH"/>
      </w:pPr>
      <w:r w:rsidRPr="00E26D09">
        <w:rPr>
          <w:rFonts w:eastAsia="Osaka"/>
        </w:rPr>
        <w:t xml:space="preserve">Table 10.4.2-2: </w:t>
      </w:r>
      <w:r w:rsidRPr="002713A9">
        <w:rPr>
          <w:rFonts w:eastAsia="Osaka"/>
        </w:rPr>
        <w:t>Medium Range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E26D09" w:rsidTr="00360B28">
        <w:trPr>
          <w:cantSplit/>
          <w:jc w:val="center"/>
        </w:trPr>
        <w:tc>
          <w:tcPr>
            <w:tcW w:w="1417" w:type="dxa"/>
            <w:vAlign w:val="center"/>
          </w:tcPr>
          <w:p w:rsidR="00E16481" w:rsidRPr="00E26D09" w:rsidRDefault="00E16481" w:rsidP="00360B28">
            <w:pPr>
              <w:pStyle w:val="TAH"/>
              <w:rPr>
                <w:rFonts w:cs="v5.0.0"/>
              </w:rPr>
            </w:pPr>
            <w:bookmarkStart w:id="2734" w:name="OLE_LINK9"/>
            <w:bookmarkStart w:id="2735" w:name="OLE_LINK10"/>
            <w:r w:rsidRPr="00E26D09">
              <w:rPr>
                <w:rFonts w:cs="v5.0.0"/>
                <w:i/>
              </w:rPr>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984"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vertAlign w:val="subscript"/>
                <w:lang w:eastAsia="zh-CN"/>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-77.5</w:t>
            </w:r>
            <w:bookmarkStart w:id="2736" w:name="OLE_LINK29"/>
            <w:bookmarkStart w:id="2737" w:name="OLE_LINK30"/>
            <w:r w:rsidRPr="00E26D09">
              <w:rPr>
                <w:rFonts w:cs="v5.0.0"/>
                <w:lang w:eastAsia="zh-CN"/>
              </w:rPr>
              <w:t>- Δ</w:t>
            </w:r>
            <w:r w:rsidRPr="00E26D09">
              <w:rPr>
                <w:rFonts w:cs="Arial"/>
                <w:vertAlign w:val="subscript"/>
              </w:rPr>
              <w:t>OTAREFSENS</w:t>
            </w:r>
            <w:bookmarkEnd w:id="2736"/>
            <w:bookmarkEnd w:id="2737"/>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vertAlign w:val="subscript"/>
                <w:lang w:eastAsia="zh-CN"/>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-74.3-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rPr>
            </w:pPr>
            <w:r w:rsidRPr="00E26D09">
              <w:t>-65.7</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-72.5-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-66.4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-63.4</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-71.2-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bookmarkStart w:id="2738" w:name="RANGE!M19"/>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bookmarkEnd w:id="2738"/>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-70.2-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-69.4-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-68.1-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-67.</w:t>
            </w:r>
            <w:r>
              <w:rPr>
                <w:rFonts w:cs="v5.0.0"/>
                <w:lang w:eastAsia="zh-CN"/>
              </w:rPr>
              <w:t>1</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-66.</w:t>
            </w:r>
            <w:r>
              <w:rPr>
                <w:rFonts w:cs="v5.0.0"/>
                <w:lang w:eastAsia="zh-CN"/>
              </w:rPr>
              <w:t>3</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-65.</w:t>
            </w:r>
            <w:r>
              <w:rPr>
                <w:rFonts w:cs="v5.0.0"/>
                <w:lang w:eastAsia="zh-CN"/>
              </w:rPr>
              <w:t>7</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-64.</w:t>
            </w:r>
            <w:r>
              <w:rPr>
                <w:rFonts w:cs="v5.0.0"/>
                <w:lang w:eastAsia="zh-CN"/>
              </w:rPr>
              <w:t>5</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-59.5</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-64.1-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-59.8</w:t>
            </w:r>
            <w:r w:rsidRPr="00E26D09">
              <w:rPr>
                <w:rFonts w:cs="v5.0.0"/>
                <w:lang w:eastAsia="zh-CN"/>
              </w:rPr>
              <w:t>- Δ</w:t>
            </w:r>
            <w:r w:rsidRPr="00E26D09">
              <w:rPr>
                <w:vertAlign w:val="subscript"/>
              </w:rPr>
              <w:t>OTAREFSENS</w:t>
            </w:r>
            <w:r w:rsidRPr="00E26D09" w:rsidDel="00045172">
              <w:rPr>
                <w:rFonts w:cs="v5.0.0"/>
                <w:lang w:eastAsia="zh-CN"/>
              </w:rPr>
              <w:t xml:space="preserve"> </w:t>
            </w:r>
          </w:p>
        </w:tc>
        <w:tc>
          <w:tcPr>
            <w:tcW w:w="1984" w:type="dxa"/>
            <w:vMerge/>
          </w:tcPr>
          <w:p w:rsidR="00E16481" w:rsidRPr="00E26D09" w:rsidRDefault="00E16481" w:rsidP="00360B28">
            <w:pPr>
              <w:pStyle w:val="TAC"/>
              <w:rPr>
                <w:rFonts w:cs="v5.0.0"/>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9069" w:type="dxa"/>
            <w:gridSpan w:val="6"/>
            <w:vAlign w:val="center"/>
          </w:tcPr>
          <w:p w:rsidR="00E16481" w:rsidRPr="00E26D09" w:rsidRDefault="00E16481" w:rsidP="00360B28">
            <w:pPr>
              <w:pStyle w:val="TAN"/>
              <w:rPr>
                <w:rFonts w:cs="v5.0.0"/>
                <w:lang w:eastAsia="zh-CN"/>
              </w:rPr>
            </w:pPr>
            <w:r w:rsidRPr="00E26D09">
              <w:t>NOTE:</w:t>
            </w:r>
            <w:r w:rsidRPr="00E26D09">
              <w:tab/>
              <w:t xml:space="preserve">The wanted signal mean power is the power level of a single instance of the corresponding reference measurement channel. </w:t>
            </w:r>
            <w:r w:rsidRPr="00E26D0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rFonts w:cs="Arial"/>
                <w:lang w:eastAsia="ko-KR"/>
              </w:rPr>
              <w:t xml:space="preserve">, except for one instance that might overlap one other instance to cover the full </w:t>
            </w:r>
            <w:r w:rsidRPr="00E26D09">
              <w:rPr>
                <w:rFonts w:cs="Arial"/>
                <w:i/>
                <w:lang w:eastAsia="ko-KR"/>
              </w:rPr>
              <w:t>BS channel bandwidth</w:t>
            </w:r>
            <w:r w:rsidRPr="00E26D09">
              <w:rPr>
                <w:rFonts w:cs="Arial"/>
                <w:lang w:eastAsia="ko-KR"/>
              </w:rPr>
              <w:t>.</w:t>
            </w:r>
          </w:p>
        </w:tc>
      </w:tr>
      <w:bookmarkEnd w:id="2734"/>
      <w:bookmarkEnd w:id="2735"/>
    </w:tbl>
    <w:p w:rsidR="00E16481" w:rsidRPr="00E26D09" w:rsidRDefault="00E16481" w:rsidP="00E16481">
      <w:pPr>
        <w:rPr>
          <w:lang w:eastAsia="zh-CN"/>
        </w:rPr>
      </w:pPr>
    </w:p>
    <w:p w:rsidR="00E16481" w:rsidRPr="00E26D09" w:rsidRDefault="00E16481" w:rsidP="00E16481">
      <w:pPr>
        <w:pStyle w:val="TH"/>
      </w:pPr>
      <w:r w:rsidRPr="00E26D09">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E26D09" w:rsidTr="00360B28">
        <w:trPr>
          <w:cantSplit/>
          <w:jc w:val="center"/>
        </w:trPr>
        <w:tc>
          <w:tcPr>
            <w:tcW w:w="1417" w:type="dxa"/>
            <w:vAlign w:val="center"/>
          </w:tcPr>
          <w:p w:rsidR="00E16481" w:rsidRPr="00E26D09" w:rsidRDefault="00E16481" w:rsidP="00360B28">
            <w:pPr>
              <w:pStyle w:val="TAH"/>
              <w:rPr>
                <w:rFonts w:cs="v5.0.0"/>
              </w:rPr>
            </w:pPr>
            <w:r w:rsidRPr="00E26D09">
              <w:rPr>
                <w:rFonts w:cs="v5.0.0"/>
                <w:i/>
              </w:rPr>
              <w:t>BS channel bandwidth</w:t>
            </w:r>
            <w:r w:rsidRPr="00E26D09">
              <w:rPr>
                <w:rFonts w:cs="v5.0.0"/>
              </w:rPr>
              <w:t xml:space="preserve"> (MHz)</w:t>
            </w:r>
          </w:p>
        </w:tc>
        <w:tc>
          <w:tcPr>
            <w:tcW w:w="1417" w:type="dxa"/>
          </w:tcPr>
          <w:p w:rsidR="00E16481" w:rsidRPr="00E26D09" w:rsidRDefault="00E16481" w:rsidP="00360B28">
            <w:pPr>
              <w:pStyle w:val="TAH"/>
              <w:rPr>
                <w:rFonts w:cs="v5.0.0"/>
                <w:lang w:eastAsia="zh-CN"/>
              </w:rPr>
            </w:pPr>
            <w:r w:rsidRPr="00E26D09">
              <w:rPr>
                <w:rFonts w:cs="v5.0.0"/>
                <w:lang w:eastAsia="zh-CN"/>
              </w:rPr>
              <w:t>Subcarrier spacing (kHz)</w:t>
            </w:r>
          </w:p>
        </w:tc>
        <w:tc>
          <w:tcPr>
            <w:tcW w:w="1417" w:type="dxa"/>
          </w:tcPr>
          <w:p w:rsidR="00E16481" w:rsidRPr="00E26D09" w:rsidRDefault="00E16481" w:rsidP="00360B28">
            <w:pPr>
              <w:pStyle w:val="TAH"/>
              <w:rPr>
                <w:rFonts w:cs="v5.0.0"/>
              </w:rPr>
            </w:pPr>
            <w:r w:rsidRPr="00E26D09">
              <w:rPr>
                <w:rFonts w:cs="v5.0.0"/>
              </w:rPr>
              <w:t>Reference measurement channel</w:t>
            </w:r>
          </w:p>
        </w:tc>
        <w:tc>
          <w:tcPr>
            <w:tcW w:w="1417" w:type="dxa"/>
          </w:tcPr>
          <w:p w:rsidR="00E16481" w:rsidRPr="00E26D09" w:rsidRDefault="00E16481" w:rsidP="00360B28">
            <w:pPr>
              <w:pStyle w:val="TAH"/>
              <w:rPr>
                <w:rFonts w:cs="v5.0.0"/>
              </w:rPr>
            </w:pPr>
            <w:r w:rsidRPr="00E26D09">
              <w:rPr>
                <w:rFonts w:cs="v5.0.0"/>
              </w:rPr>
              <w:t>Wanted signal mean power (dBm)</w:t>
            </w:r>
          </w:p>
        </w:tc>
        <w:tc>
          <w:tcPr>
            <w:tcW w:w="1984" w:type="dxa"/>
          </w:tcPr>
          <w:p w:rsidR="00E16481" w:rsidRPr="00E26D09" w:rsidRDefault="00E16481" w:rsidP="00360B28">
            <w:pPr>
              <w:pStyle w:val="TAH"/>
              <w:rPr>
                <w:rFonts w:cs="v5.0.0"/>
              </w:rPr>
            </w:pPr>
            <w:r w:rsidRPr="00E26D09">
              <w:rPr>
                <w:rFonts w:cs="v5.0.0"/>
              </w:rPr>
              <w:t xml:space="preserve">Interfering signal mean power (dBm) / </w:t>
            </w:r>
            <w:r w:rsidRPr="00E26D09">
              <w:t>BW</w:t>
            </w:r>
            <w:r w:rsidRPr="00E26D09">
              <w:rPr>
                <w:vertAlign w:val="subscript"/>
              </w:rPr>
              <w:t>Config</w:t>
            </w:r>
          </w:p>
        </w:tc>
        <w:tc>
          <w:tcPr>
            <w:tcW w:w="1417" w:type="dxa"/>
          </w:tcPr>
          <w:p w:rsidR="00E16481" w:rsidRPr="00E26D09" w:rsidRDefault="00E16481" w:rsidP="00360B28">
            <w:pPr>
              <w:pStyle w:val="TAH"/>
              <w:rPr>
                <w:rFonts w:cs="v5.0.0"/>
              </w:rPr>
            </w:pPr>
            <w:r w:rsidRPr="00E26D09">
              <w:rPr>
                <w:rFonts w:cs="v5.0.0"/>
              </w:rPr>
              <w:t>Type of interfering signal</w:t>
            </w: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vertAlign w:val="subscript"/>
                <w:lang w:eastAsia="zh-CN"/>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-74.5-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vertAlign w:val="subscript"/>
                <w:lang w:eastAsia="zh-CN"/>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-71.3-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lang w:eastAsia="zh-CN"/>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t>G-FR1-A2-1</w:t>
            </w:r>
          </w:p>
        </w:tc>
        <w:tc>
          <w:tcPr>
            <w:tcW w:w="1417" w:type="dxa"/>
            <w:vAlign w:val="bottom"/>
          </w:tcPr>
          <w:p w:rsidR="00E16481" w:rsidRPr="00E26D09" w:rsidRDefault="00E16481" w:rsidP="00360B28">
            <w:pPr>
              <w:pStyle w:val="TAC"/>
              <w:rPr>
                <w:rFonts w:cs="v5.0.0"/>
              </w:rPr>
            </w:pPr>
            <w:r w:rsidRPr="00E26D09">
              <w:t>-62.7</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-69.5-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t>G-FR1-A</w:t>
            </w:r>
            <w:r w:rsidRPr="00E26D09">
              <w:rPr>
                <w:lang w:eastAsia="zh-CN"/>
              </w:rPr>
              <w:t>2</w:t>
            </w:r>
            <w:r w:rsidRPr="00E26D09">
              <w:t>-2</w:t>
            </w:r>
          </w:p>
        </w:tc>
        <w:tc>
          <w:tcPr>
            <w:tcW w:w="1417" w:type="dxa"/>
            <w:vAlign w:val="bottom"/>
          </w:tcPr>
          <w:p w:rsidR="00E16481" w:rsidRPr="00E26D09" w:rsidRDefault="00E16481" w:rsidP="00360B28">
            <w:pPr>
              <w:pStyle w:val="TAC"/>
              <w:rPr>
                <w:rFonts w:cs="v5.0.0"/>
              </w:rPr>
            </w:pPr>
            <w:r w:rsidRPr="00E26D09">
              <w:t>-64.4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t>G-</w:t>
            </w:r>
            <w:r w:rsidRPr="00E26D09">
              <w:rPr>
                <w:rFonts w:eastAsia="DengXian" w:hint="eastAsia"/>
                <w:lang w:eastAsia="zh-CN"/>
              </w:rPr>
              <w:t>F</w:t>
            </w:r>
            <w:r w:rsidRPr="00E26D09">
              <w:t>R1-A</w:t>
            </w:r>
            <w:r w:rsidRPr="00E26D09">
              <w:rPr>
                <w:lang w:eastAsia="zh-CN"/>
              </w:rPr>
              <w:t>2</w:t>
            </w:r>
            <w:r w:rsidRPr="00E26D09">
              <w:t>-3</w:t>
            </w:r>
          </w:p>
        </w:tc>
        <w:tc>
          <w:tcPr>
            <w:tcW w:w="1417" w:type="dxa"/>
            <w:vAlign w:val="bottom"/>
          </w:tcPr>
          <w:p w:rsidR="00E16481" w:rsidRPr="00E26D09" w:rsidRDefault="00E16481" w:rsidP="00360B28">
            <w:pPr>
              <w:pStyle w:val="TAC"/>
              <w:rPr>
                <w:rFonts w:cs="v5.0.0"/>
              </w:rPr>
            </w:pPr>
            <w:r w:rsidRPr="00E26D09">
              <w:t>-60.4</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bookmarkStart w:id="2739" w:name="_Hlk499767944"/>
            <w:r w:rsidRPr="00E26D09">
              <w:rPr>
                <w:rFonts w:cs="v5.0.0"/>
                <w:lang w:eastAsia="zh-CN"/>
              </w:rPr>
              <w:t>20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w:t>
            </w:r>
            <w:r w:rsidRPr="00E26D09">
              <w:rPr>
                <w:rFonts w:eastAsia="DengXian" w:hint="eastAsia"/>
                <w:kern w:val="2"/>
                <w:lang w:eastAsia="zh-CN"/>
              </w:rPr>
              <w:t>FR</w:t>
            </w:r>
            <w:r w:rsidRPr="00E26D09">
              <w:rPr>
                <w:kern w:val="2"/>
              </w:rPr>
              <w:t>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-68.2-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bookmarkEnd w:id="2739"/>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25</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-67.2-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-66.4-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40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-65.1-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50</w:t>
            </w:r>
          </w:p>
        </w:tc>
        <w:tc>
          <w:tcPr>
            <w:tcW w:w="1417" w:type="dxa"/>
            <w:vAlign w:val="center"/>
          </w:tcPr>
          <w:p w:rsidR="00E16481" w:rsidRPr="00E26D09" w:rsidRDefault="00E16481" w:rsidP="00360B28">
            <w:pPr>
              <w:pStyle w:val="TAC"/>
              <w:rPr>
                <w:rFonts w:cs="v5.0.0"/>
              </w:rPr>
            </w:pPr>
            <w:r w:rsidRPr="00E26D09">
              <w:rPr>
                <w:rFonts w:cs="v5.0.0"/>
                <w:lang w:eastAsia="zh-CN"/>
              </w:rPr>
              <w:t>15</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-4</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-64.</w:t>
            </w:r>
            <w:r>
              <w:rPr>
                <w:rFonts w:cs="v5.0.0"/>
                <w:lang w:eastAsia="zh-CN"/>
              </w:rPr>
              <w:t>1</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bookmarkStart w:id="2740" w:name="_Hlk499767992"/>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bookmarkEnd w:id="2740"/>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-63.</w:t>
            </w:r>
            <w:r>
              <w:rPr>
                <w:rFonts w:cs="v5.0.0"/>
                <w:lang w:eastAsia="zh-CN"/>
              </w:rPr>
              <w:t>3</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70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rPr>
            </w:pPr>
            <w:r w:rsidRPr="0006458D">
              <w:rPr>
                <w:rFonts w:cs="v5.0.0"/>
                <w:lang w:eastAsia="zh-CN"/>
              </w:rPr>
              <w:t>-62.</w:t>
            </w:r>
            <w:r>
              <w:rPr>
                <w:rFonts w:cs="v5.0.0"/>
                <w:lang w:eastAsia="zh-CN"/>
              </w:rPr>
              <w:t>7</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trHeight w:val="176"/>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80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90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06458D">
              <w:rPr>
                <w:rFonts w:cs="v5.0.0"/>
                <w:lang w:eastAsia="zh-CN"/>
              </w:rPr>
              <w:t>-61.</w:t>
            </w:r>
            <w:r>
              <w:rPr>
                <w:rFonts w:cs="v5.0.0"/>
                <w:lang w:eastAsia="zh-CN"/>
              </w:rPr>
              <w:t>5</w:t>
            </w:r>
            <w:r w:rsidRPr="0006458D">
              <w:rPr>
                <w:rFonts w:cs="v5.0.0"/>
                <w:lang w:eastAsia="zh-CN"/>
              </w:rPr>
              <w:t>- Δ</w:t>
            </w:r>
            <w:r w:rsidRPr="0006458D">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ign w:val="center"/>
          </w:tcPr>
          <w:p w:rsidR="00E16481" w:rsidRPr="00E26D09" w:rsidRDefault="00E16481" w:rsidP="00360B28">
            <w:pPr>
              <w:pStyle w:val="TAC"/>
              <w:rPr>
                <w:rFonts w:cs="v5.0.0"/>
              </w:rPr>
            </w:pPr>
          </w:p>
        </w:tc>
        <w:tc>
          <w:tcPr>
            <w:tcW w:w="1417" w:type="dxa"/>
            <w:vMerge/>
            <w:vAlign w:val="center"/>
          </w:tcPr>
          <w:p w:rsidR="00E16481" w:rsidRPr="00E26D09" w:rsidRDefault="00E16481" w:rsidP="00360B28">
            <w:pPr>
              <w:pStyle w:val="TAC"/>
              <w:rPr>
                <w:rFonts w:cs="v5.0.0"/>
                <w:lang w:eastAsia="zh-CN"/>
              </w:rPr>
            </w:pPr>
          </w:p>
        </w:tc>
      </w:tr>
      <w:tr w:rsidR="00E16481" w:rsidRPr="00E26D09" w:rsidTr="00360B28">
        <w:trPr>
          <w:cantSplit/>
          <w:jc w:val="center"/>
        </w:trPr>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100</w:t>
            </w:r>
          </w:p>
        </w:tc>
        <w:tc>
          <w:tcPr>
            <w:tcW w:w="1417" w:type="dxa"/>
            <w:vAlign w:val="center"/>
          </w:tcPr>
          <w:p w:rsidR="00E16481" w:rsidRPr="00E26D09" w:rsidRDefault="00E16481" w:rsidP="00360B28">
            <w:pPr>
              <w:pStyle w:val="TAC"/>
              <w:rPr>
                <w:rFonts w:cs="v5.0.0"/>
              </w:rPr>
            </w:pPr>
            <w:r w:rsidRPr="00E26D09">
              <w:rPr>
                <w:rFonts w:cs="v5.0.0"/>
                <w:lang w:eastAsia="zh-CN"/>
              </w:rPr>
              <w:t>30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-5</w:t>
            </w:r>
          </w:p>
        </w:tc>
        <w:tc>
          <w:tcPr>
            <w:tcW w:w="1417" w:type="dxa"/>
            <w:vAlign w:val="bottom"/>
          </w:tcPr>
          <w:p w:rsidR="00E16481" w:rsidRPr="00E26D09" w:rsidRDefault="00E16481" w:rsidP="00360B28">
            <w:pPr>
              <w:pStyle w:val="TAC"/>
              <w:rPr>
                <w:rFonts w:cs="v5.0.0"/>
                <w:kern w:val="2"/>
              </w:rPr>
            </w:pPr>
            <w:r w:rsidRPr="00E26D09">
              <w:t>-56.5</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val="restart"/>
            <w:vAlign w:val="center"/>
          </w:tcPr>
          <w:p w:rsidR="00E16481" w:rsidRPr="00E26D09" w:rsidRDefault="00E16481" w:rsidP="00360B28">
            <w:pPr>
              <w:pStyle w:val="TAC"/>
              <w:rPr>
                <w:rFonts w:cs="v5.0.0"/>
                <w:lang w:eastAsia="zh-CN"/>
              </w:rPr>
            </w:pPr>
            <w:r w:rsidRPr="00E26D09">
              <w:rPr>
                <w:rFonts w:cs="v5.0.0"/>
                <w:lang w:eastAsia="zh-CN"/>
              </w:rPr>
              <w:t>-61.1- Δ</w:t>
            </w:r>
            <w:r w:rsidRPr="00E26D09">
              <w:rPr>
                <w:rFonts w:cs="Arial"/>
                <w:vertAlign w:val="subscript"/>
              </w:rPr>
              <w:t>OTAREFSENS</w:t>
            </w:r>
          </w:p>
        </w:tc>
        <w:tc>
          <w:tcPr>
            <w:tcW w:w="1417" w:type="dxa"/>
            <w:vMerge w:val="restart"/>
            <w:vAlign w:val="center"/>
          </w:tcPr>
          <w:p w:rsidR="00E16481" w:rsidRPr="00E26D09" w:rsidRDefault="00E16481" w:rsidP="00360B28">
            <w:pPr>
              <w:pStyle w:val="TAC"/>
              <w:rPr>
                <w:rFonts w:cs="v5.0.0"/>
                <w:lang w:eastAsia="zh-CN"/>
              </w:rPr>
            </w:pPr>
            <w:r w:rsidRPr="00E26D09">
              <w:rPr>
                <w:rFonts w:cs="v5.0.0"/>
                <w:lang w:eastAsia="zh-CN"/>
              </w:rPr>
              <w:t>AWGN</w:t>
            </w:r>
          </w:p>
        </w:tc>
      </w:tr>
      <w:tr w:rsidR="00E16481" w:rsidRPr="00E26D09" w:rsidTr="00360B28">
        <w:trPr>
          <w:cantSplit/>
          <w:jc w:val="center"/>
        </w:trPr>
        <w:tc>
          <w:tcPr>
            <w:tcW w:w="1417" w:type="dxa"/>
            <w:vMerge/>
            <w:vAlign w:val="center"/>
          </w:tcPr>
          <w:p w:rsidR="00E16481" w:rsidRPr="00E26D09" w:rsidRDefault="00E16481" w:rsidP="00360B28">
            <w:pPr>
              <w:pStyle w:val="TAC"/>
              <w:rPr>
                <w:rFonts w:cs="v5.0.0"/>
                <w:lang w:eastAsia="zh-CN"/>
              </w:rPr>
            </w:pPr>
          </w:p>
        </w:tc>
        <w:tc>
          <w:tcPr>
            <w:tcW w:w="1417" w:type="dxa"/>
            <w:vAlign w:val="center"/>
          </w:tcPr>
          <w:p w:rsidR="00E16481" w:rsidRPr="00E26D09" w:rsidRDefault="00E16481" w:rsidP="00360B28">
            <w:pPr>
              <w:pStyle w:val="TAC"/>
              <w:rPr>
                <w:rFonts w:cs="v5.0.0"/>
              </w:rPr>
            </w:pPr>
            <w:r w:rsidRPr="00E26D09">
              <w:rPr>
                <w:rFonts w:cs="v5.0.0"/>
                <w:lang w:eastAsia="zh-CN"/>
              </w:rPr>
              <w:t>60</w:t>
            </w:r>
          </w:p>
        </w:tc>
        <w:tc>
          <w:tcPr>
            <w:tcW w:w="1417" w:type="dxa"/>
            <w:vAlign w:val="center"/>
          </w:tcPr>
          <w:p w:rsidR="00E16481" w:rsidRPr="00E26D09" w:rsidRDefault="00E16481" w:rsidP="00360B28">
            <w:pPr>
              <w:pStyle w:val="TAC"/>
              <w:rPr>
                <w:rFonts w:cs="v5.0.0"/>
              </w:rPr>
            </w:pPr>
            <w:r w:rsidRPr="00E26D09">
              <w:rPr>
                <w:kern w:val="2"/>
              </w:rPr>
              <w:t>G-FR1-A</w:t>
            </w:r>
            <w:r w:rsidRPr="00E26D09">
              <w:rPr>
                <w:kern w:val="2"/>
                <w:lang w:eastAsia="zh-CN"/>
              </w:rPr>
              <w:t>2</w:t>
            </w:r>
            <w:r w:rsidRPr="00E26D09">
              <w:rPr>
                <w:kern w:val="2"/>
              </w:rPr>
              <w:t>-6</w:t>
            </w:r>
          </w:p>
        </w:tc>
        <w:tc>
          <w:tcPr>
            <w:tcW w:w="1417" w:type="dxa"/>
            <w:vAlign w:val="bottom"/>
          </w:tcPr>
          <w:p w:rsidR="00E16481" w:rsidRPr="00E26D09" w:rsidRDefault="00E16481" w:rsidP="00360B28">
            <w:pPr>
              <w:pStyle w:val="TAC"/>
              <w:rPr>
                <w:rFonts w:cs="v5.0.0"/>
                <w:kern w:val="2"/>
              </w:rPr>
            </w:pPr>
            <w:r w:rsidRPr="00E26D09">
              <w:t>-56.8</w:t>
            </w:r>
            <w:r w:rsidRPr="00E26D09">
              <w:rPr>
                <w:rFonts w:cs="v5.0.0"/>
                <w:lang w:eastAsia="zh-CN"/>
              </w:rPr>
              <w:t>- Δ</w:t>
            </w:r>
            <w:r w:rsidRPr="00E26D09">
              <w:rPr>
                <w:vertAlign w:val="subscript"/>
              </w:rPr>
              <w:t>OTAREFSENS</w:t>
            </w:r>
            <w:r w:rsidRPr="00E26D09" w:rsidDel="00E902C3">
              <w:rPr>
                <w:rFonts w:cs="v5.0.0"/>
                <w:lang w:eastAsia="zh-CN"/>
              </w:rPr>
              <w:t xml:space="preserve"> </w:t>
            </w:r>
          </w:p>
        </w:tc>
        <w:tc>
          <w:tcPr>
            <w:tcW w:w="1984" w:type="dxa"/>
            <w:vMerge/>
          </w:tcPr>
          <w:p w:rsidR="00E16481" w:rsidRPr="00E26D09" w:rsidRDefault="00E16481" w:rsidP="00360B28">
            <w:pPr>
              <w:pStyle w:val="TAC"/>
              <w:rPr>
                <w:rFonts w:cs="v5.0.0"/>
              </w:rPr>
            </w:pPr>
          </w:p>
        </w:tc>
        <w:tc>
          <w:tcPr>
            <w:tcW w:w="1417" w:type="dxa"/>
            <w:vMerge/>
          </w:tcPr>
          <w:p w:rsidR="00E16481" w:rsidRPr="00E26D09" w:rsidRDefault="00E16481" w:rsidP="00360B28">
            <w:pPr>
              <w:pStyle w:val="TAC"/>
              <w:rPr>
                <w:rFonts w:cs="v5.0.0"/>
                <w:lang w:eastAsia="zh-CN"/>
              </w:rPr>
            </w:pPr>
          </w:p>
        </w:tc>
      </w:tr>
      <w:tr w:rsidR="00E16481" w:rsidRPr="00E26D09" w:rsidTr="00360B28">
        <w:trPr>
          <w:cantSplit/>
          <w:jc w:val="center"/>
        </w:trPr>
        <w:tc>
          <w:tcPr>
            <w:tcW w:w="9069" w:type="dxa"/>
            <w:gridSpan w:val="6"/>
            <w:vAlign w:val="center"/>
          </w:tcPr>
          <w:p w:rsidR="00E16481" w:rsidRPr="00E26D09" w:rsidRDefault="00E16481" w:rsidP="00360B28">
            <w:pPr>
              <w:pStyle w:val="TAN"/>
              <w:rPr>
                <w:rFonts w:cs="v5.0.0"/>
                <w:lang w:eastAsia="zh-CN"/>
              </w:rPr>
            </w:pPr>
            <w:r w:rsidRPr="00E26D09">
              <w:t>NOTE:</w:t>
            </w:r>
            <w:r w:rsidRPr="00E26D09">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26D09">
              <w:rPr>
                <w:lang w:eastAsia="ko-KR"/>
              </w:rPr>
              <w:t xml:space="preserve">, except for one instance that might overlap one other instance to cover the full </w:t>
            </w:r>
            <w:r w:rsidRPr="00E26D09">
              <w:rPr>
                <w:i/>
                <w:lang w:eastAsia="ko-KR"/>
              </w:rPr>
              <w:t>BS channel bandwidth</w:t>
            </w:r>
            <w:r w:rsidRPr="00E26D09">
              <w:rPr>
                <w:lang w:eastAsia="ko-KR"/>
              </w:rPr>
              <w:t>.</w:t>
            </w:r>
          </w:p>
        </w:tc>
      </w:tr>
    </w:tbl>
    <w:p w:rsidR="00E16481" w:rsidRPr="00E26D09" w:rsidRDefault="00E16481" w:rsidP="00E16481"/>
    <w:p w:rsidR="00E16481" w:rsidRPr="00E26D09" w:rsidRDefault="00E16481" w:rsidP="00E16481">
      <w:pPr>
        <w:pStyle w:val="Heading2"/>
      </w:pPr>
      <w:bookmarkStart w:id="2741" w:name="_Toc21127712"/>
      <w:bookmarkStart w:id="2742" w:name="_Toc29811921"/>
      <w:bookmarkStart w:id="2743" w:name="_Toc36817473"/>
      <w:r w:rsidRPr="00E26D09">
        <w:t>10.5</w:t>
      </w:r>
      <w:r w:rsidRPr="00E26D09">
        <w:tab/>
        <w:t>OTA in-band selectivity and blocking</w:t>
      </w:r>
      <w:bookmarkEnd w:id="2741"/>
      <w:bookmarkEnd w:id="2742"/>
      <w:bookmarkEnd w:id="2743"/>
    </w:p>
    <w:p w:rsidR="00E16481" w:rsidRPr="00E26D09" w:rsidRDefault="00E16481" w:rsidP="00E16481">
      <w:pPr>
        <w:pStyle w:val="Heading3"/>
      </w:pPr>
      <w:bookmarkStart w:id="2744" w:name="_Toc21127713"/>
      <w:bookmarkStart w:id="2745" w:name="_Toc29811922"/>
      <w:bookmarkStart w:id="2746" w:name="_Toc36817474"/>
      <w:r w:rsidRPr="00E26D09">
        <w:t>10.5.1</w:t>
      </w:r>
      <w:r w:rsidRPr="00E26D09">
        <w:tab/>
        <w:t>OTA adjacent channel selectivity</w:t>
      </w:r>
      <w:bookmarkEnd w:id="2744"/>
      <w:bookmarkEnd w:id="2745"/>
      <w:bookmarkEnd w:id="2746"/>
    </w:p>
    <w:p w:rsidR="00E16481" w:rsidRPr="00E26D09" w:rsidRDefault="00E16481" w:rsidP="00E16481">
      <w:pPr>
        <w:pStyle w:val="Heading4"/>
      </w:pPr>
      <w:bookmarkStart w:id="2747" w:name="_Toc21127714"/>
      <w:bookmarkStart w:id="2748" w:name="_Toc29811923"/>
      <w:bookmarkStart w:id="2749" w:name="_Toc36817475"/>
      <w:r w:rsidRPr="00E26D09">
        <w:t>10.5.1.1</w:t>
      </w:r>
      <w:r w:rsidRPr="00E26D09">
        <w:tab/>
        <w:t>General</w:t>
      </w:r>
      <w:bookmarkEnd w:id="2747"/>
      <w:bookmarkEnd w:id="2748"/>
      <w:bookmarkEnd w:id="2749"/>
    </w:p>
    <w:p w:rsidR="00E16481" w:rsidRPr="00E26D09" w:rsidRDefault="00E16481" w:rsidP="00E16481">
      <w:pPr>
        <w:rPr>
          <w:lang w:eastAsia="ko-KR"/>
        </w:rPr>
      </w:pPr>
      <w:r w:rsidRPr="00E26D09">
        <w:rPr>
          <w:lang w:eastAsia="ko-KR"/>
        </w:rPr>
        <w:t>OTA Adjacent channel selectivity (ACS) is a measure of the receiver</w:t>
      </w:r>
      <w:r w:rsidRPr="00E26D09">
        <w:t>'</w:t>
      </w:r>
      <w:r w:rsidRPr="00E26D09">
        <w:rPr>
          <w:lang w:eastAsia="ko-KR"/>
        </w:rPr>
        <w:t>s ability to receive an OTA wanted signal at its assigned channel frequency in the presence of an OTA adjacent channel signal with a specified centre frequency offset of the interfering signal to the band edge of a victim system.</w:t>
      </w:r>
    </w:p>
    <w:p w:rsidR="00E16481" w:rsidRPr="00E26D09" w:rsidRDefault="00E16481" w:rsidP="00E16481">
      <w:pPr>
        <w:pStyle w:val="Heading4"/>
      </w:pPr>
      <w:bookmarkStart w:id="2750" w:name="_Toc21127715"/>
      <w:bookmarkStart w:id="2751" w:name="_Toc29811924"/>
      <w:bookmarkStart w:id="2752" w:name="_Toc36817476"/>
      <w:r w:rsidRPr="00E26D09">
        <w:t>10.5.1.2</w:t>
      </w:r>
      <w:r w:rsidRPr="00E26D09">
        <w:tab/>
        <w:t xml:space="preserve">Minimum requirement for </w:t>
      </w:r>
      <w:r w:rsidRPr="00E26D09">
        <w:rPr>
          <w:i/>
        </w:rPr>
        <w:t>BS type 1-O</w:t>
      </w:r>
      <w:bookmarkEnd w:id="2750"/>
      <w:bookmarkEnd w:id="2751"/>
      <w:bookmarkEnd w:id="2752"/>
    </w:p>
    <w:p w:rsidR="00E16481" w:rsidRPr="00E26D09" w:rsidRDefault="00E16481" w:rsidP="00E16481">
      <w:r w:rsidRPr="00E26D09">
        <w:t xml:space="preserve">The requirement shall apply at the RIB when the AoA of the incident wave of a received signal and the interfering signal are from the same direction and are within the </w:t>
      </w:r>
      <w:r w:rsidRPr="00E26D09">
        <w:rPr>
          <w:i/>
        </w:rPr>
        <w:t>minSENS RoAoA</w:t>
      </w:r>
      <w:r w:rsidRPr="00E26D09">
        <w:t>.</w:t>
      </w:r>
    </w:p>
    <w:p w:rsidR="00E16481" w:rsidRPr="00E26D09" w:rsidRDefault="00E16481" w:rsidP="00E16481">
      <w:r w:rsidRPr="00E26D09">
        <w:t>The wanted and interfering signals apply to each supported polarization, under the assumption o</w:t>
      </w:r>
      <w:r w:rsidRPr="00E26D09">
        <w:rPr>
          <w:i/>
        </w:rPr>
        <w:t>f polarization match</w:t>
      </w:r>
      <w:r w:rsidRPr="00E26D09">
        <w:t>.</w:t>
      </w:r>
    </w:p>
    <w:p w:rsidR="00E16481" w:rsidRPr="00E26D09" w:rsidRDefault="00E16481" w:rsidP="00E16481">
      <w:r w:rsidRPr="00E26D09">
        <w:t xml:space="preserve">The throughput shall be </w:t>
      </w:r>
      <w:r w:rsidRPr="00E26D09">
        <w:rPr>
          <w:rFonts w:hint="eastAsia"/>
        </w:rPr>
        <w:t>≥</w:t>
      </w:r>
      <w:r w:rsidRPr="00E26D09">
        <w:t xml:space="preserve"> 95% of the maximum throughput of the reference measurement channel.</w:t>
      </w:r>
    </w:p>
    <w:p w:rsidR="00E16481" w:rsidRPr="00E26D09" w:rsidRDefault="00E16481" w:rsidP="00E16481">
      <w:pPr>
        <w:rPr>
          <w:rFonts w:eastAsia="Osaka"/>
        </w:rPr>
      </w:pPr>
      <w:r w:rsidRPr="00E26D09">
        <w:t xml:space="preserve">For FR1,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10.5.1.2</w:t>
      </w:r>
      <w:r w:rsidRPr="00E26D09">
        <w:rPr>
          <w:rFonts w:eastAsia="Osaka"/>
        </w:rPr>
        <w:t>-</w:t>
      </w:r>
      <w:r w:rsidRPr="00E26D09">
        <w:rPr>
          <w:rFonts w:eastAsia="SimSun"/>
          <w:lang w:eastAsia="zh-CN"/>
        </w:rPr>
        <w:t>1 and table 10.5.1.2-2</w:t>
      </w:r>
      <w:r w:rsidRPr="00E26D09">
        <w:rPr>
          <w:rFonts w:eastAsia="Osaka"/>
        </w:rPr>
        <w:t xml:space="preserve"> </w:t>
      </w:r>
      <w:r>
        <w:rPr>
          <w:rFonts w:eastAsia="Osaka"/>
        </w:rPr>
        <w:t xml:space="preserve">for </w:t>
      </w:r>
      <w:r>
        <w:rPr>
          <w:rFonts w:hint="eastAsia"/>
          <w:lang w:val="en-US" w:eastAsia="zh-CN"/>
        </w:rPr>
        <w:t xml:space="preserve">OTA </w:t>
      </w:r>
      <w:r>
        <w:rPr>
          <w:rFonts w:eastAsia="Osaka"/>
        </w:rPr>
        <w:t>ACS</w:t>
      </w:r>
      <w:r w:rsidRPr="00E26D09">
        <w:rPr>
          <w:rFonts w:eastAsia="Osaka"/>
        </w:rPr>
        <w:t>. The reference measurement channel for the OTA wanted signal is further specified in annex A.1. The characteristics of the interfering signal is further specified in annex D.</w:t>
      </w:r>
    </w:p>
    <w:p w:rsidR="00E16481" w:rsidRPr="007E346D" w:rsidRDefault="00E16481" w:rsidP="00E16481">
      <w:pPr>
        <w:rPr>
          <w:rFonts w:eastAsia="Osaka"/>
        </w:rPr>
      </w:pPr>
      <w:r w:rsidRPr="007E346D">
        <w:rPr>
          <w:rFonts w:eastAsia="Osaka"/>
        </w:rPr>
        <w:t xml:space="preserve">The OTA ACS requirement is applicable outside the </w:t>
      </w:r>
      <w:r w:rsidRPr="007A7019">
        <w:rPr>
          <w:i/>
          <w:lang w:eastAsia="zh-CN"/>
        </w:rPr>
        <w:t xml:space="preserve">Base Station </w:t>
      </w:r>
      <w:r w:rsidRPr="007A7019">
        <w:rPr>
          <w:rFonts w:eastAsia="Osaka"/>
          <w:i/>
        </w:rPr>
        <w:t>RF Bandwidth</w:t>
      </w:r>
      <w:r w:rsidRPr="007E346D">
        <w:rPr>
          <w:lang w:eastAsia="zh-CN"/>
        </w:rPr>
        <w:t xml:space="preserve"> or </w:t>
      </w:r>
      <w:r w:rsidRPr="007A7019">
        <w:rPr>
          <w:i/>
          <w:lang w:eastAsia="zh-CN"/>
        </w:rPr>
        <w:t>Radio Bandwidth</w:t>
      </w:r>
      <w:r w:rsidRPr="007E346D">
        <w:rPr>
          <w:rFonts w:eastAsia="Osaka"/>
        </w:rPr>
        <w:t>. The OTA interfering signal offset is defined relative to the</w:t>
      </w:r>
      <w:r w:rsidRPr="007E346D">
        <w:t xml:space="preserve"> </w:t>
      </w:r>
      <w:r w:rsidRPr="007A7019">
        <w:rPr>
          <w:rFonts w:eastAsia="Osaka"/>
          <w:i/>
        </w:rPr>
        <w:t>Base station RF Bandwidth edges</w:t>
      </w:r>
      <w:r w:rsidRPr="007E346D">
        <w:rPr>
          <w:rFonts w:eastAsia="Osaka"/>
        </w:rPr>
        <w:t xml:space="preserve"> </w:t>
      </w:r>
      <w:r w:rsidRPr="007E346D">
        <w:rPr>
          <w:lang w:eastAsia="zh-CN"/>
        </w:rPr>
        <w:t xml:space="preserve">or </w:t>
      </w:r>
      <w:r w:rsidRPr="007A7019">
        <w:rPr>
          <w:i/>
          <w:lang w:eastAsia="zh-CN"/>
        </w:rPr>
        <w:t xml:space="preserve">Radio Bandwidth </w:t>
      </w:r>
      <w:r w:rsidRPr="007A7019">
        <w:rPr>
          <w:rFonts w:eastAsia="Osaka"/>
          <w:i/>
        </w:rPr>
        <w:t>edges</w:t>
      </w:r>
      <w:r w:rsidRPr="007E346D">
        <w:rPr>
          <w:rFonts w:eastAsia="Osaka"/>
        </w:rPr>
        <w:t>.</w:t>
      </w:r>
    </w:p>
    <w:p w:rsidR="00E16481" w:rsidRPr="007E346D" w:rsidRDefault="00E16481" w:rsidP="00E16481">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shall apply in addition inside any </w:t>
      </w:r>
      <w:r w:rsidRPr="0068373B">
        <w:rPr>
          <w:i/>
        </w:rPr>
        <w:t>sub-block gap</w:t>
      </w:r>
      <w:r w:rsidRPr="007E346D">
        <w:t xml:space="preserve">, in case the </w:t>
      </w:r>
      <w:r w:rsidRPr="0068373B">
        <w:rPr>
          <w:i/>
        </w:rPr>
        <w:t>sub-block gap</w:t>
      </w:r>
      <w:r w:rsidRPr="007E346D">
        <w:t xml:space="preserve"> size is at least as wide as the NR interfering signal in table 10.5.1.2-</w:t>
      </w:r>
      <w:r w:rsidRPr="007E346D">
        <w:rPr>
          <w:rFonts w:eastAsia="SimSun"/>
          <w:lang w:eastAsia="zh-CN"/>
        </w:rPr>
        <w:t>2</w:t>
      </w:r>
      <w:r w:rsidRPr="007E346D">
        <w:t xml:space="preserve">. The OTA interfering signal offset is defined relative to the </w:t>
      </w:r>
      <w:r w:rsidRPr="0068373B">
        <w:rPr>
          <w:i/>
        </w:rPr>
        <w:t>sub-block</w:t>
      </w:r>
      <w:r w:rsidRPr="007E346D">
        <w:t xml:space="preserve"> edges inside the </w:t>
      </w:r>
      <w:r w:rsidRPr="0068373B">
        <w:rPr>
          <w:i/>
        </w:rPr>
        <w:t>sub-block gap</w:t>
      </w:r>
      <w:r w:rsidRPr="007E346D">
        <w:t>.</w:t>
      </w:r>
    </w:p>
    <w:p w:rsidR="00E16481" w:rsidRPr="007E346D" w:rsidRDefault="00E16481" w:rsidP="00E16481">
      <w:pPr>
        <w:rPr>
          <w:rFonts w:eastAsia="SimSun"/>
          <w:lang w:eastAsia="zh-CN"/>
        </w:rPr>
      </w:pPr>
      <w:r w:rsidRPr="007E346D">
        <w:t xml:space="preserve">For </w:t>
      </w:r>
      <w:r w:rsidRPr="007E346D">
        <w:rPr>
          <w:i/>
        </w:rPr>
        <w:t>multi-band RIBs</w:t>
      </w:r>
      <w:r w:rsidRPr="007E346D">
        <w:t xml:space="preserve">, the OTA ACS requirement shall apply in addition inside any </w:t>
      </w:r>
      <w:r w:rsidRPr="007A7019">
        <w:rPr>
          <w:i/>
        </w:rPr>
        <w:t>Inter RF Bandwidth gap</w:t>
      </w:r>
      <w:r w:rsidRPr="007E346D">
        <w:t xml:space="preserve">, in case the </w:t>
      </w:r>
      <w:r w:rsidRPr="007A7019">
        <w:rPr>
          <w:i/>
        </w:rPr>
        <w:t>Inter RF Bandwidth gap</w:t>
      </w:r>
      <w:r w:rsidRPr="007E346D">
        <w:t xml:space="preserve"> size is at least as wide as the NR interfering signal in table 10.5.1.2-</w:t>
      </w:r>
      <w:r w:rsidRPr="007E346D">
        <w:rPr>
          <w:rFonts w:eastAsia="SimSun"/>
          <w:lang w:eastAsia="zh-CN"/>
        </w:rPr>
        <w:t>2</w:t>
      </w:r>
      <w:r w:rsidRPr="007E346D">
        <w:t xml:space="preserve">. The interfering signal offset is defined relative to the </w:t>
      </w:r>
      <w:r w:rsidRPr="007A7019">
        <w:rPr>
          <w:i/>
        </w:rPr>
        <w:t>Base Station RF Bandwidth</w:t>
      </w:r>
      <w:r w:rsidRPr="007E346D">
        <w:t xml:space="preserve"> edges inside the </w:t>
      </w:r>
      <w:r w:rsidRPr="007A7019">
        <w:rPr>
          <w:i/>
        </w:rPr>
        <w:t>Inter RF Bandwidth gap</w:t>
      </w:r>
      <w:r w:rsidRPr="007E346D">
        <w:t>.</w:t>
      </w: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10.5.1.2</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E16481" w:rsidRPr="00E26D09"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pPr>
            <w:r w:rsidRPr="007E346D">
              <w:t>Wanted signal mean power (dBm)</w:t>
            </w:r>
          </w:p>
          <w:p w:rsidR="00E16481" w:rsidRPr="00E26D09" w:rsidRDefault="00E16481" w:rsidP="00360B28">
            <w:pPr>
              <w:pStyle w:val="TAH"/>
              <w:tabs>
                <w:tab w:val="left" w:pos="540"/>
                <w:tab w:val="left" w:pos="1260"/>
                <w:tab w:val="left" w:pos="1800"/>
              </w:tabs>
              <w:rPr>
                <w:lang w:eastAsia="ja-JP"/>
              </w:rPr>
            </w:pPr>
            <w:r w:rsidRPr="007E346D">
              <w:t>(Note 2)</w:t>
            </w:r>
          </w:p>
        </w:tc>
        <w:tc>
          <w:tcPr>
            <w:tcW w:w="294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E26D09"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w:t>
            </w:r>
            <w:r w:rsidRPr="00E26D09">
              <w:rPr>
                <w:lang w:eastAsia="ja-JP"/>
              </w:rPr>
              <w:t xml:space="preserve">, </w:t>
            </w:r>
            <w:r w:rsidRPr="00E26D09">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minSENS</w:t>
            </w:r>
            <w:r w:rsidRPr="00E26D09">
              <w:t xml:space="preserve"> + 6 dB</w:t>
            </w:r>
          </w:p>
        </w:tc>
        <w:tc>
          <w:tcPr>
            <w:tcW w:w="2948" w:type="dxa"/>
            <w:tcBorders>
              <w:top w:val="single" w:sz="4" w:space="0" w:color="auto"/>
              <w:left w:val="single" w:sz="4" w:space="0" w:color="auto"/>
              <w:bottom w:val="single" w:sz="4" w:space="0" w:color="auto"/>
              <w:right w:val="single" w:sz="4" w:space="0" w:color="auto"/>
            </w:tcBorders>
            <w:hideMark/>
          </w:tcPr>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Wide Area</w:t>
            </w:r>
            <w:r>
              <w:rPr>
                <w:rFonts w:eastAsia="SimSun"/>
                <w:lang w:eastAsia="zh-CN"/>
              </w:rPr>
              <w:t xml:space="preserve"> BS</w:t>
            </w:r>
            <w:r w:rsidRPr="00EC34D6">
              <w:rPr>
                <w:rFonts w:eastAsia="SimSun"/>
                <w:lang w:eastAsia="zh-CN"/>
              </w:rPr>
              <w:t xml:space="preserve">: -52 </w:t>
            </w:r>
            <w:r w:rsidRPr="00EC34D6">
              <w:rPr>
                <w:rFonts w:cs="Arial"/>
                <w:szCs w:val="18"/>
              </w:rPr>
              <w:t xml:space="preserve">– </w:t>
            </w:r>
            <w:r w:rsidRPr="00EC34D6">
              <w:rPr>
                <w:rFonts w:cs="Arial"/>
              </w:rPr>
              <w:t>Δ</w:t>
            </w:r>
            <w:r w:rsidRPr="00EC34D6">
              <w:rPr>
                <w:rFonts w:cs="Arial"/>
                <w:vertAlign w:val="subscript"/>
              </w:rPr>
              <w:t>minSENS</w:t>
            </w:r>
          </w:p>
          <w:p w:rsidR="00E16481" w:rsidRPr="00EC34D6" w:rsidRDefault="00E16481" w:rsidP="00360B28">
            <w:pPr>
              <w:pStyle w:val="TAC"/>
              <w:tabs>
                <w:tab w:val="left" w:pos="540"/>
                <w:tab w:val="left" w:pos="1260"/>
                <w:tab w:val="left" w:pos="1800"/>
              </w:tabs>
              <w:rPr>
                <w:rFonts w:eastAsia="SimSun"/>
                <w:lang w:eastAsia="zh-CN"/>
              </w:rPr>
            </w:pPr>
            <w:r w:rsidRPr="00EC34D6">
              <w:rPr>
                <w:rFonts w:eastAsia="SimSun"/>
                <w:lang w:eastAsia="zh-CN"/>
              </w:rPr>
              <w:t>Medium Range</w:t>
            </w:r>
            <w:r>
              <w:rPr>
                <w:rFonts w:eastAsia="SimSun"/>
                <w:lang w:eastAsia="zh-CN"/>
              </w:rPr>
              <w:t xml:space="preserve"> BS</w:t>
            </w:r>
            <w:r w:rsidRPr="00EC34D6">
              <w:rPr>
                <w:rFonts w:eastAsia="SimSun"/>
                <w:lang w:eastAsia="zh-CN"/>
              </w:rPr>
              <w:t>: -47</w:t>
            </w:r>
            <w:r w:rsidRPr="00EC34D6">
              <w:rPr>
                <w:rFonts w:cs="Arial"/>
                <w:szCs w:val="18"/>
              </w:rPr>
              <w:t xml:space="preserve">– </w:t>
            </w:r>
            <w:r w:rsidRPr="00EC34D6">
              <w:rPr>
                <w:rFonts w:cs="Arial"/>
              </w:rPr>
              <w:t>Δ</w:t>
            </w:r>
            <w:r w:rsidRPr="00EC34D6">
              <w:rPr>
                <w:rFonts w:cs="Arial"/>
                <w:vertAlign w:val="subscript"/>
              </w:rPr>
              <w:t>minSENS</w:t>
            </w:r>
          </w:p>
          <w:p w:rsidR="00E16481" w:rsidRPr="00E26D09" w:rsidRDefault="00E16481" w:rsidP="00360B28">
            <w:pPr>
              <w:pStyle w:val="TAC"/>
              <w:tabs>
                <w:tab w:val="left" w:pos="540"/>
                <w:tab w:val="left" w:pos="1260"/>
                <w:tab w:val="left" w:pos="1800"/>
              </w:tabs>
              <w:rPr>
                <w:rFonts w:eastAsia="SimSun"/>
                <w:lang w:eastAsia="zh-CN"/>
              </w:rPr>
            </w:pPr>
            <w:r w:rsidRPr="00EC34D6">
              <w:rPr>
                <w:rFonts w:eastAsia="SimSun"/>
                <w:lang w:eastAsia="zh-CN"/>
              </w:rPr>
              <w:t>Local Area</w:t>
            </w:r>
            <w:r>
              <w:rPr>
                <w:rFonts w:eastAsia="SimSun"/>
                <w:lang w:eastAsia="zh-CN"/>
              </w:rPr>
              <w:t xml:space="preserve"> BS</w:t>
            </w:r>
            <w:r w:rsidRPr="00EC34D6">
              <w:rPr>
                <w:rFonts w:eastAsia="SimSun"/>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16481" w:rsidRPr="00E26D09" w:rsidTr="00360B2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rFonts w:eastAsia="SimSun"/>
                <w:lang w:eastAsia="zh-CN"/>
              </w:rPr>
            </w:pPr>
            <w:r w:rsidRPr="007E346D">
              <w:rPr>
                <w:rFonts w:eastAsia="SimSun"/>
              </w:rPr>
              <w:t>NOTE 1:</w:t>
            </w:r>
            <w:r w:rsidRPr="007E346D">
              <w:rPr>
                <w:rFonts w:eastAsia="SimSun"/>
              </w:rPr>
              <w:tab/>
              <w:t xml:space="preserve">The SCS for the </w:t>
            </w:r>
            <w:r w:rsidRPr="007A7019">
              <w:rPr>
                <w:rFonts w:eastAsia="SimSun"/>
                <w:i/>
              </w:rPr>
              <w:t>lowest/highest carrier</w:t>
            </w:r>
            <w:r w:rsidRPr="007E346D">
              <w:rPr>
                <w:rFonts w:eastAsia="SimSun"/>
              </w:rPr>
              <w:t xml:space="preserve"> received is the lowest SCS supported by the BS for that bandwidth</w:t>
            </w:r>
          </w:p>
          <w:p w:rsidR="00E16481" w:rsidRPr="00E26D09" w:rsidRDefault="00E16481" w:rsidP="00360B28">
            <w:pPr>
              <w:pStyle w:val="TAN"/>
              <w:rPr>
                <w:rFonts w:eastAsia="SimSun"/>
              </w:rPr>
            </w:pPr>
            <w:r w:rsidRPr="007E346D">
              <w:rPr>
                <w:rFonts w:cs="Arial"/>
                <w:lang w:val="en-US"/>
              </w:rPr>
              <w:t>NOTE 2:</w:t>
            </w:r>
            <w:r w:rsidRPr="007E346D">
              <w:rPr>
                <w:rFonts w:cs="Arial"/>
                <w:lang w:val="en-US"/>
              </w:rPr>
              <w:tab/>
              <w:t>EIS</w:t>
            </w:r>
            <w:r w:rsidRPr="007E346D">
              <w:rPr>
                <w:rFonts w:cs="Arial"/>
                <w:vertAlign w:val="subscript"/>
                <w:lang w:val="en-US"/>
              </w:rPr>
              <w:t>minSENS</w:t>
            </w:r>
            <w:r w:rsidRPr="007E346D" w:rsidDel="002B5177">
              <w:rPr>
                <w:rFonts w:cs="Arial"/>
                <w:lang w:val="en-US"/>
              </w:rPr>
              <w:t xml:space="preserve"> </w:t>
            </w:r>
            <w:r w:rsidRPr="007E346D">
              <w:rPr>
                <w:rFonts w:cs="Arial"/>
                <w:lang w:val="en-US"/>
              </w:rPr>
              <w:t xml:space="preserve">depends on the </w:t>
            </w:r>
            <w:r w:rsidRPr="007E346D">
              <w:rPr>
                <w:rFonts w:cs="Arial"/>
                <w:i/>
                <w:lang w:val="en-US"/>
              </w:rPr>
              <w:t>BS channel bandwidth</w:t>
            </w:r>
          </w:p>
        </w:tc>
      </w:tr>
    </w:tbl>
    <w:p w:rsidR="00E16481" w:rsidRPr="00E26D09" w:rsidRDefault="00E16481" w:rsidP="00E16481"/>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10.5.1.2</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E16481" w:rsidRPr="00E26D09" w:rsidTr="00360B28">
        <w:tc>
          <w:tcPr>
            <w:tcW w:w="1701" w:type="dxa"/>
            <w:shd w:val="clear" w:color="auto" w:fill="auto"/>
          </w:tcPr>
          <w:p w:rsidR="00E16481" w:rsidRPr="00E26D09" w:rsidRDefault="00E16481" w:rsidP="00360B28">
            <w:pPr>
              <w:pStyle w:val="TAH"/>
              <w:rPr>
                <w:rFonts w:eastAsia="SimSun"/>
                <w:lang w:eastAsia="zh-CN"/>
              </w:rPr>
            </w:pPr>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rsidR="00E16481" w:rsidRPr="00E26D09" w:rsidRDefault="00E16481" w:rsidP="00360B28">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977" w:type="dxa"/>
            <w:shd w:val="clear" w:color="auto" w:fill="auto"/>
          </w:tcPr>
          <w:p w:rsidR="00E16481" w:rsidRPr="00E26D09" w:rsidRDefault="00E16481" w:rsidP="00360B28">
            <w:pPr>
              <w:pStyle w:val="TAH"/>
              <w:rPr>
                <w:rFonts w:eastAsia="SimSun"/>
                <w:lang w:eastAsia="zh-CN"/>
              </w:rPr>
            </w:pPr>
            <w:r w:rsidRPr="007E346D">
              <w:t>Type of interfering signal</w:t>
            </w: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lang w:val="en-US"/>
              </w:rPr>
            </w:pPr>
            <w:r w:rsidRPr="00E26D09">
              <w:rPr>
                <w:lang w:val="en-US"/>
              </w:rPr>
              <w:t>5 MHz DFT-s-OFDM NR signal, 15 kHz SCS, 25 RBs</w:t>
            </w: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±2.5075</w:t>
            </w:r>
          </w:p>
        </w:tc>
        <w:tc>
          <w:tcPr>
            <w:tcW w:w="2977" w:type="dxa"/>
            <w:vMerge/>
            <w:tcBorders>
              <w:left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±2.5125</w:t>
            </w:r>
          </w:p>
        </w:tc>
        <w:tc>
          <w:tcPr>
            <w:tcW w:w="2977" w:type="dxa"/>
            <w:vMerge/>
            <w:tcBorders>
              <w:left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lang w:val="en-US"/>
              </w:rPr>
            </w:pPr>
            <w:r w:rsidRPr="00E26D09">
              <w:rPr>
                <w:lang w:val="en-US"/>
              </w:rPr>
              <w:t>20 MHz DFT-s-OFDM NR signal, 15 kHz SCS, 100 RBs</w:t>
            </w: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cs="Arial"/>
              </w:rPr>
            </w:pPr>
            <w:r w:rsidRPr="00E26D09">
              <w:rPr>
                <w:rFonts w:cs="Arial"/>
              </w:rPr>
              <w:t>±</w:t>
            </w:r>
            <w:r w:rsidRPr="00E26D09">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lang w:val="en-US"/>
              </w:rPr>
            </w:pPr>
          </w:p>
        </w:tc>
      </w:tr>
    </w:tbl>
    <w:p w:rsidR="00E16481" w:rsidRPr="00E26D09" w:rsidRDefault="00E16481" w:rsidP="00E16481"/>
    <w:p w:rsidR="00E16481" w:rsidRPr="00E26D09" w:rsidRDefault="00E16481" w:rsidP="00E16481">
      <w:pPr>
        <w:pStyle w:val="Heading4"/>
      </w:pPr>
      <w:bookmarkStart w:id="2753" w:name="_Toc21127716"/>
      <w:bookmarkStart w:id="2754" w:name="_Toc29811925"/>
      <w:bookmarkStart w:id="2755" w:name="_Toc36817477"/>
      <w:r w:rsidRPr="00E26D09">
        <w:t>10.5.1.3</w:t>
      </w:r>
      <w:r w:rsidRPr="00E26D09">
        <w:tab/>
        <w:t xml:space="preserve">Minimum requirement for </w:t>
      </w:r>
      <w:r w:rsidRPr="00E26D09">
        <w:rPr>
          <w:i/>
        </w:rPr>
        <w:t>BS type 2-O</w:t>
      </w:r>
      <w:bookmarkEnd w:id="2753"/>
      <w:bookmarkEnd w:id="2754"/>
      <w:bookmarkEnd w:id="2755"/>
    </w:p>
    <w:p w:rsidR="00E16481" w:rsidRPr="00E26D09" w:rsidRDefault="00E16481" w:rsidP="00E16481">
      <w:r w:rsidRPr="00E26D09">
        <w:t xml:space="preserve">The requirement shall apply at the RIB when the AoA of the incident wave of a received signal and the interfering signal are from the same direction and are within the </w:t>
      </w:r>
      <w:r w:rsidRPr="00E26D09">
        <w:rPr>
          <w:i/>
        </w:rPr>
        <w:t>OTA REFSENS RoAoA.</w:t>
      </w:r>
    </w:p>
    <w:p w:rsidR="00E16481" w:rsidRPr="00E26D09" w:rsidRDefault="00E16481" w:rsidP="00E16481">
      <w:r w:rsidRPr="00E26D09">
        <w:t>The wanted and interfering signals apply to each supported polarization, under the assumption o</w:t>
      </w:r>
      <w:r w:rsidRPr="00E26D09">
        <w:rPr>
          <w:i/>
        </w:rPr>
        <w:t>f polarization match</w:t>
      </w:r>
      <w:r w:rsidRPr="00E26D09">
        <w:t>.</w:t>
      </w:r>
    </w:p>
    <w:p w:rsidR="00E16481" w:rsidRPr="00E26D09" w:rsidRDefault="00E16481" w:rsidP="00E16481">
      <w:r w:rsidRPr="00E26D09">
        <w:t xml:space="preserve">The throughput shall be </w:t>
      </w:r>
      <w:r w:rsidRPr="00E26D09">
        <w:rPr>
          <w:rFonts w:hint="eastAsia"/>
        </w:rPr>
        <w:t>≥</w:t>
      </w:r>
      <w:r w:rsidRPr="00E26D09">
        <w:t xml:space="preserve"> 95% of the maximum throughput of the reference measurement channel.</w:t>
      </w:r>
    </w:p>
    <w:p w:rsidR="00E16481" w:rsidRPr="00E26D09" w:rsidRDefault="00E16481" w:rsidP="00E16481">
      <w:pPr>
        <w:rPr>
          <w:rFonts w:eastAsia="Osaka"/>
        </w:rPr>
      </w:pPr>
      <w:r w:rsidRPr="00E26D09">
        <w:t xml:space="preserve">For FR2, </w:t>
      </w:r>
      <w:r w:rsidRPr="00E26D09">
        <w:rPr>
          <w:lang w:eastAsia="zh-CN"/>
        </w:rPr>
        <w:t xml:space="preserve">the OTA </w:t>
      </w:r>
      <w:r w:rsidRPr="00E26D09">
        <w:t xml:space="preserve">wanted and </w:t>
      </w:r>
      <w:r w:rsidRPr="00E26D09">
        <w:rPr>
          <w:lang w:eastAsia="zh-CN"/>
        </w:rPr>
        <w:t>the</w:t>
      </w:r>
      <w:r w:rsidRPr="00E26D09">
        <w:t xml:space="preserve"> interfering signal </w:t>
      </w:r>
      <w:r w:rsidRPr="00E26D09">
        <w:rPr>
          <w:lang w:eastAsia="zh-CN"/>
        </w:rPr>
        <w:t>are</w:t>
      </w:r>
      <w:r w:rsidRPr="00E26D09">
        <w:t xml:space="preserve"> specified</w:t>
      </w:r>
      <w:r w:rsidRPr="00E26D09">
        <w:rPr>
          <w:rFonts w:eastAsia="Osaka"/>
        </w:rPr>
        <w:t xml:space="preserve"> in table </w:t>
      </w:r>
      <w:r w:rsidRPr="00E26D09">
        <w:rPr>
          <w:rFonts w:eastAsia="SimSun" w:cs="v5.0.0"/>
          <w:lang w:eastAsia="zh-CN"/>
        </w:rPr>
        <w:t>10.5.1.3</w:t>
      </w:r>
      <w:r w:rsidRPr="00E26D09">
        <w:rPr>
          <w:rFonts w:eastAsia="Osaka"/>
        </w:rPr>
        <w:t>-</w:t>
      </w:r>
      <w:r w:rsidRPr="00E26D09">
        <w:rPr>
          <w:rFonts w:eastAsia="SimSun"/>
          <w:lang w:eastAsia="zh-CN"/>
        </w:rPr>
        <w:t>1 and table 10.5.1.3-2</w:t>
      </w:r>
      <w:r w:rsidRPr="00E26D09">
        <w:rPr>
          <w:rFonts w:eastAsia="Osaka"/>
        </w:rPr>
        <w:t xml:space="preserve"> </w:t>
      </w:r>
      <w:r>
        <w:rPr>
          <w:rFonts w:eastAsia="Osaka"/>
        </w:rPr>
        <w:t xml:space="preserve">for </w:t>
      </w:r>
      <w:r>
        <w:rPr>
          <w:rFonts w:hint="eastAsia"/>
          <w:lang w:val="en-US" w:eastAsia="zh-CN"/>
        </w:rPr>
        <w:t xml:space="preserve">OTA </w:t>
      </w:r>
      <w:r>
        <w:rPr>
          <w:rFonts w:eastAsia="Osaka"/>
        </w:rPr>
        <w:t>ACS</w:t>
      </w:r>
      <w:r w:rsidRPr="00E26D09">
        <w:rPr>
          <w:rFonts w:eastAsia="Osaka"/>
        </w:rPr>
        <w:t>. The reference measurement channel for the OTA wanted signal is further specified in annex A.1. The characteristics of the interfering signal is further specified in annex D.</w:t>
      </w:r>
    </w:p>
    <w:p w:rsidR="00E16481" w:rsidRPr="007E346D" w:rsidRDefault="00E16481" w:rsidP="00E16481">
      <w:pPr>
        <w:rPr>
          <w:rFonts w:eastAsia="Osaka"/>
        </w:rPr>
      </w:pPr>
      <w:r w:rsidRPr="007E346D">
        <w:rPr>
          <w:rFonts w:eastAsia="Osaka"/>
        </w:rPr>
        <w:t xml:space="preserve">The OTA ACS requirement is applicable outside the </w:t>
      </w:r>
      <w:r w:rsidRPr="007A7019">
        <w:rPr>
          <w:i/>
          <w:lang w:eastAsia="zh-CN"/>
        </w:rPr>
        <w:t xml:space="preserve">Base Station </w:t>
      </w:r>
      <w:r w:rsidRPr="007A7019">
        <w:rPr>
          <w:rFonts w:eastAsia="Osaka"/>
          <w:i/>
        </w:rPr>
        <w:t>RF Bandwidth</w:t>
      </w:r>
      <w:r w:rsidRPr="007E346D">
        <w:rPr>
          <w:rFonts w:eastAsia="Osaka"/>
        </w:rPr>
        <w:t>. The OTA interfering signal offset is defined relative to the</w:t>
      </w:r>
      <w:r w:rsidRPr="007E346D">
        <w:t xml:space="preserve"> </w:t>
      </w:r>
      <w:r w:rsidRPr="007E346D">
        <w:rPr>
          <w:rFonts w:eastAsia="Osaka"/>
        </w:rPr>
        <w:t xml:space="preserve">Base station </w:t>
      </w:r>
      <w:r w:rsidRPr="007A7019">
        <w:rPr>
          <w:rFonts w:eastAsia="Osaka"/>
          <w:i/>
        </w:rPr>
        <w:t>RF Bandwidth edges</w:t>
      </w:r>
      <w:r w:rsidRPr="007E346D">
        <w:rPr>
          <w:rFonts w:eastAsia="Osaka"/>
        </w:rPr>
        <w:t>.</w:t>
      </w:r>
    </w:p>
    <w:p w:rsidR="00E16481" w:rsidRPr="00E26D09" w:rsidRDefault="00E16481" w:rsidP="00E16481">
      <w:pPr>
        <w:rPr>
          <w:rFonts w:eastAsia="SimSun"/>
          <w:lang w:eastAsia="zh-CN"/>
        </w:rPr>
      </w:pPr>
      <w:r w:rsidRPr="00E26D09">
        <w:t xml:space="preserve">For RIBs supporting operation in </w:t>
      </w:r>
      <w:r w:rsidRPr="00E26D09">
        <w:rPr>
          <w:i/>
        </w:rPr>
        <w:t>non-contiguous spectrum</w:t>
      </w:r>
      <w:r w:rsidRPr="00E26D09">
        <w:t xml:space="preserve"> within any </w:t>
      </w:r>
      <w:r w:rsidRPr="00E26D09">
        <w:rPr>
          <w:i/>
        </w:rPr>
        <w:t>operating band</w:t>
      </w:r>
      <w:r w:rsidRPr="00E26D09">
        <w:t xml:space="preserve">, the OTA ACS requirement shall apply in addition inside any </w:t>
      </w:r>
      <w:r w:rsidRPr="00E26D09">
        <w:rPr>
          <w:i/>
        </w:rPr>
        <w:t>sub-block gap</w:t>
      </w:r>
      <w:r w:rsidRPr="00E26D09">
        <w:t xml:space="preserve">, in case the </w:t>
      </w:r>
      <w:r w:rsidRPr="00E26D09">
        <w:rPr>
          <w:i/>
        </w:rPr>
        <w:t>sub-block gap</w:t>
      </w:r>
      <w:r w:rsidRPr="00E26D09">
        <w:t xml:space="preserve"> size is at least as wide as the NR interfering signal in table 10.5.1.3-</w:t>
      </w:r>
      <w:r w:rsidRPr="00E26D09">
        <w:rPr>
          <w:rFonts w:eastAsia="SimSun"/>
          <w:lang w:eastAsia="zh-CN"/>
        </w:rPr>
        <w:t>2</w:t>
      </w:r>
      <w:r w:rsidRPr="00E26D09">
        <w:t xml:space="preserve">. The OTA interfering signal offset is defined relative to the </w:t>
      </w:r>
      <w:r w:rsidRPr="00E26D09">
        <w:rPr>
          <w:i/>
        </w:rPr>
        <w:t>sub-block</w:t>
      </w:r>
      <w:r w:rsidRPr="00E26D09">
        <w:t xml:space="preserve"> edges inside the </w:t>
      </w:r>
      <w:r w:rsidRPr="00E26D09">
        <w:rPr>
          <w:i/>
        </w:rPr>
        <w:t>sub-block gap</w:t>
      </w:r>
      <w:r w:rsidRPr="00E26D09">
        <w:t>.</w:t>
      </w: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10.5.1.3</w:t>
      </w:r>
      <w:r w:rsidRPr="00E26D09">
        <w:t>-</w:t>
      </w:r>
      <w:r w:rsidRPr="00E26D09">
        <w:rPr>
          <w:rFonts w:eastAsia="SimSun"/>
          <w:lang w:eastAsia="zh-CN"/>
        </w:rPr>
        <w:t>1</w:t>
      </w:r>
      <w:r w:rsidRPr="00E26D09">
        <w:t>: OTA A</w:t>
      </w:r>
      <w:r w:rsidRPr="00E26D09">
        <w:rPr>
          <w:rFonts w:eastAsia="SimSun"/>
          <w:lang w:eastAsia="zh-CN"/>
        </w:rPr>
        <w:t xml:space="preserve">CS requirement for </w:t>
      </w:r>
      <w:r w:rsidRPr="00E26D09">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E16481" w:rsidRPr="00E26D09"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r>
      <w:tr w:rsidR="00E16481" w:rsidRPr="00E26D09"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 (Note 3)</w:t>
            </w:r>
          </w:p>
        </w:tc>
        <w:tc>
          <w:tcPr>
            <w:tcW w:w="328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REFSENS_50M</w:t>
            </w:r>
            <w:r w:rsidRPr="00E26D09">
              <w:rPr>
                <w:rFonts w:eastAsia="SimSun"/>
                <w:lang w:eastAsia="zh-CN"/>
              </w:rPr>
              <w:t xml:space="preserve"> + 27.7 </w:t>
            </w:r>
            <w:r w:rsidRPr="00E26D09">
              <w:rPr>
                <w:rFonts w:cs="Arial"/>
              </w:rPr>
              <w:t xml:space="preserve">+ </w:t>
            </w:r>
            <w:r w:rsidRPr="00E26D09">
              <w:t>Δ</w:t>
            </w:r>
            <w:r w:rsidRPr="00E26D09">
              <w:rPr>
                <w:vertAlign w:val="subscript"/>
              </w:rPr>
              <w:t>FR2_REFSENS</w:t>
            </w:r>
            <w:r w:rsidRPr="00E26D09">
              <w:rPr>
                <w:rFonts w:eastAsia="SimSun"/>
                <w:lang w:eastAsia="zh-CN"/>
              </w:rPr>
              <w:t xml:space="preserve"> (Note 1)</w:t>
            </w:r>
          </w:p>
          <w:p w:rsidR="00E16481" w:rsidRPr="00E26D09" w:rsidRDefault="00E16481" w:rsidP="00360B28">
            <w:pPr>
              <w:pStyle w:val="TAC"/>
              <w:tabs>
                <w:tab w:val="left" w:pos="540"/>
                <w:tab w:val="left" w:pos="1260"/>
                <w:tab w:val="left" w:pos="1800"/>
              </w:tabs>
              <w:rPr>
                <w:rFonts w:eastAsia="SimSun"/>
                <w:lang w:eastAsia="zh-CN"/>
              </w:rPr>
            </w:pPr>
            <w:r w:rsidRPr="00E26D09">
              <w:rPr>
                <w:rFonts w:cs="Arial"/>
              </w:rPr>
              <w:t>EIS</w:t>
            </w:r>
            <w:r w:rsidRPr="00E26D09">
              <w:rPr>
                <w:rFonts w:cs="Arial"/>
                <w:vertAlign w:val="subscript"/>
              </w:rPr>
              <w:t>REFSENS_50M</w:t>
            </w:r>
            <w:r w:rsidRPr="00E26D09">
              <w:rPr>
                <w:rFonts w:eastAsia="SimSun"/>
                <w:lang w:eastAsia="zh-CN"/>
              </w:rPr>
              <w:t xml:space="preserve"> + 26.7 </w:t>
            </w:r>
            <w:r w:rsidRPr="00E26D09">
              <w:rPr>
                <w:rFonts w:cs="Arial"/>
              </w:rPr>
              <w:t xml:space="preserve">+ </w:t>
            </w:r>
            <w:r w:rsidRPr="00E26D09">
              <w:t>Δ</w:t>
            </w:r>
            <w:r w:rsidRPr="00E26D09">
              <w:rPr>
                <w:vertAlign w:val="subscript"/>
              </w:rPr>
              <w:t>FR2_REFSENS</w:t>
            </w:r>
            <w:r w:rsidRPr="00E26D09">
              <w:rPr>
                <w:rFonts w:eastAsia="SimSun"/>
                <w:lang w:eastAsia="zh-CN"/>
              </w:rPr>
              <w:t xml:space="preserve"> (Note 2)</w:t>
            </w:r>
          </w:p>
        </w:tc>
      </w:tr>
      <w:tr w:rsidR="00E16481" w:rsidRPr="00E26D09" w:rsidTr="00360B2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rPr>
                <w:rFonts w:eastAsia="SimSun"/>
                <w:lang w:eastAsia="zh-CN"/>
              </w:rPr>
            </w:pPr>
            <w:r w:rsidRPr="00E26D09">
              <w:rPr>
                <w:rFonts w:eastAsia="SimSun"/>
                <w:lang w:eastAsia="zh-CN"/>
              </w:rPr>
              <w:t>NOTE 1:</w:t>
            </w:r>
            <w:r w:rsidRPr="00E26D09">
              <w:rPr>
                <w:rFonts w:eastAsia="SimSun"/>
                <w:lang w:eastAsia="zh-CN"/>
              </w:rPr>
              <w:tab/>
              <w:t>Applicable to bands defined within the frequency spectrum range of 24.25 – 33.4 GHz</w:t>
            </w:r>
          </w:p>
          <w:p w:rsidR="00E16481" w:rsidRPr="00E26D09" w:rsidRDefault="00E16481" w:rsidP="00360B28">
            <w:pPr>
              <w:pStyle w:val="TAN"/>
              <w:rPr>
                <w:rFonts w:eastAsia="SimSun"/>
                <w:lang w:eastAsia="zh-CN"/>
              </w:rPr>
            </w:pPr>
            <w:r w:rsidRPr="00E26D09">
              <w:rPr>
                <w:rFonts w:eastAsia="SimSun"/>
                <w:lang w:eastAsia="zh-CN"/>
              </w:rPr>
              <w:t>NOTE 2:</w:t>
            </w:r>
            <w:r w:rsidRPr="00E26D09">
              <w:rPr>
                <w:rFonts w:eastAsia="SimSun"/>
                <w:lang w:eastAsia="zh-CN"/>
              </w:rPr>
              <w:tab/>
              <w:t>Applicable to bands defined within the frequency spectrum range of 37 – 52.6 GHz</w:t>
            </w:r>
          </w:p>
          <w:p w:rsidR="00E16481" w:rsidRPr="00E26D09" w:rsidRDefault="00E16481" w:rsidP="00360B28">
            <w:pPr>
              <w:pStyle w:val="TAN"/>
              <w:rPr>
                <w:rFonts w:cs="Arial"/>
              </w:rPr>
            </w:pPr>
            <w:r w:rsidRPr="00E26D09">
              <w:rPr>
                <w:rFonts w:eastAsia="SimSun"/>
                <w:lang w:eastAsia="zh-CN"/>
              </w:rPr>
              <w:t>NOTE 3:</w:t>
            </w:r>
            <w:r w:rsidRPr="00E26D09">
              <w:rPr>
                <w:rFonts w:eastAsia="SimSun"/>
                <w:lang w:eastAsia="zh-CN"/>
              </w:rPr>
              <w:tab/>
            </w:r>
            <w:r w:rsidRPr="00E26D09">
              <w:t>EIS</w:t>
            </w:r>
            <w:r w:rsidRPr="00E26D09">
              <w:rPr>
                <w:vertAlign w:val="subscript"/>
              </w:rPr>
              <w:t>REFSENS</w:t>
            </w:r>
            <w:r w:rsidRPr="00E26D09">
              <w:t xml:space="preserve"> is given in </w:t>
            </w:r>
            <w:r>
              <w:t>clause</w:t>
            </w:r>
            <w:r w:rsidRPr="00E26D09">
              <w:t xml:space="preserve"> 10.3.3</w:t>
            </w:r>
          </w:p>
        </w:tc>
      </w:tr>
    </w:tbl>
    <w:p w:rsidR="00E16481" w:rsidRPr="00E26D09" w:rsidRDefault="00E16481" w:rsidP="00E16481"/>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10.5.1.3</w:t>
      </w:r>
      <w:r w:rsidRPr="00E26D09">
        <w:t>-</w:t>
      </w:r>
      <w:r w:rsidRPr="00E26D09">
        <w:rPr>
          <w:rFonts w:eastAsia="SimSun"/>
          <w:lang w:eastAsia="zh-CN"/>
        </w:rPr>
        <w:t>2</w:t>
      </w:r>
      <w:r w:rsidRPr="00E26D09">
        <w:t>: OTA A</w:t>
      </w:r>
      <w:r w:rsidRPr="00E26D09">
        <w:rPr>
          <w:rFonts w:eastAsia="SimSun"/>
          <w:lang w:eastAsia="zh-CN"/>
        </w:rPr>
        <w:t xml:space="preserve">CS interferer frequency offset for </w:t>
      </w:r>
      <w:r w:rsidRPr="00E26D09">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E16481" w:rsidRPr="00E26D09" w:rsidTr="00360B28">
        <w:tc>
          <w:tcPr>
            <w:tcW w:w="1701" w:type="dxa"/>
            <w:shd w:val="clear" w:color="auto" w:fill="auto"/>
          </w:tcPr>
          <w:p w:rsidR="00E16481" w:rsidRPr="00E26D09" w:rsidRDefault="00E16481" w:rsidP="00360B28">
            <w:pPr>
              <w:pStyle w:val="TAH"/>
              <w:rPr>
                <w:rFonts w:eastAsia="SimSun"/>
                <w:lang w:eastAsia="zh-CN"/>
              </w:rPr>
            </w:pPr>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rsidR="00E16481" w:rsidRPr="00E26D09" w:rsidRDefault="00E16481" w:rsidP="00360B28">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shd w:val="clear" w:color="auto" w:fill="auto"/>
          </w:tcPr>
          <w:p w:rsidR="00E16481" w:rsidRPr="00E26D09" w:rsidRDefault="00E16481" w:rsidP="00360B28">
            <w:pPr>
              <w:pStyle w:val="TAH"/>
              <w:rPr>
                <w:rFonts w:eastAsia="SimSun"/>
                <w:lang w:eastAsia="zh-CN"/>
              </w:rPr>
            </w:pPr>
            <w:r w:rsidRPr="007E346D">
              <w:t>Type of interfering signal</w:t>
            </w: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rPr>
            </w:pPr>
            <w:r w:rsidRPr="00E26D09">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50</w:t>
            </w:r>
            <w:r w:rsidRPr="00E26D09">
              <w:rPr>
                <w:rFonts w:eastAsia="SimSun"/>
                <w:lang w:val="en-US" w:eastAsia="zh-CN"/>
              </w:rPr>
              <w:t> </w:t>
            </w:r>
            <w:r w:rsidRPr="00E26D09">
              <w:rPr>
                <w:rFonts w:eastAsia="SimSun"/>
                <w:lang w:eastAsia="zh-CN"/>
              </w:rPr>
              <w:t>MHz DFT-s-OFDM NR signal,60 kHz SCS, 64 RBs</w:t>
            </w: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rPr>
            </w:pPr>
            <w:r w:rsidRPr="00E26D09">
              <w:rPr>
                <w:rFonts w:cs="Arial"/>
              </w:rPr>
              <w:t>±24.31</w:t>
            </w:r>
          </w:p>
        </w:tc>
        <w:tc>
          <w:tcPr>
            <w:tcW w:w="2835"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rFonts w:eastAsia="SimSun"/>
                <w:lang w:eastAsia="zh-CN"/>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rPr>
            </w:pPr>
            <w:r w:rsidRPr="00E26D09">
              <w:rPr>
                <w:rFonts w:cs="Arial"/>
              </w:rPr>
              <w:t>±24.29</w:t>
            </w:r>
          </w:p>
        </w:tc>
        <w:tc>
          <w:tcPr>
            <w:tcW w:w="2835" w:type="dxa"/>
            <w:vMerge/>
            <w:tcBorders>
              <w:left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rFonts w:eastAsia="SimSun"/>
                <w:lang w:eastAsia="zh-CN"/>
              </w:rPr>
            </w:pPr>
          </w:p>
        </w:tc>
      </w:tr>
      <w:tr w:rsidR="00E16481" w:rsidRPr="00E26D09"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E26D09" w:rsidRDefault="00E16481" w:rsidP="00360B28">
            <w:pPr>
              <w:pStyle w:val="TAC"/>
              <w:rPr>
                <w:rFonts w:eastAsia="SimSun"/>
                <w:lang w:eastAsia="zh-CN"/>
              </w:rPr>
            </w:pPr>
            <w:r w:rsidRPr="00E26D09">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E26D09" w:rsidRDefault="00E16481" w:rsidP="00360B28">
            <w:pPr>
              <w:pStyle w:val="TAC"/>
              <w:rPr>
                <w:rFonts w:cs="Arial"/>
              </w:rPr>
            </w:pPr>
            <w:r w:rsidRPr="00E26D09">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rsidR="00E16481" w:rsidRPr="00E26D09" w:rsidRDefault="00E16481" w:rsidP="00360B28">
            <w:pPr>
              <w:pStyle w:val="TAC"/>
              <w:tabs>
                <w:tab w:val="left" w:pos="540"/>
                <w:tab w:val="left" w:pos="1260"/>
                <w:tab w:val="left" w:pos="1800"/>
              </w:tabs>
              <w:rPr>
                <w:rFonts w:eastAsia="SimSun"/>
                <w:lang w:eastAsia="zh-CN"/>
              </w:rPr>
            </w:pPr>
          </w:p>
        </w:tc>
      </w:tr>
    </w:tbl>
    <w:p w:rsidR="00E16481" w:rsidRPr="00E26D09" w:rsidRDefault="00E16481" w:rsidP="00E16481">
      <w:pPr>
        <w:rPr>
          <w:lang w:val="en-US"/>
        </w:rPr>
      </w:pPr>
    </w:p>
    <w:p w:rsidR="00E16481" w:rsidRPr="00E26D09" w:rsidRDefault="00E16481" w:rsidP="00E16481">
      <w:pPr>
        <w:pStyle w:val="Heading3"/>
      </w:pPr>
      <w:bookmarkStart w:id="2756" w:name="_Toc21127717"/>
      <w:bookmarkStart w:id="2757" w:name="_Toc29811926"/>
      <w:bookmarkStart w:id="2758" w:name="_Toc36817478"/>
      <w:r w:rsidRPr="00E26D09">
        <w:t>10.5.2</w:t>
      </w:r>
      <w:r w:rsidRPr="00E26D09">
        <w:tab/>
        <w:t>OTA in-band blocking</w:t>
      </w:r>
      <w:bookmarkEnd w:id="2756"/>
      <w:bookmarkEnd w:id="2757"/>
      <w:bookmarkEnd w:id="2758"/>
    </w:p>
    <w:p w:rsidR="00E16481" w:rsidRPr="00E26D09" w:rsidRDefault="00E16481" w:rsidP="00E16481">
      <w:pPr>
        <w:pStyle w:val="Heading4"/>
      </w:pPr>
      <w:bookmarkStart w:id="2759" w:name="_Toc21127718"/>
      <w:bookmarkStart w:id="2760" w:name="_Toc29811927"/>
      <w:bookmarkStart w:id="2761" w:name="_Toc36817479"/>
      <w:r w:rsidRPr="00E26D09">
        <w:t>10.5.2.1</w:t>
      </w:r>
      <w:r w:rsidRPr="00E26D09">
        <w:tab/>
        <w:t>General</w:t>
      </w:r>
      <w:bookmarkEnd w:id="2759"/>
      <w:bookmarkEnd w:id="2760"/>
      <w:bookmarkEnd w:id="2761"/>
    </w:p>
    <w:p w:rsidR="00E16481" w:rsidRPr="00E26D09" w:rsidRDefault="00E16481" w:rsidP="00E16481">
      <w:pPr>
        <w:rPr>
          <w:lang w:eastAsia="ko-KR"/>
        </w:rPr>
      </w:pPr>
      <w:r w:rsidRPr="00E26D09">
        <w:rPr>
          <w:lang w:eastAsia="ko-KR"/>
        </w:rPr>
        <w:t>The OTA in-band blocking characteristics is a measure of the receiver</w:t>
      </w:r>
      <w:r w:rsidRPr="00E26D09">
        <w:t>'</w:t>
      </w:r>
      <w:r w:rsidRPr="00E26D09">
        <w:rPr>
          <w:lang w:eastAsia="ko-KR"/>
        </w:rPr>
        <w:t xml:space="preserve">s ability to receive a OTA wanted signal at its assigned channel in the presence of an unwanted OTA interferer, which is an NR signal for general blocking or an NR signal with one </w:t>
      </w:r>
      <w:r w:rsidRPr="00E26D09">
        <w:rPr>
          <w:rFonts w:eastAsia="SimSun"/>
          <w:lang w:val="en-US" w:eastAsia="zh-CN"/>
        </w:rPr>
        <w:t xml:space="preserve">RB </w:t>
      </w:r>
      <w:r w:rsidRPr="00E26D09">
        <w:rPr>
          <w:lang w:eastAsia="ko-KR"/>
        </w:rPr>
        <w:t>for narrowband blocking.</w:t>
      </w:r>
    </w:p>
    <w:p w:rsidR="00E16481" w:rsidRPr="00E26D09" w:rsidRDefault="00E16481" w:rsidP="00E16481">
      <w:pPr>
        <w:pStyle w:val="Heading4"/>
      </w:pPr>
      <w:bookmarkStart w:id="2762" w:name="_Toc21127719"/>
      <w:bookmarkStart w:id="2763" w:name="_Toc29811928"/>
      <w:bookmarkStart w:id="2764" w:name="_Toc36817480"/>
      <w:r w:rsidRPr="00E26D09">
        <w:rPr>
          <w:lang w:eastAsia="zh-CN"/>
        </w:rPr>
        <w:t>10.5.2.2</w:t>
      </w:r>
      <w:r w:rsidRPr="00E26D09">
        <w:tab/>
        <w:t xml:space="preserve">Minimum requirement for </w:t>
      </w:r>
      <w:r w:rsidRPr="00E26D09">
        <w:rPr>
          <w:i/>
        </w:rPr>
        <w:t>BS type 1-O</w:t>
      </w:r>
      <w:bookmarkEnd w:id="2762"/>
      <w:bookmarkEnd w:id="2763"/>
      <w:bookmarkEnd w:id="2764"/>
    </w:p>
    <w:p w:rsidR="00E16481" w:rsidRPr="00E26D09" w:rsidRDefault="00E16481" w:rsidP="00E16481">
      <w:pPr>
        <w:rPr>
          <w:lang w:eastAsia="ja-JP"/>
        </w:rPr>
      </w:pPr>
      <w:r w:rsidRPr="00E26D09">
        <w:t>The requirement shall apply at the RIB when the AoA of the incident wave of a received signal and the interfering signal are from the same direction, and:</w:t>
      </w:r>
    </w:p>
    <w:p w:rsidR="00E16481" w:rsidRPr="00E26D09" w:rsidRDefault="00E16481" w:rsidP="00E16481">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rsidR="00E16481" w:rsidRPr="00E26D09" w:rsidRDefault="00E16481" w:rsidP="00E16481">
      <w:pPr>
        <w:pStyle w:val="B1"/>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rsidR="00E16481" w:rsidRPr="00E26D09" w:rsidRDefault="00E16481" w:rsidP="00E16481">
      <w:r w:rsidRPr="00E26D09">
        <w:t xml:space="preserve">The wanted and interfering signals apply to each supported polarization, under the assumption of </w:t>
      </w:r>
      <w:r w:rsidRPr="00E26D09">
        <w:rPr>
          <w:i/>
        </w:rPr>
        <w:t>polarization match</w:t>
      </w:r>
      <w:r w:rsidRPr="00E26D09">
        <w:t>.</w:t>
      </w:r>
    </w:p>
    <w:p w:rsidR="00E16481" w:rsidRPr="00E26D09" w:rsidRDefault="00E16481" w:rsidP="00E16481">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10.5.2.2-1, table 10.5.2.2-2 and table 10.5.2.2-3 for general OTA and narrowband OTA blocking requirements. </w:t>
      </w:r>
      <w:r w:rsidRPr="00E26D09">
        <w:rPr>
          <w:rFonts w:eastAsia="Osaka"/>
        </w:rPr>
        <w:t xml:space="preserve">The reference measurement channel for the </w:t>
      </w:r>
      <w:r w:rsidRPr="00E26D09">
        <w:rPr>
          <w:lang w:eastAsia="zh-CN"/>
        </w:rPr>
        <w:t xml:space="preserve">OTA </w:t>
      </w:r>
      <w:r w:rsidRPr="00E26D09">
        <w:rPr>
          <w:rFonts w:eastAsia="Osaka"/>
        </w:rPr>
        <w:t xml:space="preserve">wanted signal is identified in </w:t>
      </w:r>
      <w:r>
        <w:rPr>
          <w:rFonts w:eastAsia="Osaka"/>
        </w:rPr>
        <w:t>clause</w:t>
      </w:r>
      <w:r w:rsidRPr="00E26D09">
        <w:rPr>
          <w:rFonts w:eastAsia="Osaka"/>
        </w:rPr>
        <w:t xml:space="preserve"> 10.3.2 and are further specified in annex A.1. The characteristics of the interfering signal is further specified in annex D.</w:t>
      </w:r>
    </w:p>
    <w:p w:rsidR="00E16481" w:rsidRPr="007E346D" w:rsidRDefault="00E16481" w:rsidP="00E16481">
      <w:pPr>
        <w:rPr>
          <w:rFonts w:cs="v3.8.0"/>
        </w:rPr>
      </w:pPr>
      <w:r w:rsidRPr="007E346D">
        <w:rPr>
          <w:lang w:eastAsia="zh-CN"/>
        </w:rPr>
        <w:t xml:space="preserve">The OTA in-band blocking requirements apply outside the </w:t>
      </w:r>
      <w:r w:rsidRPr="007A7019">
        <w:rPr>
          <w:i/>
          <w:lang w:eastAsia="zh-CN"/>
        </w:rPr>
        <w:t>Base Station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sidRPr="007A7019">
        <w:rPr>
          <w:i/>
          <w:lang w:eastAsia="zh-CN"/>
        </w:rPr>
        <w:t>Base Station RF Bandwidth edges</w:t>
      </w:r>
      <w:r w:rsidRPr="007E346D">
        <w:rPr>
          <w:lang w:eastAsia="zh-CN"/>
        </w:rPr>
        <w:t xml:space="preserve"> or </w:t>
      </w:r>
      <w:r w:rsidRPr="007A7019">
        <w:rPr>
          <w:i/>
          <w:lang w:eastAsia="zh-CN"/>
        </w:rPr>
        <w:t>Radio Bandwidth</w:t>
      </w:r>
      <w:r w:rsidRPr="007E346D">
        <w:rPr>
          <w:lang w:eastAsia="zh-CN"/>
        </w:rPr>
        <w:t xml:space="preserve"> edges.</w:t>
      </w:r>
    </w:p>
    <w:p w:rsidR="00E16481" w:rsidRPr="00E26D09" w:rsidRDefault="00E16481" w:rsidP="00E16481">
      <w:r w:rsidRPr="00E26D09">
        <w:rPr>
          <w:lang w:eastAsia="zh-CN"/>
        </w:rPr>
        <w:t xml:space="preserve">For </w:t>
      </w:r>
      <w:r w:rsidRPr="00E26D09">
        <w:rPr>
          <w:i/>
          <w:lang w:eastAsia="zh-CN"/>
        </w:rPr>
        <w:t xml:space="preserve">BS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sidRPr="00E26D09">
        <w:rPr>
          <w:rFonts w:cs="Arial"/>
          <w:vertAlign w:val="subscript"/>
        </w:rPr>
        <w:t>UL,low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UL,high</w:t>
      </w:r>
      <w:r w:rsidRPr="00E26D09">
        <w:rPr>
          <w:rFonts w:cs="Arial"/>
        </w:rPr>
        <w:t xml:space="preserve"> + </w:t>
      </w:r>
      <w:r w:rsidRPr="00E26D09">
        <w:t>Δf</w:t>
      </w:r>
      <w:r w:rsidRPr="00E26D09">
        <w:rPr>
          <w:vertAlign w:val="subscript"/>
        </w:rPr>
        <w:t>OOB</w:t>
      </w:r>
      <w:r w:rsidRPr="00E26D09">
        <w:rPr>
          <w:rFonts w:cs="v3.8.0"/>
        </w:rPr>
        <w:t>, excluding the downlink frequency range of the FDD</w:t>
      </w:r>
      <w:r w:rsidRPr="00E26D09">
        <w:rPr>
          <w:rFonts w:cs="v3.8.0"/>
          <w:i/>
        </w:rPr>
        <w:t xml:space="preserve"> operating band.</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rsidR="00E16481" w:rsidRPr="00E26D09" w:rsidRDefault="00E16481" w:rsidP="00E16481">
      <w:pPr>
        <w:pStyle w:val="TH"/>
      </w:pPr>
      <w:r w:rsidRPr="00E26D09">
        <w:t>Table 10.5.2.2-0: Δf</w:t>
      </w:r>
      <w:r w:rsidRPr="00E26D09">
        <w:rPr>
          <w:vertAlign w:val="subscript"/>
        </w:rPr>
        <w:t>OOB</w:t>
      </w:r>
      <w:r w:rsidRPr="00E26D09">
        <w:t xml:space="preserve"> offset for NR </w:t>
      </w:r>
      <w:r w:rsidRPr="00E26D09">
        <w:rPr>
          <w:i/>
        </w:rPr>
        <w:t>operating bands</w:t>
      </w:r>
      <w:r w:rsidRPr="00E26D09">
        <w:rPr>
          <w:rFonts w:eastAsia="SimSun"/>
          <w:i/>
          <w:lang w:val="en-US" w:eastAsia="zh-CN"/>
        </w:rPr>
        <w:t xml:space="preserve"> </w:t>
      </w:r>
      <w:r w:rsidRPr="00E26D09">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E16481" w:rsidRPr="00E26D09" w:rsidTr="00360B28">
        <w:trPr>
          <w:jc w:val="center"/>
        </w:trPr>
        <w:tc>
          <w:tcPr>
            <w:tcW w:w="0" w:type="auto"/>
          </w:tcPr>
          <w:p w:rsidR="00E16481" w:rsidRPr="00E26D09" w:rsidRDefault="00E16481" w:rsidP="00360B28">
            <w:pPr>
              <w:pStyle w:val="TAH"/>
              <w:rPr>
                <w:lang w:eastAsia="zh-CN"/>
              </w:rPr>
            </w:pPr>
            <w:r w:rsidRPr="00E26D09">
              <w:rPr>
                <w:lang w:eastAsia="zh-CN"/>
              </w:rPr>
              <w:t>BS type</w:t>
            </w:r>
          </w:p>
        </w:tc>
        <w:tc>
          <w:tcPr>
            <w:tcW w:w="3472" w:type="dxa"/>
            <w:shd w:val="clear" w:color="auto" w:fill="auto"/>
          </w:tcPr>
          <w:p w:rsidR="00E16481" w:rsidRPr="00E26D09" w:rsidRDefault="00E16481" w:rsidP="00360B28">
            <w:pPr>
              <w:pStyle w:val="TAH"/>
            </w:pPr>
            <w:r w:rsidRPr="00E26D09">
              <w:rPr>
                <w:i/>
              </w:rPr>
              <w:t>Operating band</w:t>
            </w:r>
            <w:r w:rsidRPr="00E26D09">
              <w:t xml:space="preserve"> characteristics</w:t>
            </w:r>
          </w:p>
        </w:tc>
        <w:tc>
          <w:tcPr>
            <w:tcW w:w="0" w:type="auto"/>
            <w:shd w:val="clear" w:color="auto" w:fill="auto"/>
          </w:tcPr>
          <w:p w:rsidR="00E16481" w:rsidRPr="00E26D09" w:rsidRDefault="00E16481" w:rsidP="00360B28">
            <w:pPr>
              <w:pStyle w:val="TAH"/>
            </w:pPr>
            <w:r w:rsidRPr="00E26D09">
              <w:t>Δf</w:t>
            </w:r>
            <w:r w:rsidRPr="00E26D09">
              <w:rPr>
                <w:vertAlign w:val="subscript"/>
              </w:rPr>
              <w:t>OOB</w:t>
            </w:r>
            <w:r w:rsidRPr="00E26D09">
              <w:t xml:space="preserve"> (MHz)</w:t>
            </w:r>
          </w:p>
        </w:tc>
      </w:tr>
      <w:tr w:rsidR="00E16481" w:rsidRPr="00E26D09" w:rsidTr="00360B28">
        <w:trPr>
          <w:jc w:val="center"/>
        </w:trPr>
        <w:tc>
          <w:tcPr>
            <w:tcW w:w="0" w:type="auto"/>
            <w:vMerge w:val="restart"/>
            <w:vAlign w:val="center"/>
          </w:tcPr>
          <w:p w:rsidR="00E16481" w:rsidRPr="00E26D09" w:rsidRDefault="00E16481" w:rsidP="00360B28">
            <w:pPr>
              <w:pStyle w:val="TAL"/>
              <w:rPr>
                <w:i/>
                <w:lang w:eastAsia="zh-CN"/>
              </w:rPr>
            </w:pPr>
            <w:r w:rsidRPr="00E26D09">
              <w:rPr>
                <w:i/>
                <w:lang w:eastAsia="zh-CN"/>
              </w:rPr>
              <w:t>BS type 1-O</w:t>
            </w:r>
          </w:p>
        </w:tc>
        <w:tc>
          <w:tcPr>
            <w:tcW w:w="3472" w:type="dxa"/>
            <w:shd w:val="clear" w:color="auto" w:fill="auto"/>
          </w:tcPr>
          <w:p w:rsidR="00E16481" w:rsidRPr="00E26D09" w:rsidRDefault="00E16481" w:rsidP="00360B28">
            <w:pPr>
              <w:pStyle w:val="TAL"/>
            </w:pPr>
            <w:r w:rsidRPr="00E26D09">
              <w:rPr>
                <w:rFonts w:cs="Arial"/>
              </w:rPr>
              <w:t>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rPr>
              <w:t xml:space="preserve"> &lt; 1</w:t>
            </w:r>
            <w:r w:rsidRPr="00E26D09">
              <w:rPr>
                <w:rFonts w:cs="Arial"/>
                <w:lang w:eastAsia="zh-CN"/>
              </w:rPr>
              <w:t>00 MHz</w:t>
            </w:r>
          </w:p>
        </w:tc>
        <w:tc>
          <w:tcPr>
            <w:tcW w:w="0" w:type="auto"/>
            <w:shd w:val="clear" w:color="auto" w:fill="auto"/>
          </w:tcPr>
          <w:p w:rsidR="00E16481" w:rsidRPr="00E26D09" w:rsidRDefault="00E16481" w:rsidP="00360B28">
            <w:pPr>
              <w:pStyle w:val="TAC"/>
            </w:pPr>
            <w:r w:rsidRPr="00E26D09">
              <w:t>20</w:t>
            </w:r>
          </w:p>
        </w:tc>
      </w:tr>
      <w:tr w:rsidR="00E16481" w:rsidRPr="00E26D09" w:rsidTr="00360B28">
        <w:trPr>
          <w:jc w:val="center"/>
        </w:trPr>
        <w:tc>
          <w:tcPr>
            <w:tcW w:w="0" w:type="auto"/>
            <w:vMerge/>
            <w:vAlign w:val="center"/>
          </w:tcPr>
          <w:p w:rsidR="00E16481" w:rsidRPr="00E26D09" w:rsidRDefault="00E16481" w:rsidP="00360B28">
            <w:pPr>
              <w:pStyle w:val="TAL"/>
              <w:rPr>
                <w:i/>
              </w:rPr>
            </w:pPr>
          </w:p>
        </w:tc>
        <w:tc>
          <w:tcPr>
            <w:tcW w:w="3472" w:type="dxa"/>
            <w:shd w:val="clear" w:color="auto" w:fill="auto"/>
          </w:tcPr>
          <w:p w:rsidR="00E16481" w:rsidRPr="00E26D09" w:rsidRDefault="00E16481" w:rsidP="00360B28">
            <w:pPr>
              <w:pStyle w:val="TAL"/>
              <w:rPr>
                <w:b/>
              </w:rPr>
            </w:pPr>
            <w:r w:rsidRPr="00E26D09">
              <w:rPr>
                <w:rFonts w:cs="Arial"/>
              </w:rPr>
              <w:t xml:space="preserve">100 MHz </w:t>
            </w:r>
            <w:r w:rsidRPr="00E26D09">
              <w:rPr>
                <w:rFonts w:cs="Arial" w:hint="eastAsia"/>
              </w:rPr>
              <w:t>≤</w:t>
            </w:r>
            <w:r w:rsidRPr="00E26D09">
              <w:rPr>
                <w:rFonts w:cs="Arial"/>
              </w:rPr>
              <w:t xml:space="preserve"> F</w:t>
            </w:r>
            <w:r w:rsidRPr="00E26D09">
              <w:rPr>
                <w:rFonts w:cs="Arial"/>
                <w:vertAlign w:val="subscript"/>
              </w:rPr>
              <w:t>UL,high</w:t>
            </w:r>
            <w:r w:rsidRPr="00E26D09">
              <w:t xml:space="preserve"> – </w:t>
            </w:r>
            <w:r w:rsidRPr="00E26D09">
              <w:rPr>
                <w:rFonts w:cs="Arial"/>
              </w:rPr>
              <w:t>F</w:t>
            </w:r>
            <w:r w:rsidRPr="00E26D09">
              <w:rPr>
                <w:rFonts w:cs="Arial"/>
                <w:vertAlign w:val="subscript"/>
              </w:rPr>
              <w:t>UL,low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rsidR="00E16481" w:rsidRPr="00E26D09" w:rsidRDefault="00E16481" w:rsidP="00360B28">
            <w:pPr>
              <w:pStyle w:val="TAC"/>
            </w:pPr>
            <w:r w:rsidRPr="00E26D09">
              <w:t>60</w:t>
            </w:r>
          </w:p>
        </w:tc>
      </w:tr>
    </w:tbl>
    <w:p w:rsidR="00E16481" w:rsidRPr="00E26D09" w:rsidRDefault="00E16481" w:rsidP="00E16481">
      <w:pPr>
        <w:rPr>
          <w:lang w:eastAsia="zh-CN"/>
        </w:rPr>
      </w:pPr>
    </w:p>
    <w:p w:rsidR="00E16481" w:rsidRPr="00E26D09" w:rsidRDefault="00E16481" w:rsidP="00E16481">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10.5.2.2-1.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rsidR="00E16481" w:rsidRPr="007E346D" w:rsidRDefault="00E16481" w:rsidP="00E16481">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10.5.2.2-1 and 10.5.2.2-3.</w:t>
      </w:r>
    </w:p>
    <w:p w:rsidR="00E16481" w:rsidRPr="00E26D09" w:rsidRDefault="00E16481" w:rsidP="00E16481">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10.5.2.2-3.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rsidR="00E16481" w:rsidRPr="007E346D" w:rsidRDefault="00E16481" w:rsidP="00E16481">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10.5.2.2-3.</w:t>
      </w: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1</w:t>
      </w:r>
      <w:r w:rsidRPr="00E26D09">
        <w:t xml:space="preserve">: General OTA blocking requirement for </w:t>
      </w:r>
      <w:r w:rsidRPr="00E26D09">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E16481" w:rsidRPr="00E26D09"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Type of interfering signal</w:t>
            </w:r>
          </w:p>
        </w:tc>
      </w:tr>
      <w:tr w:rsidR="00E16481" w:rsidRPr="00E26D09" w:rsidTr="00360B28">
        <w:trPr>
          <w:trHeight w:val="487"/>
          <w:jc w:val="center"/>
        </w:trPr>
        <w:tc>
          <w:tcPr>
            <w:tcW w:w="1947"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Default="00E16481" w:rsidP="00360B28">
            <w:pPr>
              <w:pStyle w:val="TAC"/>
              <w:tabs>
                <w:tab w:val="left" w:pos="540"/>
                <w:tab w:val="left" w:pos="1260"/>
                <w:tab w:val="left" w:pos="1800"/>
              </w:tabs>
              <w:rPr>
                <w:lang w:eastAsia="zh-CN"/>
              </w:rPr>
            </w:pPr>
            <w:r>
              <w:rPr>
                <w:lang w:eastAsia="zh-CN"/>
              </w:rPr>
              <w:t>Wide Area</w:t>
            </w:r>
            <w:r>
              <w:rPr>
                <w:rFonts w:eastAsia="SimSun"/>
                <w:lang w:eastAsia="zh-CN"/>
              </w:rPr>
              <w:t xml:space="preserve"> BS</w:t>
            </w:r>
            <w:r>
              <w:rPr>
                <w:lang w:eastAsia="zh-CN"/>
              </w:rPr>
              <w:t>: -43 - Δ</w:t>
            </w:r>
            <w:r w:rsidRPr="007A7019">
              <w:rPr>
                <w:vertAlign w:val="subscript"/>
                <w:lang w:eastAsia="zh-CN"/>
              </w:rPr>
              <w:t>OTAREFSENS</w:t>
            </w:r>
          </w:p>
          <w:p w:rsidR="00E16481" w:rsidRDefault="00E16481" w:rsidP="00360B28">
            <w:pPr>
              <w:pStyle w:val="TAC"/>
              <w:tabs>
                <w:tab w:val="left" w:pos="540"/>
                <w:tab w:val="left" w:pos="1260"/>
                <w:tab w:val="left" w:pos="1800"/>
              </w:tabs>
              <w:rPr>
                <w:lang w:eastAsia="zh-CN"/>
              </w:rPr>
            </w:pPr>
            <w:r>
              <w:rPr>
                <w:lang w:eastAsia="zh-CN"/>
              </w:rPr>
              <w:t>Medium Range</w:t>
            </w:r>
            <w:r>
              <w:rPr>
                <w:rFonts w:eastAsia="SimSun"/>
                <w:lang w:eastAsia="zh-CN"/>
              </w:rPr>
              <w:t xml:space="preserve"> BS</w:t>
            </w:r>
            <w:r>
              <w:rPr>
                <w:lang w:eastAsia="zh-CN"/>
              </w:rPr>
              <w:t>: -38 - Δ</w:t>
            </w:r>
            <w:r w:rsidRPr="007A7019">
              <w:rPr>
                <w:vertAlign w:val="subscript"/>
                <w:lang w:eastAsia="zh-CN"/>
              </w:rPr>
              <w:t>OTAREFSENS</w:t>
            </w:r>
          </w:p>
          <w:p w:rsidR="00E16481" w:rsidRPr="00E26D09" w:rsidRDefault="00E16481" w:rsidP="00360B28">
            <w:pPr>
              <w:pStyle w:val="TAC"/>
              <w:tabs>
                <w:tab w:val="left" w:pos="540"/>
                <w:tab w:val="left" w:pos="1260"/>
                <w:tab w:val="left" w:pos="1800"/>
              </w:tabs>
              <w:rPr>
                <w:rFonts w:eastAsia="SimSun"/>
                <w:lang w:eastAsia="zh-CN"/>
              </w:rPr>
            </w:pPr>
            <w:r>
              <w:rPr>
                <w:lang w:eastAsia="zh-CN"/>
              </w:rPr>
              <w:t>Local Area</w:t>
            </w:r>
            <w:r>
              <w:rPr>
                <w:rFonts w:eastAsia="SimSun"/>
                <w:lang w:eastAsia="zh-CN"/>
              </w:rPr>
              <w:t xml:space="preserve"> BS</w:t>
            </w:r>
            <w:r>
              <w:rPr>
                <w:lang w:eastAsia="zh-CN"/>
              </w:rPr>
              <w: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sidRPr="00E26D09">
              <w:rPr>
                <w:rFonts w:cs="Arial"/>
              </w:rPr>
              <w:t>±7.5</w:t>
            </w:r>
          </w:p>
        </w:tc>
        <w:tc>
          <w:tcPr>
            <w:tcW w:w="2835"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MHz DFT-s-OFDM NR signal, 15 kHz SCS, 25 RBs</w:t>
            </w:r>
          </w:p>
        </w:tc>
      </w:tr>
      <w:tr w:rsidR="00E16481" w:rsidRPr="00E26D09" w:rsidTr="00360B28">
        <w:trPr>
          <w:trHeight w:val="487"/>
          <w:jc w:val="center"/>
        </w:trPr>
        <w:tc>
          <w:tcPr>
            <w:tcW w:w="1947"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Default="00E16481" w:rsidP="00360B28">
            <w:pPr>
              <w:pStyle w:val="TAC"/>
              <w:tabs>
                <w:tab w:val="left" w:pos="540"/>
                <w:tab w:val="left" w:pos="1260"/>
                <w:tab w:val="left" w:pos="1800"/>
              </w:tabs>
              <w:rPr>
                <w:lang w:eastAsia="zh-CN"/>
              </w:rPr>
            </w:pPr>
            <w:r>
              <w:rPr>
                <w:lang w:eastAsia="zh-CN"/>
              </w:rPr>
              <w:t>Wide Area</w:t>
            </w:r>
            <w:r>
              <w:rPr>
                <w:rFonts w:eastAsia="SimSun"/>
                <w:lang w:eastAsia="zh-CN"/>
              </w:rPr>
              <w:t xml:space="preserve"> BS</w:t>
            </w:r>
            <w:r>
              <w:rPr>
                <w:lang w:eastAsia="zh-CN"/>
              </w:rPr>
              <w:t>: -43  – Δ</w:t>
            </w:r>
            <w:r w:rsidRPr="007A7019">
              <w:rPr>
                <w:vertAlign w:val="subscript"/>
                <w:lang w:eastAsia="zh-CN"/>
              </w:rPr>
              <w:t>minSENS</w:t>
            </w:r>
          </w:p>
          <w:p w:rsidR="00E16481" w:rsidRDefault="00E16481" w:rsidP="00360B28">
            <w:pPr>
              <w:pStyle w:val="TAC"/>
              <w:tabs>
                <w:tab w:val="left" w:pos="540"/>
                <w:tab w:val="left" w:pos="1260"/>
                <w:tab w:val="left" w:pos="1800"/>
              </w:tabs>
              <w:rPr>
                <w:lang w:eastAsia="zh-CN"/>
              </w:rPr>
            </w:pPr>
            <w:r>
              <w:rPr>
                <w:lang w:eastAsia="zh-CN"/>
              </w:rPr>
              <w:t xml:space="preserve">Medium Range </w:t>
            </w:r>
            <w:r>
              <w:rPr>
                <w:rFonts w:eastAsia="SimSun"/>
                <w:lang w:eastAsia="zh-CN"/>
              </w:rPr>
              <w:t>BS</w:t>
            </w:r>
            <w:r>
              <w:rPr>
                <w:lang w:eastAsia="zh-CN"/>
              </w:rPr>
              <w:t>: -38  – Δ</w:t>
            </w:r>
            <w:r w:rsidRPr="007A7019">
              <w:rPr>
                <w:vertAlign w:val="subscript"/>
                <w:lang w:eastAsia="zh-CN"/>
              </w:rPr>
              <w:t>minSENS</w:t>
            </w:r>
          </w:p>
          <w:p w:rsidR="00E16481" w:rsidRPr="00E26D09" w:rsidRDefault="00E16481" w:rsidP="00360B28">
            <w:pPr>
              <w:pStyle w:val="TAC"/>
              <w:tabs>
                <w:tab w:val="left" w:pos="540"/>
                <w:tab w:val="left" w:pos="1260"/>
                <w:tab w:val="left" w:pos="1800"/>
              </w:tabs>
              <w:rPr>
                <w:rFonts w:eastAsia="SimSun"/>
                <w:lang w:eastAsia="zh-CN"/>
              </w:rPr>
            </w:pPr>
            <w:r>
              <w:rPr>
                <w:lang w:eastAsia="zh-CN"/>
              </w:rPr>
              <w:t>Local Area</w:t>
            </w:r>
            <w:r>
              <w:rPr>
                <w:rFonts w:eastAsia="SimSun"/>
                <w:lang w:eastAsia="zh-CN"/>
              </w:rPr>
              <w:t xml:space="preserve"> BS</w:t>
            </w:r>
            <w:r>
              <w:rPr>
                <w:lang w:eastAsia="zh-CN"/>
              </w:rPr>
              <w: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sidRPr="00E26D09">
              <w:rPr>
                <w:rFonts w:cs="Arial"/>
              </w:rPr>
              <w:t>±7.5</w:t>
            </w:r>
          </w:p>
        </w:tc>
        <w:tc>
          <w:tcPr>
            <w:tcW w:w="2835"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p>
        </w:tc>
      </w:tr>
      <w:tr w:rsidR="00E16481" w:rsidRPr="00E26D09" w:rsidTr="00360B28">
        <w:trPr>
          <w:trHeight w:val="487"/>
          <w:jc w:val="center"/>
        </w:trPr>
        <w:tc>
          <w:tcPr>
            <w:tcW w:w="1947"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Default="00E16481" w:rsidP="00360B28">
            <w:pPr>
              <w:pStyle w:val="TAC"/>
              <w:tabs>
                <w:tab w:val="left" w:pos="540"/>
                <w:tab w:val="left" w:pos="1260"/>
                <w:tab w:val="left" w:pos="1800"/>
              </w:tabs>
              <w:rPr>
                <w:lang w:eastAsia="zh-CN"/>
              </w:rPr>
            </w:pPr>
            <w:r>
              <w:rPr>
                <w:lang w:eastAsia="zh-CN"/>
              </w:rPr>
              <w:t>Wide Area</w:t>
            </w:r>
            <w:r>
              <w:rPr>
                <w:rFonts w:eastAsia="SimSun"/>
                <w:lang w:eastAsia="zh-CN"/>
              </w:rPr>
              <w:t xml:space="preserve"> BS</w:t>
            </w:r>
            <w:r>
              <w:rPr>
                <w:lang w:eastAsia="zh-CN"/>
              </w:rPr>
              <w:t>: -43 - Δ</w:t>
            </w:r>
            <w:r w:rsidRPr="007A7019">
              <w:rPr>
                <w:vertAlign w:val="subscript"/>
                <w:lang w:eastAsia="zh-CN"/>
              </w:rPr>
              <w:t>OTAREFSENS</w:t>
            </w:r>
          </w:p>
          <w:p w:rsidR="00E16481" w:rsidRPr="007A7019" w:rsidRDefault="00E16481" w:rsidP="00360B28">
            <w:pPr>
              <w:pStyle w:val="TAC"/>
              <w:tabs>
                <w:tab w:val="left" w:pos="540"/>
                <w:tab w:val="left" w:pos="1260"/>
                <w:tab w:val="left" w:pos="1800"/>
              </w:tabs>
              <w:rPr>
                <w:vertAlign w:val="subscript"/>
                <w:lang w:eastAsia="zh-CN"/>
              </w:rPr>
            </w:pPr>
            <w:r>
              <w:rPr>
                <w:lang w:eastAsia="zh-CN"/>
              </w:rPr>
              <w:t>Medium Range</w:t>
            </w:r>
            <w:r>
              <w:rPr>
                <w:rFonts w:eastAsia="SimSun"/>
                <w:lang w:eastAsia="zh-CN"/>
              </w:rPr>
              <w:t xml:space="preserve"> BS</w:t>
            </w:r>
            <w:r>
              <w:rPr>
                <w:lang w:eastAsia="zh-CN"/>
              </w:rPr>
              <w:t>: -38 - Δ</w:t>
            </w:r>
            <w:r w:rsidRPr="007A7019">
              <w:rPr>
                <w:vertAlign w:val="subscript"/>
                <w:lang w:eastAsia="zh-CN"/>
              </w:rPr>
              <w:t>OTAREFSENS</w:t>
            </w:r>
          </w:p>
          <w:p w:rsidR="00E16481" w:rsidRPr="00E26D09" w:rsidRDefault="00E16481" w:rsidP="00360B28">
            <w:pPr>
              <w:pStyle w:val="TAC"/>
              <w:tabs>
                <w:tab w:val="left" w:pos="540"/>
                <w:tab w:val="left" w:pos="1260"/>
                <w:tab w:val="left" w:pos="1800"/>
              </w:tabs>
              <w:rPr>
                <w:rFonts w:eastAsia="SimSun"/>
                <w:lang w:eastAsia="zh-CN"/>
              </w:rPr>
            </w:pPr>
            <w:r>
              <w:rPr>
                <w:lang w:eastAsia="zh-CN"/>
              </w:rPr>
              <w:t>Local Area</w:t>
            </w:r>
            <w:r>
              <w:rPr>
                <w:rFonts w:eastAsia="SimSun"/>
                <w:lang w:eastAsia="zh-CN"/>
              </w:rPr>
              <w:t xml:space="preserve"> BS</w:t>
            </w:r>
            <w:r>
              <w:rPr>
                <w:lang w:eastAsia="zh-CN"/>
              </w:rPr>
              <w: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sidRPr="00E26D09">
              <w:rPr>
                <w:rFonts w:cs="Arial"/>
              </w:rPr>
              <w:t>±30</w:t>
            </w:r>
          </w:p>
        </w:tc>
        <w:tc>
          <w:tcPr>
            <w:tcW w:w="2835"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20 MHz DFT-s-OFDM NR signal, 15 kHz SCS, 100 RBs</w:t>
            </w:r>
          </w:p>
        </w:tc>
      </w:tr>
      <w:tr w:rsidR="00E16481" w:rsidRPr="00E26D09" w:rsidTr="00360B28">
        <w:trPr>
          <w:trHeight w:val="487"/>
          <w:jc w:val="center"/>
        </w:trPr>
        <w:tc>
          <w:tcPr>
            <w:tcW w:w="1947"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Default="00E16481" w:rsidP="00360B28">
            <w:pPr>
              <w:pStyle w:val="TAC"/>
              <w:tabs>
                <w:tab w:val="left" w:pos="540"/>
                <w:tab w:val="left" w:pos="1260"/>
                <w:tab w:val="left" w:pos="1800"/>
              </w:tabs>
              <w:rPr>
                <w:lang w:eastAsia="zh-CN"/>
              </w:rPr>
            </w:pPr>
            <w:r>
              <w:rPr>
                <w:lang w:eastAsia="zh-CN"/>
              </w:rPr>
              <w:t>Wide Area</w:t>
            </w:r>
            <w:r>
              <w:rPr>
                <w:rFonts w:eastAsia="SimSun"/>
                <w:lang w:eastAsia="zh-CN"/>
              </w:rPr>
              <w:t xml:space="preserve"> BS</w:t>
            </w:r>
            <w:r>
              <w:rPr>
                <w:lang w:eastAsia="zh-CN"/>
              </w:rPr>
              <w:t>: -43  – Δ</w:t>
            </w:r>
            <w:r w:rsidRPr="007A7019">
              <w:rPr>
                <w:vertAlign w:val="subscript"/>
                <w:lang w:eastAsia="zh-CN"/>
              </w:rPr>
              <w:t>minSENS</w:t>
            </w:r>
          </w:p>
          <w:p w:rsidR="00E16481" w:rsidRDefault="00E16481" w:rsidP="00360B28">
            <w:pPr>
              <w:pStyle w:val="TAC"/>
              <w:tabs>
                <w:tab w:val="left" w:pos="540"/>
                <w:tab w:val="left" w:pos="1260"/>
                <w:tab w:val="left" w:pos="1800"/>
              </w:tabs>
              <w:rPr>
                <w:lang w:eastAsia="zh-CN"/>
              </w:rPr>
            </w:pPr>
            <w:r>
              <w:rPr>
                <w:lang w:eastAsia="zh-CN"/>
              </w:rPr>
              <w:t>Medium Range</w:t>
            </w:r>
            <w:r>
              <w:rPr>
                <w:rFonts w:eastAsia="SimSun"/>
                <w:lang w:eastAsia="zh-CN"/>
              </w:rPr>
              <w:t xml:space="preserve"> BS</w:t>
            </w:r>
            <w:r>
              <w:rPr>
                <w:lang w:eastAsia="zh-CN"/>
              </w:rPr>
              <w:t>: -38  – Δ</w:t>
            </w:r>
            <w:r w:rsidRPr="007A7019">
              <w:rPr>
                <w:vertAlign w:val="subscript"/>
                <w:lang w:eastAsia="zh-CN"/>
              </w:rPr>
              <w:t>minSENS</w:t>
            </w:r>
          </w:p>
          <w:p w:rsidR="00E16481" w:rsidRPr="00E26D09" w:rsidRDefault="00E16481" w:rsidP="00360B28">
            <w:pPr>
              <w:pStyle w:val="TAC"/>
              <w:tabs>
                <w:tab w:val="left" w:pos="540"/>
                <w:tab w:val="left" w:pos="1260"/>
                <w:tab w:val="left" w:pos="1800"/>
              </w:tabs>
              <w:rPr>
                <w:rFonts w:eastAsia="SimSun"/>
                <w:lang w:eastAsia="zh-CN"/>
              </w:rPr>
            </w:pPr>
            <w:r>
              <w:rPr>
                <w:lang w:eastAsia="zh-CN"/>
              </w:rPr>
              <w:t>Local Area</w:t>
            </w:r>
            <w:r>
              <w:rPr>
                <w:rFonts w:eastAsia="SimSun"/>
                <w:lang w:eastAsia="zh-CN"/>
              </w:rPr>
              <w:t xml:space="preserve"> BS</w:t>
            </w:r>
            <w:r>
              <w:rPr>
                <w:lang w:eastAsia="zh-CN"/>
              </w:rPr>
              <w: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cs="Arial"/>
              </w:rPr>
            </w:pPr>
            <w:r w:rsidRPr="00E26D09">
              <w:rPr>
                <w:rFonts w:cs="Arial"/>
              </w:rPr>
              <w:t>±30</w:t>
            </w:r>
          </w:p>
        </w:tc>
        <w:tc>
          <w:tcPr>
            <w:tcW w:w="2835"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tabs>
                <w:tab w:val="left" w:pos="540"/>
                <w:tab w:val="left" w:pos="1260"/>
                <w:tab w:val="left" w:pos="1800"/>
              </w:tabs>
              <w:rPr>
                <w:rFonts w:eastAsia="SimSun"/>
                <w:lang w:eastAsia="zh-CN"/>
              </w:rPr>
            </w:pPr>
          </w:p>
        </w:tc>
      </w:tr>
    </w:tbl>
    <w:p w:rsidR="00E16481" w:rsidRPr="00E26D09" w:rsidRDefault="00E16481" w:rsidP="00E16481">
      <w:pPr>
        <w:rPr>
          <w:rFonts w:eastAsia="SimSun"/>
          <w:lang w:eastAsia="zh-CN"/>
        </w:rPr>
      </w:pP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2</w:t>
      </w:r>
      <w:r w:rsidRPr="00E26D09">
        <w:t xml:space="preserve">: OTA narrowband blocking requirement for </w:t>
      </w:r>
      <w:r w:rsidRPr="00E26D09">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E16481" w:rsidRPr="00E26D09"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OTA Interfering signal mean power (dBm)</w:t>
            </w:r>
          </w:p>
        </w:tc>
      </w:tr>
      <w:tr w:rsidR="00E16481" w:rsidRPr="00E26D09" w:rsidTr="00360B28">
        <w:trPr>
          <w:trHeight w:val="487"/>
          <w:jc w:val="center"/>
        </w:trPr>
        <w:tc>
          <w:tcPr>
            <w:tcW w:w="1893" w:type="dxa"/>
            <w:vMerge w:val="restart"/>
            <w:tcBorders>
              <w:top w:val="single" w:sz="4" w:space="0" w:color="auto"/>
              <w:left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Wide Area</w:t>
            </w:r>
            <w:r>
              <w:rPr>
                <w:rFonts w:eastAsia="SimSun"/>
                <w:lang w:eastAsia="zh-CN"/>
              </w:rPr>
              <w:t xml:space="preserve"> BS</w:t>
            </w:r>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Medium Range</w:t>
            </w:r>
            <w:r>
              <w:rPr>
                <w:rFonts w:eastAsia="SimSun"/>
                <w:lang w:eastAsia="zh-CN"/>
              </w:rPr>
              <w:t xml:space="preserve"> BS</w:t>
            </w:r>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Local Area</w:t>
            </w:r>
            <w:r>
              <w:rPr>
                <w:rFonts w:eastAsia="SimSun"/>
                <w:lang w:eastAsia="zh-CN"/>
              </w:rPr>
              <w:t xml:space="preserve"> BS</w:t>
            </w:r>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16481" w:rsidRPr="00E26D09" w:rsidTr="00360B28">
        <w:trPr>
          <w:trHeight w:val="487"/>
          <w:jc w:val="center"/>
        </w:trPr>
        <w:tc>
          <w:tcPr>
            <w:tcW w:w="1893" w:type="dxa"/>
            <w:vMerge/>
            <w:tcBorders>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Wide Area</w:t>
            </w:r>
            <w:r>
              <w:rPr>
                <w:rFonts w:eastAsia="SimSun"/>
                <w:lang w:eastAsia="zh-CN"/>
              </w:rPr>
              <w:t xml:space="preserve"> BS</w:t>
            </w:r>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Medium Range</w:t>
            </w:r>
            <w:r>
              <w:rPr>
                <w:rFonts w:eastAsia="SimSun"/>
                <w:lang w:eastAsia="zh-CN"/>
              </w:rPr>
              <w:t xml:space="preserve"> BS</w:t>
            </w:r>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Local Area</w:t>
            </w:r>
            <w:r>
              <w:rPr>
                <w:rFonts w:eastAsia="SimSun"/>
                <w:lang w:eastAsia="zh-CN"/>
              </w:rPr>
              <w:t xml:space="preserve"> BS</w:t>
            </w:r>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E16481" w:rsidRPr="00E26D09" w:rsidTr="00360B28">
        <w:trPr>
          <w:trHeight w:val="487"/>
          <w:jc w:val="center"/>
        </w:trPr>
        <w:tc>
          <w:tcPr>
            <w:tcW w:w="1893" w:type="dxa"/>
            <w:vMerge w:val="restart"/>
            <w:tcBorders>
              <w:top w:val="single" w:sz="4" w:space="0" w:color="auto"/>
              <w:left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Wide Area</w:t>
            </w:r>
            <w:r>
              <w:rPr>
                <w:rFonts w:eastAsia="SimSun"/>
                <w:lang w:eastAsia="zh-CN"/>
              </w:rPr>
              <w:t xml:space="preserve"> BS</w:t>
            </w:r>
            <w:r w:rsidRPr="00E26D09">
              <w:rPr>
                <w:rFonts w:eastAsia="SimSun"/>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Medium Range</w:t>
            </w:r>
            <w:r>
              <w:rPr>
                <w:rFonts w:eastAsia="SimSun"/>
                <w:lang w:eastAsia="zh-CN"/>
              </w:rPr>
              <w:t xml:space="preserve"> BS</w:t>
            </w:r>
            <w:r w:rsidRPr="00E26D09">
              <w:rPr>
                <w:rFonts w:eastAsia="SimSun"/>
                <w:lang w:eastAsia="zh-CN"/>
              </w:rPr>
              <w:t xml:space="preserve">: -44 </w:t>
            </w:r>
            <w:r w:rsidRPr="00E26D09">
              <w:rPr>
                <w:rFonts w:cs="Arial"/>
                <w:szCs w:val="18"/>
              </w:rPr>
              <w:t xml:space="preserve">- </w:t>
            </w:r>
            <w:r w:rsidRPr="00E26D09">
              <w:rPr>
                <w:rFonts w:cs="Arial"/>
              </w:rPr>
              <w:t>Δ</w:t>
            </w:r>
            <w:r w:rsidRPr="00E26D09">
              <w:rPr>
                <w:rFonts w:cs="Arial"/>
                <w:vertAlign w:val="subscript"/>
              </w:rPr>
              <w:t>OTAREFSENS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Local Area</w:t>
            </w:r>
            <w:r>
              <w:rPr>
                <w:rFonts w:eastAsia="SimSun"/>
                <w:lang w:eastAsia="zh-CN"/>
              </w:rPr>
              <w:t xml:space="preserve"> BS</w:t>
            </w:r>
            <w:r w:rsidRPr="00E26D09">
              <w:rPr>
                <w:rFonts w:eastAsia="SimSun"/>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E16481" w:rsidRPr="00E26D09" w:rsidTr="00360B28">
        <w:trPr>
          <w:trHeight w:val="487"/>
          <w:jc w:val="center"/>
        </w:trPr>
        <w:tc>
          <w:tcPr>
            <w:tcW w:w="1893" w:type="dxa"/>
            <w:vMerge/>
            <w:tcBorders>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Wide Area</w:t>
            </w:r>
            <w:r>
              <w:rPr>
                <w:rFonts w:eastAsia="SimSun"/>
                <w:lang w:eastAsia="zh-CN"/>
              </w:rPr>
              <w:t xml:space="preserve"> BS</w:t>
            </w:r>
            <w:r w:rsidRPr="00E26D09">
              <w:rPr>
                <w:rFonts w:eastAsia="SimSun"/>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Medium Range</w:t>
            </w:r>
            <w:r>
              <w:rPr>
                <w:rFonts w:eastAsia="SimSun"/>
                <w:lang w:eastAsia="zh-CN"/>
              </w:rPr>
              <w:t xml:space="preserve"> BS</w:t>
            </w:r>
            <w:r w:rsidRPr="00E26D09">
              <w:rPr>
                <w:rFonts w:eastAsia="SimSun"/>
                <w:lang w:eastAsia="zh-CN"/>
              </w:rPr>
              <w:t xml:space="preserve">: -44 </w:t>
            </w:r>
            <w:r w:rsidRPr="00E26D09">
              <w:rPr>
                <w:rFonts w:cs="Arial"/>
                <w:szCs w:val="18"/>
              </w:rPr>
              <w:t xml:space="preserve"> – </w:t>
            </w:r>
            <w:r w:rsidRPr="00E26D09">
              <w:rPr>
                <w:rFonts w:cs="Arial"/>
              </w:rPr>
              <w:t>Δ</w:t>
            </w:r>
            <w:r w:rsidRPr="00E26D09">
              <w:rPr>
                <w:rFonts w:cs="Arial"/>
                <w:vertAlign w:val="subscript"/>
              </w:rPr>
              <w:t>minSENS</w:t>
            </w:r>
          </w:p>
          <w:p w:rsidR="00E16481" w:rsidRPr="00E26D09" w:rsidRDefault="00E16481" w:rsidP="00360B28">
            <w:pPr>
              <w:pStyle w:val="TAC"/>
              <w:tabs>
                <w:tab w:val="left" w:pos="540"/>
                <w:tab w:val="left" w:pos="1260"/>
                <w:tab w:val="left" w:pos="1800"/>
              </w:tabs>
              <w:rPr>
                <w:rFonts w:eastAsia="SimSun"/>
                <w:lang w:eastAsia="zh-CN"/>
              </w:rPr>
            </w:pPr>
            <w:r w:rsidRPr="00E26D09">
              <w:rPr>
                <w:rFonts w:eastAsia="SimSun"/>
                <w:lang w:eastAsia="zh-CN"/>
              </w:rPr>
              <w:t>Local Area</w:t>
            </w:r>
            <w:r>
              <w:rPr>
                <w:rFonts w:eastAsia="SimSun"/>
                <w:lang w:eastAsia="zh-CN"/>
              </w:rPr>
              <w:t xml:space="preserve"> BS</w:t>
            </w:r>
            <w:r w:rsidRPr="00E26D09">
              <w:rPr>
                <w:rFonts w:eastAsia="SimSun"/>
                <w:lang w:eastAsia="zh-CN"/>
              </w:rPr>
              <w:t xml:space="preserve">: -41 </w:t>
            </w:r>
            <w:r w:rsidRPr="00E26D09">
              <w:rPr>
                <w:rFonts w:cs="Arial"/>
                <w:szCs w:val="18"/>
              </w:rPr>
              <w:t xml:space="preserve"> – </w:t>
            </w:r>
            <w:r w:rsidRPr="00E26D09">
              <w:rPr>
                <w:rFonts w:cs="Arial"/>
              </w:rPr>
              <w:t>Δ</w:t>
            </w:r>
            <w:r w:rsidRPr="00E26D09">
              <w:rPr>
                <w:rFonts w:cs="Arial"/>
                <w:vertAlign w:val="subscript"/>
              </w:rPr>
              <w:t>minSENS</w:t>
            </w:r>
          </w:p>
        </w:tc>
      </w:tr>
      <w:tr w:rsidR="00E16481" w:rsidRPr="00E26D09" w:rsidTr="00360B28">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rsidR="00E16481" w:rsidRPr="007E346D" w:rsidRDefault="00E16481" w:rsidP="00360B28">
            <w:pPr>
              <w:pStyle w:val="TAN"/>
              <w:rPr>
                <w:rFonts w:eastAsia="SimSun"/>
              </w:rPr>
            </w:pPr>
            <w:r w:rsidRPr="007E346D">
              <w:rPr>
                <w:rFonts w:eastAsia="SimSun"/>
              </w:rPr>
              <w:t>NOTE 1:</w:t>
            </w:r>
            <w:r w:rsidRPr="007E346D">
              <w:rPr>
                <w:rFonts w:eastAsia="SimSun"/>
              </w:rPr>
              <w:tab/>
              <w:t xml:space="preserve">The SCS for the </w:t>
            </w:r>
            <w:r w:rsidRPr="007A7019">
              <w:rPr>
                <w:rFonts w:eastAsia="SimSun"/>
                <w:i/>
              </w:rPr>
              <w:t>lowest/highest carrier</w:t>
            </w:r>
            <w:r w:rsidRPr="007E346D">
              <w:rPr>
                <w:rFonts w:eastAsia="SimSun"/>
              </w:rPr>
              <w:t xml:space="preserve"> received is the lowest SCS supported by the BS for that bandwidth. </w:t>
            </w:r>
          </w:p>
          <w:p w:rsidR="00E16481" w:rsidRPr="00E26D09" w:rsidRDefault="00E16481" w:rsidP="00360B28">
            <w:pPr>
              <w:pStyle w:val="TAN"/>
              <w:rPr>
                <w:rFonts w:eastAsia="SimSun"/>
              </w:rPr>
            </w:pPr>
            <w:r w:rsidRPr="007E346D">
              <w:rPr>
                <w:lang w:eastAsia="zh-CN"/>
              </w:rPr>
              <w:t>NOTE 2:</w:t>
            </w:r>
            <w:r w:rsidRPr="007E346D">
              <w:rPr>
                <w:rFonts w:eastAsia="SimSun"/>
              </w:rPr>
              <w:tab/>
            </w:r>
            <w:r w:rsidRPr="007E346D">
              <w:rPr>
                <w:lang w:eastAsia="zh-CN"/>
              </w:rPr>
              <w:t>7.5 kHz shift is not applied to the wanted signal.</w:t>
            </w:r>
          </w:p>
        </w:tc>
      </w:tr>
    </w:tbl>
    <w:p w:rsidR="00E16481" w:rsidRPr="00E26D09" w:rsidRDefault="00E16481" w:rsidP="00E16481"/>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10.5.2.2</w:t>
      </w:r>
      <w:r w:rsidRPr="00E26D09">
        <w:t>-</w:t>
      </w:r>
      <w:r w:rsidRPr="00E26D09">
        <w:rPr>
          <w:rFonts w:eastAsia="SimSun"/>
          <w:lang w:eastAsia="zh-CN"/>
        </w:rPr>
        <w:t>3</w:t>
      </w:r>
      <w:r w:rsidRPr="00E26D09">
        <w:t xml:space="preserve">: OTA narrowband blocking interferer frequency offsets for </w:t>
      </w:r>
      <w:r w:rsidRPr="00E26D09">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16481" w:rsidRPr="00E26D09" w:rsidTr="00360B28">
        <w:tc>
          <w:tcPr>
            <w:tcW w:w="1842" w:type="dxa"/>
            <w:shd w:val="clear" w:color="auto" w:fill="auto"/>
          </w:tcPr>
          <w:p w:rsidR="00E16481" w:rsidRPr="00E26D09" w:rsidRDefault="00E16481" w:rsidP="00360B28">
            <w:pPr>
              <w:pStyle w:val="TAH"/>
              <w:rPr>
                <w:rFonts w:eastAsia="SimSun"/>
                <w:lang w:eastAsia="zh-CN"/>
              </w:rPr>
            </w:pPr>
            <w:r w:rsidRPr="007E346D">
              <w:rPr>
                <w:i/>
              </w:rPr>
              <w:t>BS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rsidR="00E16481" w:rsidRPr="00E26D09" w:rsidRDefault="00E16481" w:rsidP="00360B28">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shd w:val="clear" w:color="auto" w:fill="auto"/>
          </w:tcPr>
          <w:p w:rsidR="00E16481" w:rsidRPr="00E26D09" w:rsidRDefault="00E16481" w:rsidP="00360B28">
            <w:pPr>
              <w:pStyle w:val="TAH"/>
              <w:rPr>
                <w:rFonts w:eastAsia="SimSun"/>
                <w:lang w:eastAsia="zh-CN"/>
              </w:rPr>
            </w:pPr>
            <w:r w:rsidRPr="007E346D">
              <w:t>Type of interfering signal</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val="restart"/>
            <w:shd w:val="clear" w:color="auto" w:fill="auto"/>
          </w:tcPr>
          <w:p w:rsidR="00E16481" w:rsidRPr="00CB556C" w:rsidRDefault="00E16481" w:rsidP="00360B28">
            <w:pPr>
              <w:pStyle w:val="TAC"/>
              <w:tabs>
                <w:tab w:val="left" w:pos="540"/>
                <w:tab w:val="left" w:pos="1260"/>
                <w:tab w:val="left" w:pos="1800"/>
              </w:tabs>
              <w:rPr>
                <w:rFonts w:eastAsia="SimSun"/>
                <w:lang w:eastAsia="zh-CN"/>
              </w:rPr>
            </w:pPr>
            <w:r w:rsidRPr="00E26D09">
              <w:t xml:space="preserve">5 MHz </w:t>
            </w:r>
            <w:r w:rsidRPr="00E26D09">
              <w:rPr>
                <w:lang w:val="en-US"/>
              </w:rPr>
              <w:t xml:space="preserve">DFT-s-OFDM </w:t>
            </w:r>
            <w:r w:rsidRPr="00E26D09">
              <w:rPr>
                <w:rFonts w:eastAsia="SimSun"/>
                <w:lang w:eastAsia="zh-CN"/>
              </w:rPr>
              <w:t>NR</w:t>
            </w:r>
            <w:r w:rsidRPr="00E26D09">
              <w:t xml:space="preserve"> signal, 15 kHz SCS, 1 RB</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355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360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9, 14, 19, 24</w:t>
            </w:r>
          </w:p>
        </w:tc>
        <w:tc>
          <w:tcPr>
            <w:tcW w:w="2693" w:type="dxa"/>
            <w:vMerge/>
            <w:shd w:val="clear" w:color="auto" w:fill="auto"/>
          </w:tcPr>
          <w:p w:rsidR="00E16481" w:rsidRPr="00E26D09" w:rsidRDefault="00E16481" w:rsidP="00360B28">
            <w:pPr>
              <w:pStyle w:val="TAC"/>
              <w:rPr>
                <w:rFonts w:eastAsia="SimSun"/>
                <w:lang w:val="sv-SE"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25</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val="restart"/>
            <w:shd w:val="clear" w:color="auto" w:fill="auto"/>
          </w:tcPr>
          <w:p w:rsidR="00E16481" w:rsidRPr="00CB556C" w:rsidRDefault="00E16481" w:rsidP="00360B28">
            <w:pPr>
              <w:pStyle w:val="TAC"/>
              <w:tabs>
                <w:tab w:val="left" w:pos="540"/>
                <w:tab w:val="left" w:pos="1260"/>
                <w:tab w:val="left" w:pos="1800"/>
              </w:tabs>
              <w:rPr>
                <w:rFonts w:eastAsia="SimSun"/>
                <w:lang w:eastAsia="zh-CN"/>
              </w:rPr>
            </w:pPr>
            <w:r w:rsidRPr="00E26D09">
              <w:t xml:space="preserve">20 MHz </w:t>
            </w:r>
            <w:r w:rsidRPr="00E26D09">
              <w:rPr>
                <w:lang w:val="en-US"/>
              </w:rPr>
              <w:t xml:space="preserve">DFT-s-OFDM </w:t>
            </w:r>
            <w:r w:rsidRPr="00E26D09">
              <w:rPr>
                <w:rFonts w:eastAsia="SimSun"/>
                <w:lang w:eastAsia="zh-CN"/>
              </w:rPr>
              <w:t>NR</w:t>
            </w:r>
            <w:r w:rsidRPr="00E26D09">
              <w:t xml:space="preserve"> signal, 15 kHz SCS, 1 RB</w:t>
            </w: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30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40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50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60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70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80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90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1842" w:type="dxa"/>
            <w:shd w:val="clear" w:color="auto" w:fill="auto"/>
          </w:tcPr>
          <w:p w:rsidR="00E16481" w:rsidRPr="00E26D09" w:rsidRDefault="00E16481" w:rsidP="00360B28">
            <w:pPr>
              <w:pStyle w:val="TAC"/>
              <w:rPr>
                <w:rFonts w:eastAsia="SimSun"/>
                <w:lang w:eastAsia="zh-CN"/>
              </w:rPr>
            </w:pPr>
            <w:r w:rsidRPr="00E26D09">
              <w:rPr>
                <w:rFonts w:eastAsia="SimSun"/>
                <w:lang w:eastAsia="zh-CN"/>
              </w:rPr>
              <w:t>100</w:t>
            </w:r>
          </w:p>
        </w:tc>
        <w:tc>
          <w:tcPr>
            <w:tcW w:w="2646" w:type="dxa"/>
            <w:shd w:val="clear" w:color="auto" w:fill="auto"/>
          </w:tcPr>
          <w:p w:rsidR="00E16481" w:rsidRPr="0006458D" w:rsidRDefault="00E16481" w:rsidP="00360B28">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rsidR="00E16481" w:rsidRPr="00E26D09" w:rsidRDefault="00E16481" w:rsidP="00360B28">
            <w:pPr>
              <w:pStyle w:val="TAC"/>
              <w:rPr>
                <w:rFonts w:eastAsia="SimSun"/>
                <w:lang w:eastAsia="zh-CN"/>
              </w:rPr>
            </w:pPr>
            <w:r w:rsidRPr="0006458D">
              <w:rPr>
                <w:rFonts w:cs="Arial"/>
              </w:rPr>
              <w:t>m=0, 1, 2, 3, 4, 29, 54, 79, 99</w:t>
            </w:r>
          </w:p>
        </w:tc>
        <w:tc>
          <w:tcPr>
            <w:tcW w:w="2693" w:type="dxa"/>
            <w:vMerge/>
            <w:shd w:val="clear" w:color="auto" w:fill="auto"/>
          </w:tcPr>
          <w:p w:rsidR="00E16481" w:rsidRPr="00E26D09" w:rsidRDefault="00E16481" w:rsidP="00360B28">
            <w:pPr>
              <w:pStyle w:val="TAC"/>
              <w:rPr>
                <w:rFonts w:eastAsia="SimSun"/>
                <w:lang w:eastAsia="zh-CN"/>
              </w:rPr>
            </w:pPr>
          </w:p>
        </w:tc>
      </w:tr>
      <w:tr w:rsidR="00E16481" w:rsidRPr="00E26D09" w:rsidTr="00360B28">
        <w:tc>
          <w:tcPr>
            <w:tcW w:w="7181" w:type="dxa"/>
            <w:gridSpan w:val="3"/>
            <w:shd w:val="clear" w:color="auto" w:fill="auto"/>
          </w:tcPr>
          <w:p w:rsidR="00E16481" w:rsidRPr="00E26D09" w:rsidRDefault="00E16481" w:rsidP="00360B28">
            <w:pPr>
              <w:pStyle w:val="TAN"/>
              <w:rPr>
                <w:rFonts w:eastAsia="SimSun"/>
              </w:rPr>
            </w:pPr>
            <w:r w:rsidRPr="00E26D09">
              <w:t>NOTE 1:</w:t>
            </w:r>
            <w:r w:rsidRPr="00E26D09">
              <w:tab/>
              <w:t xml:space="preserve">Interfering signal consisting of one resource block </w:t>
            </w:r>
            <w:r w:rsidRPr="00E26D09">
              <w:rPr>
                <w:rFonts w:eastAsia="SimSun"/>
              </w:rPr>
              <w:t>is positioned at the stated offset, the</w:t>
            </w:r>
            <w:r w:rsidRPr="00E26D09">
              <w:rPr>
                <w:rFonts w:eastAsia="SimSun"/>
                <w:lang w:val="en-US" w:eastAsia="zh-CN"/>
              </w:rPr>
              <w:t xml:space="preserve"> </w:t>
            </w:r>
            <w:r w:rsidRPr="00E26D09">
              <w:rPr>
                <w:rFonts w:eastAsia="SimSun"/>
              </w:rPr>
              <w:t>channel bandwidth</w:t>
            </w:r>
            <w:r w:rsidRPr="00E26D09">
              <w:rPr>
                <w:rFonts w:eastAsia="SimSun"/>
                <w:i/>
                <w:iCs/>
              </w:rPr>
              <w:t xml:space="preserve"> </w:t>
            </w:r>
            <w:r w:rsidRPr="00E26D09">
              <w:rPr>
                <w:rFonts w:eastAsia="SimSun"/>
              </w:rPr>
              <w:t>of the interfering signal is located</w:t>
            </w:r>
            <w:r w:rsidRPr="00E26D09">
              <w:t xml:space="preserve"> adjacently to the</w:t>
            </w:r>
            <w:r w:rsidRPr="00E26D09">
              <w:rPr>
                <w:rFonts w:eastAsia="SimSun"/>
              </w:rPr>
              <w:t xml:space="preserve"> lower/upper </w:t>
            </w:r>
            <w:r w:rsidRPr="00E26D09">
              <w:rPr>
                <w:rFonts w:eastAsia="SimSun"/>
                <w:i/>
              </w:rPr>
              <w:t>Base Station RF Bandwidth</w:t>
            </w:r>
            <w:r w:rsidRPr="00E26D09">
              <w:rPr>
                <w:rFonts w:eastAsia="SimSun"/>
              </w:rPr>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rPr>
                <w:rFonts w:eastAsia="SimSun"/>
              </w:rPr>
              <w:t xml:space="preserve">. </w:t>
            </w:r>
          </w:p>
          <w:p w:rsidR="00E16481" w:rsidRPr="00E26D09" w:rsidRDefault="00E16481" w:rsidP="00360B28">
            <w:pPr>
              <w:pStyle w:val="TAN"/>
              <w:rPr>
                <w:rFonts w:eastAsia="SimSun"/>
                <w:lang w:eastAsia="zh-CN"/>
              </w:rPr>
            </w:pPr>
            <w:r w:rsidRPr="00E26D09">
              <w:t>NOTE 2:</w:t>
            </w:r>
            <w:r w:rsidRPr="00E26D09">
              <w:rPr>
                <w:rFonts w:eastAsia="SimSun"/>
              </w:rPr>
              <w:tab/>
            </w:r>
            <w:r w:rsidRPr="00E26D09">
              <w:t>The centre of the interfering RB refers to the frequency location between the two central subcarriers.</w:t>
            </w:r>
          </w:p>
        </w:tc>
      </w:tr>
    </w:tbl>
    <w:p w:rsidR="00E16481" w:rsidRPr="00E26D09" w:rsidRDefault="00E16481" w:rsidP="00E16481"/>
    <w:p w:rsidR="00E16481" w:rsidRPr="00E26D09" w:rsidRDefault="00E16481" w:rsidP="00E16481">
      <w:pPr>
        <w:pStyle w:val="Heading4"/>
      </w:pPr>
      <w:bookmarkStart w:id="2765" w:name="_Toc21127720"/>
      <w:bookmarkStart w:id="2766" w:name="_Toc29811929"/>
      <w:bookmarkStart w:id="2767" w:name="_Toc36817481"/>
      <w:r w:rsidRPr="00E26D09">
        <w:t>10.5.2.3</w:t>
      </w:r>
      <w:r w:rsidRPr="00E26D09">
        <w:tab/>
      </w:r>
      <w:r w:rsidRPr="00E26D09">
        <w:rPr>
          <w:rFonts w:eastAsia="SimSun"/>
          <w:lang w:val="en-US" w:eastAsia="zh-CN"/>
        </w:rPr>
        <w:t xml:space="preserve">Minimum requirement </w:t>
      </w:r>
      <w:r w:rsidRPr="00E26D09">
        <w:t xml:space="preserve">for </w:t>
      </w:r>
      <w:r w:rsidRPr="00E26D09">
        <w:rPr>
          <w:i/>
        </w:rPr>
        <w:t>BS type 2-O</w:t>
      </w:r>
      <w:bookmarkEnd w:id="2765"/>
      <w:bookmarkEnd w:id="2766"/>
      <w:bookmarkEnd w:id="2767"/>
    </w:p>
    <w:p w:rsidR="00E16481" w:rsidRPr="00E26D09" w:rsidRDefault="00E16481" w:rsidP="00E16481">
      <w:r w:rsidRPr="00E26D09">
        <w:t xml:space="preserve">The requirement shall apply at the RIB when the AoA of the incident wave of a received signal and the interfering signal are from the same direction and are within the </w:t>
      </w:r>
      <w:r w:rsidRPr="00E26D09">
        <w:rPr>
          <w:i/>
        </w:rPr>
        <w:t>OTA REFSENS RoAoA.</w:t>
      </w:r>
    </w:p>
    <w:p w:rsidR="00E16481" w:rsidRPr="00E26D09" w:rsidRDefault="00E16481" w:rsidP="00E16481">
      <w:r w:rsidRPr="00E26D09">
        <w:t>The wanted and interfering signals apply to each supported polarization, under the assumption o</w:t>
      </w:r>
      <w:r w:rsidRPr="00E26D09">
        <w:rPr>
          <w:i/>
        </w:rPr>
        <w:t>f polarization match</w:t>
      </w:r>
      <w:r w:rsidRPr="00E26D09">
        <w:t>.</w:t>
      </w:r>
    </w:p>
    <w:p w:rsidR="00E16481" w:rsidRPr="00E26D09" w:rsidRDefault="00E16481" w:rsidP="00E16481">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p>
    <w:p w:rsidR="00E16481" w:rsidRPr="00E26D09" w:rsidRDefault="00E16481" w:rsidP="00E16481">
      <w:pPr>
        <w:rPr>
          <w:lang w:eastAsia="zh-CN"/>
        </w:rPr>
      </w:pPr>
      <w:r w:rsidRPr="00E26D09">
        <w:rPr>
          <w:lang w:eastAsia="zh-CN"/>
        </w:rPr>
        <w:t xml:space="preserve">For </w:t>
      </w:r>
      <w:r w:rsidRPr="00E26D09">
        <w:rPr>
          <w:i/>
          <w:lang w:eastAsia="zh-CN"/>
        </w:rPr>
        <w:t>BS</w:t>
      </w:r>
      <w:r w:rsidRPr="00E26D09">
        <w:rPr>
          <w:i/>
          <w:lang w:val="en-US" w:eastAsia="zh-CN"/>
        </w:rPr>
        <w:t xml:space="preserve"> </w:t>
      </w:r>
      <w:r w:rsidRPr="00E26D09">
        <w:rPr>
          <w:i/>
          <w:lang w:eastAsia="zh-CN"/>
        </w:rPr>
        <w:t>type 2-O</w:t>
      </w:r>
      <w:r w:rsidRPr="00E26D09">
        <w:rPr>
          <w:lang w:eastAsia="zh-CN"/>
        </w:rPr>
        <w:t xml:space="preserve">, the </w:t>
      </w:r>
      <w:r w:rsidRPr="00E26D09">
        <w:t xml:space="preserve">OTA wanted and OTA interfering signals are provided at RIB using the parameters in </w:t>
      </w:r>
      <w:r w:rsidRPr="00E26D09">
        <w:rPr>
          <w:lang w:eastAsia="zh-CN"/>
        </w:rPr>
        <w:t xml:space="preserve">table 10.5.2.3-1 for general OTA blocking requirements. </w:t>
      </w:r>
      <w:r w:rsidRPr="00E26D09">
        <w:rPr>
          <w:rFonts w:eastAsia="Osaka"/>
        </w:rPr>
        <w:t>The reference measurement channel for the wanted signal is further specified in annex A.1. The characteristics of the interfering signal is further specified in annex D.</w:t>
      </w:r>
    </w:p>
    <w:p w:rsidR="00E16481" w:rsidRPr="007E346D" w:rsidRDefault="00E16481" w:rsidP="00E16481">
      <w:pPr>
        <w:rPr>
          <w:lang w:eastAsia="zh-CN"/>
        </w:rPr>
      </w:pPr>
      <w:r w:rsidRPr="007E346D">
        <w:rPr>
          <w:lang w:eastAsia="zh-CN"/>
        </w:rPr>
        <w:t xml:space="preserve">The OTA blocking requirements are applicable outside the </w:t>
      </w:r>
      <w:r w:rsidRPr="0068373B">
        <w:rPr>
          <w:i/>
          <w:lang w:eastAsia="zh-CN"/>
        </w:rPr>
        <w:t>Base Station RF Bandwidth</w:t>
      </w:r>
      <w:r w:rsidRPr="007E346D">
        <w:rPr>
          <w:lang w:eastAsia="zh-CN"/>
        </w:rPr>
        <w:t xml:space="preserve">. The interfering signal offset is defined relative to the </w:t>
      </w:r>
      <w:r w:rsidRPr="007A7019">
        <w:rPr>
          <w:i/>
          <w:lang w:eastAsia="zh-CN"/>
        </w:rPr>
        <w:t>Base Station RF Bandwidth</w:t>
      </w:r>
      <w:r w:rsidRPr="007E346D">
        <w:rPr>
          <w:lang w:eastAsia="zh-CN"/>
        </w:rPr>
        <w:t xml:space="preserve"> edges.</w:t>
      </w:r>
      <w:r w:rsidRPr="007E346D">
        <w:rPr>
          <w:rFonts w:cs="v3.8.0"/>
        </w:rPr>
        <w:t xml:space="preserve"> </w:t>
      </w:r>
    </w:p>
    <w:p w:rsidR="00E16481" w:rsidRPr="00E26D09" w:rsidRDefault="00E16481" w:rsidP="00E16481">
      <w:pPr>
        <w:rPr>
          <w:rFonts w:cs="v3.8.0"/>
        </w:rPr>
      </w:pPr>
      <w:r w:rsidRPr="00E26D09">
        <w:rPr>
          <w:lang w:eastAsia="zh-CN"/>
        </w:rPr>
        <w:t xml:space="preserve">For </w:t>
      </w:r>
      <w:r w:rsidRPr="00E26D09">
        <w:rPr>
          <w:i/>
          <w:lang w:eastAsia="zh-CN"/>
        </w:rPr>
        <w:t xml:space="preserve">BS type </w:t>
      </w:r>
      <w:r w:rsidRPr="00E26D09">
        <w:rPr>
          <w:i/>
          <w:lang w:val="en-US" w:eastAsia="zh-CN"/>
        </w:rPr>
        <w:t>2</w:t>
      </w:r>
      <w:r w:rsidRPr="00E26D09">
        <w:rPr>
          <w:i/>
          <w:lang w:eastAsia="zh-CN"/>
        </w:rPr>
        <w:t xml:space="preserve">-O </w:t>
      </w:r>
      <w:r w:rsidRPr="00E26D09">
        <w:rPr>
          <w:rFonts w:cs="v3.8.0"/>
        </w:rPr>
        <w:t xml:space="preserve">the OTA in-band </w:t>
      </w:r>
      <w:r w:rsidRPr="00E26D09">
        <w:rPr>
          <w:lang w:eastAsia="zh-CN"/>
        </w:rPr>
        <w:t xml:space="preserve">blocking requirement </w:t>
      </w:r>
      <w:r w:rsidRPr="00E26D09">
        <w:rPr>
          <w:lang w:val="en-US" w:eastAsia="zh-CN"/>
        </w:rPr>
        <w:t xml:space="preserve">shall </w:t>
      </w:r>
      <w:r w:rsidRPr="00E26D09">
        <w:rPr>
          <w:rFonts w:cs="v3.8.0"/>
        </w:rPr>
        <w:t xml:space="preserve">apply </w:t>
      </w:r>
      <w:r w:rsidRPr="00E26D09">
        <w:rPr>
          <w:lang w:eastAsia="zh-CN"/>
        </w:rPr>
        <w:t xml:space="preserve">from </w:t>
      </w:r>
      <w:r w:rsidRPr="00E26D09">
        <w:rPr>
          <w:rFonts w:cs="Arial"/>
        </w:rPr>
        <w:t>F</w:t>
      </w:r>
      <w:r w:rsidRPr="00E26D09">
        <w:rPr>
          <w:rFonts w:cs="Arial"/>
          <w:vertAlign w:val="subscript"/>
        </w:rPr>
        <w:t>UL_low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sidRPr="00E26D09">
        <w:rPr>
          <w:rFonts w:cs="Arial"/>
          <w:vertAlign w:val="subscript"/>
        </w:rPr>
        <w:t>UL_high</w:t>
      </w:r>
      <w:r w:rsidRPr="00E26D09">
        <w:rPr>
          <w:rFonts w:cs="Arial"/>
        </w:rPr>
        <w:t xml:space="preserve"> + </w:t>
      </w:r>
      <w:r w:rsidRPr="00E26D09">
        <w:t>Δf</w:t>
      </w:r>
      <w:r w:rsidRPr="00E26D09">
        <w:rPr>
          <w:vertAlign w:val="subscript"/>
        </w:rPr>
        <w:t>OOB</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 xml:space="preserve">BS type </w:t>
      </w:r>
      <w:r w:rsidRPr="00E26D09">
        <w:rPr>
          <w:i/>
          <w:lang w:val="en-US" w:eastAsia="zh-CN"/>
        </w:rPr>
        <w:t>2</w:t>
      </w:r>
      <w:r w:rsidRPr="00E26D09">
        <w:rPr>
          <w:i/>
          <w:lang w:eastAsia="zh-CN"/>
        </w:rPr>
        <w:t>-O</w:t>
      </w:r>
      <w:r w:rsidRPr="00E26D09">
        <w:rPr>
          <w:rFonts w:cs="v5.0.0"/>
        </w:rPr>
        <w:t xml:space="preserve"> is </w:t>
      </w:r>
      <w:r w:rsidRPr="00E26D09">
        <w:t>defined in table 10.5.2.</w:t>
      </w:r>
      <w:r w:rsidRPr="00E26D09">
        <w:rPr>
          <w:rFonts w:eastAsia="SimSun"/>
          <w:lang w:val="en-US" w:eastAsia="zh-CN"/>
        </w:rPr>
        <w:t>3</w:t>
      </w:r>
      <w:r w:rsidRPr="00E26D09">
        <w:t>-0.</w:t>
      </w:r>
    </w:p>
    <w:p w:rsidR="00E16481" w:rsidRPr="00E26D09" w:rsidRDefault="00E16481" w:rsidP="00E16481">
      <w:pPr>
        <w:pStyle w:val="TH"/>
        <w:rPr>
          <w:rFonts w:eastAsia="SimSun"/>
          <w:lang w:val="en-US" w:eastAsia="zh-CN"/>
        </w:rPr>
      </w:pPr>
      <w:r w:rsidRPr="00E26D09">
        <w:t>Table 10.5.2.</w:t>
      </w:r>
      <w:r w:rsidRPr="00E26D09">
        <w:rPr>
          <w:rFonts w:eastAsia="SimSun"/>
          <w:lang w:val="en-US" w:eastAsia="zh-CN"/>
        </w:rPr>
        <w:t>3</w:t>
      </w:r>
      <w:r w:rsidRPr="00E26D09">
        <w:t>-0: Δf</w:t>
      </w:r>
      <w:r w:rsidRPr="00E26D09">
        <w:rPr>
          <w:vertAlign w:val="subscript"/>
        </w:rPr>
        <w:t>OOB</w:t>
      </w:r>
      <w:r w:rsidRPr="00E26D09">
        <w:t xml:space="preserve"> offset for NR </w:t>
      </w:r>
      <w:r w:rsidRPr="00E26D09">
        <w:rPr>
          <w:i/>
        </w:rPr>
        <w:t>operating bands</w:t>
      </w:r>
      <w:r w:rsidRPr="00E26D09">
        <w:rPr>
          <w:rFonts w:eastAsia="SimSun"/>
          <w:i/>
          <w:lang w:val="en-US" w:eastAsia="zh-CN"/>
        </w:rPr>
        <w:t xml:space="preserve"> </w:t>
      </w:r>
      <w:r w:rsidRPr="00E26D09">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16481" w:rsidRPr="00E26D09" w:rsidTr="00360B28">
        <w:trPr>
          <w:jc w:val="center"/>
        </w:trPr>
        <w:tc>
          <w:tcPr>
            <w:tcW w:w="1197" w:type="dxa"/>
          </w:tcPr>
          <w:p w:rsidR="00E16481" w:rsidRPr="00E26D09" w:rsidRDefault="00E16481" w:rsidP="00360B28">
            <w:pPr>
              <w:pStyle w:val="TAH"/>
              <w:rPr>
                <w:lang w:eastAsia="zh-CN"/>
              </w:rPr>
            </w:pPr>
            <w:r w:rsidRPr="00E26D09">
              <w:rPr>
                <w:lang w:eastAsia="zh-CN"/>
              </w:rPr>
              <w:t>BS type</w:t>
            </w:r>
          </w:p>
        </w:tc>
        <w:tc>
          <w:tcPr>
            <w:tcW w:w="3472" w:type="dxa"/>
            <w:shd w:val="clear" w:color="auto" w:fill="auto"/>
          </w:tcPr>
          <w:p w:rsidR="00E16481" w:rsidRPr="00E26D09" w:rsidRDefault="00E16481" w:rsidP="00360B28">
            <w:pPr>
              <w:pStyle w:val="TAH"/>
            </w:pPr>
            <w:r w:rsidRPr="00E26D09">
              <w:rPr>
                <w:i/>
              </w:rPr>
              <w:t>Operating band</w:t>
            </w:r>
            <w:r w:rsidRPr="00E26D09">
              <w:t xml:space="preserve"> characteristics</w:t>
            </w:r>
          </w:p>
        </w:tc>
        <w:tc>
          <w:tcPr>
            <w:tcW w:w="1709" w:type="dxa"/>
            <w:shd w:val="clear" w:color="auto" w:fill="auto"/>
          </w:tcPr>
          <w:p w:rsidR="00E16481" w:rsidRPr="00E26D09" w:rsidRDefault="00E16481" w:rsidP="00360B28">
            <w:pPr>
              <w:pStyle w:val="TAH"/>
            </w:pPr>
            <w:r w:rsidRPr="00E26D09">
              <w:t>Δf</w:t>
            </w:r>
            <w:r w:rsidRPr="00E26D09">
              <w:rPr>
                <w:vertAlign w:val="subscript"/>
              </w:rPr>
              <w:t>OOB</w:t>
            </w:r>
            <w:r w:rsidRPr="00E26D09">
              <w:t xml:space="preserve"> (</w:t>
            </w:r>
            <w:r w:rsidRPr="00E26D09">
              <w:rPr>
                <w:rFonts w:eastAsia="SimSun"/>
                <w:lang w:val="en-US" w:eastAsia="zh-CN"/>
              </w:rPr>
              <w:t>M</w:t>
            </w:r>
            <w:r w:rsidRPr="00E26D09">
              <w:t>Hz)</w:t>
            </w:r>
          </w:p>
        </w:tc>
      </w:tr>
      <w:tr w:rsidR="00E16481" w:rsidRPr="00E26D09" w:rsidTr="00360B28">
        <w:trPr>
          <w:trHeight w:val="153"/>
          <w:jc w:val="center"/>
        </w:trPr>
        <w:tc>
          <w:tcPr>
            <w:tcW w:w="1197" w:type="dxa"/>
            <w:vAlign w:val="center"/>
          </w:tcPr>
          <w:p w:rsidR="00E16481" w:rsidRPr="00E26D09" w:rsidRDefault="00E16481" w:rsidP="00360B28">
            <w:pPr>
              <w:pStyle w:val="TAC"/>
              <w:rPr>
                <w:i/>
                <w:lang w:eastAsia="zh-CN"/>
              </w:rPr>
            </w:pPr>
            <w:r w:rsidRPr="00E26D09">
              <w:rPr>
                <w:i/>
                <w:lang w:eastAsia="zh-CN"/>
              </w:rPr>
              <w:t xml:space="preserve">BS type </w:t>
            </w:r>
            <w:r w:rsidRPr="00E26D09">
              <w:rPr>
                <w:i/>
                <w:lang w:val="en-US" w:eastAsia="zh-CN"/>
              </w:rPr>
              <w:t>2</w:t>
            </w:r>
            <w:r w:rsidRPr="00E26D09">
              <w:rPr>
                <w:i/>
                <w:lang w:eastAsia="zh-CN"/>
              </w:rPr>
              <w:t>-O</w:t>
            </w:r>
          </w:p>
        </w:tc>
        <w:tc>
          <w:tcPr>
            <w:tcW w:w="3472" w:type="dxa"/>
            <w:shd w:val="clear" w:color="auto" w:fill="auto"/>
          </w:tcPr>
          <w:p w:rsidR="00E16481" w:rsidRPr="00E26D09" w:rsidRDefault="00E16481" w:rsidP="00360B28">
            <w:pPr>
              <w:pStyle w:val="TAC"/>
              <w:rPr>
                <w:b/>
              </w:rPr>
            </w:pPr>
            <w:r w:rsidRPr="00E26D09">
              <w:rPr>
                <w:rFonts w:cs="Arial"/>
              </w:rPr>
              <w:t>F</w:t>
            </w:r>
            <w:r w:rsidRPr="00E26D09">
              <w:rPr>
                <w:rFonts w:cs="Arial"/>
                <w:vertAlign w:val="subscript"/>
              </w:rPr>
              <w:t>UL_high</w:t>
            </w:r>
            <w:r w:rsidRPr="00E26D09">
              <w:t xml:space="preserve"> – </w:t>
            </w:r>
            <w:r w:rsidRPr="00E26D09">
              <w:rPr>
                <w:rFonts w:cs="Arial"/>
              </w:rPr>
              <w:t>F</w:t>
            </w:r>
            <w:r w:rsidRPr="00E26D09">
              <w:rPr>
                <w:rFonts w:cs="Arial"/>
                <w:vertAlign w:val="subscript"/>
              </w:rPr>
              <w:t>UL_low</w:t>
            </w:r>
            <w:r w:rsidRPr="00E26D09">
              <w:t xml:space="preserve"> </w:t>
            </w:r>
            <w:r w:rsidRPr="00E26D09">
              <w:rPr>
                <w:rFonts w:hint="eastAsia"/>
              </w:rPr>
              <w:t>≤</w:t>
            </w:r>
            <w:r w:rsidRPr="00E26D09">
              <w:t xml:space="preserve"> 3250 MHz</w:t>
            </w:r>
          </w:p>
        </w:tc>
        <w:tc>
          <w:tcPr>
            <w:tcW w:w="1709" w:type="dxa"/>
            <w:shd w:val="clear" w:color="auto" w:fill="auto"/>
          </w:tcPr>
          <w:p w:rsidR="00E16481" w:rsidRPr="00E26D09" w:rsidRDefault="00E16481" w:rsidP="00360B28">
            <w:pPr>
              <w:pStyle w:val="TAC"/>
              <w:rPr>
                <w:lang w:val="en-US"/>
              </w:rPr>
            </w:pPr>
            <w:r w:rsidRPr="00E26D09">
              <w:rPr>
                <w:rFonts w:eastAsia="SimSun"/>
                <w:lang w:val="en-US" w:eastAsia="zh-CN"/>
              </w:rPr>
              <w:t>1500</w:t>
            </w:r>
          </w:p>
        </w:tc>
      </w:tr>
    </w:tbl>
    <w:p w:rsidR="00E16481" w:rsidRPr="00E26D09" w:rsidRDefault="00E16481" w:rsidP="00E16481">
      <w:pPr>
        <w:rPr>
          <w:rFonts w:cs="v3.8.0"/>
          <w:lang w:eastAsia="zh-CN"/>
        </w:rPr>
      </w:pPr>
    </w:p>
    <w:p w:rsidR="00E16481" w:rsidRPr="00E26D09" w:rsidRDefault="00E16481" w:rsidP="00E16481">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rPr>
          <w:lang w:eastAsia="zh-CN"/>
        </w:rPr>
        <w:t xml:space="preserve"> within any </w:t>
      </w:r>
      <w:r w:rsidRPr="00E26D09">
        <w:rPr>
          <w:i/>
          <w:lang w:eastAsia="zh-CN"/>
        </w:rPr>
        <w:t>operating band</w:t>
      </w:r>
      <w:r w:rsidRPr="00E26D09">
        <w:rPr>
          <w:lang w:eastAsia="zh-CN"/>
        </w:rPr>
        <w:t xml:space="preserve">, the OTA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10.5.2.3-1.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rsidR="00E16481" w:rsidRPr="00E26D09" w:rsidRDefault="00E16481" w:rsidP="00E16481">
      <w:pPr>
        <w:pStyle w:val="TH"/>
        <w:rPr>
          <w:rFonts w:eastAsia="SimSun"/>
          <w:lang w:eastAsia="zh-CN"/>
        </w:rPr>
      </w:pPr>
      <w:r w:rsidRPr="00E26D09">
        <w:t xml:space="preserve">Table </w:t>
      </w:r>
      <w:r w:rsidRPr="00E26D09">
        <w:rPr>
          <w:rFonts w:eastAsia="SimSun"/>
          <w:lang w:eastAsia="zh-CN"/>
        </w:rPr>
        <w:t>10.5.2.3</w:t>
      </w:r>
      <w:r w:rsidRPr="00E26D09">
        <w:t>-</w:t>
      </w:r>
      <w:r w:rsidRPr="00E26D09">
        <w:rPr>
          <w:rFonts w:eastAsia="SimSun"/>
          <w:lang w:eastAsia="zh-CN"/>
        </w:rPr>
        <w:t>1</w:t>
      </w:r>
      <w:r w:rsidRPr="00E26D09">
        <w:t xml:space="preserve">: General OTA blocking requirement for </w:t>
      </w:r>
      <w:r w:rsidRPr="00E26D09">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E16481" w:rsidRPr="00E26D09"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tabs>
                <w:tab w:val="left" w:pos="540"/>
                <w:tab w:val="left" w:pos="1260"/>
                <w:tab w:val="left" w:pos="1800"/>
              </w:tabs>
            </w:pPr>
            <w:r w:rsidRPr="007E346D">
              <w:rPr>
                <w:i/>
              </w:rPr>
              <w:t>BS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rsidR="00E16481" w:rsidRPr="007E346D" w:rsidRDefault="00E16481" w:rsidP="00360B28">
            <w:pPr>
              <w:pStyle w:val="TAH"/>
              <w:tabs>
                <w:tab w:val="left" w:pos="540"/>
                <w:tab w:val="left" w:pos="1260"/>
                <w:tab w:val="left" w:pos="1800"/>
              </w:tabs>
            </w:pPr>
            <w:r w:rsidRPr="007E346D">
              <w:t>OTA interfering signal centre frequency offset</w:t>
            </w:r>
          </w:p>
          <w:p w:rsidR="00E16481" w:rsidRPr="00E26D09" w:rsidRDefault="00E16481" w:rsidP="00360B28">
            <w:pPr>
              <w:pStyle w:val="TAH"/>
              <w:tabs>
                <w:tab w:val="left" w:pos="540"/>
                <w:tab w:val="left" w:pos="1260"/>
                <w:tab w:val="left" w:pos="1800"/>
              </w:tabs>
              <w:rPr>
                <w:lang w:eastAsia="ja-JP"/>
              </w:rPr>
            </w:pP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5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tabs>
                <w:tab w:val="left" w:pos="540"/>
                <w:tab w:val="left" w:pos="1260"/>
                <w:tab w:val="left" w:pos="1800"/>
              </w:tabs>
              <w:rPr>
                <w:lang w:eastAsia="ja-JP"/>
              </w:rPr>
            </w:pPr>
            <w:r w:rsidRPr="007E346D">
              <w:t>Type of OTA interfering signal</w:t>
            </w:r>
          </w:p>
        </w:tc>
      </w:tr>
      <w:tr w:rsidR="00E16481" w:rsidRPr="00E26D09"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tabs>
                <w:tab w:val="left" w:pos="540"/>
                <w:tab w:val="left" w:pos="1260"/>
                <w:tab w:val="left" w:pos="1800"/>
              </w:tabs>
              <w:rPr>
                <w:rFonts w:eastAsia="SimSun"/>
                <w:lang w:eastAsia="zh-CN"/>
              </w:rPr>
            </w:pPr>
            <w:r w:rsidRPr="00E26D09">
              <w:t>50, 100, 200, 400</w:t>
            </w:r>
          </w:p>
        </w:tc>
        <w:tc>
          <w:tcPr>
            <w:tcW w:w="17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lang w:eastAsia="ja-JP"/>
              </w:rPr>
            </w:pPr>
            <w:r w:rsidRPr="00E26D09">
              <w:rPr>
                <w:rFonts w:cs="Arial"/>
              </w:rPr>
              <w:t>EIS</w:t>
            </w:r>
            <w:r w:rsidRPr="00E26D09">
              <w:rPr>
                <w:rFonts w:cs="Arial"/>
                <w:vertAlign w:val="subscript"/>
              </w:rPr>
              <w:t>REFSENS</w:t>
            </w:r>
            <w:r w:rsidRPr="00E26D09">
              <w:t xml:space="preserve"> + 6 dB</w:t>
            </w:r>
          </w:p>
        </w:tc>
        <w:tc>
          <w:tcPr>
            <w:tcW w:w="198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rFonts w:eastAsia="SimSun"/>
                <w:lang w:val="sv-SE" w:eastAsia="zh-CN"/>
              </w:rPr>
            </w:pPr>
            <w:r w:rsidRPr="00E26D09">
              <w:rPr>
                <w:rFonts w:cs="Arial"/>
                <w:lang w:val="sv-SE"/>
              </w:rPr>
              <w:t>EIS</w:t>
            </w:r>
            <w:r w:rsidRPr="00E26D09">
              <w:rPr>
                <w:rFonts w:cs="Arial"/>
                <w:vertAlign w:val="subscript"/>
                <w:lang w:val="sv-SE"/>
              </w:rPr>
              <w:t>REFSENS_50M</w:t>
            </w:r>
            <w:r w:rsidRPr="00E26D09">
              <w:rPr>
                <w:lang w:val="sv-SE"/>
              </w:rPr>
              <w:t xml:space="preserve"> + 33 </w:t>
            </w:r>
            <w:r w:rsidRPr="00E26D09">
              <w:rPr>
                <w:rFonts w:cs="Arial"/>
                <w:lang w:val="sv-SE"/>
              </w:rPr>
              <w:t xml:space="preserve">+ </w:t>
            </w:r>
            <w:r w:rsidRPr="00E26D09">
              <w:t>Δ</w:t>
            </w:r>
            <w:r w:rsidRPr="00E26D09">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rPr>
                <w:rFonts w:eastAsia="SimSun"/>
                <w:lang w:eastAsia="zh-CN"/>
              </w:rPr>
            </w:pPr>
            <w:r w:rsidRPr="00E26D09">
              <w:rPr>
                <w:rFonts w:cs="Arial"/>
              </w:rPr>
              <w:t>±</w:t>
            </w:r>
            <w:r w:rsidRPr="00E26D09">
              <w:t>75</w:t>
            </w:r>
          </w:p>
        </w:tc>
        <w:tc>
          <w:tcPr>
            <w:tcW w:w="225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tabs>
                <w:tab w:val="left" w:pos="540"/>
                <w:tab w:val="left" w:pos="1260"/>
                <w:tab w:val="left" w:pos="1800"/>
              </w:tabs>
            </w:pPr>
            <w:r w:rsidRPr="00E26D09">
              <w:t xml:space="preserve">50 MHz </w:t>
            </w:r>
            <w:r w:rsidRPr="00E26D09">
              <w:rPr>
                <w:lang w:val="en-US"/>
              </w:rPr>
              <w:t xml:space="preserve">DFT-s-OFDM </w:t>
            </w:r>
            <w:r w:rsidRPr="00E26D09">
              <w:rPr>
                <w:rFonts w:eastAsia="SimSun"/>
                <w:lang w:eastAsia="zh-CN"/>
              </w:rPr>
              <w:t>NR</w:t>
            </w:r>
            <w:r w:rsidRPr="00E26D09">
              <w:t xml:space="preserve"> signal,</w:t>
            </w:r>
          </w:p>
          <w:p w:rsidR="00E16481" w:rsidRPr="00E26D09" w:rsidRDefault="00E16481" w:rsidP="00360B28">
            <w:pPr>
              <w:pStyle w:val="TAC"/>
              <w:tabs>
                <w:tab w:val="left" w:pos="540"/>
                <w:tab w:val="left" w:pos="1260"/>
                <w:tab w:val="left" w:pos="1800"/>
              </w:tabs>
              <w:rPr>
                <w:lang w:eastAsia="ja-JP"/>
              </w:rPr>
            </w:pPr>
            <w:r w:rsidRPr="00E26D09">
              <w:t>60 kHz SCS</w:t>
            </w:r>
            <w:r w:rsidRPr="00E26D09">
              <w:rPr>
                <w:rFonts w:cs="Arial"/>
              </w:rPr>
              <w:t>, 64 RBs</w:t>
            </w:r>
          </w:p>
        </w:tc>
      </w:tr>
      <w:tr w:rsidR="00E16481" w:rsidRPr="00E26D09" w:rsidTr="00360B28">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pPr>
            <w:r w:rsidRPr="00E26D09">
              <w:rPr>
                <w:rFonts w:eastAsia="SimSun"/>
              </w:rPr>
              <w:t>NOTE:</w:t>
            </w:r>
            <w:r w:rsidRPr="00E26D09">
              <w:tab/>
              <w:t>EIS</w:t>
            </w:r>
            <w:r w:rsidRPr="00E26D09">
              <w:rPr>
                <w:vertAlign w:val="subscript"/>
              </w:rPr>
              <w:t>REFSENS</w:t>
            </w:r>
            <w:r w:rsidRPr="00E26D09">
              <w:t xml:space="preserve"> and EIS</w:t>
            </w:r>
            <w:r w:rsidRPr="00E26D09">
              <w:rPr>
                <w:vertAlign w:val="subscript"/>
              </w:rPr>
              <w:t>REFSENS_50M</w:t>
            </w:r>
            <w:r w:rsidRPr="00E26D09">
              <w:t xml:space="preserve"> are given in </w:t>
            </w:r>
            <w:r>
              <w:t>clause</w:t>
            </w:r>
            <w:r w:rsidRPr="00E26D09">
              <w:t xml:space="preserve"> 10.3.3.</w:t>
            </w:r>
          </w:p>
        </w:tc>
      </w:tr>
    </w:tbl>
    <w:p w:rsidR="00E16481" w:rsidRPr="00E26D09" w:rsidRDefault="00E16481" w:rsidP="00E16481">
      <w:pPr>
        <w:rPr>
          <w:lang w:val="en-US"/>
        </w:rPr>
      </w:pPr>
    </w:p>
    <w:p w:rsidR="00E16481" w:rsidRPr="00E26D09" w:rsidRDefault="00E16481" w:rsidP="00E16481">
      <w:pPr>
        <w:pStyle w:val="Heading2"/>
      </w:pPr>
      <w:bookmarkStart w:id="2768" w:name="_Toc21127721"/>
      <w:bookmarkStart w:id="2769" w:name="_Toc29811930"/>
      <w:bookmarkStart w:id="2770" w:name="_Toc36817482"/>
      <w:r w:rsidRPr="00E26D09">
        <w:t>10.6</w:t>
      </w:r>
      <w:r w:rsidRPr="00E26D09">
        <w:tab/>
        <w:t>OTA out-of-band blocking</w:t>
      </w:r>
      <w:bookmarkEnd w:id="2768"/>
      <w:bookmarkEnd w:id="2769"/>
      <w:bookmarkEnd w:id="2770"/>
    </w:p>
    <w:p w:rsidR="00E16481" w:rsidRPr="00E26D09" w:rsidRDefault="00E16481" w:rsidP="00E16481">
      <w:pPr>
        <w:pStyle w:val="Heading3"/>
      </w:pPr>
      <w:bookmarkStart w:id="2771" w:name="_Toc21127722"/>
      <w:bookmarkStart w:id="2772" w:name="_Toc29811931"/>
      <w:bookmarkStart w:id="2773" w:name="_Toc36817483"/>
      <w:bookmarkStart w:id="2774" w:name="_Hlk500251177"/>
      <w:r w:rsidRPr="00E26D09">
        <w:t>10.6.1</w:t>
      </w:r>
      <w:r w:rsidRPr="00E26D09">
        <w:tab/>
        <w:t>General</w:t>
      </w:r>
      <w:bookmarkEnd w:id="2771"/>
      <w:bookmarkEnd w:id="2772"/>
      <w:bookmarkEnd w:id="2773"/>
    </w:p>
    <w:p w:rsidR="00E16481" w:rsidRPr="00E26D09" w:rsidRDefault="00E16481" w:rsidP="00E16481">
      <w:pPr>
        <w:overflowPunct w:val="0"/>
        <w:autoSpaceDE w:val="0"/>
        <w:autoSpaceDN w:val="0"/>
        <w:adjustRightInd w:val="0"/>
        <w:textAlignment w:val="baseline"/>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rsidR="00E16481" w:rsidRPr="00E26D09" w:rsidRDefault="00E16481" w:rsidP="00E16481">
      <w:pPr>
        <w:pStyle w:val="Heading3"/>
      </w:pPr>
      <w:bookmarkStart w:id="2775" w:name="_Toc21127723"/>
      <w:bookmarkStart w:id="2776" w:name="_Toc29811932"/>
      <w:bookmarkStart w:id="2777" w:name="_Toc36817484"/>
      <w:r w:rsidRPr="00E26D09">
        <w:t>10.6.2</w:t>
      </w:r>
      <w:r w:rsidRPr="00E26D09">
        <w:tab/>
        <w:t xml:space="preserve">Minimum requirement for </w:t>
      </w:r>
      <w:r w:rsidRPr="00E26D09">
        <w:rPr>
          <w:i/>
        </w:rPr>
        <w:t>BS type 1-O</w:t>
      </w:r>
      <w:bookmarkEnd w:id="2775"/>
      <w:bookmarkEnd w:id="2776"/>
      <w:bookmarkEnd w:id="2777"/>
    </w:p>
    <w:p w:rsidR="00E16481" w:rsidRPr="00E26D09" w:rsidRDefault="00E16481" w:rsidP="00E16481">
      <w:pPr>
        <w:pStyle w:val="Heading4"/>
      </w:pPr>
      <w:bookmarkStart w:id="2778" w:name="_Toc21127724"/>
      <w:bookmarkStart w:id="2779" w:name="_Toc29811933"/>
      <w:bookmarkStart w:id="2780" w:name="_Toc36817485"/>
      <w:r w:rsidRPr="00E26D09">
        <w:t>10.6.2.1</w:t>
      </w:r>
      <w:r w:rsidRPr="00E26D09">
        <w:tab/>
        <w:t>General minimum requirement</w:t>
      </w:r>
      <w:bookmarkEnd w:id="2778"/>
      <w:bookmarkEnd w:id="2779"/>
      <w:bookmarkEnd w:id="2780"/>
    </w:p>
    <w:p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minSENS RoAoA</w:t>
      </w:r>
      <w:r w:rsidRPr="00E26D09">
        <w:rPr>
          <w:lang w:eastAsia="ja-JP"/>
        </w:rPr>
        <w:t>.</w:t>
      </w:r>
    </w:p>
    <w:p w:rsidR="00E16481" w:rsidRPr="007E346D" w:rsidRDefault="00E16481" w:rsidP="00E16481">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 xml:space="preserve">polarization match. </w:t>
      </w:r>
      <w:r w:rsidRPr="007E346D">
        <w:rPr>
          <w:lang w:eastAsia="ja-JP"/>
        </w:rPr>
        <w:t xml:space="preserve">The interferer shall be </w:t>
      </w:r>
      <w:r w:rsidRPr="007A7019">
        <w:rPr>
          <w:i/>
          <w:lang w:eastAsia="ja-JP"/>
        </w:rPr>
        <w:t>polarization matched</w:t>
      </w:r>
      <w:r w:rsidRPr="007E346D">
        <w:rPr>
          <w:lang w:eastAsia="ja-JP"/>
        </w:rPr>
        <w:t xml:space="preserve"> in-band and the polarization maintained for out-of-band frequencies.</w:t>
      </w:r>
    </w:p>
    <w:p w:rsidR="00E16481" w:rsidRPr="00E26D09" w:rsidRDefault="00E16481" w:rsidP="00E16481">
      <w:r w:rsidRPr="00E26D09">
        <w:t>For OTA wanted and OTA interfering signals provided at the RIB using the parameters in table 10.6.2.1-1, the following requirements shall be met:</w:t>
      </w:r>
    </w:p>
    <w:p w:rsidR="00E16481" w:rsidRPr="00E26D09" w:rsidRDefault="00E16481" w:rsidP="00E16481">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rPr>
          <w:rFonts w:cs="v5.0.0"/>
        </w:rPr>
        <w:t>of the reference measurement channel</w:t>
      </w:r>
      <w:r w:rsidRPr="00E26D09">
        <w:rPr>
          <w:rFonts w:cs="v5.0.0"/>
          <w:lang w:eastAsia="zh-CN"/>
        </w:rPr>
        <w:t>.</w:t>
      </w:r>
      <w:r w:rsidRPr="00E26D09">
        <w:rPr>
          <w:rFonts w:cs="v5.0.0"/>
        </w:rPr>
        <w:t xml:space="preserve"> </w:t>
      </w:r>
      <w:r w:rsidRPr="00E26D09">
        <w:rPr>
          <w:rFonts w:eastAsia="Osaka" w:cs="v5.0.0"/>
        </w:rPr>
        <w:t xml:space="preserve">The reference measurement channel for the OTA wanted signal is identified </w:t>
      </w:r>
      <w:r w:rsidRPr="00E26D09">
        <w:rPr>
          <w:rFonts w:cs="v5.0.0"/>
          <w:lang w:eastAsia="zh-CN"/>
        </w:rPr>
        <w:t xml:space="preserve">in </w:t>
      </w:r>
      <w:r>
        <w:rPr>
          <w:rFonts w:eastAsia="Osaka" w:cs="v5.0.0"/>
        </w:rPr>
        <w:t>clause</w:t>
      </w:r>
      <w:r w:rsidRPr="00E26D09">
        <w:rPr>
          <w:rFonts w:eastAsia="Osaka" w:cs="v5.0.0"/>
        </w:rPr>
        <w:t xml:space="preserve"> 10.3.2 </w:t>
      </w:r>
      <w:r w:rsidRPr="00E26D09">
        <w:rPr>
          <w:rFonts w:eastAsia="Osaka"/>
        </w:rPr>
        <w:t xml:space="preserve">for each </w:t>
      </w:r>
      <w:r w:rsidRPr="00E26D09">
        <w:rPr>
          <w:rFonts w:eastAsia="Osaka"/>
          <w:i/>
        </w:rPr>
        <w:t>BS channel bandwidth</w:t>
      </w:r>
      <w:r w:rsidRPr="00E26D09">
        <w:rPr>
          <w:rFonts w:eastAsia="Osaka"/>
        </w:rPr>
        <w:t xml:space="preserve"> and further specified in annex A.1</w:t>
      </w:r>
      <w:r w:rsidRPr="00E26D09">
        <w:rPr>
          <w:rFonts w:eastAsia="Osaka" w:cs="v5.0.0"/>
        </w:rPr>
        <w:t>. The characteristics of the interfering signal is further specified in annex D.</w:t>
      </w:r>
    </w:p>
    <w:p w:rsidR="00E16481" w:rsidRPr="00E26D09" w:rsidRDefault="00E16481" w:rsidP="00E16481">
      <w:r w:rsidRPr="00E26D09">
        <w:t xml:space="preserve">For a </w:t>
      </w:r>
      <w:r w:rsidRPr="00E26D09">
        <w:rPr>
          <w:i/>
        </w:rPr>
        <w:t>multi-band RIB</w:t>
      </w:r>
      <w:r w:rsidRPr="00E26D09">
        <w:t xml:space="preserve">, the OTA out-of-band requirement shall apply for each supported </w:t>
      </w:r>
      <w:r w:rsidRPr="00E26D09">
        <w:rPr>
          <w:i/>
        </w:rPr>
        <w:t>operating band</w:t>
      </w:r>
      <w:r w:rsidRPr="00E26D09">
        <w:t xml:space="preserve">, </w:t>
      </w:r>
      <w:r w:rsidRPr="00E26D09">
        <w:rPr>
          <w:rFonts w:cs="v5.0.0"/>
        </w:rPr>
        <w:t xml:space="preserve">with the exception that the in-band blocking frequency ranges of all supported </w:t>
      </w:r>
      <w:r w:rsidRPr="00E26D09">
        <w:rPr>
          <w:rFonts w:cs="v5.0.0"/>
          <w:i/>
        </w:rPr>
        <w:t>operating bands</w:t>
      </w:r>
      <w:r w:rsidRPr="00E26D09">
        <w:rPr>
          <w:rFonts w:cs="v5.0.0"/>
        </w:rPr>
        <w:t xml:space="preserve"> according to </w:t>
      </w:r>
      <w:r>
        <w:rPr>
          <w:rFonts w:cs="v5.0.0"/>
        </w:rPr>
        <w:t>clause</w:t>
      </w:r>
      <w:r w:rsidRPr="00E26D09">
        <w:rPr>
          <w:rFonts w:cs="v5.0.0"/>
        </w:rPr>
        <w:t xml:space="preserve"> 7.4.2.2 shall be excluded from the OTA out</w:t>
      </w:r>
      <w:r w:rsidRPr="00E26D09">
        <w:rPr>
          <w:rFonts w:cs="v5.0.0"/>
        </w:rPr>
        <w:noBreakHyphen/>
        <w:t>of</w:t>
      </w:r>
      <w:r w:rsidRPr="00E26D09">
        <w:rPr>
          <w:rFonts w:cs="v5.0.0"/>
        </w:rPr>
        <w:noBreakHyphen/>
        <w:t>band blocking requirement.</w:t>
      </w:r>
    </w:p>
    <w:p w:rsidR="00E16481" w:rsidRPr="00E26D09" w:rsidRDefault="00E16481" w:rsidP="00E16481">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UL,low</w:t>
      </w:r>
      <w:r w:rsidRPr="00E26D09">
        <w:rPr>
          <w:rFonts w:cs="Arial"/>
        </w:rPr>
        <w:t xml:space="preserve"> - </w:t>
      </w:r>
      <w:r w:rsidRPr="00E26D09">
        <w:t>Δf</w:t>
      </w:r>
      <w:r w:rsidRPr="00E26D09">
        <w:rPr>
          <w:vertAlign w:val="subscript"/>
        </w:rPr>
        <w:t>OOB</w:t>
      </w:r>
      <w:r w:rsidRPr="00E26D09">
        <w:t xml:space="preserve"> and from </w:t>
      </w:r>
      <w:r w:rsidRPr="00E26D09">
        <w:rPr>
          <w:rFonts w:cs="Arial"/>
        </w:rPr>
        <w:t>F</w:t>
      </w:r>
      <w:r w:rsidRPr="00E26D09">
        <w:rPr>
          <w:rFonts w:cs="Arial"/>
          <w:vertAlign w:val="subscript"/>
        </w:rPr>
        <w:t>UL,high</w:t>
      </w:r>
      <w:r w:rsidRPr="00E26D09">
        <w:rPr>
          <w:rFonts w:cs="Arial"/>
        </w:rPr>
        <w:t xml:space="preserve"> + </w:t>
      </w:r>
      <w:r w:rsidRPr="00E26D09">
        <w:t>Δf</w:t>
      </w:r>
      <w:r w:rsidRPr="00E26D09">
        <w:rPr>
          <w:vertAlign w:val="subscript"/>
        </w:rPr>
        <w:t>OOB</w:t>
      </w:r>
      <w:r w:rsidRPr="00E26D09">
        <w:t xml:space="preserve"> up to 12750 MHz</w:t>
      </w:r>
      <w:r w:rsidRPr="00E26D09">
        <w:rPr>
          <w:rFonts w:cs="v3.8.0"/>
          <w:lang w:eastAsia="zh-CN"/>
        </w:rPr>
        <w:t>,</w:t>
      </w:r>
      <w:r w:rsidRPr="00E26D09">
        <w:t xml:space="preserve"> including the downlink frequency range of the FDD </w:t>
      </w:r>
      <w:r w:rsidRPr="00E26D09">
        <w:rPr>
          <w:i/>
        </w:rPr>
        <w:t>operating band</w:t>
      </w:r>
      <w:r w:rsidRPr="00E26D09">
        <w:t xml:space="preserve"> for BS supporting </w:t>
      </w:r>
      <w:r w:rsidRPr="00E26D09">
        <w:rPr>
          <w:rFonts w:cs="v3.8.0"/>
        </w:rPr>
        <w:t>FDD</w:t>
      </w:r>
      <w:r w:rsidRPr="00E26D09">
        <w:rPr>
          <w:lang w:eastAsia="zh-CN"/>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sidRPr="00E26D09">
        <w:rPr>
          <w:i/>
          <w:lang w:eastAsia="zh-CN"/>
        </w:rPr>
        <w:t>BS type 1-O</w:t>
      </w:r>
      <w:r w:rsidRPr="00E26D09">
        <w:rPr>
          <w:rFonts w:cs="v5.0.0"/>
        </w:rPr>
        <w:t xml:space="preserve"> is </w:t>
      </w:r>
      <w:r w:rsidRPr="00E26D09">
        <w:t>defined in table 10.5.2.2-0.</w:t>
      </w:r>
    </w:p>
    <w:p w:rsidR="00E16481" w:rsidRPr="00E26D09" w:rsidRDefault="00E16481" w:rsidP="00E16481">
      <w:pPr>
        <w:pStyle w:val="TH"/>
      </w:pPr>
      <w:r w:rsidRPr="00E26D09">
        <w:rPr>
          <w:rFonts w:eastAsia="Osaka"/>
        </w:rPr>
        <w:t xml:space="preserve">Table 10.6.2.1-1: </w:t>
      </w:r>
      <w:r w:rsidRPr="00E26D09">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16481" w:rsidRPr="00E26D09" w:rsidTr="00DB4B19">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Type of interfering Signal</w:t>
            </w:r>
          </w:p>
        </w:tc>
      </w:tr>
      <w:tr w:rsidR="00E16481" w:rsidRPr="00E26D09" w:rsidTr="00DB4B19">
        <w:trPr>
          <w:cantSplit/>
          <w:jc w:val="center"/>
        </w:trPr>
        <w:tc>
          <w:tcPr>
            <w:tcW w:w="232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cs="Arial"/>
              </w:rPr>
            </w:pPr>
            <w:r w:rsidRPr="00E26D09">
              <w:rPr>
                <w:rFonts w:cs="Arial"/>
              </w:rPr>
              <w:t>EIS</w:t>
            </w:r>
            <w:r w:rsidRPr="00E26D09">
              <w:rPr>
                <w:rFonts w:cs="Arial"/>
                <w:vertAlign w:val="subscript"/>
              </w:rPr>
              <w:t>minSENS</w:t>
            </w:r>
            <w:r w:rsidRPr="00E26D09">
              <w:rPr>
                <w:rFonts w:cs="Arial"/>
              </w:rPr>
              <w:t xml:space="preserve"> + 6 dB</w:t>
            </w:r>
          </w:p>
          <w:p w:rsidR="00E16481" w:rsidRPr="00E26D09" w:rsidRDefault="00E16481" w:rsidP="00360B28">
            <w:pPr>
              <w:pStyle w:val="TAC"/>
              <w:rPr>
                <w:rFonts w:cs="Arial"/>
              </w:rPr>
            </w:pPr>
            <w:r w:rsidRPr="00E26D09">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rPr>
                <w:rFonts w:cs="Arial"/>
              </w:rPr>
            </w:pPr>
            <w:r w:rsidRPr="00E26D09">
              <w:t>0.36</w:t>
            </w:r>
          </w:p>
        </w:tc>
        <w:tc>
          <w:tcPr>
            <w:tcW w:w="221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CW carrier</w:t>
            </w:r>
          </w:p>
        </w:tc>
      </w:tr>
      <w:tr w:rsidR="00DB4B19" w:rsidRPr="00E26D09" w:rsidTr="00360B28">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rsidR="00DB4B19" w:rsidRDefault="00DB4B19" w:rsidP="00DB4B19">
            <w:pPr>
              <w:pStyle w:val="TAN"/>
            </w:pPr>
            <w:r>
              <w:t>NOTE 1:</w:t>
            </w:r>
            <w:r>
              <w:tab/>
              <w:t>EIS</w:t>
            </w:r>
            <w:r>
              <w:rPr>
                <w:vertAlign w:val="subscript"/>
              </w:rPr>
              <w:t>minSENS</w:t>
            </w:r>
            <w:r>
              <w:t xml:space="preserve"> depends on the </w:t>
            </w:r>
            <w:r>
              <w:rPr>
                <w:i/>
              </w:rPr>
              <w:t>channel bandwidth</w:t>
            </w:r>
            <w:r>
              <w:t xml:space="preserve"> as specified in clause </w:t>
            </w:r>
            <w:r>
              <w:rPr>
                <w:rFonts w:hint="eastAsia"/>
                <w:lang w:val="en-US" w:eastAsia="zh-CN"/>
              </w:rPr>
              <w:t>10</w:t>
            </w:r>
            <w:r>
              <w:t>.2.</w:t>
            </w:r>
          </w:p>
          <w:p w:rsidR="00DB4B19" w:rsidRDefault="00DB4B19" w:rsidP="00DB4B19">
            <w:pPr>
              <w:pStyle w:val="TAN"/>
            </w:pPr>
            <w:r>
              <w:t>NOTE 2:</w:t>
            </w:r>
            <w:r>
              <w:tab/>
              <w:t xml:space="preserve">The RMS field-strength level in V/m is related to the interferer EIRP level at a distance described as </w:t>
            </w:r>
            <w:r>
              <w:rPr>
                <w:position w:val="-24"/>
              </w:rPr>
              <w:object w:dxaOrig="1000" w:dyaOrig="580" w14:anchorId="053860DA">
                <v:shape id="_x0000_i1040" type="#_x0000_t75" style="width:49.5pt;height:28.5pt" o:ole="">
                  <v:imagedata r:id="rId58" o:title=""/>
                </v:shape>
                <o:OLEObject Type="Embed" ProgID="Equation.3" ShapeID="_x0000_i1040" DrawAspect="Content" ObjectID="_1651068401" r:id="rId59"/>
              </w:object>
            </w:r>
            <w:r>
              <w:t>, where EIRP is in W and r is in m; for example, 0.36 V/m is equivalent to 36 dBm at fixed distance of 30 m.</w:t>
            </w:r>
          </w:p>
        </w:tc>
      </w:tr>
    </w:tbl>
    <w:p w:rsidR="00E16481" w:rsidRPr="00E26D09" w:rsidRDefault="00E16481" w:rsidP="00E16481"/>
    <w:p w:rsidR="00E16481" w:rsidRPr="00E26D09" w:rsidRDefault="00E16481" w:rsidP="00E16481">
      <w:pPr>
        <w:pStyle w:val="Heading4"/>
      </w:pPr>
      <w:bookmarkStart w:id="2781" w:name="_Toc21127725"/>
      <w:bookmarkStart w:id="2782" w:name="_Toc29811934"/>
      <w:bookmarkStart w:id="2783" w:name="_Toc36817486"/>
      <w:r w:rsidRPr="00E26D09">
        <w:t>10.6.2.2</w:t>
      </w:r>
      <w:r w:rsidRPr="00E26D09">
        <w:tab/>
        <w:t>Co-location minimum requirement</w:t>
      </w:r>
      <w:bookmarkEnd w:id="2781"/>
      <w:bookmarkEnd w:id="2782"/>
      <w:bookmarkEnd w:id="2783"/>
    </w:p>
    <w:p w:rsidR="00E16481" w:rsidRPr="00E26D09" w:rsidRDefault="00E16481" w:rsidP="00E16481">
      <w:r w:rsidRPr="00E26D09">
        <w:t>This additional OTA out-of-band blocking requirement may be applied for the protection of BS receivers when NR, E</w:t>
      </w:r>
      <w:r w:rsidRPr="00E26D09">
        <w:noBreakHyphen/>
        <w:t>UTRA BS, UTRA BS, CDMA BS or GSM/EDGE BS operating in a different frequency band are co-located with a BS.</w:t>
      </w:r>
    </w:p>
    <w:p w:rsidR="00E16481" w:rsidRPr="00E26D09" w:rsidRDefault="00E16481" w:rsidP="00E16481">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rsidR="00E16481" w:rsidRPr="00E26D09" w:rsidRDefault="00E16481" w:rsidP="00E16481">
      <w:r w:rsidRPr="00E26D09">
        <w:rPr>
          <w:rFonts w:cs="v5.0.0"/>
        </w:rPr>
        <w:t>The requirement is valid over the</w:t>
      </w:r>
      <w:r w:rsidRPr="00E26D09">
        <w:t xml:space="preserve"> </w:t>
      </w:r>
      <w:r w:rsidRPr="00E26D09">
        <w:rPr>
          <w:i/>
        </w:rPr>
        <w:t>minSENS RoAoA</w:t>
      </w:r>
      <w:r w:rsidRPr="00E26D09">
        <w:t>.</w:t>
      </w:r>
    </w:p>
    <w:p w:rsidR="00E16481" w:rsidRPr="00E26D09" w:rsidRDefault="00E16481" w:rsidP="00E16481">
      <w:r w:rsidRPr="00E26D09">
        <w:t>For OTA wanted and OTA interfering signal provided at the RIB using the parameters in table 10.6.2.1-1, the following requirements shall be met:</w:t>
      </w:r>
    </w:p>
    <w:p w:rsidR="00E16481" w:rsidRPr="00E26D09" w:rsidRDefault="00E16481" w:rsidP="00E16481">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10.3.2 for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rsidR="00E16481" w:rsidRPr="00E26D09" w:rsidRDefault="00E16481" w:rsidP="00E16481">
      <w:pPr>
        <w:rPr>
          <w:lang w:eastAsia="zh-CN"/>
        </w:rPr>
      </w:pPr>
      <w:r w:rsidRPr="00E26D09">
        <w:rPr>
          <w:lang w:eastAsia="zh-CN"/>
        </w:rPr>
        <w:t xml:space="preserve">For </w:t>
      </w:r>
      <w:r w:rsidRPr="00E26D09">
        <w:rPr>
          <w:i/>
          <w:lang w:eastAsia="zh-CN"/>
        </w:rPr>
        <w:t>BS type 1-O</w:t>
      </w:r>
      <w:r w:rsidRPr="00E26D09">
        <w:rPr>
          <w:lang w:eastAsia="zh-CN"/>
        </w:rPr>
        <w:t xml:space="preserve"> </w:t>
      </w:r>
      <w:r w:rsidRPr="00E26D09">
        <w:rPr>
          <w:rFonts w:cs="v3.8.0"/>
        </w:rPr>
        <w:t xml:space="preserve">the </w:t>
      </w:r>
      <w:r w:rsidRPr="00E26D09">
        <w:rPr>
          <w:rFonts w:eastAsia="Osaka"/>
        </w:rPr>
        <w:t xml:space="preserve">OTA </w:t>
      </w:r>
      <w:r w:rsidRPr="00E26D09">
        <w:t>blocking requirement for co-location with BS 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rsidR="00E16481" w:rsidRPr="00E26D09" w:rsidRDefault="00E16481" w:rsidP="00E16481">
      <w:pPr>
        <w:pStyle w:val="TH"/>
      </w:pPr>
      <w:r w:rsidRPr="00E26D09">
        <w:rPr>
          <w:rFonts w:eastAsia="Osaka"/>
        </w:rPr>
        <w:t xml:space="preserve">Table 10.6.2.2-1: OTA </w:t>
      </w:r>
      <w:r w:rsidRPr="00E26D09">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16481" w:rsidRPr="00E26D09" w:rsidTr="00360B28">
        <w:trPr>
          <w:tblHeader/>
          <w:jc w:val="center"/>
        </w:trPr>
        <w:tc>
          <w:tcPr>
            <w:tcW w:w="1691" w:type="dxa"/>
          </w:tcPr>
          <w:p w:rsidR="00E16481" w:rsidRPr="00E26D09" w:rsidRDefault="00E16481" w:rsidP="00360B28">
            <w:pPr>
              <w:pStyle w:val="TAH"/>
              <w:rPr>
                <w:lang w:eastAsia="ja-JP"/>
              </w:rPr>
            </w:pPr>
            <w:r w:rsidRPr="00E26D09">
              <w:rPr>
                <w:lang w:eastAsia="ja-JP"/>
              </w:rPr>
              <w:t>Frequency range of interfering signal</w:t>
            </w:r>
          </w:p>
        </w:tc>
        <w:tc>
          <w:tcPr>
            <w:tcW w:w="1417" w:type="dxa"/>
          </w:tcPr>
          <w:p w:rsidR="00E16481" w:rsidRPr="00E26D09" w:rsidRDefault="00E16481" w:rsidP="00360B28">
            <w:pPr>
              <w:pStyle w:val="TAH"/>
              <w:rPr>
                <w:lang w:eastAsia="ja-JP"/>
              </w:rPr>
            </w:pPr>
            <w:r w:rsidRPr="00E26D09">
              <w:rPr>
                <w:lang w:eastAsia="ja-JP"/>
              </w:rPr>
              <w:t>Wanted signal mean power (dBm)</w:t>
            </w:r>
          </w:p>
        </w:tc>
        <w:tc>
          <w:tcPr>
            <w:tcW w:w="1418" w:type="dxa"/>
          </w:tcPr>
          <w:p w:rsidR="00E16481" w:rsidRPr="00E26D09" w:rsidRDefault="00E16481" w:rsidP="00360B28">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rsidR="00E16481" w:rsidRPr="00E26D09" w:rsidRDefault="00E16481" w:rsidP="00360B28">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rsidR="00E16481" w:rsidRPr="00E26D09" w:rsidRDefault="00E16481" w:rsidP="00360B28">
            <w:pPr>
              <w:pStyle w:val="TAH"/>
              <w:rPr>
                <w:lang w:eastAsia="ja-JP"/>
              </w:rPr>
            </w:pPr>
            <w:r w:rsidRPr="00E26D09">
              <w:rPr>
                <w:lang w:eastAsia="ja-JP"/>
              </w:rPr>
              <w:t>Interfering signal mean power for LA BS (dBm)</w:t>
            </w:r>
          </w:p>
        </w:tc>
        <w:tc>
          <w:tcPr>
            <w:tcW w:w="1630" w:type="dxa"/>
          </w:tcPr>
          <w:p w:rsidR="00E16481" w:rsidRPr="00E26D09" w:rsidRDefault="00E16481" w:rsidP="00360B28">
            <w:pPr>
              <w:pStyle w:val="TAH"/>
              <w:rPr>
                <w:lang w:eastAsia="ja-JP"/>
              </w:rPr>
            </w:pPr>
            <w:r w:rsidRPr="00E26D09">
              <w:rPr>
                <w:lang w:eastAsia="ja-JP"/>
              </w:rPr>
              <w:t>Type of interfering signal</w:t>
            </w:r>
          </w:p>
        </w:tc>
      </w:tr>
      <w:tr w:rsidR="00E16481" w:rsidRPr="00E26D09" w:rsidTr="00360B28">
        <w:trPr>
          <w:jc w:val="center"/>
        </w:trPr>
        <w:tc>
          <w:tcPr>
            <w:tcW w:w="1691" w:type="dxa"/>
          </w:tcPr>
          <w:p w:rsidR="00E16481" w:rsidRPr="00E26D09" w:rsidRDefault="00E16481" w:rsidP="00360B28">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rsidR="00E16481" w:rsidRPr="00E26D09" w:rsidRDefault="00E16481" w:rsidP="00360B28">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rsidR="00E16481" w:rsidRPr="00E26D09" w:rsidRDefault="00E16481" w:rsidP="00360B28">
            <w:pPr>
              <w:pStyle w:val="TAL"/>
              <w:jc w:val="center"/>
              <w:rPr>
                <w:rFonts w:cs="Arial"/>
                <w:szCs w:val="18"/>
                <w:lang w:eastAsia="ja-JP"/>
              </w:rPr>
            </w:pPr>
            <w:r w:rsidRPr="00E26D09">
              <w:rPr>
                <w:lang w:eastAsia="ja-JP"/>
              </w:rPr>
              <w:t xml:space="preserve"> (Note 1)</w:t>
            </w:r>
          </w:p>
        </w:tc>
        <w:tc>
          <w:tcPr>
            <w:tcW w:w="1418" w:type="dxa"/>
            <w:vAlign w:val="center"/>
          </w:tcPr>
          <w:p w:rsidR="00E16481" w:rsidRPr="00E26D09" w:rsidRDefault="00E16481" w:rsidP="00360B28">
            <w:pPr>
              <w:pStyle w:val="TAL"/>
              <w:jc w:val="center"/>
              <w:rPr>
                <w:rFonts w:cs="Arial"/>
                <w:szCs w:val="18"/>
                <w:lang w:eastAsia="ja-JP"/>
              </w:rPr>
            </w:pPr>
            <w:r w:rsidRPr="00E26D09">
              <w:rPr>
                <w:rFonts w:cs="Arial"/>
                <w:szCs w:val="18"/>
                <w:lang w:eastAsia="ja-JP"/>
              </w:rPr>
              <w:t>+46</w:t>
            </w:r>
          </w:p>
        </w:tc>
        <w:tc>
          <w:tcPr>
            <w:tcW w:w="1342" w:type="dxa"/>
            <w:vAlign w:val="center"/>
          </w:tcPr>
          <w:p w:rsidR="00E16481" w:rsidRPr="00E26D09" w:rsidRDefault="00E16481" w:rsidP="00360B28">
            <w:pPr>
              <w:pStyle w:val="TAL"/>
              <w:jc w:val="center"/>
              <w:rPr>
                <w:rFonts w:cs="Arial"/>
                <w:szCs w:val="18"/>
                <w:lang w:eastAsia="ja-JP"/>
              </w:rPr>
            </w:pPr>
            <w:r w:rsidRPr="00E26D09">
              <w:rPr>
                <w:rFonts w:cs="Arial"/>
                <w:szCs w:val="18"/>
                <w:lang w:eastAsia="ja-JP"/>
              </w:rPr>
              <w:t>+38</w:t>
            </w:r>
          </w:p>
        </w:tc>
        <w:tc>
          <w:tcPr>
            <w:tcW w:w="1553" w:type="dxa"/>
            <w:vAlign w:val="center"/>
          </w:tcPr>
          <w:p w:rsidR="00E16481" w:rsidRPr="00E26D09" w:rsidRDefault="00E16481" w:rsidP="00360B28">
            <w:pPr>
              <w:pStyle w:val="TAC"/>
              <w:rPr>
                <w:lang w:eastAsia="ja-JP"/>
              </w:rPr>
            </w:pPr>
            <w:r w:rsidRPr="00E26D09">
              <w:rPr>
                <w:lang w:eastAsia="ja-JP"/>
              </w:rPr>
              <w:t>+24</w:t>
            </w:r>
          </w:p>
        </w:tc>
        <w:tc>
          <w:tcPr>
            <w:tcW w:w="1630" w:type="dxa"/>
            <w:vAlign w:val="center"/>
          </w:tcPr>
          <w:p w:rsidR="00E16481" w:rsidRPr="00E26D09" w:rsidRDefault="00E16481" w:rsidP="00360B28">
            <w:pPr>
              <w:pStyle w:val="TAC"/>
              <w:rPr>
                <w:lang w:eastAsia="ja-JP"/>
              </w:rPr>
            </w:pPr>
            <w:r w:rsidRPr="00E26D09">
              <w:rPr>
                <w:lang w:eastAsia="ja-JP"/>
              </w:rPr>
              <w:t>CW carrier</w:t>
            </w:r>
          </w:p>
        </w:tc>
      </w:tr>
      <w:tr w:rsidR="00DB4B19" w:rsidRPr="00E26D09" w:rsidTr="00360B28">
        <w:trPr>
          <w:jc w:val="center"/>
        </w:trPr>
        <w:tc>
          <w:tcPr>
            <w:tcW w:w="9051" w:type="dxa"/>
            <w:gridSpan w:val="6"/>
          </w:tcPr>
          <w:p w:rsidR="00DB4B19" w:rsidRDefault="00DB4B19" w:rsidP="00DB4B19">
            <w:pPr>
              <w:pStyle w:val="TAN"/>
              <w:rPr>
                <w:lang w:eastAsia="ja-JP"/>
              </w:rPr>
            </w:pPr>
            <w:r>
              <w:rPr>
                <w:lang w:eastAsia="ja-JP"/>
              </w:rPr>
              <w:t>NOTE 1:</w:t>
            </w:r>
            <w:r>
              <w:rPr>
                <w:lang w:eastAsia="ja-JP"/>
              </w:rPr>
              <w:tab/>
              <w:t>EIS</w:t>
            </w:r>
            <w:r>
              <w:rPr>
                <w:vertAlign w:val="subscript"/>
                <w:lang w:eastAsia="ja-JP"/>
              </w:rPr>
              <w:t>minSENS</w:t>
            </w:r>
            <w:r>
              <w:rPr>
                <w:lang w:eastAsia="ja-JP"/>
              </w:rPr>
              <w:t xml:space="preserve"> depends on the BS class and on the </w:t>
            </w:r>
            <w:r>
              <w:rPr>
                <w:i/>
                <w:lang w:eastAsia="ja-JP"/>
              </w:rPr>
              <w:t>BS channel bandwidth</w:t>
            </w:r>
            <w:r>
              <w:rPr>
                <w:lang w:eastAsia="ja-JP"/>
              </w:rPr>
              <w:t>, see clause 10.</w:t>
            </w:r>
            <w:r>
              <w:rPr>
                <w:rFonts w:hint="eastAsia"/>
                <w:lang w:val="en-US" w:eastAsia="zh-CN"/>
              </w:rPr>
              <w:t>2</w:t>
            </w:r>
            <w:r>
              <w:rPr>
                <w:lang w:eastAsia="ja-JP"/>
              </w:rPr>
              <w:t>.</w:t>
            </w:r>
          </w:p>
          <w:p w:rsidR="00DB4B19" w:rsidRDefault="00DB4B19" w:rsidP="00DB4B19">
            <w:pPr>
              <w:pStyle w:val="TAN"/>
              <w:rPr>
                <w:lang w:eastAsia="ja-JP"/>
              </w:rPr>
            </w:pPr>
            <w:r>
              <w:rPr>
                <w:lang w:eastAsia="ja-JP"/>
              </w:rPr>
              <w:t>NOTE 2:</w:t>
            </w:r>
            <w:r>
              <w:rPr>
                <w:lang w:eastAsia="ja-JP"/>
              </w:rPr>
              <w:tab/>
              <w:t xml:space="preserve">The requirement does not apply when the interfering signal falls within any of the supported uplink </w:t>
            </w:r>
            <w:r>
              <w:rPr>
                <w:i/>
                <w:lang w:eastAsia="ja-JP"/>
              </w:rPr>
              <w:t>operating band(s)</w:t>
            </w:r>
            <w:r>
              <w:rPr>
                <w:lang w:eastAsia="ja-JP"/>
              </w:rPr>
              <w:t xml:space="preserve"> or in </w:t>
            </w:r>
            <w:r>
              <w:t>Δf</w:t>
            </w:r>
            <w:r>
              <w:rPr>
                <w:vertAlign w:val="subscript"/>
              </w:rPr>
              <w:t>OOB</w:t>
            </w:r>
            <w:r>
              <w:rPr>
                <w:lang w:eastAsia="ja-JP"/>
              </w:rPr>
              <w:t xml:space="preserve"> immediately outside any of the supported uplink </w:t>
            </w:r>
            <w:r>
              <w:rPr>
                <w:i/>
                <w:lang w:eastAsia="ja-JP"/>
              </w:rPr>
              <w:t>operating band(s)</w:t>
            </w:r>
            <w:r>
              <w:rPr>
                <w:lang w:eastAsia="ja-JP"/>
              </w:rPr>
              <w:t>.</w:t>
            </w:r>
          </w:p>
        </w:tc>
      </w:tr>
      <w:bookmarkEnd w:id="2774"/>
    </w:tbl>
    <w:p w:rsidR="00E16481" w:rsidRPr="00E26D09" w:rsidRDefault="00E16481" w:rsidP="00E16481">
      <w:pPr>
        <w:jc w:val="right"/>
        <w:rPr>
          <w:lang w:eastAsia="zh-CN"/>
        </w:rPr>
      </w:pPr>
    </w:p>
    <w:p w:rsidR="00E16481" w:rsidRPr="00E26D09" w:rsidRDefault="00E16481" w:rsidP="00E16481">
      <w:pPr>
        <w:pStyle w:val="Heading3"/>
      </w:pPr>
      <w:bookmarkStart w:id="2784" w:name="_Toc21127726"/>
      <w:bookmarkStart w:id="2785" w:name="_Toc29811935"/>
      <w:bookmarkStart w:id="2786" w:name="_Toc36817487"/>
      <w:r w:rsidRPr="00E26D09">
        <w:t>10.6.3</w:t>
      </w:r>
      <w:r w:rsidRPr="00E26D09">
        <w:tab/>
      </w:r>
      <w:bookmarkStart w:id="2787" w:name="_Hlk509921867"/>
      <w:r w:rsidRPr="00E26D09">
        <w:t xml:space="preserve">Minimum requirement for </w:t>
      </w:r>
      <w:r w:rsidRPr="00E26D09">
        <w:rPr>
          <w:i/>
        </w:rPr>
        <w:t>BS type 2-O</w:t>
      </w:r>
      <w:bookmarkEnd w:id="2784"/>
      <w:bookmarkEnd w:id="2785"/>
      <w:bookmarkEnd w:id="2786"/>
      <w:bookmarkEnd w:id="2787"/>
    </w:p>
    <w:p w:rsidR="00E16481" w:rsidRPr="00E26D09" w:rsidRDefault="00E16481" w:rsidP="00E16481">
      <w:pPr>
        <w:pStyle w:val="Heading4"/>
      </w:pPr>
      <w:bookmarkStart w:id="2788" w:name="_Toc21127727"/>
      <w:bookmarkStart w:id="2789" w:name="_Toc29811936"/>
      <w:bookmarkStart w:id="2790" w:name="_Toc36817488"/>
      <w:r w:rsidRPr="00E26D09">
        <w:t>10.6.3.1</w:t>
      </w:r>
      <w:r w:rsidRPr="00E26D09">
        <w:tab/>
        <w:t>General minimum requirement</w:t>
      </w:r>
      <w:bookmarkEnd w:id="2788"/>
      <w:bookmarkEnd w:id="2789"/>
      <w:bookmarkEnd w:id="2790"/>
    </w:p>
    <w:p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lang w:eastAsia="ja-JP"/>
        </w:rPr>
        <w:t>OTA REFSENS RoAoA</w:t>
      </w:r>
      <w:r w:rsidRPr="00E26D09">
        <w:rPr>
          <w:lang w:eastAsia="ja-JP"/>
        </w:rPr>
        <w:t>.</w:t>
      </w:r>
    </w:p>
    <w:p w:rsidR="00E16481" w:rsidRPr="007E346D" w:rsidRDefault="00E16481" w:rsidP="00E16481">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polarization match</w:t>
      </w:r>
      <w:r w:rsidRPr="007E346D">
        <w:rPr>
          <w:lang w:eastAsia="ja-JP"/>
        </w:rPr>
        <w:t xml:space="preserve">. The interferer shall be </w:t>
      </w:r>
      <w:r w:rsidRPr="007A7019">
        <w:rPr>
          <w:i/>
          <w:lang w:eastAsia="ja-JP"/>
        </w:rPr>
        <w:t>polarization matched</w:t>
      </w:r>
      <w:r w:rsidRPr="007E346D">
        <w:rPr>
          <w:lang w:eastAsia="ja-JP"/>
        </w:rPr>
        <w:t xml:space="preserve"> in-band and the polarization maintained for out-of-band frequencies.</w:t>
      </w:r>
    </w:p>
    <w:p w:rsidR="00E16481" w:rsidRPr="00E26D09" w:rsidRDefault="00E16481" w:rsidP="00E16481">
      <w:pPr>
        <w:rPr>
          <w:lang w:eastAsia="zh-CN"/>
        </w:rPr>
      </w:pPr>
      <w:r w:rsidRPr="00E26D09">
        <w:rPr>
          <w:lang w:eastAsia="zh-CN"/>
        </w:rPr>
        <w:t xml:space="preserve">For </w:t>
      </w:r>
      <w:r w:rsidRPr="00E26D09">
        <w:rPr>
          <w:i/>
          <w:lang w:eastAsia="zh-CN"/>
        </w:rPr>
        <w:t>BS type 2-O</w:t>
      </w:r>
      <w:r w:rsidRPr="00E26D09">
        <w:rPr>
          <w:lang w:eastAsia="zh-CN"/>
        </w:rPr>
        <w:t xml:space="preserve"> </w:t>
      </w:r>
      <w:r w:rsidRPr="00E26D09">
        <w:rPr>
          <w:rFonts w:cs="v3.8.0"/>
        </w:rPr>
        <w:t xml:space="preserve">the OTA </w:t>
      </w:r>
      <w:r w:rsidRPr="00E26D09">
        <w:t xml:space="preserve">out-of-band </w:t>
      </w:r>
      <w:r w:rsidRPr="00E26D09">
        <w:rPr>
          <w:lang w:eastAsia="zh-CN"/>
        </w:rPr>
        <w:t xml:space="preserve">blocking requirement </w:t>
      </w:r>
      <w:r w:rsidRPr="00E26D09">
        <w:rPr>
          <w:rFonts w:cs="v3.8.0"/>
        </w:rPr>
        <w:t>apply</w:t>
      </w:r>
      <w:r w:rsidRPr="00E26D09">
        <w:rPr>
          <w:lang w:eastAsia="zh-CN"/>
        </w:rPr>
        <w:t xml:space="preserve"> from 30 MHz to </w:t>
      </w:r>
      <w:r w:rsidRPr="00E26D09">
        <w:rPr>
          <w:rFonts w:cs="Arial"/>
        </w:rPr>
        <w:t>F</w:t>
      </w:r>
      <w:r w:rsidRPr="00E26D09">
        <w:rPr>
          <w:rFonts w:cs="Arial"/>
          <w:vertAlign w:val="subscript"/>
        </w:rPr>
        <w:t>UL,low</w:t>
      </w:r>
      <w:r w:rsidRPr="00E26D09">
        <w:rPr>
          <w:rFonts w:cs="Arial"/>
        </w:rPr>
        <w:t xml:space="preserve"> – 1500 MHz</w:t>
      </w:r>
      <w:r w:rsidRPr="00E26D09">
        <w:t xml:space="preserve"> and from </w:t>
      </w:r>
      <w:r w:rsidRPr="00E26D09">
        <w:rPr>
          <w:rFonts w:cs="Arial"/>
        </w:rPr>
        <w:t>F</w:t>
      </w:r>
      <w:r w:rsidRPr="00E26D09">
        <w:rPr>
          <w:rFonts w:cs="Arial"/>
          <w:vertAlign w:val="subscript"/>
        </w:rPr>
        <w:t>UL,high</w:t>
      </w:r>
      <w:r w:rsidRPr="00E26D09">
        <w:rPr>
          <w:rFonts w:cs="Arial"/>
        </w:rPr>
        <w:t xml:space="preserve"> + 1500 </w:t>
      </w:r>
      <w:r w:rsidRPr="00E26D09">
        <w:t>MHz up to 2</w:t>
      </w:r>
      <w:r w:rsidRPr="00E26D09">
        <w:rPr>
          <w:vertAlign w:val="superscript"/>
        </w:rPr>
        <w:t>nd</w:t>
      </w:r>
      <w:r w:rsidRPr="00E26D09">
        <w:t xml:space="preserve"> harmonic of the upper frequency edge of the </w:t>
      </w:r>
      <w:r w:rsidRPr="00E26D09">
        <w:rPr>
          <w:i/>
        </w:rPr>
        <w:t>operating band</w:t>
      </w:r>
      <w:r w:rsidRPr="00E26D09">
        <w:rPr>
          <w:rFonts w:cs="v3.8.0"/>
          <w:lang w:eastAsia="zh-CN"/>
        </w:rPr>
        <w:t>.</w:t>
      </w:r>
    </w:p>
    <w:p w:rsidR="00E16481" w:rsidRPr="00E26D09" w:rsidRDefault="00E16481" w:rsidP="00E16481">
      <w:r w:rsidRPr="00E26D09">
        <w:t>For OTA wanted and OTA interfering signals provided at the RIB using the parameters in table 10.6.3.1-1, the following requirements shall be met:</w:t>
      </w:r>
    </w:p>
    <w:p w:rsidR="00E16481" w:rsidRPr="00E26D09" w:rsidRDefault="00E16481" w:rsidP="00E16481">
      <w:pPr>
        <w:pStyle w:val="B1"/>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10.3.3 for each </w:t>
      </w:r>
      <w:r w:rsidRPr="00E26D09">
        <w:rPr>
          <w:rFonts w:eastAsia="Osaka"/>
          <w:i/>
        </w:rPr>
        <w:t xml:space="preserve">BS channel bandwidth </w:t>
      </w:r>
      <w:r w:rsidRPr="00E26D09">
        <w:rPr>
          <w:rFonts w:eastAsia="Osaka"/>
        </w:rPr>
        <w:t>and further specified in annex A.1.</w:t>
      </w:r>
    </w:p>
    <w:p w:rsidR="00E16481" w:rsidRPr="00E26D09" w:rsidRDefault="00E16481" w:rsidP="00E16481">
      <w:pPr>
        <w:pStyle w:val="TH"/>
      </w:pPr>
      <w:r w:rsidRPr="00E26D09">
        <w:rPr>
          <w:rFonts w:eastAsia="Osaka"/>
        </w:rPr>
        <w:t xml:space="preserve">Table 10.6.3.1-1: </w:t>
      </w:r>
      <w:r w:rsidRPr="00E26D09">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E16481" w:rsidRPr="00E26D09" w:rsidTr="00360B28">
        <w:trPr>
          <w:tblHeader/>
          <w:jc w:val="center"/>
        </w:trPr>
        <w:tc>
          <w:tcPr>
            <w:tcW w:w="2771" w:type="dxa"/>
          </w:tcPr>
          <w:p w:rsidR="00E16481" w:rsidRPr="00E26D09" w:rsidRDefault="00E16481" w:rsidP="00360B28">
            <w:pPr>
              <w:pStyle w:val="TAH"/>
            </w:pPr>
            <w:r w:rsidRPr="00E26D09">
              <w:t>Frequency range of interfering signal</w:t>
            </w:r>
          </w:p>
          <w:p w:rsidR="00E16481" w:rsidRPr="00E26D09" w:rsidRDefault="00E16481" w:rsidP="00360B28">
            <w:pPr>
              <w:pStyle w:val="TAH"/>
            </w:pPr>
            <w:r w:rsidRPr="00E26D09">
              <w:t>(MHz)</w:t>
            </w:r>
          </w:p>
        </w:tc>
        <w:tc>
          <w:tcPr>
            <w:tcW w:w="1851" w:type="dxa"/>
            <w:shd w:val="clear" w:color="auto" w:fill="auto"/>
          </w:tcPr>
          <w:p w:rsidR="00E16481" w:rsidRPr="00E26D09" w:rsidRDefault="00E16481" w:rsidP="00360B28">
            <w:pPr>
              <w:pStyle w:val="TAH"/>
            </w:pPr>
            <w:r w:rsidRPr="00E26D09">
              <w:t>Wanted signal mean power</w:t>
            </w:r>
          </w:p>
          <w:p w:rsidR="00E16481" w:rsidRPr="00E26D09" w:rsidRDefault="00E16481" w:rsidP="00360B28">
            <w:pPr>
              <w:pStyle w:val="TAH"/>
              <w:rPr>
                <w:lang w:val="en-US"/>
              </w:rPr>
            </w:pPr>
            <w:r w:rsidRPr="00E26D09">
              <w:t>(dBm)</w:t>
            </w:r>
          </w:p>
        </w:tc>
        <w:tc>
          <w:tcPr>
            <w:tcW w:w="1955" w:type="dxa"/>
          </w:tcPr>
          <w:p w:rsidR="00E16481" w:rsidRPr="00E26D09" w:rsidRDefault="00E16481" w:rsidP="00360B28">
            <w:pPr>
              <w:pStyle w:val="TAH"/>
              <w:rPr>
                <w:lang w:val="en-US"/>
              </w:rPr>
            </w:pPr>
            <w:r w:rsidRPr="00E26D09">
              <w:rPr>
                <w:lang w:val="en-US"/>
              </w:rPr>
              <w:t>Interferer RMS field-strength</w:t>
            </w:r>
          </w:p>
          <w:p w:rsidR="00E16481" w:rsidRPr="00E26D09" w:rsidRDefault="00E16481" w:rsidP="00360B28">
            <w:pPr>
              <w:pStyle w:val="TAH"/>
            </w:pPr>
            <w:r w:rsidRPr="00E26D09">
              <w:rPr>
                <w:lang w:val="en-US"/>
              </w:rPr>
              <w:t>(V/m)</w:t>
            </w:r>
          </w:p>
        </w:tc>
        <w:tc>
          <w:tcPr>
            <w:tcW w:w="3217" w:type="dxa"/>
          </w:tcPr>
          <w:p w:rsidR="00E16481" w:rsidRPr="00E26D09" w:rsidRDefault="00E16481" w:rsidP="00360B28">
            <w:pPr>
              <w:pStyle w:val="TAH"/>
            </w:pPr>
            <w:r w:rsidRPr="00E26D09">
              <w:t>Type of interfering signal</w:t>
            </w:r>
          </w:p>
        </w:tc>
      </w:tr>
      <w:tr w:rsidR="00E16481" w:rsidRPr="00E26D09" w:rsidTr="00360B28">
        <w:trPr>
          <w:jc w:val="center"/>
        </w:trPr>
        <w:tc>
          <w:tcPr>
            <w:tcW w:w="2771" w:type="dxa"/>
          </w:tcPr>
          <w:p w:rsidR="00E16481" w:rsidRPr="00E26D09" w:rsidRDefault="00E16481" w:rsidP="00360B28">
            <w:pPr>
              <w:pStyle w:val="TAC"/>
            </w:pPr>
            <w:r w:rsidRPr="00E26D09">
              <w:t>30 to 12750</w:t>
            </w:r>
          </w:p>
        </w:tc>
        <w:tc>
          <w:tcPr>
            <w:tcW w:w="1851" w:type="dxa"/>
            <w:shd w:val="clear" w:color="auto" w:fill="auto"/>
          </w:tcPr>
          <w:p w:rsidR="00E16481" w:rsidRPr="00E26D09" w:rsidRDefault="00E16481" w:rsidP="00360B28">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rsidR="00E16481" w:rsidRPr="00E26D09" w:rsidRDefault="00E16481" w:rsidP="00360B28">
            <w:pPr>
              <w:pStyle w:val="TAC"/>
              <w:rPr>
                <w:rFonts w:cs="Arial"/>
              </w:rPr>
            </w:pPr>
            <w:r w:rsidRPr="00E26D09">
              <w:t>0.36</w:t>
            </w:r>
          </w:p>
        </w:tc>
        <w:tc>
          <w:tcPr>
            <w:tcW w:w="3217" w:type="dxa"/>
          </w:tcPr>
          <w:p w:rsidR="00E16481" w:rsidRPr="00E26D09" w:rsidRDefault="00E16481" w:rsidP="00360B28">
            <w:pPr>
              <w:pStyle w:val="TAC"/>
            </w:pPr>
            <w:r w:rsidRPr="00E26D09">
              <w:t>CW</w:t>
            </w:r>
          </w:p>
        </w:tc>
      </w:tr>
      <w:tr w:rsidR="00E16481" w:rsidRPr="00E26D09" w:rsidTr="00360B28">
        <w:trPr>
          <w:jc w:val="center"/>
        </w:trPr>
        <w:tc>
          <w:tcPr>
            <w:tcW w:w="2771" w:type="dxa"/>
          </w:tcPr>
          <w:p w:rsidR="00E16481" w:rsidRPr="00E26D09" w:rsidRDefault="00E16481" w:rsidP="00360B28">
            <w:pPr>
              <w:pStyle w:val="TAC"/>
            </w:pPr>
            <w:r w:rsidRPr="00E26D09">
              <w:t>12750 to F</w:t>
            </w:r>
            <w:r w:rsidRPr="00E26D09">
              <w:rPr>
                <w:vertAlign w:val="subscript"/>
              </w:rPr>
              <w:t>UL</w:t>
            </w:r>
            <w:r w:rsidRPr="00E26D09">
              <w:rPr>
                <w:rFonts w:cs="Arial"/>
                <w:vertAlign w:val="subscript"/>
              </w:rPr>
              <w:t xml:space="preserve">,low </w:t>
            </w:r>
            <w:r w:rsidRPr="00E26D09">
              <w:rPr>
                <w:rFonts w:cs="Arial"/>
              </w:rPr>
              <w:t>– 1500</w:t>
            </w:r>
          </w:p>
        </w:tc>
        <w:tc>
          <w:tcPr>
            <w:tcW w:w="1851" w:type="dxa"/>
            <w:shd w:val="clear" w:color="auto" w:fill="auto"/>
          </w:tcPr>
          <w:p w:rsidR="00E16481" w:rsidRPr="00E26D09" w:rsidRDefault="00E16481" w:rsidP="00360B28">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rsidR="00E16481" w:rsidRPr="00E26D09" w:rsidRDefault="00E16481" w:rsidP="00360B28">
            <w:pPr>
              <w:pStyle w:val="TAC"/>
              <w:rPr>
                <w:rFonts w:cs="Arial"/>
              </w:rPr>
            </w:pPr>
            <w:r w:rsidRPr="00E26D09">
              <w:t>0.1</w:t>
            </w:r>
          </w:p>
        </w:tc>
        <w:tc>
          <w:tcPr>
            <w:tcW w:w="3217" w:type="dxa"/>
          </w:tcPr>
          <w:p w:rsidR="00E16481" w:rsidRPr="00E26D09" w:rsidRDefault="00E16481" w:rsidP="00360B28">
            <w:pPr>
              <w:pStyle w:val="TAC"/>
            </w:pPr>
            <w:r w:rsidRPr="00E26D09">
              <w:t>CW</w:t>
            </w:r>
          </w:p>
        </w:tc>
      </w:tr>
      <w:tr w:rsidR="00E16481" w:rsidRPr="00E26D09" w:rsidTr="00360B28">
        <w:trPr>
          <w:jc w:val="center"/>
        </w:trPr>
        <w:tc>
          <w:tcPr>
            <w:tcW w:w="2771" w:type="dxa"/>
          </w:tcPr>
          <w:p w:rsidR="00E16481" w:rsidRPr="00E26D09" w:rsidRDefault="00E16481" w:rsidP="00360B28">
            <w:pPr>
              <w:pStyle w:val="TAC"/>
            </w:pPr>
            <w:r w:rsidRPr="00E26D09">
              <w:t>F</w:t>
            </w:r>
            <w:r w:rsidRPr="00E26D09">
              <w:rPr>
                <w:vertAlign w:val="subscript"/>
              </w:rPr>
              <w:t>UL</w:t>
            </w:r>
            <w:r w:rsidRPr="00E26D09">
              <w:rPr>
                <w:rFonts w:cs="Arial"/>
                <w:vertAlign w:val="subscript"/>
              </w:rPr>
              <w:t xml:space="preserve">,high </w:t>
            </w:r>
            <w:r w:rsidRPr="00E26D09">
              <w:rPr>
                <w:rFonts w:cs="Arial"/>
              </w:rPr>
              <w:t>+ 1500</w:t>
            </w:r>
            <w:r w:rsidRPr="00E26D09">
              <w:t xml:space="preserve"> to 2</w:t>
            </w:r>
            <w:r w:rsidRPr="00E26D09">
              <w:rPr>
                <w:vertAlign w:val="superscript"/>
              </w:rPr>
              <w:t>nd</w:t>
            </w:r>
            <w:r w:rsidRPr="00E26D09">
              <w:t xml:space="preserve"> harmonic of the upper frequency edge of the </w:t>
            </w:r>
            <w:r w:rsidRPr="00E26D09">
              <w:rPr>
                <w:i/>
              </w:rPr>
              <w:t>operating band</w:t>
            </w:r>
          </w:p>
        </w:tc>
        <w:tc>
          <w:tcPr>
            <w:tcW w:w="1851" w:type="dxa"/>
            <w:shd w:val="clear" w:color="auto" w:fill="auto"/>
          </w:tcPr>
          <w:p w:rsidR="00E16481" w:rsidRPr="00E26D09" w:rsidRDefault="00E16481" w:rsidP="00360B28">
            <w:pPr>
              <w:pStyle w:val="TAC"/>
            </w:pPr>
            <w:r w:rsidRPr="00E26D09">
              <w:rPr>
                <w:rFonts w:cs="Arial"/>
              </w:rPr>
              <w:t>EIS</w:t>
            </w:r>
            <w:r w:rsidRPr="00E26D09">
              <w:rPr>
                <w:rFonts w:cs="Arial"/>
                <w:vertAlign w:val="subscript"/>
              </w:rPr>
              <w:t>REFSENS</w:t>
            </w:r>
            <w:r w:rsidRPr="00E26D09">
              <w:rPr>
                <w:rFonts w:cs="Arial"/>
              </w:rPr>
              <w:t xml:space="preserve"> + 6 dB</w:t>
            </w:r>
          </w:p>
        </w:tc>
        <w:tc>
          <w:tcPr>
            <w:tcW w:w="1955" w:type="dxa"/>
          </w:tcPr>
          <w:p w:rsidR="00E16481" w:rsidRPr="00E26D09" w:rsidRDefault="00E16481" w:rsidP="00360B28">
            <w:pPr>
              <w:pStyle w:val="TAC"/>
              <w:rPr>
                <w:rFonts w:cs="Arial"/>
              </w:rPr>
            </w:pPr>
            <w:r w:rsidRPr="00E26D09">
              <w:rPr>
                <w:rFonts w:cs="Arial"/>
              </w:rPr>
              <w:t>0.1</w:t>
            </w:r>
          </w:p>
        </w:tc>
        <w:tc>
          <w:tcPr>
            <w:tcW w:w="3217" w:type="dxa"/>
          </w:tcPr>
          <w:p w:rsidR="00E16481" w:rsidRPr="00E26D09" w:rsidRDefault="00E16481" w:rsidP="00360B28">
            <w:pPr>
              <w:pStyle w:val="TAC"/>
            </w:pPr>
            <w:r w:rsidRPr="00E26D09">
              <w:t>CW</w:t>
            </w:r>
          </w:p>
        </w:tc>
      </w:tr>
    </w:tbl>
    <w:p w:rsidR="00E16481" w:rsidRPr="00E26D09" w:rsidRDefault="00E16481" w:rsidP="00E16481">
      <w:pPr>
        <w:rPr>
          <w:noProof/>
        </w:rPr>
      </w:pPr>
    </w:p>
    <w:p w:rsidR="00E16481" w:rsidRPr="00E26D09" w:rsidRDefault="00E16481" w:rsidP="00E16481">
      <w:pPr>
        <w:pStyle w:val="Heading2"/>
      </w:pPr>
      <w:bookmarkStart w:id="2791" w:name="_Toc21127728"/>
      <w:bookmarkStart w:id="2792" w:name="_Toc29811937"/>
      <w:bookmarkStart w:id="2793" w:name="_Toc36817489"/>
      <w:r w:rsidRPr="00E26D09">
        <w:t>10.7</w:t>
      </w:r>
      <w:r w:rsidRPr="00E26D09">
        <w:tab/>
        <w:t>OTA receiver spurious emissions</w:t>
      </w:r>
      <w:bookmarkEnd w:id="2791"/>
      <w:bookmarkEnd w:id="2792"/>
      <w:bookmarkEnd w:id="2793"/>
    </w:p>
    <w:p w:rsidR="00E16481" w:rsidRPr="00E26D09" w:rsidRDefault="00E16481" w:rsidP="00E16481">
      <w:pPr>
        <w:pStyle w:val="Heading3"/>
      </w:pPr>
      <w:bookmarkStart w:id="2794" w:name="_Toc21127729"/>
      <w:bookmarkStart w:id="2795" w:name="_Toc29811938"/>
      <w:bookmarkStart w:id="2796" w:name="_Toc36817490"/>
      <w:r w:rsidRPr="00E26D09">
        <w:t>10.7.1</w:t>
      </w:r>
      <w:r w:rsidRPr="00E26D09">
        <w:tab/>
        <w:t>General</w:t>
      </w:r>
      <w:bookmarkEnd w:id="2794"/>
      <w:bookmarkEnd w:id="2795"/>
      <w:bookmarkEnd w:id="2796"/>
    </w:p>
    <w:p w:rsidR="00E16481" w:rsidRPr="00E26D09" w:rsidRDefault="00E16481" w:rsidP="00E16481">
      <w:pPr>
        <w:rPr>
          <w:lang w:val="en-US" w:eastAsia="zh-CN"/>
        </w:rPr>
      </w:pPr>
      <w:bookmarkStart w:id="2797" w:name="_Hlk500350430"/>
      <w:r w:rsidRPr="00E26D09">
        <w:rPr>
          <w:lang w:val="en-US" w:eastAsia="zh-CN"/>
        </w:rPr>
        <w:t xml:space="preserve">The OTA </w:t>
      </w:r>
      <w:r w:rsidRPr="00E26D09">
        <w:rPr>
          <w:lang w:eastAsia="zh-CN"/>
        </w:rPr>
        <w:t xml:space="preserve">RX </w:t>
      </w:r>
      <w:r w:rsidRPr="00E26D09">
        <w:rPr>
          <w:lang w:val="en-US" w:eastAsia="zh-CN"/>
        </w:rPr>
        <w:t>spurious emission is the power of the emissions radiated from the antenna array from a receiver unit.</w:t>
      </w:r>
    </w:p>
    <w:p w:rsidR="00E16481" w:rsidRPr="007E346D" w:rsidRDefault="00E16481" w:rsidP="00E16481">
      <w:bookmarkStart w:id="2798" w:name="_Toc21127730"/>
      <w:bookmarkEnd w:id="2797"/>
      <w:r w:rsidRPr="007E346D">
        <w:t xml:space="preserve">The metric used to capture OTA receiver spurious emissions for </w:t>
      </w:r>
      <w:r w:rsidRPr="007E346D">
        <w:rPr>
          <w:i/>
        </w:rPr>
        <w:t>BS type 1-O</w:t>
      </w:r>
      <w:r w:rsidRPr="007E346D">
        <w:t xml:space="preserve"> and </w:t>
      </w:r>
      <w:r w:rsidRPr="007E346D">
        <w:rPr>
          <w:i/>
        </w:rPr>
        <w:t>BS type 2-O</w:t>
      </w:r>
      <w:r w:rsidRPr="007E346D">
        <w:t xml:space="preserve"> is </w:t>
      </w:r>
      <w:r w:rsidRPr="007A7019">
        <w:rPr>
          <w:i/>
        </w:rPr>
        <w:t>total radiated power</w:t>
      </w:r>
      <w:r w:rsidRPr="007E346D">
        <w:t xml:space="preserve"> (TRP), with the </w:t>
      </w:r>
      <w:r w:rsidRPr="007E346D">
        <w:rPr>
          <w:lang w:eastAsia="zh-CN"/>
        </w:rPr>
        <w:t>requirement defined at the RIB</w:t>
      </w:r>
      <w:r w:rsidRPr="007E346D">
        <w:t>.</w:t>
      </w:r>
    </w:p>
    <w:p w:rsidR="00E16481" w:rsidRPr="00E26D09" w:rsidRDefault="00E16481" w:rsidP="00E16481">
      <w:pPr>
        <w:pStyle w:val="Heading3"/>
      </w:pPr>
      <w:bookmarkStart w:id="2799" w:name="_Toc29811939"/>
      <w:bookmarkStart w:id="2800" w:name="_Toc36817491"/>
      <w:r w:rsidRPr="00E26D09">
        <w:t>10.7.2</w:t>
      </w:r>
      <w:r w:rsidRPr="00E26D09">
        <w:tab/>
        <w:t xml:space="preserve">Minimum requirement for </w:t>
      </w:r>
      <w:r w:rsidRPr="00E26D09">
        <w:rPr>
          <w:i/>
        </w:rPr>
        <w:t>BS type 1-O</w:t>
      </w:r>
      <w:bookmarkEnd w:id="2798"/>
      <w:bookmarkEnd w:id="2799"/>
      <w:bookmarkEnd w:id="2800"/>
    </w:p>
    <w:p w:rsidR="00E16481" w:rsidRPr="00E26D09" w:rsidRDefault="00E16481" w:rsidP="00E16481">
      <w:pPr>
        <w:rPr>
          <w:lang w:eastAsia="zh-CN"/>
        </w:rPr>
      </w:pPr>
      <w:r w:rsidRPr="00E26D09">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E16481" w:rsidRPr="00E26D09" w:rsidRDefault="00E16481" w:rsidP="00E16481">
      <w:pPr>
        <w:rPr>
          <w:lang w:eastAsia="zh-CN"/>
        </w:rPr>
      </w:pPr>
      <w:r w:rsidRPr="00E26D09">
        <w:rPr>
          <w:lang w:eastAsia="zh-CN"/>
        </w:rPr>
        <w:t xml:space="preserve">For a BS operating in TDD, the OTA RX spurious emissions requirement shall apply during the </w:t>
      </w:r>
      <w:r w:rsidRPr="00E26D09">
        <w:rPr>
          <w:i/>
          <w:lang w:eastAsia="zh-CN"/>
        </w:rPr>
        <w:t>transmitter OFF period</w:t>
      </w:r>
      <w:r w:rsidRPr="00E26D09">
        <w:rPr>
          <w:lang w:eastAsia="zh-CN"/>
        </w:rPr>
        <w:t xml:space="preserve"> only.</w:t>
      </w:r>
    </w:p>
    <w:p w:rsidR="00E16481" w:rsidRPr="00E26D09" w:rsidRDefault="00E16481" w:rsidP="00E16481">
      <w:pPr>
        <w:rPr>
          <w:lang w:eastAsia="zh-CN"/>
        </w:rPr>
      </w:pPr>
      <w:r w:rsidRPr="00E26D09">
        <w:t xml:space="preserve">For RX only </w:t>
      </w:r>
      <w:r w:rsidRPr="00E26D09">
        <w:rPr>
          <w:i/>
        </w:rPr>
        <w:t>multi-band RIB</w:t>
      </w:r>
      <w:r w:rsidRPr="00E26D09">
        <w:t xml:space="preserve">, the OTA RX spurious emissions requirements are subject to exclusion zones in each supported </w:t>
      </w:r>
      <w:r w:rsidRPr="00E26D09">
        <w:rPr>
          <w:i/>
        </w:rPr>
        <w:t>operating band</w:t>
      </w:r>
      <w:r w:rsidRPr="00E26D09">
        <w:t>.</w:t>
      </w:r>
    </w:p>
    <w:p w:rsidR="00E16481" w:rsidRPr="00E26D09" w:rsidRDefault="00E16481" w:rsidP="00E16481">
      <w:bookmarkStart w:id="2801" w:name="_Toc21127731"/>
      <w:r w:rsidRPr="00E26D09">
        <w:t xml:space="preserve">The OTA RX spurious emissions </w:t>
      </w:r>
      <w:r>
        <w:t xml:space="preserve">requirement </w:t>
      </w:r>
      <w:r w:rsidRPr="00E26D09">
        <w:t xml:space="preserve">for </w:t>
      </w:r>
      <w:r w:rsidRPr="00E26D09">
        <w:rPr>
          <w:i/>
        </w:rPr>
        <w:t>BS type 1-O</w:t>
      </w:r>
      <w:r w:rsidRPr="00E26D09">
        <w:t xml:space="preserve"> </w:t>
      </w:r>
      <w:r>
        <w:t>is</w:t>
      </w:r>
      <w:r w:rsidRPr="00E26D09">
        <w:t xml:space="preserve"> that for each </w:t>
      </w:r>
      <w:r w:rsidRPr="00E26D09">
        <w:rPr>
          <w:i/>
        </w:rPr>
        <w:t>basic limit</w:t>
      </w:r>
      <w:r w:rsidRPr="00E26D09">
        <w:t xml:space="preserve"> specified in table </w:t>
      </w:r>
      <w:r>
        <w:t>10.7.2</w:t>
      </w:r>
      <w:r>
        <w:noBreakHyphen/>
        <w:t>1</w:t>
      </w:r>
      <w:r w:rsidRPr="00E26D09">
        <w:rPr>
          <w:i/>
        </w:rPr>
        <w:t>,</w:t>
      </w:r>
      <w:r w:rsidRPr="00E26D09">
        <w:t xml:space="preserve"> the power sum of emissions at the RIB shall not exceed limits specified as the</w:t>
      </w:r>
      <w:r w:rsidRPr="00E26D09">
        <w:rPr>
          <w:i/>
        </w:rPr>
        <w:t xml:space="preserve"> basic limit</w:t>
      </w:r>
      <w:r w:rsidRPr="00E26D09">
        <w:t xml:space="preserve"> + X, where X = 9 dB, unless stated differently in regional regulation.</w:t>
      </w:r>
    </w:p>
    <w:p w:rsidR="00E16481" w:rsidRPr="0006458D" w:rsidRDefault="00E16481" w:rsidP="00E16481">
      <w:pPr>
        <w:pStyle w:val="TH"/>
      </w:pPr>
      <w:r w:rsidRPr="0006458D">
        <w:t xml:space="preserve">Table </w:t>
      </w:r>
      <w:r>
        <w:t>10.7.2-1</w:t>
      </w:r>
      <w:r w:rsidRPr="0006458D">
        <w:t xml:space="preserve">: General BS </w:t>
      </w:r>
      <w:r>
        <w:t>receiver</w:t>
      </w:r>
      <w:r w:rsidRPr="0006458D">
        <w:t xml:space="preserve"> spurious emission </w:t>
      </w:r>
      <w:r>
        <w:t xml:space="preserve">basic </w:t>
      </w:r>
      <w:r w:rsidRPr="0006458D">
        <w:t xml:space="preserve">limits </w:t>
      </w:r>
      <w:r>
        <w:t>for</w:t>
      </w:r>
      <w:r w:rsidRPr="00922F99">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06458D"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H"/>
              <w:rPr>
                <w:rFonts w:cs="Arial"/>
              </w:rPr>
            </w:pPr>
            <w:r w:rsidRPr="0006458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CA5E48" w:rsidRDefault="00E16481" w:rsidP="00360B28">
            <w:pPr>
              <w:pStyle w:val="TAH"/>
              <w:rPr>
                <w:rFonts w:cs="Arial"/>
              </w:rPr>
            </w:pPr>
            <w:r w:rsidRPr="00CA5E48">
              <w:rPr>
                <w:i/>
              </w:rPr>
              <w:t>Basic limit</w:t>
            </w:r>
            <w:r>
              <w:br/>
            </w:r>
            <w:r w:rsidRPr="007A7019">
              <w:t>(Note 4)</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H"/>
              <w:rPr>
                <w:rFonts w:cs="Arial"/>
              </w:rPr>
            </w:pPr>
            <w:r w:rsidRPr="0006458D">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H"/>
              <w:rPr>
                <w:rFonts w:cs="Arial"/>
              </w:rPr>
            </w:pPr>
            <w:r w:rsidRPr="0006458D">
              <w:rPr>
                <w:rFonts w:cs="v5.0.0"/>
              </w:rPr>
              <w:t>Notes</w:t>
            </w:r>
          </w:p>
        </w:tc>
      </w:tr>
      <w:tr w:rsidR="00E16481" w:rsidRPr="0006458D" w:rsidTr="00360B28">
        <w:trPr>
          <w:cantSplit/>
          <w:trHeight w:val="99"/>
          <w:jc w:val="center"/>
        </w:trPr>
        <w:tc>
          <w:tcPr>
            <w:tcW w:w="2976" w:type="dxa"/>
            <w:tcBorders>
              <w:top w:val="single" w:sz="6" w:space="0" w:color="000000"/>
              <w:left w:val="single" w:sz="6" w:space="0" w:color="000000"/>
              <w:right w:val="single" w:sz="6" w:space="0" w:color="000000"/>
            </w:tcBorders>
          </w:tcPr>
          <w:p w:rsidR="00E16481" w:rsidRPr="0006458D" w:rsidRDefault="00E16481" w:rsidP="00360B28">
            <w:pPr>
              <w:pStyle w:val="TAC"/>
              <w:rPr>
                <w:rFonts w:cs="v5.0.0"/>
              </w:rPr>
            </w:pPr>
            <w:r w:rsidRPr="0006458D">
              <w:rPr>
                <w:rFonts w:cs="v5.0.0"/>
              </w:rPr>
              <w:t>30 MHz – 1 GHz</w:t>
            </w:r>
          </w:p>
        </w:tc>
        <w:tc>
          <w:tcPr>
            <w:tcW w:w="1276" w:type="dxa"/>
            <w:tcBorders>
              <w:top w:val="single" w:sz="6" w:space="0" w:color="000000"/>
              <w:left w:val="single" w:sz="6" w:space="0" w:color="000000"/>
              <w:right w:val="single" w:sz="6" w:space="0" w:color="000000"/>
            </w:tcBorders>
            <w:vAlign w:val="center"/>
          </w:tcPr>
          <w:p w:rsidR="00E16481" w:rsidRPr="0006458D" w:rsidRDefault="00E16481" w:rsidP="00360B28">
            <w:pPr>
              <w:pStyle w:val="TAC"/>
              <w:rPr>
                <w:rFonts w:cs="Arial"/>
              </w:rPr>
            </w:pPr>
            <w:r w:rsidRPr="0006458D">
              <w:rPr>
                <w:rFonts w:cs="Arial"/>
              </w:rPr>
              <w:t>-36 dBm</w:t>
            </w:r>
          </w:p>
        </w:tc>
        <w:tc>
          <w:tcPr>
            <w:tcW w:w="1418" w:type="dxa"/>
            <w:tcBorders>
              <w:top w:val="single" w:sz="6" w:space="0" w:color="000000"/>
              <w:left w:val="single" w:sz="6" w:space="0" w:color="000000"/>
              <w:right w:val="single" w:sz="6" w:space="0" w:color="000000"/>
            </w:tcBorders>
          </w:tcPr>
          <w:p w:rsidR="00E16481" w:rsidRPr="0006458D" w:rsidRDefault="00E16481" w:rsidP="00360B28">
            <w:pPr>
              <w:pStyle w:val="TAC"/>
              <w:rPr>
                <w:rFonts w:cs="v5.0.0"/>
              </w:rPr>
            </w:pPr>
            <w:r w:rsidRPr="0006458D">
              <w:rPr>
                <w:rFonts w:cs="v5.0.0"/>
              </w:rPr>
              <w:t>100 kHz</w:t>
            </w:r>
          </w:p>
        </w:tc>
        <w:tc>
          <w:tcPr>
            <w:tcW w:w="2519" w:type="dxa"/>
            <w:tcBorders>
              <w:top w:val="single" w:sz="6" w:space="0" w:color="000000"/>
              <w:left w:val="single" w:sz="6" w:space="0" w:color="000000"/>
              <w:right w:val="single" w:sz="6" w:space="0" w:color="000000"/>
            </w:tcBorders>
          </w:tcPr>
          <w:p w:rsidR="00E16481" w:rsidRPr="0006458D" w:rsidRDefault="00E16481" w:rsidP="00360B28">
            <w:pPr>
              <w:pStyle w:val="TAC"/>
              <w:rPr>
                <w:rFonts w:cs="Arial"/>
              </w:rPr>
            </w:pPr>
            <w:r w:rsidRPr="0006458D">
              <w:rPr>
                <w:rFonts w:cs="Arial"/>
              </w:rPr>
              <w:t>Note 1</w:t>
            </w:r>
          </w:p>
        </w:tc>
      </w:tr>
      <w:tr w:rsidR="00E16481" w:rsidRPr="0006458D"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C"/>
              <w:rPr>
                <w:rFonts w:cs="Arial"/>
              </w:rPr>
            </w:pPr>
            <w:r w:rsidRPr="0006458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E16481" w:rsidRPr="0006458D" w:rsidRDefault="00E16481" w:rsidP="00360B28">
            <w:pPr>
              <w:pStyle w:val="TAC"/>
              <w:rPr>
                <w:rFonts w:cs="Arial"/>
              </w:rPr>
            </w:pPr>
            <w:r w:rsidRPr="0006458D">
              <w:rPr>
                <w:rFonts w:cs="Arial"/>
              </w:rPr>
              <w:t>-30 dBm</w:t>
            </w:r>
          </w:p>
          <w:p w:rsidR="00E16481" w:rsidRPr="0006458D"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C"/>
              <w:rPr>
                <w:rFonts w:cs="Arial"/>
              </w:rPr>
            </w:pPr>
            <w:r w:rsidRPr="0006458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C"/>
              <w:rPr>
                <w:rFonts w:cs="Arial"/>
              </w:rPr>
            </w:pPr>
            <w:r w:rsidRPr="0006458D">
              <w:rPr>
                <w:rFonts w:cs="Arial"/>
              </w:rPr>
              <w:t>Note 1, Note 2</w:t>
            </w:r>
          </w:p>
        </w:tc>
      </w:tr>
      <w:tr w:rsidR="00E16481" w:rsidRPr="0006458D" w:rsidTr="00360B28">
        <w:trPr>
          <w:cantSplit/>
          <w:trHeight w:val="604"/>
          <w:jc w:val="center"/>
        </w:trPr>
        <w:tc>
          <w:tcPr>
            <w:tcW w:w="2976" w:type="dxa"/>
            <w:tcBorders>
              <w:top w:val="single" w:sz="6" w:space="0" w:color="000000"/>
              <w:left w:val="single" w:sz="6" w:space="0" w:color="000000"/>
              <w:right w:val="single" w:sz="6" w:space="0" w:color="000000"/>
            </w:tcBorders>
            <w:hideMark/>
          </w:tcPr>
          <w:p w:rsidR="00E16481" w:rsidRPr="0006458D" w:rsidRDefault="00E16481" w:rsidP="00360B28">
            <w:pPr>
              <w:pStyle w:val="TAC"/>
              <w:rPr>
                <w:rFonts w:cs="Arial"/>
              </w:rPr>
            </w:pPr>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w:t>
            </w:r>
            <w:r>
              <w:rPr>
                <w:rFonts w:cs="Arial"/>
              </w:rPr>
              <w:t>UL</w:t>
            </w:r>
            <w:r w:rsidRPr="0006458D">
              <w:rPr>
                <w:rFonts w:cs="Arial"/>
              </w:rPr>
              <w:t xml:space="preserve"> </w:t>
            </w:r>
            <w:r w:rsidRPr="0006458D">
              <w:rPr>
                <w:rFonts w:cs="Arial"/>
                <w:i/>
              </w:rPr>
              <w:t>operating band</w:t>
            </w:r>
            <w:r w:rsidRPr="0006458D">
              <w:rPr>
                <w:rFonts w:cs="Arial"/>
              </w:rPr>
              <w:t xml:space="preserve"> in GHz</w:t>
            </w:r>
          </w:p>
        </w:tc>
        <w:tc>
          <w:tcPr>
            <w:tcW w:w="1276" w:type="dxa"/>
            <w:vMerge/>
            <w:tcBorders>
              <w:left w:val="single" w:sz="6" w:space="0" w:color="000000"/>
              <w:right w:val="single" w:sz="6" w:space="0" w:color="000000"/>
            </w:tcBorders>
            <w:hideMark/>
          </w:tcPr>
          <w:p w:rsidR="00E16481" w:rsidRPr="0006458D"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hideMark/>
          </w:tcPr>
          <w:p w:rsidR="00E16481" w:rsidRPr="0006458D" w:rsidRDefault="00E16481" w:rsidP="00360B28">
            <w:pPr>
              <w:pStyle w:val="TAC"/>
              <w:rPr>
                <w:rFonts w:cs="Arial"/>
              </w:rPr>
            </w:pPr>
            <w:r w:rsidRPr="0006458D">
              <w:rPr>
                <w:rFonts w:cs="v5.0.0"/>
              </w:rPr>
              <w:t>1 MHz</w:t>
            </w:r>
          </w:p>
        </w:tc>
        <w:tc>
          <w:tcPr>
            <w:tcW w:w="2519" w:type="dxa"/>
            <w:tcBorders>
              <w:top w:val="single" w:sz="6" w:space="0" w:color="000000"/>
              <w:left w:val="single" w:sz="6" w:space="0" w:color="000000"/>
              <w:right w:val="single" w:sz="6" w:space="0" w:color="000000"/>
            </w:tcBorders>
            <w:hideMark/>
          </w:tcPr>
          <w:p w:rsidR="00E16481" w:rsidRPr="0006458D" w:rsidRDefault="00E16481" w:rsidP="00360B28">
            <w:pPr>
              <w:pStyle w:val="TAC"/>
              <w:rPr>
                <w:rFonts w:cs="Arial"/>
              </w:rPr>
            </w:pPr>
            <w:r w:rsidRPr="0006458D">
              <w:rPr>
                <w:rFonts w:cs="Arial"/>
              </w:rPr>
              <w:t>Note 1, Note 2, Note 3</w:t>
            </w:r>
          </w:p>
        </w:tc>
      </w:tr>
      <w:tr w:rsidR="00E16481" w:rsidRPr="0006458D"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E16481" w:rsidRPr="0006458D" w:rsidRDefault="00E16481" w:rsidP="00360B28">
            <w:pPr>
              <w:pStyle w:val="TAN"/>
              <w:rPr>
                <w:rFonts w:cs="Arial"/>
              </w:rPr>
            </w:pPr>
            <w:r w:rsidRPr="0006458D">
              <w:rPr>
                <w:rFonts w:cs="Arial"/>
              </w:rPr>
              <w:t>NOTE 1:</w:t>
            </w:r>
            <w:r w:rsidRPr="0006458D">
              <w:rPr>
                <w:rFonts w:cs="Arial"/>
              </w:rPr>
              <w:tab/>
              <w:t>Measurement bandwidths as in ITU-R SM.329 [2], s4.1.</w:t>
            </w:r>
          </w:p>
          <w:p w:rsidR="00E16481" w:rsidRPr="0006458D" w:rsidRDefault="00E16481" w:rsidP="00360B28">
            <w:pPr>
              <w:pStyle w:val="TAN"/>
              <w:rPr>
                <w:rFonts w:cs="Arial"/>
              </w:rPr>
            </w:pPr>
            <w:r w:rsidRPr="0006458D">
              <w:rPr>
                <w:rFonts w:cs="Arial"/>
              </w:rPr>
              <w:t>NOTE 2:</w:t>
            </w:r>
            <w:r w:rsidRPr="0006458D">
              <w:rPr>
                <w:rFonts w:cs="Arial"/>
              </w:rPr>
              <w:tab/>
              <w:t>Upper frequency as in ITU-R SM.329 [2], s2.5 table 1.</w:t>
            </w:r>
          </w:p>
          <w:p w:rsidR="00E16481" w:rsidRDefault="00E16481" w:rsidP="00360B28">
            <w:pPr>
              <w:pStyle w:val="TAN"/>
              <w:rPr>
                <w:rFonts w:cs="Arial"/>
              </w:rPr>
            </w:pPr>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w:t>
            </w:r>
            <w:r>
              <w:t>U</w:t>
            </w:r>
            <w:r w:rsidRPr="0006458D">
              <w:t xml:space="preserve">L </w:t>
            </w:r>
            <w:r w:rsidRPr="0006458D">
              <w:rPr>
                <w:i/>
              </w:rPr>
              <w:t>operating band</w:t>
            </w:r>
            <w:r w:rsidRPr="0006458D">
              <w:rPr>
                <w:rFonts w:cs="Arial"/>
              </w:rPr>
              <w:t xml:space="preserve"> is reaching beyond 12.75 GHz.</w:t>
            </w:r>
          </w:p>
          <w:p w:rsidR="00E16481" w:rsidRPr="0006458D" w:rsidRDefault="00E16481" w:rsidP="00360B28">
            <w:pPr>
              <w:pStyle w:val="TAN"/>
              <w:rPr>
                <w:rFonts w:cs="Arial"/>
              </w:rPr>
            </w:pPr>
            <w:r w:rsidRPr="007A7019">
              <w:t>NOTE 4:</w:t>
            </w:r>
            <w:r w:rsidRPr="007A7019">
              <w:tab/>
            </w:r>
            <w:r w:rsidRPr="001871A2">
              <w:t>Additional</w:t>
            </w:r>
            <w:r>
              <w:t xml:space="preserve"> limits may apply regionally.</w:t>
            </w:r>
          </w:p>
        </w:tc>
      </w:tr>
    </w:tbl>
    <w:p w:rsidR="00E16481" w:rsidRDefault="00E16481" w:rsidP="00E16481"/>
    <w:p w:rsidR="00E16481" w:rsidRPr="00E26D09" w:rsidRDefault="00E16481" w:rsidP="00E16481">
      <w:pPr>
        <w:pStyle w:val="Heading3"/>
      </w:pPr>
      <w:bookmarkStart w:id="2802" w:name="_Toc29811940"/>
      <w:bookmarkStart w:id="2803" w:name="_Toc36817492"/>
      <w:r w:rsidRPr="00E26D09">
        <w:t>10.7.3</w:t>
      </w:r>
      <w:r w:rsidRPr="00E26D09">
        <w:tab/>
        <w:t xml:space="preserve">Minimum requirement for </w:t>
      </w:r>
      <w:r w:rsidRPr="00E26D09">
        <w:rPr>
          <w:i/>
        </w:rPr>
        <w:t>BS type 2-O</w:t>
      </w:r>
      <w:bookmarkEnd w:id="2801"/>
      <w:bookmarkEnd w:id="2802"/>
      <w:bookmarkEnd w:id="2803"/>
    </w:p>
    <w:p w:rsidR="00E16481" w:rsidRPr="00813A7E" w:rsidRDefault="00E16481" w:rsidP="00E16481">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rsidR="00E16481" w:rsidRPr="00E26D09" w:rsidRDefault="00E16481" w:rsidP="00E16481">
      <w:pPr>
        <w:rPr>
          <w:rFonts w:cs="v5.0.0"/>
        </w:rPr>
      </w:pPr>
      <w:r w:rsidRPr="00E26D09">
        <w:t xml:space="preserve">For the </w:t>
      </w:r>
      <w:r w:rsidRPr="00E26D09">
        <w:rPr>
          <w:i/>
        </w:rPr>
        <w:t>BS type 2-O</w:t>
      </w:r>
      <w:r w:rsidRPr="00E26D09">
        <w:t xml:space="preserve">, </w:t>
      </w:r>
      <w:r w:rsidRPr="00E26D09">
        <w:rPr>
          <w:rFonts w:cs="v5.0.0"/>
        </w:rPr>
        <w:t>the power of any RX spurious emission shall not exceed the limits in table 10.7.3-1.</w:t>
      </w:r>
    </w:p>
    <w:p w:rsidR="00E16481" w:rsidRPr="0006458D" w:rsidRDefault="00E16481" w:rsidP="00E16481">
      <w:pPr>
        <w:pStyle w:val="TH"/>
      </w:pPr>
      <w:r>
        <w:t>10.7.3-1</w:t>
      </w:r>
      <w:r w:rsidRPr="0006458D">
        <w:t xml:space="preserve">: </w:t>
      </w:r>
      <w:r w:rsidRPr="00813A7E">
        <w:t xml:space="preserve">Radiated Rx spurious emission limits for </w:t>
      </w:r>
      <w:r w:rsidRPr="00813A7E">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06458D" w:rsidTr="00360B28">
        <w:trPr>
          <w:cantSplit/>
          <w:jc w:val="center"/>
        </w:trPr>
        <w:tc>
          <w:tcPr>
            <w:tcW w:w="2376" w:type="dxa"/>
          </w:tcPr>
          <w:p w:rsidR="00E16481" w:rsidRPr="0006458D" w:rsidRDefault="00E16481" w:rsidP="00360B28">
            <w:pPr>
              <w:pStyle w:val="TAH"/>
            </w:pPr>
            <w:r>
              <w:t xml:space="preserve">Spurious </w:t>
            </w:r>
            <w:r>
              <w:br/>
              <w:t>f</w:t>
            </w:r>
            <w:r w:rsidRPr="0006458D">
              <w:t xml:space="preserve">requency range </w:t>
            </w:r>
            <w:r w:rsidRPr="0006458D">
              <w:br/>
              <w:t>(Note 4)</w:t>
            </w:r>
          </w:p>
        </w:tc>
        <w:tc>
          <w:tcPr>
            <w:tcW w:w="2052" w:type="dxa"/>
          </w:tcPr>
          <w:p w:rsidR="00E16481" w:rsidRPr="0006458D" w:rsidRDefault="00E16481" w:rsidP="00360B28">
            <w:pPr>
              <w:pStyle w:val="TAH"/>
            </w:pPr>
            <w:r w:rsidRPr="00E610FF">
              <w:t>Limit</w:t>
            </w:r>
            <w:r w:rsidRPr="00E610FF">
              <w:br/>
            </w:r>
            <w:r w:rsidRPr="007A7019">
              <w:t xml:space="preserve">(Note </w:t>
            </w:r>
            <w:r>
              <w:t>5</w:t>
            </w:r>
            <w:r w:rsidRPr="007A7019">
              <w:t>)</w:t>
            </w:r>
          </w:p>
        </w:tc>
        <w:tc>
          <w:tcPr>
            <w:tcW w:w="1440" w:type="dxa"/>
          </w:tcPr>
          <w:p w:rsidR="00E16481" w:rsidRPr="0006458D" w:rsidRDefault="00E16481" w:rsidP="00360B28">
            <w:pPr>
              <w:pStyle w:val="TAH"/>
            </w:pPr>
            <w:r w:rsidRPr="0006458D">
              <w:t>Measurement Bandwidth</w:t>
            </w:r>
          </w:p>
        </w:tc>
        <w:tc>
          <w:tcPr>
            <w:tcW w:w="2604" w:type="dxa"/>
          </w:tcPr>
          <w:p w:rsidR="00E16481" w:rsidRPr="0006458D" w:rsidRDefault="00E16481" w:rsidP="00360B28">
            <w:pPr>
              <w:pStyle w:val="TAH"/>
            </w:pPr>
            <w:r w:rsidRPr="0006458D">
              <w:t>Note</w:t>
            </w:r>
          </w:p>
        </w:tc>
      </w:tr>
      <w:tr w:rsidR="00E16481" w:rsidRPr="0006458D" w:rsidTr="00360B28">
        <w:trPr>
          <w:cantSplit/>
          <w:jc w:val="center"/>
        </w:trPr>
        <w:tc>
          <w:tcPr>
            <w:tcW w:w="2376" w:type="dxa"/>
          </w:tcPr>
          <w:p w:rsidR="00E16481" w:rsidRPr="0006458D" w:rsidRDefault="00E16481" w:rsidP="00360B28">
            <w:pPr>
              <w:pStyle w:val="TAC"/>
            </w:pPr>
            <w:r w:rsidRPr="0006458D">
              <w:t xml:space="preserve">30 MHz  </w:t>
            </w:r>
            <w:r w:rsidRPr="0006458D">
              <w:rPr>
                <w:rFonts w:cs="Arial"/>
              </w:rPr>
              <w:sym w:font="Symbol" w:char="F0AB"/>
            </w:r>
            <w:r w:rsidRPr="0006458D">
              <w:t xml:space="preserve">  1 GHz</w:t>
            </w:r>
          </w:p>
        </w:tc>
        <w:tc>
          <w:tcPr>
            <w:tcW w:w="2052" w:type="dxa"/>
          </w:tcPr>
          <w:p w:rsidR="00E16481" w:rsidRPr="0006458D" w:rsidRDefault="00E16481" w:rsidP="00360B28">
            <w:pPr>
              <w:pStyle w:val="TAC"/>
            </w:pPr>
            <w:r w:rsidRPr="0006458D">
              <w:t>-36 dBm</w:t>
            </w:r>
          </w:p>
        </w:tc>
        <w:tc>
          <w:tcPr>
            <w:tcW w:w="1440" w:type="dxa"/>
          </w:tcPr>
          <w:p w:rsidR="00E16481" w:rsidRPr="0006458D" w:rsidRDefault="00E16481" w:rsidP="00360B28">
            <w:pPr>
              <w:pStyle w:val="TAC"/>
              <w:rPr>
                <w:rFonts w:cs="Arial"/>
              </w:rPr>
            </w:pPr>
            <w:r w:rsidRPr="0006458D">
              <w:t>100 kHz</w:t>
            </w:r>
          </w:p>
        </w:tc>
        <w:tc>
          <w:tcPr>
            <w:tcW w:w="2604" w:type="dxa"/>
          </w:tcPr>
          <w:p w:rsidR="00E16481" w:rsidRPr="0006458D" w:rsidRDefault="00E16481" w:rsidP="00360B28">
            <w:pPr>
              <w:pStyle w:val="TAC"/>
              <w:rPr>
                <w:rFonts w:cs="Arial"/>
              </w:rPr>
            </w:pPr>
            <w:r w:rsidRPr="0006458D">
              <w:rPr>
                <w:rFonts w:cs="Arial"/>
              </w:rPr>
              <w:t>Note 1</w:t>
            </w:r>
          </w:p>
        </w:tc>
      </w:tr>
      <w:tr w:rsidR="00E16481" w:rsidRPr="0006458D" w:rsidTr="00360B28">
        <w:trPr>
          <w:cantSplit/>
          <w:jc w:val="center"/>
        </w:trPr>
        <w:tc>
          <w:tcPr>
            <w:tcW w:w="2376" w:type="dxa"/>
          </w:tcPr>
          <w:p w:rsidR="00E16481" w:rsidRPr="0006458D" w:rsidRDefault="00E16481" w:rsidP="00360B28">
            <w:pPr>
              <w:pStyle w:val="TAC"/>
            </w:pPr>
            <w:r w:rsidRPr="0006458D">
              <w:t xml:space="preserve">1 GHz  </w:t>
            </w:r>
            <w:r w:rsidRPr="0006458D">
              <w:rPr>
                <w:rFonts w:cs="Arial"/>
              </w:rPr>
              <w:sym w:font="Symbol" w:char="F0AB"/>
            </w:r>
            <w:r w:rsidRPr="0006458D">
              <w:t xml:space="preserve">  18 GHz</w:t>
            </w:r>
          </w:p>
        </w:tc>
        <w:tc>
          <w:tcPr>
            <w:tcW w:w="2052" w:type="dxa"/>
          </w:tcPr>
          <w:p w:rsidR="00E16481" w:rsidRPr="0006458D" w:rsidRDefault="00E16481" w:rsidP="00360B28">
            <w:pPr>
              <w:pStyle w:val="TAC"/>
            </w:pPr>
            <w:r w:rsidRPr="0006458D">
              <w:t>-30 dBm</w:t>
            </w:r>
          </w:p>
        </w:tc>
        <w:tc>
          <w:tcPr>
            <w:tcW w:w="1440" w:type="dxa"/>
          </w:tcPr>
          <w:p w:rsidR="00E16481" w:rsidRPr="0006458D" w:rsidRDefault="00E16481" w:rsidP="00360B28">
            <w:pPr>
              <w:pStyle w:val="TAC"/>
              <w:rPr>
                <w:rFonts w:cs="Arial"/>
              </w:rPr>
            </w:pPr>
            <w:r w:rsidRPr="0006458D">
              <w:rPr>
                <w:rFonts w:cs="Arial"/>
              </w:rPr>
              <w:t>1 MHz</w:t>
            </w:r>
          </w:p>
        </w:tc>
        <w:tc>
          <w:tcPr>
            <w:tcW w:w="2604" w:type="dxa"/>
          </w:tcPr>
          <w:p w:rsidR="00E16481" w:rsidRPr="0006458D" w:rsidRDefault="00E16481" w:rsidP="00360B28">
            <w:pPr>
              <w:pStyle w:val="TAC"/>
              <w:rPr>
                <w:rFonts w:cs="Arial"/>
              </w:rPr>
            </w:pPr>
            <w:r w:rsidRPr="0006458D">
              <w:rPr>
                <w:rFonts w:cs="Arial"/>
              </w:rPr>
              <w:t>Note 1</w:t>
            </w:r>
          </w:p>
        </w:tc>
      </w:tr>
      <w:tr w:rsidR="00E16481" w:rsidRPr="0006458D" w:rsidTr="00360B28">
        <w:trPr>
          <w:cantSplit/>
          <w:jc w:val="center"/>
        </w:trPr>
        <w:tc>
          <w:tcPr>
            <w:tcW w:w="2376" w:type="dxa"/>
          </w:tcPr>
          <w:p w:rsidR="00E16481" w:rsidRPr="0006458D" w:rsidRDefault="00E16481" w:rsidP="00360B28">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rsidR="00E16481" w:rsidRPr="0006458D" w:rsidRDefault="00E16481" w:rsidP="00360B28">
            <w:pPr>
              <w:pStyle w:val="TAC"/>
            </w:pPr>
            <w:r w:rsidRPr="0006458D">
              <w:t>-20 dBm</w:t>
            </w:r>
          </w:p>
        </w:tc>
        <w:tc>
          <w:tcPr>
            <w:tcW w:w="1440" w:type="dxa"/>
          </w:tcPr>
          <w:p w:rsidR="00E16481" w:rsidRPr="0006458D" w:rsidRDefault="00E16481" w:rsidP="00360B28">
            <w:pPr>
              <w:pStyle w:val="TAC"/>
              <w:rPr>
                <w:rFonts w:cs="Arial"/>
              </w:rPr>
            </w:pPr>
            <w:r w:rsidRPr="0006458D">
              <w:rPr>
                <w:rFonts w:cs="Arial"/>
              </w:rPr>
              <w:t>10 MHz</w:t>
            </w:r>
          </w:p>
        </w:tc>
        <w:tc>
          <w:tcPr>
            <w:tcW w:w="2604" w:type="dxa"/>
          </w:tcPr>
          <w:p w:rsidR="00E16481" w:rsidRPr="0006458D" w:rsidRDefault="00E16481" w:rsidP="00360B28">
            <w:pPr>
              <w:pStyle w:val="TAC"/>
              <w:rPr>
                <w:rFonts w:cs="Arial"/>
              </w:rPr>
            </w:pPr>
            <w:r w:rsidRPr="0006458D">
              <w:rPr>
                <w:rFonts w:cs="Arial"/>
              </w:rPr>
              <w:t>Note 2</w:t>
            </w:r>
          </w:p>
        </w:tc>
      </w:tr>
      <w:tr w:rsidR="00E16481" w:rsidRPr="0006458D" w:rsidTr="00360B28">
        <w:trPr>
          <w:cantSplit/>
          <w:jc w:val="center"/>
        </w:trPr>
        <w:tc>
          <w:tcPr>
            <w:tcW w:w="2376" w:type="dxa"/>
          </w:tcPr>
          <w:p w:rsidR="00E16481" w:rsidRPr="0006458D" w:rsidRDefault="00E16481" w:rsidP="00360B28">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rsidR="00E16481" w:rsidRPr="0006458D" w:rsidRDefault="00E16481" w:rsidP="00360B28">
            <w:pPr>
              <w:pStyle w:val="TAC"/>
            </w:pPr>
            <w:r w:rsidRPr="0006458D">
              <w:t>-15 dBm</w:t>
            </w:r>
          </w:p>
        </w:tc>
        <w:tc>
          <w:tcPr>
            <w:tcW w:w="1440" w:type="dxa"/>
          </w:tcPr>
          <w:p w:rsidR="00E16481" w:rsidRPr="0006458D" w:rsidRDefault="00E16481" w:rsidP="00360B28">
            <w:pPr>
              <w:pStyle w:val="TAC"/>
              <w:rPr>
                <w:rFonts w:cs="Arial"/>
              </w:rPr>
            </w:pPr>
            <w:r w:rsidRPr="0006458D">
              <w:rPr>
                <w:rFonts w:cs="Arial"/>
              </w:rPr>
              <w:t>10 MHz</w:t>
            </w:r>
          </w:p>
        </w:tc>
        <w:tc>
          <w:tcPr>
            <w:tcW w:w="2604" w:type="dxa"/>
          </w:tcPr>
          <w:p w:rsidR="00E16481" w:rsidRPr="0006458D" w:rsidRDefault="00E16481" w:rsidP="00360B28">
            <w:pPr>
              <w:pStyle w:val="TAC"/>
              <w:rPr>
                <w:rFonts w:cs="Arial"/>
              </w:rPr>
            </w:pPr>
            <w:r w:rsidRPr="0006458D">
              <w:rPr>
                <w:rFonts w:cs="Arial"/>
              </w:rPr>
              <w:t>Note 2</w:t>
            </w:r>
          </w:p>
        </w:tc>
      </w:tr>
      <w:tr w:rsidR="00E16481" w:rsidRPr="0006458D" w:rsidTr="00360B28">
        <w:trPr>
          <w:cantSplit/>
          <w:jc w:val="center"/>
        </w:trPr>
        <w:tc>
          <w:tcPr>
            <w:tcW w:w="2376" w:type="dxa"/>
          </w:tcPr>
          <w:p w:rsidR="00E16481" w:rsidRPr="0006458D" w:rsidRDefault="00E16481" w:rsidP="00360B28">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rsidR="00E16481" w:rsidRPr="0006458D" w:rsidRDefault="00E16481" w:rsidP="00360B28">
            <w:pPr>
              <w:pStyle w:val="TAC"/>
            </w:pPr>
            <w:r w:rsidRPr="0006458D">
              <w:t>-10 dBm</w:t>
            </w:r>
          </w:p>
        </w:tc>
        <w:tc>
          <w:tcPr>
            <w:tcW w:w="1440" w:type="dxa"/>
          </w:tcPr>
          <w:p w:rsidR="00E16481" w:rsidRPr="0006458D" w:rsidRDefault="00E16481" w:rsidP="00360B28">
            <w:pPr>
              <w:pStyle w:val="TAC"/>
              <w:rPr>
                <w:rFonts w:cs="Arial"/>
              </w:rPr>
            </w:pPr>
            <w:r w:rsidRPr="0006458D">
              <w:rPr>
                <w:rFonts w:cs="Arial"/>
              </w:rPr>
              <w:t>10 MHz</w:t>
            </w:r>
          </w:p>
        </w:tc>
        <w:tc>
          <w:tcPr>
            <w:tcW w:w="2604" w:type="dxa"/>
          </w:tcPr>
          <w:p w:rsidR="00E16481" w:rsidRPr="0006458D" w:rsidRDefault="00E16481" w:rsidP="00360B28">
            <w:pPr>
              <w:pStyle w:val="TAC"/>
              <w:rPr>
                <w:rFonts w:cs="Arial"/>
              </w:rPr>
            </w:pPr>
            <w:r w:rsidRPr="0006458D">
              <w:rPr>
                <w:rFonts w:cs="Arial"/>
              </w:rPr>
              <w:t>Note 2</w:t>
            </w:r>
          </w:p>
        </w:tc>
      </w:tr>
      <w:tr w:rsidR="00E16481" w:rsidRPr="0006458D" w:rsidTr="00360B28">
        <w:trPr>
          <w:cantSplit/>
          <w:jc w:val="center"/>
        </w:trPr>
        <w:tc>
          <w:tcPr>
            <w:tcW w:w="2376" w:type="dxa"/>
          </w:tcPr>
          <w:p w:rsidR="00E16481" w:rsidRPr="0006458D" w:rsidRDefault="00E16481" w:rsidP="00360B28">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rsidR="00E16481" w:rsidRPr="0006458D" w:rsidRDefault="00E16481" w:rsidP="00360B28">
            <w:pPr>
              <w:pStyle w:val="TAC"/>
            </w:pPr>
            <w:r w:rsidRPr="0006458D">
              <w:t>-10 dBm</w:t>
            </w:r>
          </w:p>
        </w:tc>
        <w:tc>
          <w:tcPr>
            <w:tcW w:w="1440" w:type="dxa"/>
          </w:tcPr>
          <w:p w:rsidR="00E16481" w:rsidRPr="0006458D" w:rsidRDefault="00E16481" w:rsidP="00360B28">
            <w:pPr>
              <w:pStyle w:val="TAC"/>
              <w:rPr>
                <w:rFonts w:cs="Arial"/>
              </w:rPr>
            </w:pPr>
            <w:r w:rsidRPr="0006458D">
              <w:rPr>
                <w:rFonts w:cs="Arial"/>
              </w:rPr>
              <w:t>10 MHz</w:t>
            </w:r>
          </w:p>
        </w:tc>
        <w:tc>
          <w:tcPr>
            <w:tcW w:w="2604" w:type="dxa"/>
          </w:tcPr>
          <w:p w:rsidR="00E16481" w:rsidRPr="0006458D" w:rsidRDefault="00E16481" w:rsidP="00360B28">
            <w:pPr>
              <w:pStyle w:val="TAC"/>
              <w:rPr>
                <w:rFonts w:cs="Arial"/>
              </w:rPr>
            </w:pPr>
            <w:r w:rsidRPr="0006458D">
              <w:rPr>
                <w:rFonts w:cs="Arial"/>
              </w:rPr>
              <w:t>Note 2</w:t>
            </w:r>
          </w:p>
        </w:tc>
      </w:tr>
      <w:tr w:rsidR="00E16481" w:rsidRPr="0006458D" w:rsidTr="00360B28">
        <w:trPr>
          <w:cantSplit/>
          <w:jc w:val="center"/>
        </w:trPr>
        <w:tc>
          <w:tcPr>
            <w:tcW w:w="2376" w:type="dxa"/>
          </w:tcPr>
          <w:p w:rsidR="00E16481" w:rsidRPr="0006458D" w:rsidRDefault="00E16481" w:rsidP="00360B28">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rsidR="00E16481" w:rsidRPr="0006458D" w:rsidRDefault="00E16481" w:rsidP="00360B28">
            <w:pPr>
              <w:pStyle w:val="TAC"/>
            </w:pPr>
            <w:r w:rsidRPr="0006458D">
              <w:t>-15 dBm</w:t>
            </w:r>
          </w:p>
        </w:tc>
        <w:tc>
          <w:tcPr>
            <w:tcW w:w="1440" w:type="dxa"/>
          </w:tcPr>
          <w:p w:rsidR="00E16481" w:rsidRPr="0006458D" w:rsidRDefault="00E16481" w:rsidP="00360B28">
            <w:pPr>
              <w:pStyle w:val="TAC"/>
              <w:rPr>
                <w:rFonts w:cs="Arial"/>
              </w:rPr>
            </w:pPr>
            <w:r w:rsidRPr="0006458D">
              <w:rPr>
                <w:rFonts w:cs="Arial"/>
              </w:rPr>
              <w:t>10 MHz</w:t>
            </w:r>
          </w:p>
        </w:tc>
        <w:tc>
          <w:tcPr>
            <w:tcW w:w="2604" w:type="dxa"/>
          </w:tcPr>
          <w:p w:rsidR="00E16481" w:rsidRPr="0006458D" w:rsidRDefault="00E16481" w:rsidP="00360B28">
            <w:pPr>
              <w:pStyle w:val="TAC"/>
              <w:rPr>
                <w:rFonts w:cs="Arial"/>
              </w:rPr>
            </w:pPr>
            <w:r w:rsidRPr="0006458D">
              <w:rPr>
                <w:rFonts w:cs="Arial"/>
              </w:rPr>
              <w:t>Note 2</w:t>
            </w:r>
          </w:p>
        </w:tc>
      </w:tr>
      <w:tr w:rsidR="00E16481" w:rsidRPr="0006458D" w:rsidTr="00360B28">
        <w:trPr>
          <w:cantSplit/>
          <w:jc w:val="center"/>
        </w:trPr>
        <w:tc>
          <w:tcPr>
            <w:tcW w:w="2376" w:type="dxa"/>
          </w:tcPr>
          <w:p w:rsidR="00E16481" w:rsidRPr="0006458D" w:rsidRDefault="00E16481" w:rsidP="00360B28">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UL</w:t>
            </w:r>
            <w:r w:rsidRPr="0006458D">
              <w:t xml:space="preserve"> </w:t>
            </w:r>
            <w:r w:rsidRPr="0006458D">
              <w:rPr>
                <w:i/>
              </w:rPr>
              <w:t>operating band</w:t>
            </w:r>
          </w:p>
        </w:tc>
        <w:tc>
          <w:tcPr>
            <w:tcW w:w="2052" w:type="dxa"/>
          </w:tcPr>
          <w:p w:rsidR="00E16481" w:rsidRPr="0006458D" w:rsidRDefault="00E16481" w:rsidP="00360B28">
            <w:pPr>
              <w:pStyle w:val="TAC"/>
            </w:pPr>
            <w:r w:rsidRPr="0006458D">
              <w:t>-20 dBm</w:t>
            </w:r>
          </w:p>
        </w:tc>
        <w:tc>
          <w:tcPr>
            <w:tcW w:w="1440" w:type="dxa"/>
          </w:tcPr>
          <w:p w:rsidR="00E16481" w:rsidRPr="0006458D" w:rsidRDefault="00E16481" w:rsidP="00360B28">
            <w:pPr>
              <w:pStyle w:val="TAC"/>
              <w:rPr>
                <w:rFonts w:cs="Arial"/>
              </w:rPr>
            </w:pPr>
            <w:r w:rsidRPr="0006458D">
              <w:t>10 MHz</w:t>
            </w:r>
          </w:p>
        </w:tc>
        <w:tc>
          <w:tcPr>
            <w:tcW w:w="2604" w:type="dxa"/>
          </w:tcPr>
          <w:p w:rsidR="00E16481" w:rsidRPr="0006458D" w:rsidRDefault="00E16481" w:rsidP="00360B28">
            <w:pPr>
              <w:pStyle w:val="TAC"/>
              <w:rPr>
                <w:rFonts w:cs="Arial"/>
              </w:rPr>
            </w:pPr>
            <w:r w:rsidRPr="0006458D">
              <w:t>Note 2, Note 3</w:t>
            </w:r>
          </w:p>
        </w:tc>
      </w:tr>
      <w:tr w:rsidR="00E16481" w:rsidRPr="0006458D" w:rsidTr="00360B28">
        <w:trPr>
          <w:cantSplit/>
          <w:jc w:val="center"/>
        </w:trPr>
        <w:tc>
          <w:tcPr>
            <w:tcW w:w="8472" w:type="dxa"/>
            <w:gridSpan w:val="4"/>
          </w:tcPr>
          <w:p w:rsidR="00E16481" w:rsidRPr="0006458D" w:rsidRDefault="00E16481" w:rsidP="00360B28">
            <w:pPr>
              <w:pStyle w:val="TAN"/>
            </w:pPr>
            <w:r w:rsidRPr="0006458D">
              <w:t>NOTE 1:</w:t>
            </w:r>
            <w:r w:rsidRPr="0006458D">
              <w:tab/>
              <w:t>Bandwidth as in ITU-R SM.329 [2], s4.1</w:t>
            </w:r>
            <w:r>
              <w:t>.</w:t>
            </w:r>
          </w:p>
          <w:p w:rsidR="00E16481" w:rsidRPr="0006458D" w:rsidRDefault="00E16481" w:rsidP="00360B28">
            <w:pPr>
              <w:pStyle w:val="TAN"/>
            </w:pPr>
            <w:r w:rsidRPr="0006458D">
              <w:t>NOTE 2:</w:t>
            </w:r>
            <w:r w:rsidRPr="0006458D">
              <w:tab/>
              <w:t>Limit and bandwidth as in ERC Recommendation 74-01 [19], Annex 2.</w:t>
            </w:r>
          </w:p>
          <w:p w:rsidR="00E16481" w:rsidRPr="0006458D" w:rsidRDefault="00E16481" w:rsidP="00360B28">
            <w:pPr>
              <w:pStyle w:val="TAN"/>
            </w:pPr>
            <w:r w:rsidRPr="0006458D">
              <w:t>NOTE 3:</w:t>
            </w:r>
            <w:r w:rsidRPr="0006458D">
              <w:tab/>
              <w:t>Upper frequency as in ITU-R SM.329 [2], s2.5 table 1.</w:t>
            </w:r>
          </w:p>
          <w:p w:rsidR="00E16481" w:rsidRDefault="00E16481" w:rsidP="00360B28">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w:t>
            </w:r>
            <w:r w:rsidRPr="00EC34D6">
              <w:t>-2</w:t>
            </w:r>
            <w:r w:rsidRPr="0006458D">
              <w:t>.</w:t>
            </w:r>
          </w:p>
          <w:p w:rsidR="00E16481" w:rsidRPr="0006458D" w:rsidRDefault="00E16481" w:rsidP="00360B28">
            <w:pPr>
              <w:pStyle w:val="TAN"/>
            </w:pPr>
            <w:r w:rsidRPr="007A7019">
              <w:t xml:space="preserve">NOTE </w:t>
            </w:r>
            <w:r>
              <w:t>5</w:t>
            </w:r>
            <w:r w:rsidRPr="007A7019">
              <w:t>:</w:t>
            </w:r>
            <w:r w:rsidRPr="007A7019">
              <w:tab/>
            </w:r>
            <w:r w:rsidRPr="00E610FF">
              <w:t>Additional limits may apply regionally.</w:t>
            </w:r>
          </w:p>
        </w:tc>
      </w:tr>
    </w:tbl>
    <w:p w:rsidR="00E16481" w:rsidRPr="00EC34D6" w:rsidRDefault="00E16481" w:rsidP="00E16481"/>
    <w:p w:rsidR="00E16481" w:rsidRPr="00EC34D6" w:rsidRDefault="00E16481" w:rsidP="00E16481">
      <w:pPr>
        <w:pStyle w:val="TH"/>
      </w:pPr>
      <w:r w:rsidRPr="00EC34D6">
        <w:t xml:space="preserve">Table </w:t>
      </w:r>
      <w:r>
        <w:t>10.7.3</w:t>
      </w:r>
      <w:r w:rsidRPr="00EC34D6">
        <w:t xml:space="preserve">-2: Step frequencies for defining </w:t>
      </w:r>
      <w:bookmarkStart w:id="2804" w:name="_Hlk25241782"/>
      <w:r w:rsidRPr="00EC34D6">
        <w:t xml:space="preserve">the radiated </w:t>
      </w:r>
      <w:r>
        <w:t>Rx</w:t>
      </w:r>
      <w:r w:rsidRPr="00EC34D6">
        <w:t xml:space="preserve"> spurious emission </w:t>
      </w:r>
      <w:r w:rsidRPr="00813A7E">
        <w:t xml:space="preserve">limits for </w:t>
      </w:r>
      <w:r w:rsidRPr="00813A7E">
        <w:rPr>
          <w:i/>
        </w:rPr>
        <w:t>BS type 2-O</w:t>
      </w:r>
      <w:bookmarkEnd w:id="2804"/>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16481" w:rsidRPr="00EC34D6" w:rsidTr="00360B28">
        <w:trPr>
          <w:jc w:val="center"/>
        </w:trPr>
        <w:tc>
          <w:tcPr>
            <w:tcW w:w="1912" w:type="dxa"/>
          </w:tcPr>
          <w:p w:rsidR="00E16481" w:rsidRPr="00EC34D6" w:rsidRDefault="00E16481" w:rsidP="00360B28">
            <w:pPr>
              <w:pStyle w:val="TAH"/>
            </w:pPr>
            <w:r w:rsidRPr="00EC34D6">
              <w:t>Operating band</w:t>
            </w:r>
          </w:p>
        </w:tc>
        <w:tc>
          <w:tcPr>
            <w:tcW w:w="1031" w:type="dxa"/>
          </w:tcPr>
          <w:p w:rsidR="00E16481" w:rsidRPr="00EC34D6" w:rsidRDefault="00E16481" w:rsidP="00360B28">
            <w:pPr>
              <w:pStyle w:val="TAH"/>
            </w:pPr>
            <w:r w:rsidRPr="00EC34D6">
              <w:t>F</w:t>
            </w:r>
            <w:r w:rsidRPr="00EC34D6">
              <w:rPr>
                <w:vertAlign w:val="subscript"/>
              </w:rPr>
              <w:t>step,1</w:t>
            </w:r>
            <w:r w:rsidRPr="00EC34D6">
              <w:br/>
              <w:t>(GHz)</w:t>
            </w:r>
          </w:p>
        </w:tc>
        <w:tc>
          <w:tcPr>
            <w:tcW w:w="1134" w:type="dxa"/>
          </w:tcPr>
          <w:p w:rsidR="00E16481" w:rsidRPr="00EC34D6" w:rsidRDefault="00E16481" w:rsidP="00360B28">
            <w:pPr>
              <w:pStyle w:val="TAH"/>
            </w:pPr>
            <w:r w:rsidRPr="00EC34D6">
              <w:t>F</w:t>
            </w:r>
            <w:r w:rsidRPr="00EC34D6">
              <w:rPr>
                <w:vertAlign w:val="subscript"/>
              </w:rPr>
              <w:t>step,2</w:t>
            </w:r>
            <w:r w:rsidRPr="00EC34D6">
              <w:br/>
              <w:t>(GHz)</w:t>
            </w:r>
          </w:p>
        </w:tc>
        <w:tc>
          <w:tcPr>
            <w:tcW w:w="1134" w:type="dxa"/>
          </w:tcPr>
          <w:p w:rsidR="00E16481" w:rsidRPr="00EC34D6" w:rsidRDefault="00E16481" w:rsidP="00360B28">
            <w:pPr>
              <w:pStyle w:val="TAH"/>
            </w:pPr>
            <w:r w:rsidRPr="00EC34D6">
              <w:t>F</w:t>
            </w:r>
            <w:r w:rsidRPr="00EC34D6">
              <w:rPr>
                <w:vertAlign w:val="subscript"/>
              </w:rPr>
              <w:t>step,3</w:t>
            </w:r>
            <w:r w:rsidRPr="00EC34D6">
              <w:br/>
              <w:t>(GHz)</w:t>
            </w:r>
          </w:p>
        </w:tc>
        <w:tc>
          <w:tcPr>
            <w:tcW w:w="1196" w:type="dxa"/>
          </w:tcPr>
          <w:p w:rsidR="00E16481" w:rsidRPr="00EC34D6" w:rsidRDefault="00E16481" w:rsidP="00360B28">
            <w:pPr>
              <w:pStyle w:val="TAH"/>
            </w:pPr>
            <w:r w:rsidRPr="00EC34D6">
              <w:t>F</w:t>
            </w:r>
            <w:r w:rsidRPr="00EC34D6">
              <w:rPr>
                <w:vertAlign w:val="subscript"/>
              </w:rPr>
              <w:t>step,4</w:t>
            </w:r>
            <w:r w:rsidRPr="00EC34D6">
              <w:br/>
              <w:t>(GHz)</w:t>
            </w:r>
          </w:p>
        </w:tc>
        <w:tc>
          <w:tcPr>
            <w:tcW w:w="1019" w:type="dxa"/>
          </w:tcPr>
          <w:p w:rsidR="00E16481" w:rsidRPr="00EC34D6" w:rsidRDefault="00E16481" w:rsidP="00360B28">
            <w:pPr>
              <w:pStyle w:val="TAH"/>
            </w:pPr>
            <w:r w:rsidRPr="00EC34D6">
              <w:t>F</w:t>
            </w:r>
            <w:r w:rsidRPr="00EC34D6">
              <w:rPr>
                <w:vertAlign w:val="subscript"/>
              </w:rPr>
              <w:t>step,5</w:t>
            </w:r>
            <w:r w:rsidRPr="00EC34D6">
              <w:br/>
              <w:t>(GHz)</w:t>
            </w:r>
          </w:p>
        </w:tc>
        <w:tc>
          <w:tcPr>
            <w:tcW w:w="1134" w:type="dxa"/>
          </w:tcPr>
          <w:p w:rsidR="00E16481" w:rsidRPr="00EC34D6" w:rsidRDefault="00E16481" w:rsidP="00360B28">
            <w:pPr>
              <w:pStyle w:val="TAH"/>
            </w:pPr>
            <w:r w:rsidRPr="00EC34D6">
              <w:t>F</w:t>
            </w:r>
            <w:r w:rsidRPr="00EC34D6">
              <w:rPr>
                <w:vertAlign w:val="subscript"/>
              </w:rPr>
              <w:t>step,6</w:t>
            </w:r>
            <w:r w:rsidRPr="00EC34D6">
              <w:br/>
              <w:t>(GHz)</w:t>
            </w:r>
          </w:p>
        </w:tc>
      </w:tr>
      <w:tr w:rsidR="00E16481" w:rsidRPr="00EC34D6" w:rsidTr="00360B28">
        <w:trPr>
          <w:jc w:val="center"/>
        </w:trPr>
        <w:tc>
          <w:tcPr>
            <w:tcW w:w="1912" w:type="dxa"/>
          </w:tcPr>
          <w:p w:rsidR="00E16481" w:rsidRPr="00CC5190" w:rsidRDefault="00E16481" w:rsidP="00360B28">
            <w:pPr>
              <w:pStyle w:val="TAC"/>
            </w:pPr>
            <w:r w:rsidRPr="00CC5190">
              <w:t>n257</w:t>
            </w:r>
          </w:p>
        </w:tc>
        <w:tc>
          <w:tcPr>
            <w:tcW w:w="1031" w:type="dxa"/>
          </w:tcPr>
          <w:p w:rsidR="00E16481" w:rsidRPr="00CC5190" w:rsidRDefault="00E16481" w:rsidP="00360B28">
            <w:pPr>
              <w:pStyle w:val="TAC"/>
            </w:pPr>
            <w:r w:rsidRPr="00CC5190">
              <w:t>18</w:t>
            </w:r>
          </w:p>
        </w:tc>
        <w:tc>
          <w:tcPr>
            <w:tcW w:w="1134" w:type="dxa"/>
          </w:tcPr>
          <w:p w:rsidR="00E16481" w:rsidRPr="00CC5190" w:rsidRDefault="00E16481" w:rsidP="00360B28">
            <w:pPr>
              <w:pStyle w:val="TAC"/>
            </w:pPr>
            <w:r w:rsidRPr="00CC5190">
              <w:t>23</w:t>
            </w:r>
            <w:r>
              <w:t>.</w:t>
            </w:r>
            <w:r w:rsidRPr="00CC5190">
              <w:t>5</w:t>
            </w:r>
          </w:p>
        </w:tc>
        <w:tc>
          <w:tcPr>
            <w:tcW w:w="1134" w:type="dxa"/>
          </w:tcPr>
          <w:p w:rsidR="00E16481" w:rsidRPr="00CC5190" w:rsidRDefault="00E16481" w:rsidP="00360B28">
            <w:pPr>
              <w:pStyle w:val="TAC"/>
            </w:pPr>
            <w:r w:rsidRPr="00CC5190">
              <w:t>2</w:t>
            </w:r>
            <w:r>
              <w:t>5</w:t>
            </w:r>
          </w:p>
        </w:tc>
        <w:tc>
          <w:tcPr>
            <w:tcW w:w="1196" w:type="dxa"/>
          </w:tcPr>
          <w:p w:rsidR="00E16481" w:rsidRPr="00CC5190" w:rsidRDefault="00E16481" w:rsidP="00360B28">
            <w:pPr>
              <w:pStyle w:val="TAC"/>
            </w:pPr>
            <w:r w:rsidRPr="00CC5190">
              <w:t>3</w:t>
            </w:r>
            <w:r>
              <w:t>1</w:t>
            </w:r>
          </w:p>
        </w:tc>
        <w:tc>
          <w:tcPr>
            <w:tcW w:w="1019" w:type="dxa"/>
          </w:tcPr>
          <w:p w:rsidR="00E16481" w:rsidRPr="00CC5190" w:rsidRDefault="00E16481" w:rsidP="00360B28">
            <w:pPr>
              <w:pStyle w:val="TAC"/>
            </w:pPr>
            <w:r w:rsidRPr="00CC5190">
              <w:t>32</w:t>
            </w:r>
            <w:r>
              <w:t>.</w:t>
            </w:r>
            <w:r w:rsidRPr="00CC5190">
              <w:t>5</w:t>
            </w:r>
          </w:p>
        </w:tc>
        <w:tc>
          <w:tcPr>
            <w:tcW w:w="1134" w:type="dxa"/>
          </w:tcPr>
          <w:p w:rsidR="00E16481" w:rsidRPr="00CC5190" w:rsidRDefault="00E16481" w:rsidP="00360B28">
            <w:pPr>
              <w:pStyle w:val="TAC"/>
            </w:pPr>
            <w:r w:rsidRPr="00CC5190">
              <w:t>41</w:t>
            </w:r>
            <w:r>
              <w:t>.</w:t>
            </w:r>
            <w:r w:rsidRPr="00CC5190">
              <w:t>5</w:t>
            </w:r>
          </w:p>
        </w:tc>
      </w:tr>
      <w:tr w:rsidR="00E16481" w:rsidRPr="00EC34D6" w:rsidTr="00360B28">
        <w:trPr>
          <w:jc w:val="center"/>
        </w:trPr>
        <w:tc>
          <w:tcPr>
            <w:tcW w:w="1912" w:type="dxa"/>
          </w:tcPr>
          <w:p w:rsidR="00E16481" w:rsidRPr="00EC34D6" w:rsidRDefault="00E16481" w:rsidP="00360B28">
            <w:pPr>
              <w:pStyle w:val="TAC"/>
            </w:pPr>
            <w:r w:rsidRPr="00EC34D6">
              <w:t>n258</w:t>
            </w:r>
          </w:p>
        </w:tc>
        <w:tc>
          <w:tcPr>
            <w:tcW w:w="1031" w:type="dxa"/>
          </w:tcPr>
          <w:p w:rsidR="00E16481" w:rsidRPr="00EC34D6" w:rsidRDefault="00E16481" w:rsidP="00360B28">
            <w:pPr>
              <w:pStyle w:val="TAC"/>
            </w:pPr>
            <w:r w:rsidRPr="00EC34D6">
              <w:t>18</w:t>
            </w:r>
          </w:p>
        </w:tc>
        <w:tc>
          <w:tcPr>
            <w:tcW w:w="1134" w:type="dxa"/>
          </w:tcPr>
          <w:p w:rsidR="00E16481" w:rsidRPr="00EC34D6" w:rsidRDefault="00E16481" w:rsidP="00360B28">
            <w:pPr>
              <w:pStyle w:val="TAC"/>
            </w:pPr>
            <w:r w:rsidRPr="00EC34D6">
              <w:t>21</w:t>
            </w:r>
          </w:p>
        </w:tc>
        <w:tc>
          <w:tcPr>
            <w:tcW w:w="1134" w:type="dxa"/>
          </w:tcPr>
          <w:p w:rsidR="00E16481" w:rsidRPr="00EC34D6" w:rsidRDefault="00E16481" w:rsidP="00360B28">
            <w:pPr>
              <w:pStyle w:val="TAC"/>
            </w:pPr>
            <w:r w:rsidRPr="00EC34D6">
              <w:t>22.75</w:t>
            </w:r>
          </w:p>
        </w:tc>
        <w:tc>
          <w:tcPr>
            <w:tcW w:w="1196" w:type="dxa"/>
          </w:tcPr>
          <w:p w:rsidR="00E16481" w:rsidRPr="00EC34D6" w:rsidRDefault="00E16481" w:rsidP="00360B28">
            <w:pPr>
              <w:pStyle w:val="TAC"/>
            </w:pPr>
            <w:r w:rsidRPr="00EC34D6">
              <w:t>29</w:t>
            </w:r>
          </w:p>
        </w:tc>
        <w:tc>
          <w:tcPr>
            <w:tcW w:w="1019" w:type="dxa"/>
          </w:tcPr>
          <w:p w:rsidR="00E16481" w:rsidRPr="00EC34D6" w:rsidRDefault="00E16481" w:rsidP="00360B28">
            <w:pPr>
              <w:pStyle w:val="TAC"/>
            </w:pPr>
            <w:r w:rsidRPr="00EC34D6">
              <w:t>30.75</w:t>
            </w:r>
          </w:p>
        </w:tc>
        <w:tc>
          <w:tcPr>
            <w:tcW w:w="1134" w:type="dxa"/>
          </w:tcPr>
          <w:p w:rsidR="00E16481" w:rsidRPr="00EC34D6" w:rsidRDefault="00E16481" w:rsidP="00360B28">
            <w:pPr>
              <w:pStyle w:val="TAC"/>
            </w:pPr>
            <w:r w:rsidRPr="00EC34D6">
              <w:t>40.5</w:t>
            </w:r>
          </w:p>
        </w:tc>
      </w:tr>
      <w:tr w:rsidR="00E16481" w:rsidRPr="00EC34D6" w:rsidTr="00360B28">
        <w:trPr>
          <w:jc w:val="center"/>
        </w:trPr>
        <w:tc>
          <w:tcPr>
            <w:tcW w:w="1912" w:type="dxa"/>
          </w:tcPr>
          <w:p w:rsidR="00E16481" w:rsidRPr="007B1DC1" w:rsidRDefault="00E16481" w:rsidP="00360B28">
            <w:pPr>
              <w:pStyle w:val="TAC"/>
            </w:pPr>
            <w:r w:rsidRPr="007B1DC1">
              <w:t>n260</w:t>
            </w:r>
          </w:p>
        </w:tc>
        <w:tc>
          <w:tcPr>
            <w:tcW w:w="1031" w:type="dxa"/>
          </w:tcPr>
          <w:p w:rsidR="00E16481" w:rsidRPr="007B1DC1" w:rsidRDefault="00E16481" w:rsidP="00360B28">
            <w:pPr>
              <w:pStyle w:val="TAC"/>
            </w:pPr>
            <w:r w:rsidRPr="007B1DC1">
              <w:t>25</w:t>
            </w:r>
          </w:p>
        </w:tc>
        <w:tc>
          <w:tcPr>
            <w:tcW w:w="1134" w:type="dxa"/>
          </w:tcPr>
          <w:p w:rsidR="00E16481" w:rsidRPr="007B1DC1" w:rsidRDefault="00E16481" w:rsidP="00360B28">
            <w:pPr>
              <w:pStyle w:val="TAC"/>
            </w:pPr>
            <w:r w:rsidRPr="007B1DC1">
              <w:t>34</w:t>
            </w:r>
          </w:p>
        </w:tc>
        <w:tc>
          <w:tcPr>
            <w:tcW w:w="1134" w:type="dxa"/>
          </w:tcPr>
          <w:p w:rsidR="00E16481" w:rsidRPr="007B1DC1" w:rsidRDefault="00E16481" w:rsidP="00360B28">
            <w:pPr>
              <w:pStyle w:val="TAC"/>
            </w:pPr>
            <w:r w:rsidRPr="007B1DC1">
              <w:t>35</w:t>
            </w:r>
            <w:r>
              <w:t>.</w:t>
            </w:r>
            <w:r w:rsidRPr="007B1DC1">
              <w:t>5</w:t>
            </w:r>
          </w:p>
        </w:tc>
        <w:tc>
          <w:tcPr>
            <w:tcW w:w="1196" w:type="dxa"/>
          </w:tcPr>
          <w:p w:rsidR="00E16481" w:rsidRPr="007B1DC1" w:rsidRDefault="00E16481" w:rsidP="00360B28">
            <w:pPr>
              <w:pStyle w:val="TAC"/>
            </w:pPr>
            <w:r w:rsidRPr="007B1DC1">
              <w:t>41</w:t>
            </w:r>
            <w:r>
              <w:t>.</w:t>
            </w:r>
            <w:r w:rsidRPr="007B1DC1">
              <w:t>5</w:t>
            </w:r>
          </w:p>
        </w:tc>
        <w:tc>
          <w:tcPr>
            <w:tcW w:w="1019" w:type="dxa"/>
          </w:tcPr>
          <w:p w:rsidR="00E16481" w:rsidRPr="007B1DC1" w:rsidRDefault="00E16481" w:rsidP="00360B28">
            <w:pPr>
              <w:pStyle w:val="TAC"/>
            </w:pPr>
            <w:r w:rsidRPr="007B1DC1">
              <w:t>43</w:t>
            </w:r>
          </w:p>
        </w:tc>
        <w:tc>
          <w:tcPr>
            <w:tcW w:w="1134" w:type="dxa"/>
          </w:tcPr>
          <w:p w:rsidR="00E16481" w:rsidRPr="007B1DC1" w:rsidRDefault="00E16481" w:rsidP="00360B28">
            <w:pPr>
              <w:pStyle w:val="TAC"/>
            </w:pPr>
            <w:r w:rsidRPr="007B1DC1">
              <w:t>52</w:t>
            </w:r>
          </w:p>
        </w:tc>
      </w:tr>
      <w:tr w:rsidR="00E16481" w:rsidRPr="00EC34D6" w:rsidTr="00360B28">
        <w:trPr>
          <w:jc w:val="center"/>
        </w:trPr>
        <w:tc>
          <w:tcPr>
            <w:tcW w:w="1912" w:type="dxa"/>
          </w:tcPr>
          <w:p w:rsidR="00E16481" w:rsidRPr="007B1DC1" w:rsidRDefault="00E16481" w:rsidP="00360B28">
            <w:pPr>
              <w:pStyle w:val="TAC"/>
            </w:pPr>
            <w:r w:rsidRPr="007B1DC1">
              <w:t>n261</w:t>
            </w:r>
          </w:p>
        </w:tc>
        <w:tc>
          <w:tcPr>
            <w:tcW w:w="1031" w:type="dxa"/>
          </w:tcPr>
          <w:p w:rsidR="00E16481" w:rsidRPr="007B1DC1" w:rsidRDefault="00E16481" w:rsidP="00360B28">
            <w:pPr>
              <w:pStyle w:val="TAC"/>
            </w:pPr>
            <w:r w:rsidRPr="007B1DC1">
              <w:t>18</w:t>
            </w:r>
          </w:p>
        </w:tc>
        <w:tc>
          <w:tcPr>
            <w:tcW w:w="1134" w:type="dxa"/>
          </w:tcPr>
          <w:p w:rsidR="00E16481" w:rsidRPr="007B1DC1" w:rsidRDefault="00E16481" w:rsidP="00360B28">
            <w:pPr>
              <w:pStyle w:val="TAC"/>
            </w:pPr>
            <w:r w:rsidRPr="007B1DC1">
              <w:t>25</w:t>
            </w:r>
            <w:r>
              <w:t>.</w:t>
            </w:r>
            <w:r w:rsidRPr="007B1DC1">
              <w:t>5</w:t>
            </w:r>
          </w:p>
        </w:tc>
        <w:tc>
          <w:tcPr>
            <w:tcW w:w="1134" w:type="dxa"/>
          </w:tcPr>
          <w:p w:rsidR="00E16481" w:rsidRPr="007A7019" w:rsidRDefault="00E16481" w:rsidP="00360B28">
            <w:pPr>
              <w:pStyle w:val="TAC"/>
            </w:pPr>
            <w:r w:rsidRPr="007A7019">
              <w:t>26.</w:t>
            </w:r>
            <w:r>
              <w:t>0</w:t>
            </w:r>
          </w:p>
        </w:tc>
        <w:tc>
          <w:tcPr>
            <w:tcW w:w="1196" w:type="dxa"/>
          </w:tcPr>
          <w:p w:rsidR="00E16481" w:rsidRPr="007A7019" w:rsidRDefault="00E16481" w:rsidP="00360B28">
            <w:pPr>
              <w:pStyle w:val="TAC"/>
            </w:pPr>
            <w:r w:rsidRPr="007A7019">
              <w:t>29.</w:t>
            </w:r>
            <w:r>
              <w:t>8</w:t>
            </w:r>
            <w:r w:rsidRPr="007A7019">
              <w:t>5</w:t>
            </w:r>
          </w:p>
        </w:tc>
        <w:tc>
          <w:tcPr>
            <w:tcW w:w="1019" w:type="dxa"/>
          </w:tcPr>
          <w:p w:rsidR="00E16481" w:rsidRPr="007B1DC1" w:rsidRDefault="00E16481" w:rsidP="00360B28">
            <w:pPr>
              <w:pStyle w:val="TAC"/>
            </w:pPr>
            <w:r w:rsidRPr="007B1DC1">
              <w:t>30</w:t>
            </w:r>
            <w:r>
              <w:t>.</w:t>
            </w:r>
            <w:r w:rsidRPr="007B1DC1">
              <w:t>35</w:t>
            </w:r>
          </w:p>
        </w:tc>
        <w:tc>
          <w:tcPr>
            <w:tcW w:w="1134" w:type="dxa"/>
          </w:tcPr>
          <w:p w:rsidR="00E16481" w:rsidRPr="007B1DC1" w:rsidRDefault="00E16481" w:rsidP="00360B28">
            <w:pPr>
              <w:pStyle w:val="TAC"/>
            </w:pPr>
            <w:r w:rsidRPr="007B1DC1">
              <w:t>38</w:t>
            </w:r>
            <w:r>
              <w:t>.</w:t>
            </w:r>
            <w:r w:rsidRPr="007B1DC1">
              <w:t>35</w:t>
            </w:r>
          </w:p>
        </w:tc>
      </w:tr>
    </w:tbl>
    <w:p w:rsidR="00E16481" w:rsidRPr="00E26D09" w:rsidRDefault="00E16481" w:rsidP="00E16481"/>
    <w:p w:rsidR="00E16481" w:rsidRPr="00E26D09" w:rsidRDefault="00E16481" w:rsidP="00E16481">
      <w:pPr>
        <w:pStyle w:val="Heading2"/>
      </w:pPr>
      <w:bookmarkStart w:id="2805" w:name="_Toc21127732"/>
      <w:bookmarkStart w:id="2806" w:name="_Toc29811941"/>
      <w:bookmarkStart w:id="2807" w:name="_Toc36817493"/>
      <w:r w:rsidRPr="00E26D09">
        <w:t>10.8</w:t>
      </w:r>
      <w:r w:rsidRPr="00E26D09">
        <w:tab/>
        <w:t>OTA receiver intermodulation</w:t>
      </w:r>
      <w:bookmarkEnd w:id="2805"/>
      <w:bookmarkEnd w:id="2806"/>
      <w:bookmarkEnd w:id="2807"/>
    </w:p>
    <w:p w:rsidR="00E16481" w:rsidRPr="00E26D09" w:rsidRDefault="00E16481" w:rsidP="00E16481">
      <w:pPr>
        <w:pStyle w:val="Heading3"/>
      </w:pPr>
      <w:bookmarkStart w:id="2808" w:name="_Toc21127733"/>
      <w:bookmarkStart w:id="2809" w:name="_Toc29811942"/>
      <w:bookmarkStart w:id="2810" w:name="_Toc36817494"/>
      <w:r w:rsidRPr="00E26D09">
        <w:t>10.8.1</w:t>
      </w:r>
      <w:r w:rsidRPr="00E26D09">
        <w:tab/>
        <w:t>General</w:t>
      </w:r>
      <w:bookmarkEnd w:id="2808"/>
      <w:bookmarkEnd w:id="2809"/>
      <w:bookmarkEnd w:id="2810"/>
    </w:p>
    <w:p w:rsidR="00E16481" w:rsidRPr="007E346D" w:rsidRDefault="00E16481" w:rsidP="00E16481">
      <w:bookmarkStart w:id="2811" w:name="_Toc21127734"/>
      <w:r w:rsidRPr="007E346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7A7019">
        <w:rPr>
          <w:i/>
        </w:rPr>
        <w:t>directional requirement</w:t>
      </w:r>
      <w:r w:rsidRPr="007E346D">
        <w:t xml:space="preserve"> at the </w:t>
      </w:r>
      <w:r w:rsidRPr="007E346D">
        <w:rPr>
          <w:i/>
        </w:rPr>
        <w:t>RIB</w:t>
      </w:r>
      <w:r w:rsidRPr="007E346D">
        <w:t>.</w:t>
      </w:r>
    </w:p>
    <w:p w:rsidR="00E16481" w:rsidRPr="00E26D09" w:rsidRDefault="00E16481" w:rsidP="00E16481">
      <w:pPr>
        <w:pStyle w:val="Heading3"/>
      </w:pPr>
      <w:bookmarkStart w:id="2812" w:name="_Toc29811943"/>
      <w:bookmarkStart w:id="2813" w:name="_Toc36817495"/>
      <w:r w:rsidRPr="00E26D09">
        <w:t>10.8.2</w:t>
      </w:r>
      <w:r w:rsidRPr="00E26D09">
        <w:tab/>
        <w:t xml:space="preserve">Minimum requirement for </w:t>
      </w:r>
      <w:r w:rsidRPr="00E26D09">
        <w:rPr>
          <w:i/>
        </w:rPr>
        <w:t>BS type 1-O</w:t>
      </w:r>
      <w:bookmarkEnd w:id="2811"/>
      <w:bookmarkEnd w:id="2812"/>
      <w:bookmarkEnd w:id="2813"/>
    </w:p>
    <w:p w:rsidR="00E16481" w:rsidRPr="00E26D09" w:rsidRDefault="00E16481" w:rsidP="00E16481">
      <w:r w:rsidRPr="00E26D09">
        <w:t>The requirement shall apply at the RIB when the AoA of the incident wave of a received signal and the interfering signal are from the same direction, and:</w:t>
      </w:r>
    </w:p>
    <w:p w:rsidR="00E16481" w:rsidRPr="00E26D09" w:rsidRDefault="00E16481" w:rsidP="00E16481">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REFSENS</w:t>
      </w:r>
      <w:r w:rsidRPr="00E26D09">
        <w:t xml:space="preserve">: the AoA of the incident wave of a received signal and the interfering signal are within the </w:t>
      </w:r>
      <w:r w:rsidRPr="00E26D09">
        <w:rPr>
          <w:i/>
        </w:rPr>
        <w:t>OTA REFSENS RoAoA.</w:t>
      </w:r>
    </w:p>
    <w:p w:rsidR="00E16481" w:rsidRPr="00E26D09" w:rsidRDefault="00E16481" w:rsidP="00E16481">
      <w:pPr>
        <w:pStyle w:val="B1"/>
      </w:pPr>
      <w:r w:rsidRPr="00E26D09">
        <w:t>-</w:t>
      </w:r>
      <w:r w:rsidRPr="00E26D09">
        <w:tab/>
        <w:t xml:space="preserve">when the wanted signal is based on </w:t>
      </w:r>
      <w:r w:rsidRPr="00E26D09">
        <w:rPr>
          <w:rFonts w:cs="Arial"/>
          <w:szCs w:val="18"/>
          <w:lang w:eastAsia="ja-JP"/>
        </w:rPr>
        <w:t>EIS</w:t>
      </w:r>
      <w:r w:rsidRPr="00E26D09">
        <w:rPr>
          <w:rFonts w:cs="Arial"/>
          <w:szCs w:val="18"/>
          <w:vertAlign w:val="subscript"/>
          <w:lang w:eastAsia="ja-JP"/>
        </w:rPr>
        <w:t>minSENS</w:t>
      </w:r>
      <w:r w:rsidRPr="00E26D09">
        <w:t xml:space="preserve">: the AoA of the incident wave of a received signal and the interfering signal are within the </w:t>
      </w:r>
      <w:r w:rsidRPr="00E26D09">
        <w:rPr>
          <w:i/>
        </w:rPr>
        <w:t>minSENS RoAoA</w:t>
      </w:r>
      <w:r w:rsidRPr="00E26D09">
        <w:t>.</w:t>
      </w:r>
    </w:p>
    <w:p w:rsidR="00E16481" w:rsidRPr="007E346D" w:rsidRDefault="00E16481" w:rsidP="00E16481">
      <w:r w:rsidRPr="007E346D">
        <w:t xml:space="preserve">The wanted and interfering signals apply to </w:t>
      </w:r>
      <w:r>
        <w:t xml:space="preserve">each </w:t>
      </w:r>
      <w:r w:rsidRPr="007E346D">
        <w:t xml:space="preserve">supported polarization, under the assumption of </w:t>
      </w:r>
      <w:r w:rsidRPr="007A7019">
        <w:rPr>
          <w:i/>
        </w:rPr>
        <w:t>polarization match</w:t>
      </w:r>
      <w:r w:rsidRPr="007E346D">
        <w:t>.</w:t>
      </w:r>
    </w:p>
    <w:p w:rsidR="00E16481" w:rsidRPr="00E26D09" w:rsidRDefault="00E16481" w:rsidP="00E16481">
      <w:r w:rsidRPr="00E26D09">
        <w:t>The throughput</w:t>
      </w:r>
      <w:r w:rsidRPr="00E26D09">
        <w:rPr>
          <w:vertAlign w:val="subscript"/>
        </w:rPr>
        <w:t xml:space="preserve"> </w:t>
      </w:r>
      <w:r w:rsidRPr="00E26D09">
        <w:t xml:space="preserve">shall be </w:t>
      </w:r>
      <w:r w:rsidRPr="00E26D09">
        <w:rPr>
          <w:rFonts w:hint="eastAsia"/>
        </w:rPr>
        <w:t>≥</w:t>
      </w:r>
      <w:r w:rsidRPr="00E26D09">
        <w:t xml:space="preserve"> 95% of the maximum throughput</w:t>
      </w:r>
      <w:r w:rsidRPr="00E26D09" w:rsidDel="00BE584A">
        <w:t xml:space="preserve"> </w:t>
      </w:r>
      <w:r w:rsidRPr="00E26D09">
        <w:t>of the reference measurement channel, with a wanted signal at the assigned channel frequency and two interfering signals at the RIB with the conditions specified in tables 10.8.2-1 and 10.8.2-2 for intermodulation performance and in tables 10.8.2-3 and</w:t>
      </w:r>
      <w:r w:rsidRPr="00E26D09">
        <w:rPr>
          <w:lang w:eastAsia="zh-CN"/>
        </w:rPr>
        <w:t xml:space="preserve"> 10.8.2-4 </w:t>
      </w:r>
      <w:r w:rsidRPr="00E26D09">
        <w:t>for narrowband intermodulation performance.</w:t>
      </w:r>
    </w:p>
    <w:p w:rsidR="00E16481" w:rsidRPr="00E26D09" w:rsidRDefault="00E16481" w:rsidP="00E16481">
      <w:pPr>
        <w:rPr>
          <w:rFonts w:eastAsia="Osaka"/>
        </w:rPr>
      </w:pPr>
      <w:r w:rsidRPr="00E26D09">
        <w:rPr>
          <w:rFonts w:eastAsia="Osaka"/>
        </w:rPr>
        <w:t>The reference measurement channel for the wanted signal is identified in table 10.3.2-1, table 10.3.2-2</w:t>
      </w:r>
      <w:r w:rsidRPr="00E26D09">
        <w:rPr>
          <w:lang w:eastAsia="zh-CN"/>
        </w:rPr>
        <w:t xml:space="preserve"> and table 10.3.2-3 f</w:t>
      </w:r>
      <w:r w:rsidRPr="00E26D09">
        <w:rPr>
          <w:rFonts w:eastAsia="Osaka"/>
        </w:rPr>
        <w:t xml:space="preserve">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rsidR="00E16481" w:rsidRPr="00E26D09" w:rsidRDefault="00E16481" w:rsidP="00E16481">
      <w:pPr>
        <w:rPr>
          <w:rFonts w:eastAsia="Osaka"/>
          <w:lang w:val="en-US"/>
        </w:rPr>
      </w:pPr>
      <w:r w:rsidRPr="00E26D09">
        <w:rPr>
          <w:rFonts w:eastAsia="Osaka"/>
          <w:lang w:val="en-US"/>
        </w:rPr>
        <w:t xml:space="preserve">The subcarrier spacing for the modulated interfering signal shall be the same as the subcarrier spacing for the wanted signal, except for the case of wanted signal subcarrier spacing 60kHz and </w:t>
      </w:r>
      <w:r w:rsidRPr="00E26D09">
        <w:rPr>
          <w:rFonts w:eastAsia="Osaka"/>
          <w:i/>
          <w:lang w:val="en-US"/>
        </w:rPr>
        <w:t>BS channel bandwidth</w:t>
      </w:r>
      <w:r w:rsidRPr="00E26D09">
        <w:rPr>
          <w:rFonts w:eastAsia="Osaka"/>
          <w:lang w:val="en-US"/>
        </w:rPr>
        <w:t xml:space="preserve"> &lt;=20MHz, for which the subcarrier spacing of the interfering signal shall be 30kHz.</w:t>
      </w:r>
    </w:p>
    <w:p w:rsidR="00E16481" w:rsidRPr="007E346D" w:rsidRDefault="00E16481" w:rsidP="00E16481">
      <w:pPr>
        <w:rPr>
          <w:rFonts w:eastAsia="Osaka"/>
        </w:rPr>
      </w:pPr>
      <w:r w:rsidRPr="007E346D">
        <w:rPr>
          <w:rFonts w:eastAsia="Osaka"/>
        </w:rPr>
        <w:t xml:space="preserve">The receiver intermodulation requirement is applicable outside the </w:t>
      </w:r>
      <w:r w:rsidRPr="007A7019">
        <w:rPr>
          <w:i/>
          <w:lang w:eastAsia="zh-CN"/>
        </w:rPr>
        <w:t xml:space="preserve">Base Station </w:t>
      </w:r>
      <w:r w:rsidRPr="007A7019">
        <w:rPr>
          <w:rFonts w:eastAsia="Osaka"/>
          <w:i/>
        </w:rPr>
        <w:t>RF Bandwidth</w:t>
      </w:r>
      <w:r w:rsidRPr="007E346D">
        <w:rPr>
          <w:lang w:eastAsia="zh-CN"/>
        </w:rPr>
        <w:t xml:space="preserve"> or </w:t>
      </w:r>
      <w:r w:rsidRPr="007A7019">
        <w:rPr>
          <w:i/>
          <w:lang w:eastAsia="zh-CN"/>
        </w:rPr>
        <w:t>Radio Bandwidth edges</w:t>
      </w:r>
      <w:r w:rsidRPr="007E346D">
        <w:rPr>
          <w:rFonts w:eastAsia="Osaka"/>
        </w:rPr>
        <w:t xml:space="preserve">. The interfering signal offset is defined relative to the </w:t>
      </w:r>
      <w:r w:rsidRPr="007A7019">
        <w:rPr>
          <w:rFonts w:eastAsia="Osaka"/>
          <w:i/>
        </w:rPr>
        <w:t>Base Station RF Bandwidth edges</w:t>
      </w:r>
      <w:r w:rsidRPr="007E346D">
        <w:rPr>
          <w:rFonts w:eastAsia="Osaka"/>
        </w:rPr>
        <w:t xml:space="preserve"> </w:t>
      </w:r>
      <w:r w:rsidRPr="007E346D">
        <w:rPr>
          <w:lang w:eastAsia="zh-CN"/>
        </w:rPr>
        <w:t xml:space="preserve">or </w:t>
      </w:r>
      <w:r w:rsidRPr="007A7019">
        <w:rPr>
          <w:i/>
          <w:lang w:eastAsia="zh-CN"/>
        </w:rPr>
        <w:t xml:space="preserve">Radio Bandwidth </w:t>
      </w:r>
      <w:r w:rsidRPr="007A7019">
        <w:rPr>
          <w:rFonts w:eastAsia="Osaka"/>
          <w:i/>
        </w:rPr>
        <w:t>edges</w:t>
      </w:r>
      <w:r w:rsidRPr="007E346D">
        <w:rPr>
          <w:rFonts w:eastAsia="Osaka"/>
        </w:rPr>
        <w:t>.</w:t>
      </w:r>
    </w:p>
    <w:p w:rsidR="00E16481" w:rsidRPr="00E26D09" w:rsidRDefault="00E16481" w:rsidP="00E16481">
      <w:r w:rsidRPr="00E26D09">
        <w:t xml:space="preserve">For a RIBs supporting operation in non-contiguous spectrum within any </w:t>
      </w:r>
      <w:r w:rsidRPr="00E26D09">
        <w:rPr>
          <w:i/>
        </w:rPr>
        <w:t>operating band</w:t>
      </w:r>
      <w:r w:rsidRPr="00E26D09">
        <w:t xml:space="preserve">, the narrowband intermodulation requirement shall apply in addition inside any </w:t>
      </w:r>
      <w:r w:rsidRPr="00E26D09">
        <w:rPr>
          <w:i/>
        </w:rPr>
        <w:t>sub-block gap</w:t>
      </w:r>
      <w:r w:rsidRPr="00E26D09">
        <w:t xml:space="preserve"> in case the </w:t>
      </w:r>
      <w:r w:rsidRPr="00E26D09">
        <w:rPr>
          <w:i/>
        </w:rPr>
        <w:t>sub-block gap</w:t>
      </w:r>
      <w:r w:rsidRPr="00E26D09">
        <w:t xml:space="preserve"> is at least as wide as the </w:t>
      </w:r>
      <w:r w:rsidRPr="00E26D09">
        <w:rPr>
          <w:i/>
        </w:rPr>
        <w:t>BS channel bandwidth</w:t>
      </w:r>
      <w:r w:rsidRPr="00E26D09">
        <w:t xml:space="preserve"> of the NR interfering signal in tables 10.8.2-2 and 10.8.2-4. The interfering signal offset is defined relative to the </w:t>
      </w:r>
      <w:r w:rsidRPr="00E26D09">
        <w:rPr>
          <w:i/>
        </w:rPr>
        <w:t>sub-block</w:t>
      </w:r>
      <w:r w:rsidRPr="00E26D09">
        <w:t xml:space="preserve"> edges inside the </w:t>
      </w:r>
      <w:r w:rsidRPr="00E26D09">
        <w:rPr>
          <w:i/>
        </w:rPr>
        <w:t>sub-block gap</w:t>
      </w:r>
      <w:r w:rsidRPr="00E26D09">
        <w:t>.</w:t>
      </w:r>
    </w:p>
    <w:p w:rsidR="00E16481" w:rsidRPr="007E346D" w:rsidRDefault="00E16481" w:rsidP="00E16481">
      <w:r w:rsidRPr="007E346D">
        <w:t xml:space="preserve">For </w:t>
      </w:r>
      <w:r w:rsidRPr="007E346D">
        <w:rPr>
          <w:i/>
        </w:rPr>
        <w:t>multi-band RIBs</w:t>
      </w:r>
      <w:r w:rsidRPr="007E346D">
        <w:t xml:space="preserve">, the intermodulation requirement shall apply in addition inside any </w:t>
      </w:r>
      <w:r w:rsidRPr="007A7019">
        <w:rPr>
          <w:i/>
        </w:rPr>
        <w:t>Inter RF Bandwidth gap</w:t>
      </w:r>
      <w:r w:rsidRPr="007E346D">
        <w:t xml:space="preserve">, in case the gap size is at least twice as wide as the NR interfering signal centre frequency offset from the </w:t>
      </w:r>
      <w:r w:rsidRPr="007A7019">
        <w:rPr>
          <w:i/>
        </w:rPr>
        <w:t>Base Station RF Bandwidth edge</w:t>
      </w:r>
      <w:r w:rsidRPr="007E346D">
        <w:t>.</w:t>
      </w:r>
    </w:p>
    <w:p w:rsidR="00E16481" w:rsidRPr="007E346D" w:rsidRDefault="00E16481" w:rsidP="00E16481">
      <w:r w:rsidRPr="007E346D">
        <w:t xml:space="preserve">For </w:t>
      </w:r>
      <w:r w:rsidRPr="007E346D">
        <w:rPr>
          <w:i/>
        </w:rPr>
        <w:t>multi-band RIBs</w:t>
      </w:r>
      <w:r w:rsidRPr="007E346D">
        <w:t xml:space="preserve">, the narrowband intermodulation requirement shall apply in addition inside any </w:t>
      </w:r>
      <w:r w:rsidRPr="007A7019">
        <w:rPr>
          <w:i/>
        </w:rPr>
        <w:t>Inter RF Bandwidth gap</w:t>
      </w:r>
      <w:r w:rsidRPr="007E346D">
        <w:t xml:space="preserve"> in case the gap size is at least as wide as the NR interfering signal in tables 10.8.2-2 and 10.8.2-4. The interfering signal offset is defined relative to the </w:t>
      </w:r>
      <w:r w:rsidRPr="007A7019">
        <w:rPr>
          <w:i/>
        </w:rPr>
        <w:t>Base Station RF Bandwidth edges</w:t>
      </w:r>
      <w:r w:rsidRPr="007E346D">
        <w:t xml:space="preserve"> inside the </w:t>
      </w:r>
      <w:r w:rsidRPr="007A7019">
        <w:rPr>
          <w:i/>
        </w:rPr>
        <w:t>Inter RF Bandwidth gap</w:t>
      </w:r>
      <w:r w:rsidRPr="007E346D">
        <w:t>.</w:t>
      </w:r>
    </w:p>
    <w:p w:rsidR="00E16481" w:rsidRPr="00E26D09" w:rsidRDefault="00E16481" w:rsidP="00E16481">
      <w:pPr>
        <w:pStyle w:val="TH"/>
      </w:pPr>
      <w:r w:rsidRPr="00E26D09">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16481" w:rsidRPr="00E26D09" w:rsidTr="00360B28">
        <w:trPr>
          <w:jc w:val="center"/>
        </w:trPr>
        <w:tc>
          <w:tcPr>
            <w:tcW w:w="1737" w:type="dxa"/>
            <w:shd w:val="clear" w:color="auto" w:fill="auto"/>
          </w:tcPr>
          <w:p w:rsidR="00E16481" w:rsidRPr="00E26D09" w:rsidRDefault="00E16481" w:rsidP="00360B28">
            <w:pPr>
              <w:pStyle w:val="TAH"/>
            </w:pPr>
            <w:r w:rsidRPr="00E26D09">
              <w:t>BS class</w:t>
            </w:r>
          </w:p>
        </w:tc>
        <w:tc>
          <w:tcPr>
            <w:tcW w:w="2376" w:type="dxa"/>
            <w:shd w:val="clear" w:color="auto" w:fill="auto"/>
          </w:tcPr>
          <w:p w:rsidR="00E16481" w:rsidRPr="00E26D09" w:rsidRDefault="00E16481" w:rsidP="00360B28">
            <w:pPr>
              <w:pStyle w:val="TAH"/>
            </w:pPr>
            <w:r w:rsidRPr="00E26D09">
              <w:t>Wanted Signal mean power (dBm)</w:t>
            </w:r>
          </w:p>
        </w:tc>
        <w:tc>
          <w:tcPr>
            <w:tcW w:w="2216" w:type="dxa"/>
            <w:shd w:val="clear" w:color="auto" w:fill="auto"/>
          </w:tcPr>
          <w:p w:rsidR="00E16481" w:rsidRPr="00E26D09" w:rsidRDefault="00E16481" w:rsidP="00360B28">
            <w:pPr>
              <w:pStyle w:val="TAH"/>
            </w:pPr>
            <w:r>
              <w:rPr>
                <w:rFonts w:cs="Arial"/>
              </w:rPr>
              <w:t>Mean power of the i</w:t>
            </w:r>
            <w:r w:rsidRPr="00EC34D6">
              <w:rPr>
                <w:rFonts w:cs="Arial"/>
              </w:rPr>
              <w:t>nterfering signal</w:t>
            </w:r>
            <w:r>
              <w:rPr>
                <w:rFonts w:cs="Arial"/>
              </w:rPr>
              <w:t>s</w:t>
            </w:r>
            <w:r w:rsidRPr="00EC34D6" w:rsidDel="002413F2">
              <w:t xml:space="preserve"> </w:t>
            </w:r>
            <w:r w:rsidRPr="00EC34D6">
              <w:t>(dBm)</w:t>
            </w:r>
          </w:p>
        </w:tc>
        <w:tc>
          <w:tcPr>
            <w:tcW w:w="1973" w:type="dxa"/>
            <w:shd w:val="clear" w:color="auto" w:fill="auto"/>
          </w:tcPr>
          <w:p w:rsidR="00E16481" w:rsidRPr="00E26D09" w:rsidRDefault="00E16481" w:rsidP="00360B28">
            <w:pPr>
              <w:pStyle w:val="TAH"/>
            </w:pPr>
            <w:r w:rsidRPr="00EC34D6">
              <w:t>Type of interfering signal</w:t>
            </w:r>
            <w:r>
              <w:t>s</w:t>
            </w:r>
          </w:p>
        </w:tc>
      </w:tr>
      <w:tr w:rsidR="00E16481" w:rsidRPr="00E26D09" w:rsidTr="00360B28">
        <w:trPr>
          <w:jc w:val="center"/>
        </w:trPr>
        <w:tc>
          <w:tcPr>
            <w:tcW w:w="1737" w:type="dxa"/>
            <w:vMerge w:val="restart"/>
            <w:shd w:val="clear" w:color="auto" w:fill="auto"/>
          </w:tcPr>
          <w:p w:rsidR="00E16481" w:rsidRPr="00E26D09" w:rsidRDefault="00E16481" w:rsidP="00360B28">
            <w:pPr>
              <w:pStyle w:val="TAC"/>
            </w:pPr>
            <w:r w:rsidRPr="00E26D09">
              <w:t>Wide Area BS</w:t>
            </w:r>
          </w:p>
        </w:tc>
        <w:tc>
          <w:tcPr>
            <w:tcW w:w="2376" w:type="dxa"/>
            <w:shd w:val="clear" w:color="auto" w:fill="auto"/>
          </w:tcPr>
          <w:p w:rsidR="00E16481" w:rsidRPr="00E26D09" w:rsidRDefault="00E16481" w:rsidP="00360B28">
            <w:pPr>
              <w:pStyle w:val="TAC"/>
            </w:pPr>
            <w:r w:rsidRPr="00E26D09">
              <w:t>EIS</w:t>
            </w:r>
            <w:r w:rsidRPr="00E26D09">
              <w:rPr>
                <w:vertAlign w:val="subscript"/>
              </w:rPr>
              <w:t>REFSENS</w:t>
            </w:r>
            <w:r w:rsidRPr="00E26D09" w:rsidDel="00E01BA4">
              <w:t xml:space="preserve"> </w:t>
            </w:r>
            <w:r w:rsidRPr="00E26D09">
              <w:t>+ 6 dB</w:t>
            </w:r>
            <w:r w:rsidRPr="00E26D09" w:rsidDel="001B7E47">
              <w:t xml:space="preserve"> </w:t>
            </w:r>
          </w:p>
        </w:tc>
        <w:tc>
          <w:tcPr>
            <w:tcW w:w="2216" w:type="dxa"/>
            <w:shd w:val="clear" w:color="auto" w:fill="auto"/>
            <w:vAlign w:val="center"/>
          </w:tcPr>
          <w:p w:rsidR="00E16481" w:rsidRPr="00E26D09" w:rsidRDefault="00E16481" w:rsidP="00360B28">
            <w:pPr>
              <w:pStyle w:val="TAC"/>
            </w:pPr>
            <w:r w:rsidRPr="00E26D09">
              <w:t xml:space="preserve">-52 - </w:t>
            </w:r>
            <w:r w:rsidRPr="00E26D09">
              <w:rPr>
                <w:rFonts w:cs="Arial"/>
              </w:rPr>
              <w:t>Δ</w:t>
            </w:r>
            <w:r w:rsidRPr="00E26D09">
              <w:rPr>
                <w:rFonts w:cs="Arial"/>
                <w:vertAlign w:val="subscript"/>
              </w:rPr>
              <w:t>OTAREFSENS</w:t>
            </w:r>
          </w:p>
        </w:tc>
        <w:tc>
          <w:tcPr>
            <w:tcW w:w="1973" w:type="dxa"/>
            <w:vMerge w:val="restart"/>
            <w:shd w:val="clear" w:color="auto" w:fill="auto"/>
            <w:vAlign w:val="center"/>
          </w:tcPr>
          <w:p w:rsidR="00E16481" w:rsidRPr="00E26D09" w:rsidRDefault="00E16481" w:rsidP="00360B28">
            <w:pPr>
              <w:pStyle w:val="TAC"/>
            </w:pPr>
            <w:r w:rsidRPr="00E26D09">
              <w:t>See Table 10.8.2-2</w:t>
            </w:r>
          </w:p>
        </w:tc>
      </w:tr>
      <w:tr w:rsidR="00E16481" w:rsidRPr="00E26D09" w:rsidTr="00360B28">
        <w:trPr>
          <w:jc w:val="center"/>
        </w:trPr>
        <w:tc>
          <w:tcPr>
            <w:tcW w:w="1737" w:type="dxa"/>
            <w:vMerge/>
            <w:shd w:val="clear" w:color="auto" w:fill="auto"/>
          </w:tcPr>
          <w:p w:rsidR="00E16481" w:rsidRPr="00E26D09" w:rsidRDefault="00E16481" w:rsidP="00360B28">
            <w:pPr>
              <w:pStyle w:val="TAC"/>
            </w:pPr>
          </w:p>
        </w:tc>
        <w:tc>
          <w:tcPr>
            <w:tcW w:w="2376" w:type="dxa"/>
            <w:shd w:val="clear" w:color="auto" w:fill="auto"/>
          </w:tcPr>
          <w:p w:rsidR="00E16481" w:rsidRPr="00E26D09" w:rsidRDefault="00E16481" w:rsidP="00360B28">
            <w:pPr>
              <w:pStyle w:val="TAC"/>
            </w:pPr>
            <w:r w:rsidRPr="00E26D09">
              <w:t>EIS</w:t>
            </w:r>
            <w:r w:rsidRPr="00E26D09">
              <w:rPr>
                <w:vertAlign w:val="subscript"/>
              </w:rPr>
              <w:t>minSENS</w:t>
            </w:r>
            <w:r w:rsidRPr="00E26D09" w:rsidDel="00E01BA4">
              <w:t xml:space="preserve"> </w:t>
            </w:r>
            <w:r w:rsidRPr="00E26D09">
              <w:t>+ 6 dB</w:t>
            </w:r>
            <w:r w:rsidRPr="00E26D09" w:rsidDel="001B7E47">
              <w:t xml:space="preserve"> </w:t>
            </w:r>
          </w:p>
        </w:tc>
        <w:tc>
          <w:tcPr>
            <w:tcW w:w="2216" w:type="dxa"/>
            <w:shd w:val="clear" w:color="auto" w:fill="auto"/>
            <w:vAlign w:val="center"/>
          </w:tcPr>
          <w:p w:rsidR="00E16481" w:rsidRPr="00E26D09" w:rsidRDefault="00E16481" w:rsidP="00360B28">
            <w:pPr>
              <w:pStyle w:val="TAC"/>
            </w:pPr>
            <w:r w:rsidRPr="00E26D09">
              <w:t xml:space="preserve">-52 - </w:t>
            </w:r>
            <w:r w:rsidRPr="00E26D09">
              <w:rPr>
                <w:rFonts w:cs="Arial"/>
              </w:rPr>
              <w:t>Δ</w:t>
            </w:r>
            <w:r w:rsidRPr="00E26D09">
              <w:rPr>
                <w:rFonts w:cs="Arial"/>
                <w:vertAlign w:val="subscript"/>
              </w:rPr>
              <w:t>minSENS</w:t>
            </w:r>
          </w:p>
        </w:tc>
        <w:tc>
          <w:tcPr>
            <w:tcW w:w="1973" w:type="dxa"/>
            <w:vMerge/>
            <w:shd w:val="clear" w:color="auto" w:fill="auto"/>
            <w:vAlign w:val="center"/>
          </w:tcPr>
          <w:p w:rsidR="00E16481" w:rsidRPr="00E26D09" w:rsidRDefault="00E16481" w:rsidP="00360B28">
            <w:pPr>
              <w:pStyle w:val="TAC"/>
            </w:pPr>
          </w:p>
        </w:tc>
      </w:tr>
      <w:tr w:rsidR="00E16481" w:rsidRPr="00E26D09" w:rsidTr="00360B28">
        <w:trPr>
          <w:jc w:val="center"/>
        </w:trPr>
        <w:tc>
          <w:tcPr>
            <w:tcW w:w="1737" w:type="dxa"/>
            <w:vMerge w:val="restart"/>
            <w:shd w:val="clear" w:color="auto" w:fill="auto"/>
          </w:tcPr>
          <w:p w:rsidR="00E16481" w:rsidRPr="00E26D09" w:rsidRDefault="00E16481" w:rsidP="00360B28">
            <w:pPr>
              <w:pStyle w:val="TAC"/>
            </w:pPr>
            <w:r w:rsidRPr="00E26D09">
              <w:t>Medium Range BS</w:t>
            </w:r>
          </w:p>
        </w:tc>
        <w:tc>
          <w:tcPr>
            <w:tcW w:w="2376" w:type="dxa"/>
            <w:shd w:val="clear" w:color="auto" w:fill="auto"/>
          </w:tcPr>
          <w:p w:rsidR="00E16481" w:rsidRPr="00E26D09" w:rsidRDefault="00E16481" w:rsidP="00360B28">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rsidR="00E16481" w:rsidRPr="00E26D09" w:rsidRDefault="00E16481" w:rsidP="00360B28">
            <w:pPr>
              <w:pStyle w:val="TAC"/>
            </w:pPr>
            <w:r w:rsidRPr="00E26D09">
              <w:t xml:space="preserve">-47 - </w:t>
            </w:r>
            <w:r w:rsidRPr="00E26D09">
              <w:rPr>
                <w:rFonts w:cs="Arial"/>
              </w:rPr>
              <w:t>Δ</w:t>
            </w:r>
            <w:r w:rsidRPr="00E26D09">
              <w:rPr>
                <w:rFonts w:cs="Arial"/>
                <w:vertAlign w:val="subscript"/>
              </w:rPr>
              <w:t>OTAREFSENS</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1737" w:type="dxa"/>
            <w:vMerge/>
            <w:shd w:val="clear" w:color="auto" w:fill="auto"/>
          </w:tcPr>
          <w:p w:rsidR="00E16481" w:rsidRPr="00E26D09" w:rsidRDefault="00E16481" w:rsidP="00360B28">
            <w:pPr>
              <w:pStyle w:val="TAC"/>
            </w:pPr>
          </w:p>
        </w:tc>
        <w:tc>
          <w:tcPr>
            <w:tcW w:w="2376" w:type="dxa"/>
            <w:shd w:val="clear" w:color="auto" w:fill="auto"/>
          </w:tcPr>
          <w:p w:rsidR="00E16481" w:rsidRPr="00E26D09" w:rsidRDefault="00E16481" w:rsidP="00360B28">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rsidR="00E16481" w:rsidRPr="00E26D09" w:rsidRDefault="00E16481" w:rsidP="00360B28">
            <w:pPr>
              <w:pStyle w:val="TAC"/>
            </w:pPr>
            <w:r w:rsidRPr="00E26D09">
              <w:t xml:space="preserve">-47 - </w:t>
            </w:r>
            <w:r w:rsidRPr="00E26D09">
              <w:rPr>
                <w:rFonts w:cs="Arial"/>
              </w:rPr>
              <w:t>Δ</w:t>
            </w:r>
            <w:r w:rsidRPr="00E26D09">
              <w:rPr>
                <w:rFonts w:cs="Arial"/>
                <w:vertAlign w:val="subscript"/>
              </w:rPr>
              <w:t>minSENS</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1737" w:type="dxa"/>
            <w:vMerge w:val="restart"/>
            <w:shd w:val="clear" w:color="auto" w:fill="auto"/>
          </w:tcPr>
          <w:p w:rsidR="00E16481" w:rsidRPr="00E26D09" w:rsidRDefault="00E16481" w:rsidP="00360B28">
            <w:pPr>
              <w:pStyle w:val="TAC"/>
            </w:pPr>
            <w:r w:rsidRPr="00E26D09">
              <w:t>Local Area BS</w:t>
            </w:r>
          </w:p>
        </w:tc>
        <w:tc>
          <w:tcPr>
            <w:tcW w:w="2376" w:type="dxa"/>
            <w:shd w:val="clear" w:color="auto" w:fill="auto"/>
          </w:tcPr>
          <w:p w:rsidR="00E16481" w:rsidRPr="00E26D09" w:rsidRDefault="00E16481" w:rsidP="00360B28">
            <w:pPr>
              <w:pStyle w:val="TAC"/>
            </w:pPr>
            <w:r w:rsidRPr="00E26D09">
              <w:t>EIS</w:t>
            </w:r>
            <w:r w:rsidRPr="00E26D09">
              <w:rPr>
                <w:vertAlign w:val="subscript"/>
              </w:rPr>
              <w:t>REFSENS</w:t>
            </w:r>
            <w:r w:rsidRPr="00E26D09" w:rsidDel="00E01BA4">
              <w:t xml:space="preserve"> </w:t>
            </w:r>
            <w:r w:rsidRPr="00E26D09">
              <w:t>+ 6 dB</w:t>
            </w:r>
          </w:p>
        </w:tc>
        <w:tc>
          <w:tcPr>
            <w:tcW w:w="2216" w:type="dxa"/>
            <w:shd w:val="clear" w:color="auto" w:fill="auto"/>
            <w:vAlign w:val="center"/>
          </w:tcPr>
          <w:p w:rsidR="00E16481" w:rsidRPr="00E26D09" w:rsidRDefault="00E16481" w:rsidP="00360B28">
            <w:pPr>
              <w:pStyle w:val="TAC"/>
            </w:pPr>
            <w:r w:rsidRPr="00E26D09">
              <w:t xml:space="preserve">-44 - </w:t>
            </w:r>
            <w:r w:rsidRPr="00E26D09">
              <w:rPr>
                <w:rFonts w:cs="Arial"/>
              </w:rPr>
              <w:t>Δ</w:t>
            </w:r>
            <w:r w:rsidRPr="00E26D09">
              <w:rPr>
                <w:rFonts w:cs="Arial"/>
                <w:vertAlign w:val="subscript"/>
              </w:rPr>
              <w:t>OTAREFSENS</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1737" w:type="dxa"/>
            <w:vMerge/>
            <w:shd w:val="clear" w:color="auto" w:fill="auto"/>
          </w:tcPr>
          <w:p w:rsidR="00E16481" w:rsidRPr="00E26D09" w:rsidRDefault="00E16481" w:rsidP="00360B28">
            <w:pPr>
              <w:pStyle w:val="TAC"/>
            </w:pPr>
          </w:p>
        </w:tc>
        <w:tc>
          <w:tcPr>
            <w:tcW w:w="2376" w:type="dxa"/>
            <w:shd w:val="clear" w:color="auto" w:fill="auto"/>
          </w:tcPr>
          <w:p w:rsidR="00E16481" w:rsidRPr="00E26D09" w:rsidRDefault="00E16481" w:rsidP="00360B28">
            <w:pPr>
              <w:pStyle w:val="TAC"/>
            </w:pPr>
            <w:r w:rsidRPr="00E26D09">
              <w:t>EIS</w:t>
            </w:r>
            <w:r w:rsidRPr="00E26D09">
              <w:rPr>
                <w:vertAlign w:val="subscript"/>
              </w:rPr>
              <w:t>minSENS</w:t>
            </w:r>
            <w:r w:rsidRPr="00E26D09" w:rsidDel="00E01BA4">
              <w:t xml:space="preserve"> </w:t>
            </w:r>
            <w:r w:rsidRPr="00E26D09">
              <w:t>+ 6 dB</w:t>
            </w:r>
          </w:p>
        </w:tc>
        <w:tc>
          <w:tcPr>
            <w:tcW w:w="2216" w:type="dxa"/>
            <w:shd w:val="clear" w:color="auto" w:fill="auto"/>
            <w:vAlign w:val="center"/>
          </w:tcPr>
          <w:p w:rsidR="00E16481" w:rsidRPr="00E26D09" w:rsidRDefault="00E16481" w:rsidP="00360B28">
            <w:pPr>
              <w:pStyle w:val="TAC"/>
            </w:pPr>
            <w:r w:rsidRPr="00E26D09">
              <w:t xml:space="preserve">-44 - </w:t>
            </w:r>
            <w:r w:rsidRPr="00E26D09">
              <w:rPr>
                <w:rFonts w:cs="Arial"/>
              </w:rPr>
              <w:t>Δ</w:t>
            </w:r>
            <w:r w:rsidRPr="00E26D09">
              <w:rPr>
                <w:rFonts w:cs="Arial"/>
                <w:vertAlign w:val="subscript"/>
              </w:rPr>
              <w:t>minSENS</w:t>
            </w:r>
          </w:p>
        </w:tc>
        <w:tc>
          <w:tcPr>
            <w:tcW w:w="1973" w:type="dxa"/>
            <w:vMerge/>
            <w:shd w:val="clear" w:color="auto" w:fill="auto"/>
          </w:tcPr>
          <w:p w:rsidR="00E16481" w:rsidRPr="00E26D09" w:rsidRDefault="00E16481" w:rsidP="00360B28">
            <w:pPr>
              <w:pStyle w:val="TAC"/>
            </w:pPr>
          </w:p>
        </w:tc>
      </w:tr>
      <w:tr w:rsidR="00E16481" w:rsidRPr="00E26D09" w:rsidTr="00360B28">
        <w:trPr>
          <w:jc w:val="center"/>
        </w:trPr>
        <w:tc>
          <w:tcPr>
            <w:tcW w:w="8302" w:type="dxa"/>
            <w:gridSpan w:val="4"/>
            <w:shd w:val="clear" w:color="auto" w:fill="auto"/>
          </w:tcPr>
          <w:p w:rsidR="00E16481" w:rsidRPr="00E26D09" w:rsidRDefault="00E16481" w:rsidP="00360B28">
            <w:pPr>
              <w:pStyle w:val="TAL"/>
            </w:pPr>
            <w:r w:rsidRPr="00E26D09">
              <w:t>NOTE 1:</w:t>
            </w:r>
            <w:r w:rsidRPr="00E26D09">
              <w:tab/>
              <w:t>EIS</w:t>
            </w:r>
            <w:r w:rsidRPr="00E26D09">
              <w:rPr>
                <w:vertAlign w:val="subscript"/>
              </w:rPr>
              <w:t>REFSENS</w:t>
            </w:r>
            <w:r w:rsidRPr="00E26D09" w:rsidDel="00E01BA4">
              <w:t xml:space="preserve"> </w:t>
            </w:r>
            <w:r w:rsidRPr="00E26D09">
              <w:rPr>
                <w:lang w:eastAsia="zh-CN"/>
              </w:rPr>
              <w:t>and EIS</w:t>
            </w:r>
            <w:r w:rsidRPr="00E26D09">
              <w:rPr>
                <w:vertAlign w:val="subscript"/>
                <w:lang w:eastAsia="zh-CN"/>
              </w:rPr>
              <w:t>minSENS</w:t>
            </w:r>
            <w:r w:rsidRPr="00E26D09">
              <w:rPr>
                <w:lang w:eastAsia="zh-CN"/>
              </w:rPr>
              <w:t xml:space="preserve"> </w:t>
            </w:r>
            <w:r w:rsidRPr="00E26D09">
              <w:t xml:space="preserve">depend on the BS class and on the </w:t>
            </w:r>
            <w:r w:rsidRPr="00E26D09">
              <w:rPr>
                <w:i/>
              </w:rPr>
              <w:t>BS channel bandwidth</w:t>
            </w:r>
            <w:r w:rsidRPr="00E26D09">
              <w:t xml:space="preserve">, see </w:t>
            </w:r>
            <w:r>
              <w:t>clause</w:t>
            </w:r>
            <w:r w:rsidRPr="00E26D09">
              <w:t xml:space="preserve"> 10.3 and 10.2.</w:t>
            </w:r>
          </w:p>
          <w:p w:rsidR="00E16481" w:rsidRPr="00E26D09" w:rsidRDefault="00E16481" w:rsidP="00360B28">
            <w:pPr>
              <w:pStyle w:val="TAN"/>
              <w:ind w:left="0" w:firstLine="0"/>
              <w:rPr>
                <w:rFonts w:cs="Arial"/>
              </w:rPr>
            </w:pPr>
          </w:p>
        </w:tc>
      </w:tr>
    </w:tbl>
    <w:p w:rsidR="00E16481" w:rsidRPr="00E26D09" w:rsidRDefault="00E16481" w:rsidP="00E16481"/>
    <w:p w:rsidR="00E16481" w:rsidRPr="00E26D09" w:rsidRDefault="00E16481" w:rsidP="00E16481">
      <w:pPr>
        <w:pStyle w:val="TH"/>
      </w:pPr>
      <w:r w:rsidRPr="00E26D09">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E16481" w:rsidRPr="00E26D09" w:rsidTr="00360B28">
        <w:trPr>
          <w:jc w:val="center"/>
        </w:trPr>
        <w:tc>
          <w:tcPr>
            <w:tcW w:w="1467" w:type="dxa"/>
            <w:shd w:val="clear" w:color="auto" w:fill="auto"/>
            <w:vAlign w:val="center"/>
          </w:tcPr>
          <w:p w:rsidR="00E16481" w:rsidRPr="00E26D09" w:rsidRDefault="00E16481" w:rsidP="00360B28">
            <w:pPr>
              <w:pStyle w:val="TAH"/>
              <w:rPr>
                <w:rFonts w:cs="Arial"/>
              </w:rPr>
            </w:pPr>
            <w:bookmarkStart w:id="2814" w:name="_Hlk499831516"/>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rsidR="00E16481" w:rsidRPr="00E26D09" w:rsidRDefault="00E16481" w:rsidP="00360B2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7A7019">
              <w:rPr>
                <w:rFonts w:cs="Arial"/>
                <w:i/>
              </w:rPr>
              <w:t>base station RF Bandwidth edge</w:t>
            </w:r>
            <w:r w:rsidRPr="007E346D">
              <w:rPr>
                <w:rFonts w:cs="Arial"/>
              </w:rPr>
              <w:t xml:space="preserve"> (MHz)</w:t>
            </w:r>
          </w:p>
        </w:tc>
        <w:tc>
          <w:tcPr>
            <w:tcW w:w="2835" w:type="dxa"/>
            <w:vAlign w:val="center"/>
          </w:tcPr>
          <w:p w:rsidR="00E16481" w:rsidRPr="00E26D09" w:rsidRDefault="00E16481" w:rsidP="00360B28">
            <w:pPr>
              <w:pStyle w:val="TAH"/>
              <w:rPr>
                <w:rFonts w:cs="Arial"/>
              </w:rPr>
            </w:pPr>
            <w:r w:rsidRPr="00EC34D6">
              <w:rPr>
                <w:rFonts w:cs="Arial"/>
              </w:rPr>
              <w:t>Type of interfering signal</w:t>
            </w:r>
            <w:r>
              <w:rPr>
                <w:rFonts w:cs="Arial"/>
              </w:rPr>
              <w:t xml:space="preserve"> (Note 3)</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w:t>
            </w:r>
          </w:p>
        </w:tc>
        <w:tc>
          <w:tcPr>
            <w:tcW w:w="1907" w:type="dxa"/>
            <w:vAlign w:val="center"/>
          </w:tcPr>
          <w:p w:rsidR="00E16481" w:rsidRPr="00E26D09" w:rsidRDefault="00E16481" w:rsidP="00360B28">
            <w:pPr>
              <w:pStyle w:val="TAC"/>
              <w:rPr>
                <w:rFonts w:cs="Arial"/>
              </w:rPr>
            </w:pPr>
            <w:r w:rsidRPr="00EC34D6">
              <w:rPr>
                <w:rFonts w:cs="Arial"/>
              </w:rPr>
              <w:t>±7.5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r w:rsidRPr="00EC34D6">
              <w:rPr>
                <w:rFonts w:cs="Arial"/>
              </w:rPr>
              <w:t>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15</w:t>
            </w:r>
          </w:p>
        </w:tc>
        <w:tc>
          <w:tcPr>
            <w:tcW w:w="1907" w:type="dxa"/>
            <w:vAlign w:val="center"/>
          </w:tcPr>
          <w:p w:rsidR="00E16481" w:rsidRPr="00E26D09" w:rsidRDefault="00E16481" w:rsidP="00360B28">
            <w:pPr>
              <w:pStyle w:val="TAC"/>
              <w:rPr>
                <w:rFonts w:cs="Arial"/>
              </w:rPr>
            </w:pPr>
            <w:r w:rsidRPr="00EC34D6">
              <w:rPr>
                <w:rFonts w:cs="Arial"/>
              </w:rPr>
              <w:t>±7.43</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20</w:t>
            </w:r>
          </w:p>
        </w:tc>
        <w:tc>
          <w:tcPr>
            <w:tcW w:w="1907" w:type="dxa"/>
            <w:vAlign w:val="center"/>
          </w:tcPr>
          <w:p w:rsidR="00E16481" w:rsidRPr="00E26D09" w:rsidRDefault="00E16481" w:rsidP="00360B28">
            <w:pPr>
              <w:pStyle w:val="TAC"/>
              <w:rPr>
                <w:rFonts w:cs="Arial"/>
              </w:rPr>
            </w:pPr>
            <w:r w:rsidRPr="00EC34D6">
              <w:rPr>
                <w:rFonts w:cs="Arial"/>
              </w:rPr>
              <w:t>±7.3</w:t>
            </w:r>
            <w:r>
              <w:rPr>
                <w:rFonts w:cs="Arial"/>
              </w:rPr>
              <w:t>95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±17.5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 (Note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25</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r w:rsidRPr="00EC34D6">
              <w:rPr>
                <w:rFonts w:cs="Arial"/>
              </w:rPr>
              <w:t>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30</w:t>
            </w:r>
          </w:p>
        </w:tc>
        <w:tc>
          <w:tcPr>
            <w:tcW w:w="1907" w:type="dxa"/>
            <w:vAlign w:val="center"/>
          </w:tcPr>
          <w:p w:rsidR="00E16481" w:rsidRPr="00E26D09" w:rsidRDefault="00E16481" w:rsidP="00360B28">
            <w:pPr>
              <w:pStyle w:val="TAC"/>
              <w:rPr>
                <w:rFonts w:cs="Arial"/>
              </w:rPr>
            </w:pPr>
            <w:r w:rsidRPr="00EC34D6">
              <w:rPr>
                <w:rFonts w:cs="Arial"/>
              </w:rPr>
              <w:t>±7.43</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40</w:t>
            </w:r>
          </w:p>
        </w:tc>
        <w:tc>
          <w:tcPr>
            <w:tcW w:w="1907" w:type="dxa"/>
            <w:vAlign w:val="center"/>
          </w:tcPr>
          <w:p w:rsidR="00E16481" w:rsidRPr="00E26D09" w:rsidRDefault="00E16481" w:rsidP="00360B28">
            <w:pPr>
              <w:pStyle w:val="TAC"/>
              <w:rPr>
                <w:rFonts w:cs="Arial"/>
              </w:rPr>
            </w:pPr>
            <w:r w:rsidRPr="00EC34D6">
              <w:rPr>
                <w:rFonts w:cs="Arial"/>
              </w:rPr>
              <w:t>±7.45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50</w:t>
            </w:r>
          </w:p>
        </w:tc>
        <w:tc>
          <w:tcPr>
            <w:tcW w:w="1907" w:type="dxa"/>
            <w:vAlign w:val="center"/>
          </w:tcPr>
          <w:p w:rsidR="00E16481" w:rsidRPr="00E26D09" w:rsidRDefault="00E16481" w:rsidP="00360B28">
            <w:pPr>
              <w:pStyle w:val="TAC"/>
              <w:rPr>
                <w:rFonts w:cs="Arial"/>
              </w:rPr>
            </w:pPr>
            <w:r w:rsidRPr="00EC34D6">
              <w:rPr>
                <w:rFonts w:cs="Arial"/>
              </w:rPr>
              <w:t>±7.35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60</w:t>
            </w:r>
          </w:p>
        </w:tc>
        <w:tc>
          <w:tcPr>
            <w:tcW w:w="1907" w:type="dxa"/>
            <w:vAlign w:val="center"/>
          </w:tcPr>
          <w:p w:rsidR="00E16481" w:rsidRPr="00E26D09" w:rsidRDefault="00E16481" w:rsidP="00360B28">
            <w:pPr>
              <w:pStyle w:val="TAC"/>
              <w:rPr>
                <w:rFonts w:cs="Arial"/>
              </w:rPr>
            </w:pPr>
            <w:r w:rsidRPr="00EC34D6">
              <w:rPr>
                <w:rFonts w:cs="Arial"/>
              </w:rPr>
              <w:t>±7.49</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70</w:t>
            </w:r>
          </w:p>
        </w:tc>
        <w:tc>
          <w:tcPr>
            <w:tcW w:w="1907" w:type="dxa"/>
            <w:vAlign w:val="center"/>
          </w:tcPr>
          <w:p w:rsidR="00E16481" w:rsidRPr="00E26D09" w:rsidRDefault="00E16481" w:rsidP="00360B28">
            <w:pPr>
              <w:pStyle w:val="TAC"/>
              <w:rPr>
                <w:rFonts w:cs="Arial"/>
              </w:rPr>
            </w:pPr>
            <w:r w:rsidRPr="00EC34D6">
              <w:rPr>
                <w:rFonts w:cs="Arial"/>
              </w:rPr>
              <w:t>±7.42</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80</w:t>
            </w:r>
          </w:p>
        </w:tc>
        <w:tc>
          <w:tcPr>
            <w:tcW w:w="1907" w:type="dxa"/>
            <w:vAlign w:val="center"/>
          </w:tcPr>
          <w:p w:rsidR="00E16481" w:rsidRPr="00E26D09" w:rsidRDefault="00E16481" w:rsidP="00360B28">
            <w:pPr>
              <w:pStyle w:val="TAC"/>
              <w:rPr>
                <w:rFonts w:cs="Arial"/>
              </w:rPr>
            </w:pPr>
            <w:r w:rsidRPr="00EC34D6">
              <w:rPr>
                <w:rFonts w:cs="Arial"/>
              </w:rPr>
              <w:t>±7.44</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90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6</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100</w:t>
            </w:r>
          </w:p>
        </w:tc>
        <w:tc>
          <w:tcPr>
            <w:tcW w:w="1907" w:type="dxa"/>
            <w:vAlign w:val="center"/>
          </w:tcPr>
          <w:p w:rsidR="00E16481" w:rsidRPr="00E26D09" w:rsidRDefault="00E16481" w:rsidP="00360B28">
            <w:pPr>
              <w:pStyle w:val="TAC"/>
              <w:rPr>
                <w:rFonts w:cs="Arial"/>
              </w:rPr>
            </w:pPr>
            <w:r w:rsidRPr="00EC34D6">
              <w:rPr>
                <w:rFonts w:cs="Arial"/>
              </w:rPr>
              <w:t>±7.4</w:t>
            </w:r>
            <w:r>
              <w:rPr>
                <w:rFonts w:cs="Arial"/>
              </w:rPr>
              <w:t>8</w:t>
            </w:r>
          </w:p>
        </w:tc>
        <w:tc>
          <w:tcPr>
            <w:tcW w:w="2835"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±25</w:t>
            </w:r>
          </w:p>
        </w:tc>
        <w:tc>
          <w:tcPr>
            <w:tcW w:w="2835"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 (Note 2)</w:t>
            </w:r>
          </w:p>
        </w:tc>
      </w:tr>
      <w:tr w:rsidR="00E16481" w:rsidRPr="00E26D09" w:rsidTr="00360B28">
        <w:trPr>
          <w:jc w:val="center"/>
        </w:trPr>
        <w:tc>
          <w:tcPr>
            <w:tcW w:w="6209" w:type="dxa"/>
            <w:gridSpan w:val="3"/>
            <w:vAlign w:val="center"/>
          </w:tcPr>
          <w:p w:rsidR="00E16481" w:rsidRPr="00E26D09" w:rsidRDefault="00E16481" w:rsidP="00360B28">
            <w:pPr>
              <w:pStyle w:val="TAN"/>
            </w:pPr>
            <w:r w:rsidRPr="00E26D09">
              <w:t>NOTE 1:</w:t>
            </w:r>
            <w:r w:rsidRPr="00E26D09">
              <w:tab/>
              <w:t>Number of RBs is 25 for 15 kHz subcarrier spacing and 10 for 30 kHz subcarrier spacing.</w:t>
            </w:r>
          </w:p>
          <w:p w:rsidR="00E16481" w:rsidRDefault="00E16481" w:rsidP="00360B28">
            <w:pPr>
              <w:pStyle w:val="TAN"/>
            </w:pPr>
            <w:r w:rsidRPr="00E26D09">
              <w:rPr>
                <w:rFonts w:cs="Arial"/>
              </w:rPr>
              <w:t>NOTE 2:</w:t>
            </w:r>
            <w:r w:rsidRPr="00E26D09">
              <w:rPr>
                <w:rFonts w:cs="Arial"/>
              </w:rPr>
              <w:tab/>
              <w:t xml:space="preserve">Number of RBs is 100 for 15 kHz </w:t>
            </w:r>
            <w:r w:rsidRPr="00E26D09">
              <w:t>subcarrier spacing</w:t>
            </w:r>
            <w:r w:rsidRPr="00E26D09">
              <w:rPr>
                <w:rFonts w:cs="Arial"/>
              </w:rPr>
              <w:t xml:space="preserve">, 50 for 30 kHz </w:t>
            </w:r>
            <w:r w:rsidRPr="00E26D09">
              <w:t xml:space="preserve">subcarrier spacing </w:t>
            </w:r>
            <w:r w:rsidRPr="00E26D09">
              <w:rPr>
                <w:rFonts w:cs="Arial"/>
              </w:rPr>
              <w:t xml:space="preserve">and 24 for 60 kHz </w:t>
            </w:r>
            <w:r w:rsidRPr="00E26D09">
              <w:t>subcarrier spacing</w:t>
            </w:r>
            <w:r w:rsidRPr="00E26D09">
              <w:rPr>
                <w:rFonts w:cs="Arial"/>
              </w:rPr>
              <w:t>.</w:t>
            </w:r>
          </w:p>
          <w:p w:rsidR="00E16481" w:rsidRPr="00E26D09" w:rsidRDefault="00E16481" w:rsidP="00360B28">
            <w:pPr>
              <w:pStyle w:val="TAN"/>
            </w:pPr>
            <w:r w:rsidRPr="00EC34D6">
              <w:t xml:space="preserve">NOTE </w:t>
            </w:r>
            <w:r>
              <w:t>3</w:t>
            </w:r>
            <w:r w:rsidRPr="00EC34D6">
              <w:t>:</w:t>
            </w:r>
            <w:r w:rsidRPr="00EC34D6">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p>
        </w:tc>
      </w:tr>
      <w:bookmarkEnd w:id="2814"/>
    </w:tbl>
    <w:p w:rsidR="00E16481" w:rsidRPr="00E26D09" w:rsidRDefault="00E16481" w:rsidP="00E16481"/>
    <w:p w:rsidR="00E16481" w:rsidRPr="00E26D09" w:rsidRDefault="00E16481" w:rsidP="00E16481">
      <w:pPr>
        <w:pStyle w:val="TH"/>
        <w:rPr>
          <w:lang w:eastAsia="zh-CN"/>
        </w:rPr>
      </w:pPr>
      <w:r w:rsidRPr="00E26D09">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16481" w:rsidRPr="00E26D09" w:rsidTr="00360B28">
        <w:trPr>
          <w:jc w:val="center"/>
        </w:trPr>
        <w:tc>
          <w:tcPr>
            <w:tcW w:w="2049" w:type="dxa"/>
            <w:vAlign w:val="center"/>
          </w:tcPr>
          <w:p w:rsidR="00E16481" w:rsidRPr="00E26D09" w:rsidRDefault="00E16481" w:rsidP="00360B28">
            <w:pPr>
              <w:pStyle w:val="TAH"/>
              <w:rPr>
                <w:rFonts w:cs="Arial"/>
              </w:rPr>
            </w:pPr>
            <w:r w:rsidRPr="00E26D09">
              <w:rPr>
                <w:rFonts w:cs="Arial"/>
                <w:lang w:eastAsia="zh-CN"/>
              </w:rPr>
              <w:t>BS class</w:t>
            </w:r>
          </w:p>
        </w:tc>
        <w:tc>
          <w:tcPr>
            <w:tcW w:w="1995" w:type="dxa"/>
            <w:vAlign w:val="center"/>
          </w:tcPr>
          <w:p w:rsidR="00E16481" w:rsidRPr="00E26D09" w:rsidRDefault="00E16481" w:rsidP="00360B28">
            <w:pPr>
              <w:pStyle w:val="TAH"/>
              <w:rPr>
                <w:rFonts w:cs="Arial"/>
              </w:rPr>
            </w:pPr>
            <w:r w:rsidRPr="00E26D09">
              <w:rPr>
                <w:rFonts w:cs="Arial"/>
              </w:rPr>
              <w:t>Wanted signal mean power (dBm)</w:t>
            </w:r>
          </w:p>
        </w:tc>
        <w:tc>
          <w:tcPr>
            <w:tcW w:w="1985" w:type="dxa"/>
            <w:vAlign w:val="center"/>
          </w:tcPr>
          <w:p w:rsidR="00E16481" w:rsidRPr="00E26D09" w:rsidRDefault="00E16481" w:rsidP="00360B28">
            <w:pPr>
              <w:pStyle w:val="TAH"/>
              <w:rPr>
                <w:rFonts w:cs="Arial"/>
              </w:rPr>
            </w:pPr>
            <w:r w:rsidRPr="00E26D09">
              <w:rPr>
                <w:rFonts w:cs="Arial"/>
              </w:rPr>
              <w:t>Interfering signal mean power (dBm)</w:t>
            </w:r>
          </w:p>
        </w:tc>
        <w:tc>
          <w:tcPr>
            <w:tcW w:w="2628" w:type="dxa"/>
            <w:vAlign w:val="center"/>
          </w:tcPr>
          <w:p w:rsidR="00E16481" w:rsidRPr="00E26D09" w:rsidRDefault="00E16481" w:rsidP="00360B28">
            <w:pPr>
              <w:pStyle w:val="TAH"/>
              <w:rPr>
                <w:rFonts w:cs="Arial"/>
              </w:rPr>
            </w:pPr>
            <w:r w:rsidRPr="00EC34D6">
              <w:rPr>
                <w:rFonts w:cs="Arial"/>
              </w:rPr>
              <w:t>Type of interfering signal</w:t>
            </w:r>
            <w:r>
              <w:rPr>
                <w:rFonts w:cs="Arial"/>
              </w:rPr>
              <w:t>s</w:t>
            </w:r>
          </w:p>
        </w:tc>
      </w:tr>
      <w:tr w:rsidR="00E16481" w:rsidRPr="00E26D09" w:rsidTr="00360B28">
        <w:trPr>
          <w:jc w:val="center"/>
        </w:trPr>
        <w:tc>
          <w:tcPr>
            <w:tcW w:w="2049" w:type="dxa"/>
            <w:vMerge w:val="restart"/>
            <w:vAlign w:val="center"/>
          </w:tcPr>
          <w:p w:rsidR="00E16481" w:rsidRPr="00E26D09" w:rsidRDefault="00E16481" w:rsidP="00360B28">
            <w:pPr>
              <w:pStyle w:val="TAC"/>
              <w:rPr>
                <w:rFonts w:cs="Arial"/>
              </w:rPr>
            </w:pPr>
            <w:r w:rsidRPr="00E26D09">
              <w:rPr>
                <w:rFonts w:cs="Arial"/>
                <w:lang w:eastAsia="zh-CN"/>
              </w:rPr>
              <w:t>Wide Area BS</w:t>
            </w: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+ 6 dB</w:t>
            </w:r>
            <w:r w:rsidRPr="00E26D09">
              <w:t xml:space="preserve"> </w:t>
            </w:r>
            <w:r w:rsidRPr="00E26D09">
              <w:rPr>
                <w:rFonts w:cs="Arial"/>
              </w:rPr>
              <w:t>(Note 1)</w:t>
            </w:r>
          </w:p>
        </w:tc>
        <w:tc>
          <w:tcPr>
            <w:tcW w:w="1985" w:type="dxa"/>
            <w:vAlign w:val="center"/>
          </w:tcPr>
          <w:p w:rsidR="00E16481" w:rsidRPr="00E26D09" w:rsidRDefault="00E16481" w:rsidP="00360B28">
            <w:pPr>
              <w:pStyle w:val="TAC"/>
              <w:rPr>
                <w:rFonts w:cs="Arial"/>
              </w:rPr>
            </w:pPr>
            <w:r w:rsidRPr="00E26D09">
              <w:rPr>
                <w:rFonts w:cs="Arial"/>
              </w:rPr>
              <w:t>-52 - Δ</w:t>
            </w:r>
            <w:r w:rsidRPr="00E26D09">
              <w:rPr>
                <w:rFonts w:cs="Arial"/>
                <w:vertAlign w:val="subscript"/>
              </w:rPr>
              <w:t>OTAREFSENS</w:t>
            </w:r>
          </w:p>
        </w:tc>
        <w:tc>
          <w:tcPr>
            <w:tcW w:w="2628" w:type="dxa"/>
            <w:vMerge w:val="restart"/>
            <w:shd w:val="clear" w:color="auto" w:fill="auto"/>
            <w:vAlign w:val="center"/>
          </w:tcPr>
          <w:p w:rsidR="00E16481" w:rsidRPr="00E26D09" w:rsidRDefault="00E16481" w:rsidP="00360B28">
            <w:pPr>
              <w:pStyle w:val="TAC"/>
              <w:rPr>
                <w:rFonts w:cs="Arial"/>
              </w:rPr>
            </w:pPr>
            <w:r w:rsidRPr="00E26D09">
              <w:rPr>
                <w:rFonts w:cs="Arial"/>
              </w:rPr>
              <w:t>See Table 10.8.2-4</w:t>
            </w:r>
          </w:p>
        </w:tc>
      </w:tr>
      <w:tr w:rsidR="00E16481" w:rsidRPr="00E26D09" w:rsidTr="00360B28">
        <w:trPr>
          <w:jc w:val="center"/>
        </w:trPr>
        <w:tc>
          <w:tcPr>
            <w:tcW w:w="2049" w:type="dxa"/>
            <w:vMerge/>
            <w:vAlign w:val="center"/>
          </w:tcPr>
          <w:p w:rsidR="00E16481" w:rsidRPr="00E26D09" w:rsidRDefault="00E16481" w:rsidP="00360B28">
            <w:pPr>
              <w:pStyle w:val="TAC"/>
              <w:rPr>
                <w:rFonts w:cs="Arial"/>
                <w:lang w:eastAsia="zh-CN"/>
              </w:rPr>
            </w:pP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+ 6 dB (Note 1)</w:t>
            </w:r>
          </w:p>
        </w:tc>
        <w:tc>
          <w:tcPr>
            <w:tcW w:w="1985" w:type="dxa"/>
            <w:vAlign w:val="center"/>
          </w:tcPr>
          <w:p w:rsidR="00E16481" w:rsidRPr="00E26D09" w:rsidRDefault="00E16481" w:rsidP="00360B28">
            <w:pPr>
              <w:pStyle w:val="TAC"/>
              <w:rPr>
                <w:rFonts w:cs="Arial"/>
              </w:rPr>
            </w:pPr>
            <w:r w:rsidRPr="00E26D09">
              <w:rPr>
                <w:rFonts w:cs="Arial"/>
              </w:rPr>
              <w:t>-52 - Δ</w:t>
            </w:r>
            <w:r w:rsidRPr="00E26D09">
              <w:rPr>
                <w:rFonts w:cs="Arial"/>
                <w:vertAlign w:val="subscript"/>
              </w:rPr>
              <w:t>minSENS</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2049" w:type="dxa"/>
            <w:vMerge w:val="restart"/>
            <w:vAlign w:val="center"/>
          </w:tcPr>
          <w:p w:rsidR="00E16481" w:rsidRPr="00E26D09" w:rsidRDefault="00E16481" w:rsidP="00360B28">
            <w:pPr>
              <w:pStyle w:val="TAC"/>
              <w:rPr>
                <w:rFonts w:cs="Arial"/>
                <w:lang w:eastAsia="zh-CN"/>
              </w:rPr>
            </w:pPr>
            <w:r w:rsidRPr="00E26D09">
              <w:rPr>
                <w:rFonts w:cs="Arial"/>
                <w:lang w:eastAsia="zh-CN"/>
              </w:rPr>
              <w:t>Medium Range BS</w:t>
            </w: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+ 6 dB (Note 1)</w:t>
            </w:r>
          </w:p>
        </w:tc>
        <w:tc>
          <w:tcPr>
            <w:tcW w:w="1985" w:type="dxa"/>
            <w:vAlign w:val="center"/>
          </w:tcPr>
          <w:p w:rsidR="00E16481" w:rsidRPr="00E26D09" w:rsidRDefault="00E16481" w:rsidP="00360B28">
            <w:pPr>
              <w:pStyle w:val="TAC"/>
              <w:rPr>
                <w:rFonts w:cs="Arial"/>
              </w:rPr>
            </w:pPr>
            <w:r w:rsidRPr="00E26D09">
              <w:rPr>
                <w:rFonts w:cs="Arial"/>
                <w:lang w:eastAsia="zh-CN"/>
              </w:rPr>
              <w:t>-47</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2049" w:type="dxa"/>
            <w:vMerge/>
            <w:vAlign w:val="center"/>
          </w:tcPr>
          <w:p w:rsidR="00E16481" w:rsidRPr="00E26D09" w:rsidRDefault="00E16481" w:rsidP="00360B28">
            <w:pPr>
              <w:pStyle w:val="TAC"/>
              <w:rPr>
                <w:rFonts w:cs="Arial"/>
                <w:lang w:eastAsia="zh-CN"/>
              </w:rPr>
            </w:pP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+ 6 dB (Note 1)</w:t>
            </w:r>
          </w:p>
        </w:tc>
        <w:tc>
          <w:tcPr>
            <w:tcW w:w="1985" w:type="dxa"/>
            <w:vAlign w:val="center"/>
          </w:tcPr>
          <w:p w:rsidR="00E16481" w:rsidRPr="00E26D09" w:rsidRDefault="00E16481" w:rsidP="00360B28">
            <w:pPr>
              <w:pStyle w:val="TAC"/>
              <w:rPr>
                <w:rFonts w:cs="Arial"/>
                <w:lang w:eastAsia="zh-CN"/>
              </w:rPr>
            </w:pPr>
            <w:r w:rsidRPr="00E26D09">
              <w:rPr>
                <w:rFonts w:cs="Arial"/>
                <w:lang w:eastAsia="zh-CN"/>
              </w:rPr>
              <w:t>-47</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2049" w:type="dxa"/>
            <w:vMerge w:val="restart"/>
            <w:vAlign w:val="center"/>
          </w:tcPr>
          <w:p w:rsidR="00E16481" w:rsidRPr="00E26D09" w:rsidRDefault="00E16481" w:rsidP="00360B28">
            <w:pPr>
              <w:pStyle w:val="TAC"/>
              <w:rPr>
                <w:rFonts w:cs="Arial"/>
                <w:lang w:eastAsia="zh-CN"/>
              </w:rPr>
            </w:pPr>
            <w:r w:rsidRPr="00E26D09">
              <w:rPr>
                <w:rFonts w:cs="Arial"/>
                <w:lang w:eastAsia="zh-CN"/>
              </w:rPr>
              <w:t>Local Area BS</w:t>
            </w: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REFSENS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dB (Note 1)</w:t>
            </w:r>
          </w:p>
        </w:tc>
        <w:tc>
          <w:tcPr>
            <w:tcW w:w="1985" w:type="dxa"/>
            <w:vAlign w:val="center"/>
          </w:tcPr>
          <w:p w:rsidR="00E16481" w:rsidRPr="00E26D09" w:rsidRDefault="00E16481" w:rsidP="00360B28">
            <w:pPr>
              <w:pStyle w:val="TAC"/>
              <w:rPr>
                <w:rFonts w:cs="Arial"/>
              </w:rPr>
            </w:pPr>
            <w:r w:rsidRPr="00E26D09">
              <w:rPr>
                <w:rFonts w:cs="Arial"/>
                <w:lang w:eastAsia="zh-CN"/>
              </w:rPr>
              <w:t>-44</w:t>
            </w:r>
            <w:r w:rsidRPr="00E26D09">
              <w:rPr>
                <w:rFonts w:cs="Arial"/>
              </w:rPr>
              <w:t xml:space="preserve"> - Δ</w:t>
            </w:r>
            <w:r w:rsidRPr="00E26D09">
              <w:rPr>
                <w:rFonts w:cs="Arial"/>
                <w:vertAlign w:val="subscript"/>
              </w:rPr>
              <w:t>OTAREFSENS</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2049" w:type="dxa"/>
            <w:vMerge/>
            <w:vAlign w:val="center"/>
          </w:tcPr>
          <w:p w:rsidR="00E16481" w:rsidRPr="00E26D09" w:rsidRDefault="00E16481" w:rsidP="00360B28">
            <w:pPr>
              <w:pStyle w:val="TAC"/>
              <w:rPr>
                <w:rFonts w:cs="Arial"/>
                <w:lang w:eastAsia="zh-CN"/>
              </w:rPr>
            </w:pPr>
          </w:p>
        </w:tc>
        <w:tc>
          <w:tcPr>
            <w:tcW w:w="1995" w:type="dxa"/>
            <w:vAlign w:val="center"/>
          </w:tcPr>
          <w:p w:rsidR="00E16481" w:rsidRPr="00E26D09" w:rsidRDefault="00E16481" w:rsidP="00360B28">
            <w:pPr>
              <w:pStyle w:val="TAC"/>
              <w:rPr>
                <w:rFonts w:cs="Arial"/>
              </w:rPr>
            </w:pPr>
            <w:r w:rsidRPr="00E26D09">
              <w:rPr>
                <w:rFonts w:cs="Arial"/>
              </w:rPr>
              <w:t>EIS</w:t>
            </w:r>
            <w:r w:rsidRPr="00E26D09">
              <w:rPr>
                <w:rFonts w:cs="Arial"/>
                <w:vertAlign w:val="subscript"/>
              </w:rPr>
              <w:t>minSENS</w:t>
            </w:r>
            <w:r w:rsidRPr="00E26D09" w:rsidDel="00A31D92">
              <w:rPr>
                <w:rFonts w:cs="Arial"/>
              </w:rPr>
              <w:t xml:space="preserve"> </w:t>
            </w:r>
            <w:r w:rsidRPr="00E26D09">
              <w:rPr>
                <w:rFonts w:cs="Arial"/>
              </w:rPr>
              <w:t xml:space="preserve">+ </w:t>
            </w:r>
            <w:r w:rsidRPr="00E26D09">
              <w:rPr>
                <w:rFonts w:cs="Arial"/>
                <w:lang w:eastAsia="zh-CN"/>
              </w:rPr>
              <w:t>6 </w:t>
            </w:r>
            <w:r w:rsidRPr="00E26D09">
              <w:rPr>
                <w:rFonts w:cs="Arial"/>
              </w:rPr>
              <w:t>dB (Note 1)</w:t>
            </w:r>
          </w:p>
        </w:tc>
        <w:tc>
          <w:tcPr>
            <w:tcW w:w="1985" w:type="dxa"/>
            <w:vAlign w:val="center"/>
          </w:tcPr>
          <w:p w:rsidR="00E16481" w:rsidRPr="00E26D09" w:rsidRDefault="00E16481" w:rsidP="00360B28">
            <w:pPr>
              <w:pStyle w:val="TAC"/>
              <w:rPr>
                <w:rFonts w:cs="Arial"/>
                <w:lang w:eastAsia="zh-CN"/>
              </w:rPr>
            </w:pPr>
            <w:r w:rsidRPr="00E26D09">
              <w:rPr>
                <w:rFonts w:cs="Arial"/>
                <w:lang w:eastAsia="zh-CN"/>
              </w:rPr>
              <w:t>-44</w:t>
            </w:r>
            <w:r w:rsidRPr="00E26D09">
              <w:rPr>
                <w:rFonts w:cs="Arial"/>
              </w:rPr>
              <w:t xml:space="preserve"> - Δ</w:t>
            </w:r>
            <w:r w:rsidRPr="00E26D09">
              <w:rPr>
                <w:rFonts w:cs="Arial"/>
                <w:vertAlign w:val="subscript"/>
              </w:rPr>
              <w:t>minSENS</w:t>
            </w:r>
          </w:p>
        </w:tc>
        <w:tc>
          <w:tcPr>
            <w:tcW w:w="2628" w:type="dxa"/>
            <w:vMerge/>
            <w:shd w:val="clear" w:color="auto" w:fill="auto"/>
            <w:vAlign w:val="center"/>
          </w:tcPr>
          <w:p w:rsidR="00E16481" w:rsidRPr="00E26D09" w:rsidRDefault="00E16481" w:rsidP="00360B28">
            <w:pPr>
              <w:pStyle w:val="TAC"/>
              <w:rPr>
                <w:rFonts w:cs="Arial"/>
              </w:rPr>
            </w:pPr>
          </w:p>
        </w:tc>
      </w:tr>
      <w:tr w:rsidR="00E16481" w:rsidRPr="00E26D09" w:rsidTr="00360B28">
        <w:trPr>
          <w:jc w:val="center"/>
        </w:trPr>
        <w:tc>
          <w:tcPr>
            <w:tcW w:w="8657" w:type="dxa"/>
            <w:gridSpan w:val="4"/>
            <w:vAlign w:val="center"/>
          </w:tcPr>
          <w:p w:rsidR="00E16481" w:rsidRPr="00E26D09" w:rsidRDefault="00E16481" w:rsidP="00360B28">
            <w:pPr>
              <w:pStyle w:val="TAN"/>
              <w:rPr>
                <w:rFonts w:eastAsia="SimSun" w:cs="Arial"/>
                <w:lang w:eastAsia="zh-CN"/>
              </w:rPr>
            </w:pPr>
            <w:r w:rsidRPr="00E26D09">
              <w:rPr>
                <w:rFonts w:cs="Arial"/>
              </w:rPr>
              <w:t>NOTE 1:</w:t>
            </w:r>
            <w:r w:rsidRPr="00E26D09">
              <w:rPr>
                <w:rFonts w:cs="Arial"/>
              </w:rPr>
              <w:tab/>
              <w:t>EIS</w:t>
            </w:r>
            <w:r w:rsidRPr="00E26D09">
              <w:rPr>
                <w:rFonts w:cs="Arial"/>
                <w:vertAlign w:val="subscript"/>
              </w:rPr>
              <w:t>REFSENS</w:t>
            </w:r>
            <w:r w:rsidRPr="00E26D09" w:rsidDel="00A31D92">
              <w:rPr>
                <w:rFonts w:cs="Arial"/>
              </w:rPr>
              <w:t xml:space="preserve"> </w:t>
            </w:r>
            <w:r w:rsidRPr="00E26D09">
              <w:rPr>
                <w:rFonts w:cs="Arial"/>
              </w:rPr>
              <w:t>/ EIS</w:t>
            </w:r>
            <w:r w:rsidRPr="00E26D09">
              <w:rPr>
                <w:rFonts w:cs="Arial"/>
                <w:vertAlign w:val="subscript"/>
              </w:rPr>
              <w:t>minSENS</w:t>
            </w:r>
            <w:r w:rsidRPr="00E26D09">
              <w:rPr>
                <w:rFonts w:cs="Arial"/>
              </w:rPr>
              <w:t xml:space="preserve"> depends on the </w:t>
            </w:r>
            <w:r w:rsidRPr="00E26D09">
              <w:rPr>
                <w:rFonts w:cs="Arial"/>
                <w:i/>
              </w:rPr>
              <w:t>BS</w:t>
            </w:r>
            <w:r w:rsidRPr="00E26D09">
              <w:rPr>
                <w:rFonts w:cs="Arial"/>
              </w:rPr>
              <w:t xml:space="preserve"> </w:t>
            </w:r>
            <w:r w:rsidRPr="00E26D09">
              <w:rPr>
                <w:rFonts w:cs="Arial"/>
                <w:i/>
              </w:rPr>
              <w:t>channel bandwidth</w:t>
            </w:r>
            <w:r w:rsidRPr="00E26D09">
              <w:rPr>
                <w:rFonts w:cs="Arial"/>
              </w:rPr>
              <w:t xml:space="preserve">, see </w:t>
            </w:r>
            <w:r>
              <w:rPr>
                <w:rFonts w:cs="Arial"/>
              </w:rPr>
              <w:t>clause</w:t>
            </w:r>
            <w:r w:rsidRPr="00E26D09">
              <w:rPr>
                <w:rFonts w:cs="Arial"/>
              </w:rPr>
              <w:t xml:space="preserve"> 10.3 and 10.2.</w:t>
            </w:r>
          </w:p>
        </w:tc>
      </w:tr>
    </w:tbl>
    <w:p w:rsidR="00E16481" w:rsidRPr="00E26D09" w:rsidRDefault="00E16481" w:rsidP="00E16481"/>
    <w:p w:rsidR="00E16481" w:rsidRPr="00E26D09" w:rsidRDefault="00E16481" w:rsidP="00E16481">
      <w:pPr>
        <w:pStyle w:val="TH"/>
      </w:pPr>
      <w:r w:rsidRPr="00E26D09">
        <w:rPr>
          <w:rFonts w:cs="v5.0.0"/>
        </w:rPr>
        <w:t>Table 10</w:t>
      </w:r>
      <w:r w:rsidRPr="00E26D09">
        <w:rPr>
          <w:rFonts w:cs="v5.0.0"/>
          <w:lang w:eastAsia="zh-CN"/>
        </w:rPr>
        <w:t>.8</w:t>
      </w:r>
      <w:r w:rsidRPr="00E26D09">
        <w:rPr>
          <w:rFonts w:cs="v5.0.0"/>
        </w:rPr>
        <w:t>.2-</w:t>
      </w:r>
      <w:r w:rsidRPr="00E26D09">
        <w:rPr>
          <w:rFonts w:cs="v5.0.0"/>
          <w:lang w:eastAsia="zh-CN"/>
        </w:rPr>
        <w:t>4</w:t>
      </w:r>
      <w:r w:rsidRPr="00E26D09">
        <w:rPr>
          <w:rFonts w:cs="v5.0.0"/>
        </w:rPr>
        <w:t xml:space="preserve">: </w:t>
      </w:r>
      <w:r w:rsidRPr="00E26D09">
        <w:t xml:space="preserve">Interfering signals for </w:t>
      </w:r>
      <w:r w:rsidRPr="00E26D09">
        <w:rPr>
          <w:rFonts w:cs="v5.0.0"/>
        </w:rPr>
        <w:t xml:space="preserve">narrowband </w:t>
      </w:r>
      <w:r w:rsidRPr="00E26D09">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E26D09" w:rsidTr="00360B28">
        <w:trPr>
          <w:jc w:val="center"/>
        </w:trPr>
        <w:tc>
          <w:tcPr>
            <w:tcW w:w="1467" w:type="dxa"/>
            <w:shd w:val="clear" w:color="auto" w:fill="auto"/>
            <w:vAlign w:val="center"/>
          </w:tcPr>
          <w:p w:rsidR="00E16481" w:rsidRPr="00E26D09" w:rsidRDefault="00E16481" w:rsidP="00360B28">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7A7019">
              <w:rPr>
                <w:rFonts w:eastAsia="SimSun" w:cs="Arial"/>
                <w:i/>
              </w:rPr>
              <w:t>lowest/highest carrier</w:t>
            </w:r>
            <w:r w:rsidRPr="007E346D">
              <w:rPr>
                <w:rFonts w:eastAsia="SimSun" w:cs="Arial"/>
              </w:rPr>
              <w:t xml:space="preserve"> received</w:t>
            </w:r>
            <w:r w:rsidRPr="007E346D">
              <w:rPr>
                <w:rFonts w:cs="Arial"/>
              </w:rPr>
              <w:t xml:space="preserve"> (MHz)</w:t>
            </w:r>
          </w:p>
        </w:tc>
        <w:tc>
          <w:tcPr>
            <w:tcW w:w="1907" w:type="dxa"/>
            <w:vAlign w:val="center"/>
          </w:tcPr>
          <w:p w:rsidR="00E16481" w:rsidRPr="00E26D09" w:rsidRDefault="00E16481" w:rsidP="00360B28">
            <w:pPr>
              <w:pStyle w:val="TAH"/>
              <w:rPr>
                <w:rFonts w:cs="Arial"/>
              </w:rPr>
            </w:pPr>
            <w:r w:rsidRPr="00EC34D6">
              <w:rPr>
                <w:rFonts w:cs="Arial"/>
              </w:rPr>
              <w:t xml:space="preserve">Interfering RB centre frequency offset from the lower/upper </w:t>
            </w:r>
            <w:r w:rsidRPr="00EC34D6">
              <w:rPr>
                <w:rFonts w:cs="Arial"/>
                <w:i/>
              </w:rPr>
              <w:t>Base Station RF Bandwidth edge</w:t>
            </w:r>
            <w:r w:rsidRPr="00EC34D6">
              <w:rPr>
                <w:rFonts w:cs="Arial"/>
              </w:rPr>
              <w:t xml:space="preserve"> or </w:t>
            </w:r>
            <w:r w:rsidRPr="00EC34D6">
              <w:rPr>
                <w:rFonts w:cs="Arial"/>
                <w:i/>
              </w:rPr>
              <w:t>sub-block</w:t>
            </w:r>
            <w:r w:rsidRPr="00EC34D6">
              <w:rPr>
                <w:rFonts w:cs="Arial"/>
              </w:rPr>
              <w:t xml:space="preserve"> edge inside a </w:t>
            </w:r>
            <w:r w:rsidRPr="00EC34D6">
              <w:rPr>
                <w:rFonts w:cs="Arial"/>
                <w:i/>
              </w:rPr>
              <w:t>sub-block gap</w:t>
            </w:r>
            <w:r w:rsidRPr="00EC34D6">
              <w:rPr>
                <w:rFonts w:cs="Arial"/>
              </w:rPr>
              <w:t xml:space="preserve"> (kHz)</w:t>
            </w:r>
            <w:r>
              <w:rPr>
                <w:rFonts w:cs="Arial"/>
              </w:rPr>
              <w:t xml:space="preserve"> (Note 3)</w:t>
            </w:r>
          </w:p>
        </w:tc>
        <w:tc>
          <w:tcPr>
            <w:tcW w:w="2503" w:type="dxa"/>
            <w:vAlign w:val="center"/>
          </w:tcPr>
          <w:p w:rsidR="00E16481" w:rsidRPr="00E26D09" w:rsidRDefault="00E16481" w:rsidP="00360B28">
            <w:pPr>
              <w:pStyle w:val="TAH"/>
              <w:rPr>
                <w:rFonts w:cs="Arial"/>
              </w:rPr>
            </w:pPr>
            <w:r w:rsidRPr="007E346D">
              <w:rPr>
                <w:rFonts w:cs="Arial"/>
              </w:rPr>
              <w:t>Type of interfering signal</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w:t>
            </w:r>
          </w:p>
        </w:tc>
        <w:tc>
          <w:tcPr>
            <w:tcW w:w="1907" w:type="dxa"/>
            <w:vAlign w:val="center"/>
          </w:tcPr>
          <w:p w:rsidR="00E16481" w:rsidRPr="00E26D09" w:rsidRDefault="00E16481" w:rsidP="00360B28">
            <w:pPr>
              <w:pStyle w:val="TAC"/>
              <w:rPr>
                <w:rFonts w:cs="Arial"/>
              </w:rPr>
            </w:pPr>
            <w:r w:rsidRPr="00EC34D6">
              <w:rPr>
                <w:rFonts w:cs="Arial"/>
              </w:rPr>
              <w:t>±360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±1420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70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196</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15 (NOTE 2)</w:t>
            </w:r>
          </w:p>
        </w:tc>
        <w:tc>
          <w:tcPr>
            <w:tcW w:w="1907" w:type="dxa"/>
            <w:vAlign w:val="center"/>
          </w:tcPr>
          <w:p w:rsidR="00E16481" w:rsidRPr="00E26D09" w:rsidRDefault="00E16481" w:rsidP="00360B28">
            <w:pPr>
              <w:pStyle w:val="TAC"/>
              <w:rPr>
                <w:rFonts w:cs="Arial"/>
              </w:rPr>
            </w:pPr>
            <w:r w:rsidRPr="00EC34D6">
              <w:rPr>
                <w:rFonts w:cs="Arial"/>
              </w:rPr>
              <w:t>±380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±1</w:t>
            </w:r>
            <w:r>
              <w:rPr>
                <w:rFonts w:cs="Arial"/>
              </w:rPr>
              <w:t>9</w:t>
            </w:r>
            <w:r w:rsidRPr="00EC34D6">
              <w:rPr>
                <w:rFonts w:cs="Arial"/>
              </w:rPr>
              <w:t>60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90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232</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5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25 (NOTE 2)</w:t>
            </w:r>
          </w:p>
        </w:tc>
        <w:tc>
          <w:tcPr>
            <w:tcW w:w="1907" w:type="dxa"/>
            <w:vAlign w:val="center"/>
          </w:tcPr>
          <w:p w:rsidR="00E16481" w:rsidRPr="00E26D09" w:rsidRDefault="00E16481" w:rsidP="00360B28">
            <w:pPr>
              <w:pStyle w:val="TAC"/>
              <w:rPr>
                <w:rFonts w:cs="Arial"/>
              </w:rPr>
            </w:pPr>
            <w:r w:rsidRPr="00EC34D6">
              <w:rPr>
                <w:rFonts w:cs="Arial"/>
              </w:rPr>
              <w:t>±325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30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35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235</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40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55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±2710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50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75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60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9</w:t>
            </w:r>
            <w:r w:rsidRPr="00EC34D6">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271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70 (NOTE 2)</w:t>
            </w:r>
          </w:p>
        </w:tc>
        <w:tc>
          <w:tcPr>
            <w:tcW w:w="1907" w:type="dxa"/>
            <w:vAlign w:val="center"/>
          </w:tcPr>
          <w:p w:rsidR="00E16481" w:rsidRPr="00E26D09" w:rsidRDefault="00E16481" w:rsidP="00360B28">
            <w:pPr>
              <w:pStyle w:val="TAC"/>
              <w:rPr>
                <w:rFonts w:cs="Arial"/>
              </w:rPr>
            </w:pPr>
            <w:r w:rsidRPr="00EC34D6">
              <w:rPr>
                <w:rFonts w:cs="Arial"/>
              </w:rPr>
              <w:t>±4</w:t>
            </w:r>
            <w:r>
              <w:rPr>
                <w:rFonts w:cs="Arial"/>
              </w:rPr>
              <w:t>15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80 (NOTE 2)</w:t>
            </w:r>
          </w:p>
        </w:tc>
        <w:tc>
          <w:tcPr>
            <w:tcW w:w="1907" w:type="dxa"/>
            <w:vAlign w:val="center"/>
          </w:tcPr>
          <w:p w:rsidR="00E16481" w:rsidRPr="00E26D09" w:rsidRDefault="00E16481" w:rsidP="00360B28">
            <w:pPr>
              <w:pStyle w:val="TAC"/>
              <w:rPr>
                <w:rFonts w:cs="Arial"/>
              </w:rPr>
            </w:pPr>
            <w:r w:rsidRPr="00EC34D6">
              <w:rPr>
                <w:rFonts w:cs="Arial"/>
              </w:rPr>
              <w:t>±</w:t>
            </w:r>
            <w:r>
              <w:rPr>
                <w:rFonts w:cs="Arial"/>
              </w:rPr>
              <w:t>4</w:t>
            </w:r>
            <w:r w:rsidRPr="00EC34D6">
              <w:rPr>
                <w:rFonts w:cs="Arial"/>
              </w:rPr>
              <w:t>3</w:t>
            </w:r>
            <w:r>
              <w:rPr>
                <w:rFonts w:cs="Arial"/>
              </w:rPr>
              <w:t>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90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65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1467" w:type="dxa"/>
            <w:vMerge w:val="restart"/>
            <w:vAlign w:val="center"/>
          </w:tcPr>
          <w:p w:rsidR="00E16481" w:rsidRPr="00E26D09" w:rsidRDefault="00E16481" w:rsidP="00360B28">
            <w:pPr>
              <w:pStyle w:val="TAC"/>
              <w:rPr>
                <w:rFonts w:cs="Arial"/>
              </w:rPr>
            </w:pPr>
            <w:r w:rsidRPr="00E26D09">
              <w:rPr>
                <w:rFonts w:cs="Arial"/>
              </w:rPr>
              <w:t>100 (NOTE 2)</w:t>
            </w:r>
          </w:p>
        </w:tc>
        <w:tc>
          <w:tcPr>
            <w:tcW w:w="1907" w:type="dxa"/>
            <w:vAlign w:val="center"/>
          </w:tcPr>
          <w:p w:rsidR="00E16481" w:rsidRPr="00E26D09" w:rsidRDefault="00E16481" w:rsidP="00360B28">
            <w:pPr>
              <w:pStyle w:val="TAC"/>
              <w:rPr>
                <w:rFonts w:cs="Arial"/>
              </w:rPr>
            </w:pPr>
            <w:r w:rsidRPr="00EC34D6">
              <w:rPr>
                <w:rFonts w:cs="Arial"/>
              </w:rPr>
              <w:t>±3</w:t>
            </w:r>
            <w:r>
              <w:rPr>
                <w:rFonts w:cs="Arial"/>
              </w:rPr>
              <w:t>85</w:t>
            </w:r>
          </w:p>
        </w:tc>
        <w:tc>
          <w:tcPr>
            <w:tcW w:w="2503" w:type="dxa"/>
            <w:shd w:val="clear" w:color="auto" w:fill="auto"/>
            <w:vAlign w:val="center"/>
          </w:tcPr>
          <w:p w:rsidR="00E16481" w:rsidRPr="00E26D09" w:rsidRDefault="00E16481" w:rsidP="00360B28">
            <w:pPr>
              <w:pStyle w:val="TAC"/>
              <w:rPr>
                <w:rFonts w:cs="Arial"/>
              </w:rPr>
            </w:pPr>
            <w:r w:rsidRPr="00E26D09">
              <w:rPr>
                <w:rFonts w:cs="Arial"/>
              </w:rPr>
              <w:t>CW</w:t>
            </w:r>
          </w:p>
        </w:tc>
      </w:tr>
      <w:tr w:rsidR="00E16481" w:rsidRPr="00E26D09" w:rsidTr="00360B28">
        <w:trPr>
          <w:jc w:val="center"/>
        </w:trPr>
        <w:tc>
          <w:tcPr>
            <w:tcW w:w="1467" w:type="dxa"/>
            <w:vMerge/>
            <w:vAlign w:val="center"/>
          </w:tcPr>
          <w:p w:rsidR="00E16481" w:rsidRPr="00E26D09" w:rsidRDefault="00E16481" w:rsidP="00360B28">
            <w:pPr>
              <w:pStyle w:val="TAC"/>
              <w:rPr>
                <w:rFonts w:cs="Arial"/>
              </w:rPr>
            </w:pPr>
          </w:p>
        </w:tc>
        <w:tc>
          <w:tcPr>
            <w:tcW w:w="1907" w:type="dxa"/>
            <w:vAlign w:val="center"/>
          </w:tcPr>
          <w:p w:rsidR="00E16481" w:rsidRPr="00E26D09" w:rsidRDefault="00E16481" w:rsidP="00360B28">
            <w:pPr>
              <w:pStyle w:val="TAC"/>
              <w:rPr>
                <w:rFonts w:cs="Arial"/>
              </w:rPr>
            </w:pPr>
            <w:r w:rsidRPr="00EC34D6">
              <w:rPr>
                <w:rFonts w:cs="Arial"/>
              </w:rPr>
              <w:t>±</w:t>
            </w:r>
            <w:r>
              <w:rPr>
                <w:rFonts w:cs="Arial"/>
              </w:rPr>
              <w:t>253</w:t>
            </w:r>
            <w:r w:rsidRPr="00EC34D6">
              <w:rPr>
                <w:rFonts w:cs="Arial"/>
              </w:rPr>
              <w:t>0</w:t>
            </w:r>
          </w:p>
        </w:tc>
        <w:tc>
          <w:tcPr>
            <w:tcW w:w="2503" w:type="dxa"/>
            <w:shd w:val="clear" w:color="auto" w:fill="auto"/>
            <w:vAlign w:val="center"/>
          </w:tcPr>
          <w:p w:rsidR="00E16481" w:rsidRPr="00E26D09" w:rsidRDefault="00E16481" w:rsidP="00360B28">
            <w:pPr>
              <w:pStyle w:val="TAC"/>
              <w:rPr>
                <w:rFonts w:cs="Arial"/>
              </w:rPr>
            </w:pPr>
            <w:r w:rsidRPr="00E26D09">
              <w:rPr>
                <w:rFonts w:cs="Arial"/>
              </w:rPr>
              <w:t xml:space="preserve">20 MHz </w:t>
            </w:r>
            <w:r w:rsidRPr="00E26D09">
              <w:rPr>
                <w:lang w:val="en-US"/>
              </w:rPr>
              <w:t xml:space="preserve">DFT-s-OFDM </w:t>
            </w:r>
            <w:r w:rsidRPr="00E26D09">
              <w:rPr>
                <w:rFonts w:cs="Arial"/>
              </w:rPr>
              <w:t>NR signal</w:t>
            </w:r>
            <w:r w:rsidRPr="00E26D09">
              <w:rPr>
                <w:rFonts w:cs="Arial"/>
                <w:lang w:val="en-US"/>
              </w:rPr>
              <w:t xml:space="preserve">, 1 RB </w:t>
            </w:r>
            <w:r w:rsidRPr="00E26D09">
              <w:rPr>
                <w:rFonts w:cs="Arial"/>
              </w:rPr>
              <w:t>(NOTE 1)</w:t>
            </w:r>
          </w:p>
        </w:tc>
      </w:tr>
      <w:tr w:rsidR="00E16481" w:rsidRPr="00E26D09" w:rsidTr="00360B28">
        <w:trPr>
          <w:jc w:val="center"/>
        </w:trPr>
        <w:tc>
          <w:tcPr>
            <w:tcW w:w="5877" w:type="dxa"/>
            <w:gridSpan w:val="3"/>
          </w:tcPr>
          <w:p w:rsidR="00E16481" w:rsidRPr="007E346D" w:rsidRDefault="00E16481" w:rsidP="00360B2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rsidR="00E16481" w:rsidRDefault="00E16481" w:rsidP="00360B28">
            <w:pPr>
              <w:pStyle w:val="TAN"/>
              <w:rPr>
                <w:rFonts w:cs="Arial"/>
              </w:rPr>
            </w:pPr>
            <w:r w:rsidRPr="007E346D">
              <w:rPr>
                <w:rFonts w:cs="Arial"/>
              </w:rPr>
              <w:t>NOTE 2:</w:t>
            </w:r>
            <w:r w:rsidRPr="007E346D">
              <w:rPr>
                <w:rFonts w:cs="Arial"/>
              </w:rPr>
              <w:tab/>
              <w:t xml:space="preserve">This requirement shall apply only for a G-FRC mapped to the frequency range at the </w:t>
            </w:r>
            <w:r w:rsidRPr="007A7019">
              <w:rPr>
                <w:rFonts w:cs="Arial"/>
                <w:i/>
              </w:rPr>
              <w:t>channel edge</w:t>
            </w:r>
            <w:r w:rsidRPr="007E346D">
              <w:rPr>
                <w:rFonts w:cs="Arial"/>
              </w:rPr>
              <w:t xml:space="preserve"> adjacent to the interfering signals.</w:t>
            </w:r>
          </w:p>
          <w:p w:rsidR="00E16481" w:rsidRPr="00E26D09" w:rsidRDefault="00E16481" w:rsidP="00360B28">
            <w:pPr>
              <w:pStyle w:val="TAN"/>
              <w:rPr>
                <w:rFonts w:cs="Arial"/>
              </w:rPr>
            </w:pPr>
            <w:r>
              <w:rPr>
                <w:rFonts w:cs="Arial"/>
              </w:rPr>
              <w:t>NOTE 3:</w:t>
            </w:r>
            <w:r w:rsidRPr="00EC34D6">
              <w:rPr>
                <w:rFonts w:cs="Arial"/>
              </w:rPr>
              <w:t xml:space="preserve"> </w:t>
            </w:r>
            <w:r w:rsidRPr="00EC34D6">
              <w:rPr>
                <w:rFonts w:cs="Arial"/>
              </w:rPr>
              <w:tab/>
            </w:r>
            <w:r>
              <w:rPr>
                <w:rFonts w:cs="Arial"/>
              </w:rPr>
              <w:t>T</w:t>
            </w:r>
            <w:r>
              <w:rPr>
                <w:rFonts w:cs="Arial"/>
                <w:bCs/>
              </w:rPr>
              <w:t xml:space="preserve">he </w:t>
            </w:r>
            <w:r w:rsidRPr="00E26D09">
              <w:t>centre of the interfering RB refers</w:t>
            </w:r>
            <w:r>
              <w:t xml:space="preserve"> to </w:t>
            </w:r>
            <w:r w:rsidRPr="004A0F9E">
              <w:t>the frequency location between the two central subcarriers</w:t>
            </w:r>
            <w:r>
              <w:t>.</w:t>
            </w:r>
          </w:p>
        </w:tc>
      </w:tr>
    </w:tbl>
    <w:p w:rsidR="00E16481" w:rsidRPr="00E26D09" w:rsidRDefault="00E16481" w:rsidP="00E16481">
      <w:pPr>
        <w:rPr>
          <w:lang w:val="en-US"/>
        </w:rPr>
      </w:pPr>
    </w:p>
    <w:p w:rsidR="00E16481" w:rsidRPr="00E26D09" w:rsidRDefault="00E16481" w:rsidP="00E16481">
      <w:pPr>
        <w:pStyle w:val="Heading3"/>
      </w:pPr>
      <w:bookmarkStart w:id="2815" w:name="_Toc21127735"/>
      <w:bookmarkStart w:id="2816" w:name="_Toc29811944"/>
      <w:bookmarkStart w:id="2817" w:name="_Toc36817496"/>
      <w:r w:rsidRPr="00E26D09">
        <w:t>10.8.3</w:t>
      </w:r>
      <w:r w:rsidRPr="00E26D09">
        <w:tab/>
        <w:t xml:space="preserve">Minimum requirement for </w:t>
      </w:r>
      <w:r w:rsidRPr="00E26D09">
        <w:rPr>
          <w:i/>
        </w:rPr>
        <w:t>BS type 2-O</w:t>
      </w:r>
      <w:bookmarkEnd w:id="2815"/>
      <w:bookmarkEnd w:id="2816"/>
      <w:bookmarkEnd w:id="2817"/>
    </w:p>
    <w:p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 RoAoA.</w:t>
      </w:r>
    </w:p>
    <w:p w:rsidR="00E16481" w:rsidRPr="00E26D09" w:rsidRDefault="00E16481" w:rsidP="00E16481">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Pr="00E26D09">
        <w:t xml:space="preserve">each </w:t>
      </w:r>
      <w:r w:rsidRPr="00E26D09">
        <w:rPr>
          <w:lang w:eastAsia="ja-JP"/>
        </w:rPr>
        <w:t xml:space="preserve">supported polarization, under the assumption of </w:t>
      </w:r>
      <w:r w:rsidRPr="00E26D09">
        <w:rPr>
          <w:i/>
          <w:lang w:eastAsia="ja-JP"/>
        </w:rPr>
        <w:t>polarization match.</w:t>
      </w:r>
    </w:p>
    <w:p w:rsidR="00E16481" w:rsidRPr="00E26D09" w:rsidRDefault="00E16481" w:rsidP="00E16481">
      <w:pPr>
        <w:rPr>
          <w:rFonts w:eastAsia="Osaka"/>
        </w:rPr>
      </w:pPr>
      <w:r w:rsidRPr="00E26D09">
        <w:t>Throughput</w:t>
      </w:r>
      <w:r w:rsidRPr="00E26D09">
        <w:rPr>
          <w:vertAlign w:val="subscript"/>
        </w:rPr>
        <w:t xml:space="preserve"> </w:t>
      </w:r>
      <w:r w:rsidRPr="00E26D09">
        <w:rPr>
          <w:rFonts w:hint="eastAsia"/>
        </w:rPr>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E26D09">
        <w:rPr>
          <w:i/>
        </w:rPr>
        <w:t>OTA REFSENS RoAoA</w:t>
      </w:r>
      <w:r w:rsidRPr="00E26D09">
        <w:t xml:space="preserve">. </w:t>
      </w:r>
      <w:r w:rsidRPr="00E26D09">
        <w:rPr>
          <w:rFonts w:eastAsia="Osaka"/>
        </w:rPr>
        <w:t xml:space="preserve">The reference measurement channel for the wanted signal is identified in table 10.3.3-1 for each </w:t>
      </w:r>
      <w:r w:rsidRPr="00E26D09">
        <w:rPr>
          <w:rFonts w:eastAsia="Osaka"/>
          <w:i/>
        </w:rPr>
        <w:t>BS channel bandwidth</w:t>
      </w:r>
      <w:r w:rsidRPr="00E26D09">
        <w:rPr>
          <w:rFonts w:eastAsia="Osaka"/>
        </w:rPr>
        <w:t xml:space="preserve"> and further specified in annex A.1. The characteristics of the interfering signal is further specified in annex D.</w:t>
      </w:r>
    </w:p>
    <w:p w:rsidR="00E16481" w:rsidRPr="00E26D09" w:rsidRDefault="00E16481" w:rsidP="00E16481">
      <w:pPr>
        <w:rPr>
          <w:rFonts w:eastAsia="Osaka"/>
        </w:rPr>
      </w:pPr>
      <w:r w:rsidRPr="00E26D09">
        <w:rPr>
          <w:rFonts w:eastAsia="Osaka"/>
        </w:rPr>
        <w:t>The subcarrier spacing for the modulated interfering signal shall be the same as the subcarrier spacing for the wanted signal.</w:t>
      </w:r>
    </w:p>
    <w:p w:rsidR="00E16481" w:rsidRPr="007E346D" w:rsidRDefault="00E16481" w:rsidP="00E16481">
      <w:pPr>
        <w:rPr>
          <w:rFonts w:eastAsia="Osaka"/>
        </w:rPr>
      </w:pPr>
      <w:r w:rsidRPr="007E346D">
        <w:rPr>
          <w:rFonts w:eastAsia="Osaka"/>
        </w:rPr>
        <w:t xml:space="preserve">The receiver intermodulation requirement is applicable outside the </w:t>
      </w:r>
      <w:r w:rsidRPr="007A7019">
        <w:rPr>
          <w:i/>
          <w:lang w:eastAsia="zh-CN"/>
        </w:rPr>
        <w:t xml:space="preserve">Base Station </w:t>
      </w:r>
      <w:r w:rsidRPr="007A7019">
        <w:rPr>
          <w:rFonts w:eastAsia="Osaka"/>
          <w:i/>
        </w:rPr>
        <w:t>RF Bandwidth</w:t>
      </w:r>
      <w:r w:rsidRPr="007E346D">
        <w:rPr>
          <w:rFonts w:eastAsia="Osaka"/>
        </w:rPr>
        <w:t xml:space="preserve">. The interfering signal offset is defined relative to the </w:t>
      </w:r>
      <w:r w:rsidRPr="007A7019">
        <w:rPr>
          <w:rFonts w:eastAsia="Osaka"/>
          <w:i/>
        </w:rPr>
        <w:t>Base Station RF Bandwidth edges</w:t>
      </w:r>
      <w:r w:rsidRPr="007E346D">
        <w:rPr>
          <w:rFonts w:eastAsia="Osaka"/>
        </w:rPr>
        <w:t>.</w:t>
      </w:r>
    </w:p>
    <w:p w:rsidR="00E16481" w:rsidRPr="00E26D09" w:rsidRDefault="00E16481" w:rsidP="00E16481">
      <w:pPr>
        <w:pStyle w:val="TH"/>
      </w:pPr>
      <w:r w:rsidRPr="00E26D09">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E16481" w:rsidRPr="00E26D09" w:rsidTr="00360B28">
        <w:trPr>
          <w:jc w:val="center"/>
        </w:trPr>
        <w:tc>
          <w:tcPr>
            <w:tcW w:w="23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pPr>
            <w:r w:rsidRPr="007E346D">
              <w:rPr>
                <w:i/>
              </w:rPr>
              <w:t>BS channel bandwidth</w:t>
            </w:r>
            <w:r w:rsidRPr="007E346D">
              <w:t xml:space="preserve"> of the </w:t>
            </w:r>
            <w:r w:rsidRPr="007A7019">
              <w:rPr>
                <w:i/>
              </w:rPr>
              <w:t>lowest/highest carrier</w:t>
            </w:r>
            <w:r w:rsidRPr="007E346D">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7E346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7E346D">
              <w:rPr>
                <w:rFonts w:cs="Arial"/>
              </w:rPr>
              <w:t>Interfering signal mean power</w:t>
            </w:r>
            <w:r w:rsidRPr="007E346D" w:rsidDel="002413F2">
              <w:t xml:space="preserve"> </w:t>
            </w:r>
            <w:r w:rsidRPr="007E346D">
              <w:t>(dBm)</w:t>
            </w:r>
          </w:p>
        </w:tc>
        <w:tc>
          <w:tcPr>
            <w:tcW w:w="197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EC34D6">
              <w:t>Type of interfering signal</w:t>
            </w:r>
            <w:r>
              <w:t>s</w:t>
            </w:r>
          </w:p>
        </w:tc>
      </w:tr>
      <w:tr w:rsidR="00E16481" w:rsidRPr="00E26D09" w:rsidTr="00360B28">
        <w:trPr>
          <w:jc w:val="center"/>
        </w:trPr>
        <w:tc>
          <w:tcPr>
            <w:tcW w:w="237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rPr>
                <w:rFonts w:cs="Arial"/>
              </w:rPr>
            </w:pPr>
            <w:r w:rsidRPr="00E26D09">
              <w:t>50, 100, 200, 400</w:t>
            </w:r>
          </w:p>
        </w:tc>
        <w:tc>
          <w:tcPr>
            <w:tcW w:w="237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rPr>
                <w:rFonts w:cs="Arial"/>
              </w:rPr>
              <w:t>EIS</w:t>
            </w:r>
            <w:r w:rsidRPr="00E26D09">
              <w:rPr>
                <w:rFonts w:cs="Arial"/>
                <w:vertAlign w:val="subscript"/>
              </w:rPr>
              <w:t>REFSENS</w:t>
            </w:r>
            <w:r w:rsidRPr="00E26D09">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val="sv-SE"/>
              </w:rPr>
            </w:pPr>
            <w:r w:rsidRPr="00E26D09">
              <w:rPr>
                <w:rFonts w:cs="Arial"/>
                <w:lang w:val="sv-SE"/>
              </w:rPr>
              <w:t>EIS</w:t>
            </w:r>
            <w:r w:rsidRPr="00E26D09">
              <w:rPr>
                <w:rFonts w:cs="Arial"/>
                <w:vertAlign w:val="subscript"/>
                <w:lang w:val="sv-SE"/>
              </w:rPr>
              <w:t>REFSENS_50M</w:t>
            </w:r>
            <w:r w:rsidRPr="00E26D09">
              <w:rPr>
                <w:lang w:val="sv-SE"/>
              </w:rPr>
              <w:t xml:space="preserve"> + 25 </w:t>
            </w:r>
            <w:r w:rsidRPr="00E26D09">
              <w:rPr>
                <w:rFonts w:cs="Arial"/>
                <w:lang w:val="sv-SE"/>
              </w:rPr>
              <w:t xml:space="preserve">+ </w:t>
            </w:r>
            <w:r w:rsidRPr="00E26D09">
              <w:t>Δ</w:t>
            </w:r>
            <w:r w:rsidRPr="00E26D09">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See Table 10.8.3-2</w:t>
            </w:r>
          </w:p>
        </w:tc>
      </w:tr>
      <w:tr w:rsidR="00E16481" w:rsidRPr="00E26D09" w:rsidTr="00360B28">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N"/>
            </w:pPr>
            <w:r w:rsidRPr="00E26D09">
              <w:rPr>
                <w:rFonts w:eastAsia="SimSun"/>
              </w:rPr>
              <w:t>NOTE:</w:t>
            </w:r>
            <w:r w:rsidRPr="00E26D09">
              <w:tab/>
              <w:t>EIS</w:t>
            </w:r>
            <w:r w:rsidRPr="00E26D09">
              <w:rPr>
                <w:vertAlign w:val="subscript"/>
              </w:rPr>
              <w:t>REFSENS</w:t>
            </w:r>
            <w:r w:rsidRPr="00E26D09">
              <w:t xml:space="preserve"> and EIS</w:t>
            </w:r>
            <w:r w:rsidRPr="00E26D09">
              <w:rPr>
                <w:vertAlign w:val="subscript"/>
              </w:rPr>
              <w:t>REFSENS_50M</w:t>
            </w:r>
            <w:r w:rsidRPr="00E26D09">
              <w:t xml:space="preserve"> are given in </w:t>
            </w:r>
            <w:r>
              <w:t>clause</w:t>
            </w:r>
            <w:r w:rsidRPr="00E26D09">
              <w:t xml:space="preserve"> 10.3.3.</w:t>
            </w:r>
          </w:p>
        </w:tc>
      </w:tr>
    </w:tbl>
    <w:p w:rsidR="00E16481" w:rsidRPr="00E26D09" w:rsidRDefault="00E16481" w:rsidP="00E16481"/>
    <w:p w:rsidR="00E16481" w:rsidRPr="00E26D09" w:rsidRDefault="00E16481" w:rsidP="00E16481">
      <w:pPr>
        <w:pStyle w:val="TH"/>
      </w:pPr>
      <w:r w:rsidRPr="00E26D09">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E16481" w:rsidRPr="00E26D09" w:rsidTr="00360B28">
        <w:trPr>
          <w:jc w:val="center"/>
        </w:trPr>
        <w:tc>
          <w:tcPr>
            <w:tcW w:w="18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7E346D">
              <w:rPr>
                <w:rFonts w:cs="Arial"/>
                <w:i/>
                <w:lang w:eastAsia="ja-JP"/>
              </w:rPr>
              <w:t>BS channel bandwidth</w:t>
            </w:r>
            <w:r w:rsidRPr="007E346D">
              <w:rPr>
                <w:rFonts w:cs="Arial"/>
                <w:lang w:eastAsia="ja-JP"/>
              </w:rPr>
              <w:t xml:space="preserve"> of the </w:t>
            </w:r>
            <w:r w:rsidRPr="007A7019">
              <w:rPr>
                <w:rFonts w:cs="Arial"/>
                <w:i/>
                <w:lang w:eastAsia="ja-JP"/>
              </w:rPr>
              <w:t>lowest/highest carrier</w:t>
            </w:r>
            <w:r w:rsidRPr="007E346D">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7E346D">
              <w:t xml:space="preserve">Interfering signal centre frequency offset from the </w:t>
            </w:r>
            <w:r w:rsidRPr="007E346D">
              <w:rPr>
                <w:rFonts w:eastAsia="SimSun" w:cs="Arial"/>
              </w:rPr>
              <w:t>lower/upper</w:t>
            </w:r>
            <w:r w:rsidRPr="007E346D">
              <w:t xml:space="preserve"> </w:t>
            </w:r>
            <w:r w:rsidRPr="007A7019">
              <w:rPr>
                <w:i/>
              </w:rPr>
              <w:t>Base Station RF Bandwidth edge</w:t>
            </w:r>
            <w:r w:rsidRPr="007E346D">
              <w:t xml:space="preserve"> (MHz)</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pPr>
            <w:r w:rsidRPr="007E346D">
              <w:t>Type of interfering signal</w:t>
            </w:r>
          </w:p>
        </w:tc>
      </w:tr>
      <w:tr w:rsidR="00E16481" w:rsidRPr="00E26D09"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val="sv-SE"/>
              </w:rPr>
            </w:pPr>
            <w:r w:rsidRPr="00E26D09">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±7.5</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CW</w:t>
            </w:r>
          </w:p>
        </w:tc>
      </w:tr>
      <w:tr w:rsidR="00E16481" w:rsidRPr="00E26D09"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 xml:space="preserve">50MHz </w:t>
            </w:r>
            <w:r w:rsidRPr="00E26D09">
              <w:rPr>
                <w:lang w:val="en-US"/>
              </w:rPr>
              <w:t xml:space="preserve">DFT-s-OFDM </w:t>
            </w:r>
            <w:r w:rsidRPr="00E26D09">
              <w:t>NR signal</w:t>
            </w:r>
          </w:p>
          <w:p w:rsidR="00E16481" w:rsidRPr="00E26D09" w:rsidRDefault="00E16481" w:rsidP="00360B28">
            <w:pPr>
              <w:pStyle w:val="TAC"/>
            </w:pPr>
            <w:r w:rsidRPr="00E26D09">
              <w:t>(Note 1)</w:t>
            </w:r>
          </w:p>
        </w:tc>
      </w:tr>
      <w:tr w:rsidR="00E16481" w:rsidRPr="00E26D09"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100</w:t>
            </w:r>
          </w:p>
          <w:p w:rsidR="00E16481" w:rsidRPr="00E26D09" w:rsidRDefault="00E16481" w:rsidP="00360B28">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±6.88</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CW</w:t>
            </w:r>
          </w:p>
        </w:tc>
      </w:tr>
      <w:tr w:rsidR="00E16481" w:rsidRPr="00E26D09"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 xml:space="preserve">50MHz </w:t>
            </w:r>
            <w:r w:rsidRPr="00E26D09">
              <w:rPr>
                <w:lang w:val="en-US"/>
              </w:rPr>
              <w:t xml:space="preserve">DFT-s-OFDM </w:t>
            </w:r>
            <w:r w:rsidRPr="00E26D09">
              <w:t>NR signal</w:t>
            </w:r>
          </w:p>
          <w:p w:rsidR="00E16481" w:rsidRPr="00E26D09" w:rsidRDefault="00E16481" w:rsidP="00360B28">
            <w:pPr>
              <w:pStyle w:val="TAC"/>
            </w:pPr>
            <w:r w:rsidRPr="00E26D09">
              <w:t>(Note 1)</w:t>
            </w:r>
          </w:p>
        </w:tc>
      </w:tr>
      <w:tr w:rsidR="00E16481" w:rsidRPr="00E26D09"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200</w:t>
            </w:r>
          </w:p>
          <w:p w:rsidR="00E16481" w:rsidRPr="00E26D09" w:rsidRDefault="00E16481" w:rsidP="00360B28">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±5.64</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CW</w:t>
            </w:r>
          </w:p>
        </w:tc>
      </w:tr>
      <w:tr w:rsidR="00E16481" w:rsidRPr="00E26D09"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 xml:space="preserve">50MHz </w:t>
            </w:r>
            <w:r w:rsidRPr="00E26D09">
              <w:rPr>
                <w:lang w:val="en-US"/>
              </w:rPr>
              <w:t xml:space="preserve">DFT-s-OFDM </w:t>
            </w:r>
            <w:r w:rsidRPr="00E26D09">
              <w:t>NR signal</w:t>
            </w:r>
          </w:p>
          <w:p w:rsidR="00E16481" w:rsidRPr="00E26D09" w:rsidRDefault="00E16481" w:rsidP="00360B28">
            <w:pPr>
              <w:pStyle w:val="TAC"/>
            </w:pPr>
            <w:r w:rsidRPr="00E26D09">
              <w:t>(Note 1)</w:t>
            </w:r>
          </w:p>
        </w:tc>
      </w:tr>
      <w:tr w:rsidR="00E16481" w:rsidRPr="00E26D09"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val="sv-SE"/>
              </w:rPr>
            </w:pPr>
            <w:r w:rsidRPr="00E26D09">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±6.02</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CW</w:t>
            </w:r>
          </w:p>
        </w:tc>
      </w:tr>
      <w:tr w:rsidR="00E16481" w:rsidRPr="00E26D09"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±45</w:t>
            </w:r>
          </w:p>
        </w:tc>
        <w:tc>
          <w:tcPr>
            <w:tcW w:w="308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C"/>
            </w:pPr>
            <w:r w:rsidRPr="00E26D09">
              <w:t xml:space="preserve">50MHz </w:t>
            </w:r>
            <w:r w:rsidRPr="00E26D09">
              <w:rPr>
                <w:lang w:val="en-US"/>
              </w:rPr>
              <w:t xml:space="preserve">DFT-s-OFDM </w:t>
            </w:r>
            <w:r w:rsidRPr="00E26D09">
              <w:t>NR signal</w:t>
            </w:r>
          </w:p>
          <w:p w:rsidR="00E16481" w:rsidRPr="00E26D09" w:rsidRDefault="00E16481" w:rsidP="00360B28">
            <w:pPr>
              <w:pStyle w:val="TAC"/>
            </w:pPr>
            <w:r w:rsidRPr="00E26D09">
              <w:t>(Note 1)</w:t>
            </w:r>
          </w:p>
        </w:tc>
      </w:tr>
      <w:tr w:rsidR="00E16481" w:rsidRPr="00E26D09" w:rsidTr="00360B28">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N"/>
            </w:pPr>
            <w:r w:rsidRPr="00E26D09">
              <w:t>NOTE 1: Number of RBs is 64 for the 60 kHz subcarrier spacing, 32 for the 120 kHz subcarrier spacing</w:t>
            </w:r>
          </w:p>
        </w:tc>
      </w:tr>
    </w:tbl>
    <w:p w:rsidR="00E16481" w:rsidRPr="00E26D09" w:rsidRDefault="00E16481" w:rsidP="00E16481"/>
    <w:p w:rsidR="00E16481" w:rsidRPr="00E26D09" w:rsidRDefault="00E16481" w:rsidP="00E16481">
      <w:pPr>
        <w:pStyle w:val="Heading2"/>
      </w:pPr>
      <w:bookmarkStart w:id="2818" w:name="_Toc21127736"/>
      <w:bookmarkStart w:id="2819" w:name="_Toc29811945"/>
      <w:bookmarkStart w:id="2820" w:name="_Toc36817497"/>
      <w:r w:rsidRPr="00E26D09">
        <w:t>10.9</w:t>
      </w:r>
      <w:r w:rsidRPr="00E26D09">
        <w:tab/>
        <w:t>OTA in-channel selectivity</w:t>
      </w:r>
      <w:bookmarkEnd w:id="2818"/>
      <w:bookmarkEnd w:id="2819"/>
      <w:bookmarkEnd w:id="2820"/>
    </w:p>
    <w:p w:rsidR="00E16481" w:rsidRPr="00E26D09" w:rsidRDefault="00E16481" w:rsidP="00E16481">
      <w:pPr>
        <w:pStyle w:val="Heading3"/>
      </w:pPr>
      <w:bookmarkStart w:id="2821" w:name="_Toc21127737"/>
      <w:bookmarkStart w:id="2822" w:name="_Toc29811946"/>
      <w:bookmarkStart w:id="2823" w:name="_Toc36817498"/>
      <w:r w:rsidRPr="00E26D09">
        <w:t>10.</w:t>
      </w:r>
      <w:r w:rsidRPr="00E26D09">
        <w:rPr>
          <w:lang w:eastAsia="zh-CN"/>
        </w:rPr>
        <w:t>9</w:t>
      </w:r>
      <w:r w:rsidRPr="00E26D09">
        <w:t>.1</w:t>
      </w:r>
      <w:r w:rsidRPr="00E26D09">
        <w:tab/>
        <w:t>General</w:t>
      </w:r>
      <w:bookmarkEnd w:id="2821"/>
      <w:bookmarkEnd w:id="2822"/>
      <w:bookmarkEnd w:id="2823"/>
    </w:p>
    <w:p w:rsidR="00E16481" w:rsidRPr="00E26D09" w:rsidRDefault="00E16481" w:rsidP="00E16481">
      <w:pPr>
        <w:keepLines/>
        <w:rPr>
          <w:rFonts w:cs="v5.0.0"/>
          <w:lang w:eastAsia="zh-CN"/>
        </w:rPr>
      </w:pPr>
      <w:r w:rsidRPr="00E26D09">
        <w:rPr>
          <w:rFonts w:cs="v5.0.0"/>
        </w:rPr>
        <w:t>In-channel selectivity (ICS) is a measure of the receiver ability to receive a wanted signal at its assigned resource block locations in the presence of an interfering signal received at a larger power spectral density.</w:t>
      </w:r>
      <w:r w:rsidRPr="00E26D09">
        <w:t xml:space="preserve"> In this condition a throughput requirement shall be met for a specified reference measurement channel</w:t>
      </w:r>
      <w:r w:rsidRPr="00E26D09">
        <w:rPr>
          <w:rFonts w:cs="v5.0.0"/>
        </w:rPr>
        <w:t xml:space="preserve">. </w:t>
      </w:r>
      <w:r w:rsidRPr="00E26D09">
        <w:rPr>
          <w:rFonts w:eastAsia="MS PGothic"/>
        </w:rPr>
        <w:t>The interfering signal shall be</w:t>
      </w:r>
      <w:r w:rsidRPr="00E26D09">
        <w:rPr>
          <w:rFonts w:eastAsia="MS PGothic" w:cs="v4.2.0"/>
        </w:rPr>
        <w:t xml:space="preserve"> an </w:t>
      </w:r>
      <w:r w:rsidRPr="00E26D09">
        <w:rPr>
          <w:lang w:eastAsia="zh-CN"/>
        </w:rPr>
        <w:t>NR</w:t>
      </w:r>
      <w:r w:rsidRPr="00E26D09">
        <w:rPr>
          <w:rFonts w:eastAsia="MS PGothic"/>
        </w:rPr>
        <w:t xml:space="preserve"> signal as specified in annex A.1 and shall be time aligned with the wanted signal</w:t>
      </w:r>
      <w:r w:rsidRPr="00E26D09">
        <w:rPr>
          <w:rFonts w:eastAsia="MS PGothic" w:cs="v4.2.0"/>
        </w:rPr>
        <w:t>.</w:t>
      </w:r>
    </w:p>
    <w:p w:rsidR="00E16481" w:rsidRPr="00E26D09" w:rsidRDefault="00E16481" w:rsidP="00E16481">
      <w:pPr>
        <w:pStyle w:val="Heading3"/>
        <w:rPr>
          <w:lang w:eastAsia="zh-CN"/>
        </w:rPr>
      </w:pPr>
      <w:bookmarkStart w:id="2824" w:name="_Toc21127738"/>
      <w:bookmarkStart w:id="2825" w:name="_Toc29811947"/>
      <w:bookmarkStart w:id="2826" w:name="_Toc36817499"/>
      <w:r w:rsidRPr="00E26D09">
        <w:t>10.</w:t>
      </w:r>
      <w:r w:rsidRPr="00E26D09">
        <w:rPr>
          <w:lang w:eastAsia="zh-CN"/>
        </w:rPr>
        <w:t>9</w:t>
      </w:r>
      <w:r w:rsidRPr="00E26D09">
        <w:t>.</w:t>
      </w:r>
      <w:r w:rsidRPr="00E26D09">
        <w:rPr>
          <w:lang w:eastAsia="zh-CN"/>
        </w:rPr>
        <w:t>2</w:t>
      </w:r>
      <w:r w:rsidRPr="00E26D09">
        <w:tab/>
      </w:r>
      <w:r w:rsidRPr="00E26D09">
        <w:rPr>
          <w:lang w:eastAsia="zh-CN"/>
        </w:rPr>
        <w:t xml:space="preserve">Minimum requirement for </w:t>
      </w:r>
      <w:r w:rsidRPr="00E26D09">
        <w:rPr>
          <w:i/>
          <w:lang w:eastAsia="zh-CN"/>
        </w:rPr>
        <w:t>BS type 1-O</w:t>
      </w:r>
      <w:bookmarkEnd w:id="2824"/>
      <w:bookmarkEnd w:id="2825"/>
      <w:bookmarkEnd w:id="2826"/>
    </w:p>
    <w:p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the same direction and are within the </w:t>
      </w:r>
      <w:r w:rsidRPr="00E26D09">
        <w:rPr>
          <w:i/>
          <w:lang w:eastAsia="ja-JP"/>
        </w:rPr>
        <w:t>minSENS RoAoA</w:t>
      </w:r>
    </w:p>
    <w:p w:rsidR="00E16481" w:rsidRPr="00E26D09" w:rsidRDefault="00E16481" w:rsidP="00E16481">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Pr="00E26D09">
        <w:t xml:space="preserve">each </w:t>
      </w:r>
      <w:r w:rsidRPr="00E26D09">
        <w:rPr>
          <w:lang w:eastAsia="ja-JP"/>
        </w:rPr>
        <w:t xml:space="preserve">supported polarization, under the assumption of </w:t>
      </w:r>
      <w:r w:rsidRPr="00E26D09">
        <w:rPr>
          <w:i/>
          <w:lang w:eastAsia="ja-JP"/>
        </w:rPr>
        <w:t>polarization match.</w:t>
      </w:r>
    </w:p>
    <w:p w:rsidR="00E16481" w:rsidRPr="00E26D09" w:rsidRDefault="00E16481" w:rsidP="00E16481">
      <w:pPr>
        <w:keepNext/>
        <w:rPr>
          <w:rFonts w:cs="v5.0.0"/>
        </w:rPr>
      </w:pPr>
      <w:r w:rsidRPr="00E26D09">
        <w:t>For a wanted and an interfering signal coupled to the RIB, the following requirements shall be met:</w:t>
      </w:r>
    </w:p>
    <w:p w:rsidR="00E16481" w:rsidRPr="00E26D09" w:rsidRDefault="00E16481" w:rsidP="00E16481">
      <w:pPr>
        <w:pStyle w:val="B1"/>
        <w:rPr>
          <w:lang w:eastAsia="zh-CN"/>
        </w:rPr>
      </w:pPr>
      <w:r w:rsidRPr="00E26D09">
        <w:t>-</w:t>
      </w:r>
      <w:r w:rsidRPr="00E26D09">
        <w:tab/>
        <w:t xml:space="preserve">For </w:t>
      </w:r>
      <w:r w:rsidRPr="00E26D09">
        <w:rPr>
          <w:i/>
          <w:lang w:eastAsia="zh-CN"/>
        </w:rPr>
        <w:t>BS type 1-O</w:t>
      </w:r>
      <w:r w:rsidRPr="00E26D09">
        <w:t xml:space="preserve">, the throughput shall be </w:t>
      </w:r>
      <w:r w:rsidRPr="00E26D09">
        <w:rPr>
          <w:rFonts w:hint="eastAsia"/>
        </w:rPr>
        <w:t>≥</w:t>
      </w:r>
      <w:r w:rsidRPr="00E26D09">
        <w:t xml:space="preserve"> 95% of the maximum throughput of the reference measurement channel as specified in annex A.1 with parameters specified in table </w:t>
      </w:r>
      <w:r w:rsidRPr="00E26D09">
        <w:rPr>
          <w:lang w:eastAsia="zh-CN"/>
        </w:rPr>
        <w:t>10.9.2</w:t>
      </w:r>
      <w:r w:rsidRPr="00E26D09">
        <w:t>-1</w:t>
      </w:r>
      <w:r w:rsidRPr="00E26D09">
        <w:rPr>
          <w:lang w:eastAsia="zh-CN"/>
        </w:rPr>
        <w:t xml:space="preserve"> for Wide Area BS, in table 10.9.2-2 for Medium Range BS and in table 10.9.2-3 for Local Area BS</w:t>
      </w:r>
      <w:r w:rsidRPr="00E26D09">
        <w:t xml:space="preserve">. </w:t>
      </w:r>
      <w:r w:rsidRPr="00E26D09">
        <w:rPr>
          <w:rFonts w:eastAsia="Osaka"/>
        </w:rPr>
        <w:t>The characteristics of the interfering signal is further specified in annex D.</w:t>
      </w:r>
    </w:p>
    <w:p w:rsidR="00E16481" w:rsidRPr="00E26D09" w:rsidRDefault="00E16481" w:rsidP="00E16481">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 xml:space="preserve">-1: </w:t>
      </w:r>
      <w:r w:rsidRPr="00E26D09">
        <w:rPr>
          <w:lang w:eastAsia="zh-CN"/>
        </w:rPr>
        <w:t xml:space="preserve">Wide Area </w:t>
      </w:r>
      <w:r w:rsidRPr="00E26D09">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-100.6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-81.4 -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rPr>
                <w:lang w:eastAsia="zh-CN"/>
              </w:rPr>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-98.7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-77.4 -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pPr>
            <w:r w:rsidRPr="00E26D09">
              <w:t>25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-92.3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-71.4 -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 xml:space="preserve">, </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-101.3</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-81.4 -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-98.8</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-78.4 -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-92.6</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-71.4 -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-98.2</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-78.4 -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-92.7</w:t>
            </w:r>
            <w:r w:rsidRPr="00E26D09">
              <w:rPr>
                <w:rFonts w:cs="Arial"/>
                <w:szCs w:val="18"/>
              </w:rPr>
              <w:t>-</w:t>
            </w:r>
            <w:r w:rsidRPr="00E26D09">
              <w:t>Δ</w:t>
            </w:r>
            <w:r w:rsidRPr="00E26D09">
              <w:rPr>
                <w:vertAlign w:val="subscript"/>
              </w:rPr>
              <w:t>minSENS</w:t>
            </w:r>
            <w:r w:rsidRPr="00E26D09"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-71.6 -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 .</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Pr="00E26D09" w:rsidRDefault="00E16481" w:rsidP="00E16481">
      <w:pPr>
        <w:keepNext/>
        <w:rPr>
          <w:rFonts w:cs="v5.0.0"/>
          <w:lang w:eastAsia="zh-CN"/>
        </w:rPr>
      </w:pPr>
    </w:p>
    <w:p w:rsidR="00E16481" w:rsidRPr="00E26D09" w:rsidRDefault="00E16481" w:rsidP="00E16481">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2</w:t>
      </w:r>
      <w:r w:rsidRPr="00E26D09">
        <w:t>-2</w:t>
      </w:r>
      <w:r w:rsidRPr="00E26D09">
        <w:rPr>
          <w:lang w:eastAsia="zh-CN"/>
        </w:rPr>
        <w:t>:</w:t>
      </w:r>
      <w:r w:rsidRPr="00E26D09">
        <w:t xml:space="preserve"> </w:t>
      </w:r>
      <w:r w:rsidRPr="00E26D09">
        <w:rPr>
          <w:lang w:eastAsia="zh-CN"/>
        </w:rPr>
        <w:t xml:space="preserve"> Medium Range </w:t>
      </w:r>
      <w:r w:rsidRPr="00E26D09">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-95.6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-76.4 -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rPr>
                <w:lang w:eastAsia="zh-CN"/>
              </w:rPr>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-93.7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-72.4 -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pPr>
            <w:r w:rsidRPr="00E26D09">
              <w:t>25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-66.4 -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 xml:space="preserve">, </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-96.3</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-76.4 -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-93.8</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-87.6</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-66.4 -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-93.2</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-87.7</w:t>
            </w:r>
            <w:r w:rsidRPr="00E26D09">
              <w:rPr>
                <w:rFonts w:cs="Arial"/>
                <w:szCs w:val="18"/>
              </w:rPr>
              <w:t>-</w:t>
            </w:r>
            <w:r w:rsidRPr="00E26D09">
              <w:t>Δ</w:t>
            </w:r>
            <w:r w:rsidRPr="00E26D09">
              <w:rPr>
                <w:vertAlign w:val="subscript"/>
              </w:rPr>
              <w:t>minSENS</w:t>
            </w:r>
            <w:r w:rsidRPr="00E26D09"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-66.6 -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2</w:t>
      </w:r>
      <w:r w:rsidRPr="00E26D09">
        <w:t>-</w:t>
      </w:r>
      <w:r w:rsidRPr="00E26D09">
        <w:rPr>
          <w:lang w:eastAsia="zh-CN"/>
        </w:rPr>
        <w:t>3:</w:t>
      </w:r>
      <w:r w:rsidRPr="00E26D09">
        <w:t xml:space="preserve"> </w:t>
      </w:r>
      <w:r w:rsidRPr="00E26D09">
        <w:rPr>
          <w:lang w:eastAsia="zh-CN"/>
        </w:rPr>
        <w:t xml:space="preserve">Local area </w:t>
      </w:r>
      <w:r w:rsidRPr="00E26D09">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rPr>
                <w:i/>
              </w:rPr>
              <w:t>BS channel bandwidth</w:t>
            </w:r>
            <w:r w:rsidRPr="00E26D09">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H"/>
            </w:pPr>
            <w:r w:rsidRPr="00E26D09">
              <w:t>Type of interfering signal</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-92.6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rPr>
                <w:lang w:eastAsia="zh-CN"/>
              </w:rPr>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-90.7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-69.4 -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w:t>
            </w:r>
          </w:p>
          <w:p w:rsidR="00E16481" w:rsidRPr="00E26D09" w:rsidRDefault="00E16481" w:rsidP="00360B28">
            <w:pPr>
              <w:pStyle w:val="TAC"/>
            </w:pPr>
            <w:r w:rsidRPr="00E26D09">
              <w:t>25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15 kHz SCS</w:t>
            </w:r>
            <w:r w:rsidRPr="00E26D09">
              <w:rPr>
                <w:rFonts w:hint="eastAsia"/>
              </w:rPr>
              <w:t xml:space="preserve">, </w:t>
            </w:r>
            <w:r w:rsidRPr="00E26D09">
              <w:br/>
              <w:t>100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-93.3</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-90.8</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-70.4 -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10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-84.6</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-63.4 -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30 kHz SCS</w:t>
            </w:r>
            <w:r w:rsidRPr="00E26D09">
              <w:rPr>
                <w:rFonts w:hint="eastAsia"/>
              </w:rPr>
              <w:t>,</w:t>
            </w:r>
          </w:p>
          <w:p w:rsidR="00E16481" w:rsidRPr="00E26D09" w:rsidRDefault="00E16481" w:rsidP="00360B28">
            <w:pPr>
              <w:pStyle w:val="TAC"/>
            </w:pPr>
            <w:r w:rsidRPr="00E26D09">
              <w:t>50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10,15,20,25</w:t>
            </w:r>
            <w:r w:rsidRPr="00E26D09">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lang w:eastAsia="zh-CN"/>
              </w:rPr>
              <w:t>-90.2</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rPr>
                <w:rFonts w:cs="Arial"/>
                <w:szCs w:val="18"/>
              </w:rPr>
              <w:t xml:space="preserve">-70.4 -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5 RBs</w:t>
            </w:r>
          </w:p>
        </w:tc>
      </w:tr>
      <w:tr w:rsidR="00E16481" w:rsidRPr="00E26D09"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40,50,60,</w:t>
            </w:r>
            <w:r w:rsidRPr="00E26D09">
              <w:rPr>
                <w:lang w:eastAsia="zh-CN"/>
              </w:rPr>
              <w:t>70,</w:t>
            </w:r>
            <w:r w:rsidRPr="00E26D09">
              <w:t>80,</w:t>
            </w:r>
            <w:r w:rsidRPr="00E26D09">
              <w:rPr>
                <w:lang w:eastAsia="zh-CN"/>
              </w:rPr>
              <w:t>90,</w:t>
            </w:r>
            <w:r w:rsidRPr="00E26D09">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rPr>
                <w:lang w:eastAsia="zh-CN"/>
              </w:rPr>
            </w:pPr>
            <w:r w:rsidRPr="00E26D09">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lang w:eastAsia="zh-CN"/>
              </w:rPr>
              <w:t>-84.7</w:t>
            </w:r>
            <w:r w:rsidRPr="00E26D09">
              <w:rPr>
                <w:rFonts w:cs="Arial"/>
                <w:szCs w:val="18"/>
              </w:rPr>
              <w:t>-</w:t>
            </w:r>
            <w:r w:rsidRPr="00E26D09">
              <w:t>Δ</w:t>
            </w:r>
            <w:r w:rsidRPr="00E26D09">
              <w:rPr>
                <w:vertAlign w:val="subscript"/>
              </w:rPr>
              <w:t>minSENS</w:t>
            </w:r>
            <w:r w:rsidRPr="00E26D09"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rFonts w:cs="Arial"/>
                <w:szCs w:val="18"/>
              </w:rPr>
              <w:t xml:space="preserve">-63.6 - </w:t>
            </w:r>
            <w:r w:rsidRPr="00E26D09">
              <w:t>Δ</w:t>
            </w:r>
            <w:r w:rsidRPr="00E26D09">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w:t>
            </w:r>
          </w:p>
          <w:p w:rsidR="00E16481" w:rsidRPr="00E26D09" w:rsidRDefault="00E16481" w:rsidP="00360B28">
            <w:pPr>
              <w:pStyle w:val="TAC"/>
            </w:pPr>
            <w:r w:rsidRPr="00E26D09">
              <w:t>24 RBs</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tc>
      </w:tr>
    </w:tbl>
    <w:p w:rsidR="00E16481" w:rsidRPr="00E26D09" w:rsidRDefault="00E16481" w:rsidP="00E16481">
      <w:pPr>
        <w:rPr>
          <w:lang w:eastAsia="zh-CN"/>
        </w:rPr>
      </w:pPr>
    </w:p>
    <w:p w:rsidR="00E16481" w:rsidRPr="00E26D09" w:rsidRDefault="00E16481" w:rsidP="00E16481">
      <w:pPr>
        <w:pStyle w:val="Heading3"/>
        <w:rPr>
          <w:lang w:eastAsia="zh-CN"/>
        </w:rPr>
      </w:pPr>
      <w:bookmarkStart w:id="2827" w:name="_Toc21127739"/>
      <w:bookmarkStart w:id="2828" w:name="_Toc29811948"/>
      <w:bookmarkStart w:id="2829" w:name="_Toc36817500"/>
      <w:r w:rsidRPr="00E26D09">
        <w:t>10.</w:t>
      </w:r>
      <w:r w:rsidRPr="00E26D09">
        <w:rPr>
          <w:lang w:eastAsia="zh-CN"/>
        </w:rPr>
        <w:t>9</w:t>
      </w:r>
      <w:r w:rsidRPr="00E26D09">
        <w:t>.</w:t>
      </w:r>
      <w:r w:rsidRPr="00E26D09">
        <w:rPr>
          <w:lang w:eastAsia="zh-CN"/>
        </w:rPr>
        <w:t>3</w:t>
      </w:r>
      <w:r w:rsidRPr="00E26D09">
        <w:tab/>
      </w:r>
      <w:r w:rsidRPr="00E26D09">
        <w:rPr>
          <w:lang w:eastAsia="zh-CN"/>
        </w:rPr>
        <w:t xml:space="preserve">Minimum requirement for </w:t>
      </w:r>
      <w:r w:rsidRPr="00E26D09">
        <w:rPr>
          <w:i/>
          <w:lang w:eastAsia="zh-CN"/>
        </w:rPr>
        <w:t>BS type 2-O</w:t>
      </w:r>
      <w:bookmarkEnd w:id="2827"/>
      <w:bookmarkEnd w:id="2828"/>
      <w:bookmarkEnd w:id="2829"/>
    </w:p>
    <w:p w:rsidR="00E16481" w:rsidRPr="00E26D09" w:rsidRDefault="00E16481" w:rsidP="00E16481">
      <w:pPr>
        <w:overflowPunct w:val="0"/>
        <w:autoSpaceDE w:val="0"/>
        <w:autoSpaceDN w:val="0"/>
        <w:adjustRightInd w:val="0"/>
        <w:textAlignment w:val="baseline"/>
        <w:rPr>
          <w:lang w:eastAsia="ja-JP"/>
        </w:rPr>
      </w:pPr>
      <w:r w:rsidRPr="00E26D09">
        <w:rPr>
          <w:lang w:eastAsia="ja-JP"/>
        </w:rPr>
        <w:t>The requirement shall apply at the RIB</w:t>
      </w:r>
      <w:r w:rsidRPr="00E26D09">
        <w:rPr>
          <w:b/>
          <w:lang w:eastAsia="ja-JP"/>
        </w:rPr>
        <w:t xml:space="preserve"> </w:t>
      </w:r>
      <w:r w:rsidRPr="00E26D09">
        <w:rPr>
          <w:lang w:eastAsia="ja-JP"/>
        </w:rPr>
        <w:t xml:space="preserve">when the AoA of the incident wave of the received signal and the interfering signal are from the same direction and are within the </w:t>
      </w:r>
      <w:r w:rsidRPr="00E26D09">
        <w:rPr>
          <w:i/>
        </w:rPr>
        <w:t>OTA REFSENS RoAoA.</w:t>
      </w:r>
    </w:p>
    <w:p w:rsidR="00E16481" w:rsidRPr="00E26D09" w:rsidRDefault="00E16481" w:rsidP="00E16481">
      <w:pPr>
        <w:overflowPunct w:val="0"/>
        <w:autoSpaceDE w:val="0"/>
        <w:autoSpaceDN w:val="0"/>
        <w:adjustRightInd w:val="0"/>
        <w:textAlignment w:val="baseline"/>
        <w:rPr>
          <w:lang w:eastAsia="zh-CN"/>
        </w:rPr>
      </w:pPr>
      <w:r w:rsidRPr="00E26D09">
        <w:rPr>
          <w:lang w:eastAsia="ja-JP"/>
        </w:rPr>
        <w:t xml:space="preserve">The wanted and interfering signals applies to </w:t>
      </w:r>
      <w:r w:rsidRPr="00E26D09">
        <w:t xml:space="preserve">each </w:t>
      </w:r>
      <w:r w:rsidRPr="00E26D09">
        <w:rPr>
          <w:lang w:eastAsia="ja-JP"/>
        </w:rPr>
        <w:t xml:space="preserve">supported polarization, under the assumption of </w:t>
      </w:r>
      <w:r w:rsidRPr="00E26D09">
        <w:rPr>
          <w:i/>
          <w:lang w:eastAsia="ja-JP"/>
        </w:rPr>
        <w:t>polarization match.</w:t>
      </w:r>
    </w:p>
    <w:p w:rsidR="00E16481" w:rsidRPr="00E26D09" w:rsidRDefault="00E16481" w:rsidP="00E16481">
      <w:pPr>
        <w:keepNext/>
        <w:rPr>
          <w:rFonts w:cs="v5.0.0"/>
          <w:lang w:eastAsia="zh-CN"/>
        </w:rPr>
      </w:pPr>
      <w:r w:rsidRPr="00E26D09">
        <w:rPr>
          <w:rFonts w:cs="v5.0.0"/>
        </w:rPr>
        <w:t xml:space="preserve">For </w:t>
      </w:r>
      <w:r w:rsidRPr="00E26D09">
        <w:rPr>
          <w:rFonts w:cs="v5.0.0"/>
          <w:i/>
          <w:lang w:eastAsia="zh-CN"/>
        </w:rPr>
        <w:t>BS type 2-O</w:t>
      </w:r>
      <w:r w:rsidRPr="00E26D09">
        <w:rPr>
          <w:rFonts w:cs="v5.0.0"/>
        </w:rPr>
        <w:t xml:space="preserve">, the </w:t>
      </w:r>
      <w:r w:rsidRPr="00E26D09">
        <w:rPr>
          <w:rFonts w:hint="eastAsia"/>
        </w:rPr>
        <w:t xml:space="preserve">throughput shall be ≥ 95% of the maximum throughput of </w:t>
      </w:r>
      <w:r w:rsidRPr="00E26D09">
        <w:rPr>
          <w:rFonts w:cs="v5.0.0"/>
        </w:rPr>
        <w:t xml:space="preserve">the reference measurement channel as specified in annex A.1 with parameters specified in table </w:t>
      </w:r>
      <w:r w:rsidRPr="00E26D09">
        <w:rPr>
          <w:rFonts w:cs="v5.0.0"/>
          <w:lang w:eastAsia="zh-CN"/>
        </w:rPr>
        <w:t>10.9.3</w:t>
      </w:r>
      <w:r w:rsidRPr="00E26D09">
        <w:rPr>
          <w:rFonts w:cs="v5.0.0"/>
        </w:rPr>
        <w:t xml:space="preserve">-1. </w:t>
      </w:r>
      <w:r w:rsidRPr="00E26D09">
        <w:rPr>
          <w:rFonts w:eastAsia="Osaka"/>
        </w:rPr>
        <w:t>The characteristics of the interfering signal is further specified in annex D.</w:t>
      </w:r>
    </w:p>
    <w:p w:rsidR="00E16481" w:rsidRPr="00E26D09" w:rsidRDefault="00E16481" w:rsidP="00E16481">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 xml:space="preserve">-1: </w:t>
      </w:r>
      <w:r w:rsidRPr="00E26D09">
        <w:rPr>
          <w:lang w:eastAsia="ja-JP"/>
        </w:rPr>
        <w:t>OTA i</w:t>
      </w:r>
      <w:r w:rsidRPr="00E26D09">
        <w:t>n-channel selectivity</w:t>
      </w:r>
      <w:r w:rsidRPr="00E26D09">
        <w:rPr>
          <w:lang w:eastAsia="ja-JP"/>
        </w:rPr>
        <w:t xml:space="preserve"> requirement for </w:t>
      </w:r>
      <w:r w:rsidRPr="00E26D09">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E16481" w:rsidRPr="00E26D09" w:rsidTr="00360B28">
        <w:trPr>
          <w:jc w:val="center"/>
        </w:trPr>
        <w:tc>
          <w:tcPr>
            <w:tcW w:w="606"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rPr>
                <w:i/>
              </w:rPr>
              <w:t>BS channel bandwidth</w:t>
            </w:r>
            <w:r w:rsidRPr="00E26D09">
              <w:t xml:space="preserve"> (MHz)</w:t>
            </w:r>
          </w:p>
        </w:tc>
        <w:tc>
          <w:tcPr>
            <w:tcW w:w="576"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Subcarrier spacing (kHz)</w:t>
            </w:r>
          </w:p>
        </w:tc>
        <w:tc>
          <w:tcPr>
            <w:tcW w:w="692"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rPr>
                <w:lang w:val="en-US"/>
              </w:rPr>
            </w:pPr>
            <w:r w:rsidRPr="00E26D09">
              <w:t>Wanted signal mean power (dBm)</w:t>
            </w:r>
          </w:p>
          <w:p w:rsidR="00E16481" w:rsidRPr="00E26D09" w:rsidRDefault="00E16481" w:rsidP="00360B28">
            <w:pPr>
              <w:pStyle w:val="TAH"/>
            </w:pPr>
            <w:r w:rsidRPr="00E26D09">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rPr>
                <w:lang w:val="en-US"/>
              </w:rPr>
            </w:pPr>
            <w:r w:rsidRPr="00E26D09">
              <w:t>Interfering signal mean power (dBm)</w:t>
            </w:r>
          </w:p>
          <w:p w:rsidR="00E16481" w:rsidRPr="00E26D09" w:rsidRDefault="00E16481" w:rsidP="00360B28">
            <w:pPr>
              <w:pStyle w:val="TAH"/>
            </w:pPr>
            <w:r w:rsidRPr="00E26D09">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rsidR="00E16481" w:rsidRPr="00E26D09" w:rsidRDefault="00E16481" w:rsidP="00360B28">
            <w:pPr>
              <w:pStyle w:val="TAH"/>
            </w:pPr>
            <w:r w:rsidRPr="00E26D09">
              <w:t>Type of interfering signal</w:t>
            </w:r>
          </w:p>
        </w:tc>
      </w:tr>
      <w:tr w:rsidR="00E16481" w:rsidRPr="00E26D09"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G-FR2-A1-4</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bCs/>
              </w:rPr>
              <w:t>EIS</w:t>
            </w:r>
            <w:r w:rsidRPr="00E26D09">
              <w:rPr>
                <w:bCs/>
                <w:vertAlign w:val="subscript"/>
              </w:rPr>
              <w:t>REFSENS_</w:t>
            </w:r>
            <w:r w:rsidRPr="00E26D09">
              <w:rPr>
                <w:bCs/>
                <w:vertAlign w:val="subscript"/>
                <w:lang w:val="en-US"/>
              </w:rPr>
              <w:t xml:space="preserve">50M </w:t>
            </w:r>
            <w:r w:rsidRPr="00E26D09">
              <w:rPr>
                <w:rFonts w:cs="Arial"/>
              </w:rPr>
              <w:t xml:space="preserve">+ </w:t>
            </w:r>
            <w:r w:rsidRPr="00E26D09">
              <w:t>Δ</w:t>
            </w:r>
            <w:r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EIS</w:t>
            </w:r>
            <w:r w:rsidRPr="00E26D09">
              <w:rPr>
                <w:vertAlign w:val="subscript"/>
              </w:rPr>
              <w:t xml:space="preserve">REFSENS_50M </w:t>
            </w:r>
            <w:r w:rsidRPr="00E26D09">
              <w:t xml:space="preserve">+ 10 </w:t>
            </w:r>
            <w:r w:rsidRPr="00E26D09">
              <w:rPr>
                <w:rFonts w:cs="Arial"/>
              </w:rPr>
              <w:t xml:space="preserve">+ </w:t>
            </w:r>
            <w:r w:rsidRPr="00E26D09">
              <w:t>Δ</w:t>
            </w:r>
            <w:r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 xml:space="preserve">, </w:t>
            </w:r>
            <w:r w:rsidRPr="00E26D09">
              <w:br/>
              <w:t>32 RB</w:t>
            </w:r>
          </w:p>
        </w:tc>
      </w:tr>
      <w:tr w:rsidR="00E16481" w:rsidRPr="00E26D09"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100,200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60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G-FR2-A1-1</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bCs/>
              </w:rPr>
              <w:t>EIS</w:t>
            </w:r>
            <w:r w:rsidRPr="00E26D09">
              <w:rPr>
                <w:bCs/>
                <w:vertAlign w:val="subscript"/>
              </w:rPr>
              <w:t xml:space="preserve">REFSENS_50M </w:t>
            </w:r>
            <w:r w:rsidRPr="00E26D09">
              <w:rPr>
                <w:bCs/>
              </w:rPr>
              <w:t>+ 3</w:t>
            </w:r>
            <w:r w:rsidRPr="00E26D09">
              <w:rPr>
                <w:bCs/>
                <w:vertAlign w:val="subscript"/>
                <w:lang w:val="en-US"/>
              </w:rPr>
              <w:t xml:space="preserve"> </w:t>
            </w:r>
            <w:r w:rsidRPr="00E26D09">
              <w:rPr>
                <w:rFonts w:cs="Arial"/>
              </w:rPr>
              <w:t xml:space="preserve">+ </w:t>
            </w:r>
            <w:r w:rsidRPr="00E26D09">
              <w:t>Δ</w:t>
            </w:r>
            <w:r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EIS</w:t>
            </w:r>
            <w:r w:rsidRPr="00E26D09">
              <w:rPr>
                <w:vertAlign w:val="subscript"/>
              </w:rPr>
              <w:t xml:space="preserve">REFSENS_50M </w:t>
            </w:r>
            <w:r w:rsidRPr="00E26D09">
              <w:rPr>
                <w:bCs/>
              </w:rPr>
              <w:t xml:space="preserve">+ </w:t>
            </w:r>
            <w:r w:rsidRPr="00E26D09">
              <w:rPr>
                <w:bCs/>
                <w:lang w:val="en-US" w:eastAsia="zh-CN"/>
              </w:rPr>
              <w:t>13</w:t>
            </w:r>
            <w:r w:rsidRPr="00E26D09">
              <w:t xml:space="preserve"> </w:t>
            </w:r>
            <w:r w:rsidRPr="00E26D09">
              <w:rPr>
                <w:rFonts w:cs="Arial"/>
              </w:rPr>
              <w:t xml:space="preserve">+ </w:t>
            </w:r>
            <w:r w:rsidRPr="00E26D09">
              <w:t>Δ</w:t>
            </w:r>
            <w:r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60 kHz SCS</w:t>
            </w:r>
            <w:r w:rsidRPr="00E26D09">
              <w:rPr>
                <w:rFonts w:hint="eastAsia"/>
              </w:rPr>
              <w:t xml:space="preserve">, </w:t>
            </w:r>
            <w:r w:rsidRPr="00E26D09">
              <w:br/>
              <w:t>64 RB</w:t>
            </w:r>
          </w:p>
        </w:tc>
      </w:tr>
      <w:tr w:rsidR="00E16481" w:rsidRPr="00E26D09"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50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G-FR2-A1-5</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bCs/>
              </w:rPr>
              <w:t>EIS</w:t>
            </w:r>
            <w:r w:rsidRPr="00E26D09">
              <w:rPr>
                <w:bCs/>
                <w:vertAlign w:val="subscript"/>
              </w:rPr>
              <w:t>REFSENS_50M</w:t>
            </w:r>
            <w:r w:rsidRPr="00E26D09">
              <w:rPr>
                <w:bCs/>
                <w:vertAlign w:val="subscript"/>
                <w:lang w:val="en-US"/>
              </w:rPr>
              <w:t xml:space="preserve"> </w:t>
            </w:r>
            <w:r w:rsidRPr="00E26D09">
              <w:rPr>
                <w:rFonts w:cs="Arial"/>
              </w:rPr>
              <w:t xml:space="preserve">+ </w:t>
            </w:r>
            <w:r w:rsidRPr="00E26D09">
              <w:t>Δ</w:t>
            </w:r>
            <w:r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EIS</w:t>
            </w:r>
            <w:r w:rsidRPr="00E26D09">
              <w:rPr>
                <w:vertAlign w:val="subscript"/>
              </w:rPr>
              <w:t xml:space="preserve">REFSENS_50M </w:t>
            </w:r>
            <w:r w:rsidRPr="00E26D09">
              <w:t xml:space="preserve">+ 10 </w:t>
            </w:r>
            <w:r w:rsidRPr="00E26D09">
              <w:rPr>
                <w:rFonts w:cs="Arial"/>
              </w:rPr>
              <w:t xml:space="preserve">+ </w:t>
            </w:r>
            <w:r w:rsidRPr="00E26D09">
              <w:t>Δ</w:t>
            </w:r>
            <w:r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120 kHz SCS</w:t>
            </w:r>
            <w:r w:rsidRPr="00E26D09">
              <w:rPr>
                <w:rFonts w:hint="eastAsia"/>
              </w:rPr>
              <w:t xml:space="preserve">, </w:t>
            </w:r>
            <w:r w:rsidRPr="00E26D09">
              <w:br/>
              <w:t>16 RB</w:t>
            </w:r>
          </w:p>
        </w:tc>
      </w:tr>
      <w:tr w:rsidR="00E16481" w:rsidRPr="00E26D09"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120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G-FR2-A1-2</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bCs/>
              </w:rPr>
              <w:t>EIS</w:t>
            </w:r>
            <w:r w:rsidRPr="00E26D09">
              <w:rPr>
                <w:bCs/>
                <w:vertAlign w:val="subscript"/>
              </w:rPr>
              <w:t>REFSENS_50M</w:t>
            </w:r>
            <w:r w:rsidRPr="00E26D09">
              <w:rPr>
                <w:b/>
                <w:vertAlign w:val="subscript"/>
              </w:rPr>
              <w:t xml:space="preserve"> </w:t>
            </w:r>
            <w:r w:rsidRPr="00E26D09">
              <w:rPr>
                <w:bCs/>
              </w:rPr>
              <w:t xml:space="preserve">+ </w:t>
            </w:r>
            <w:r w:rsidRPr="00E26D09">
              <w:rPr>
                <w:bCs/>
                <w:lang w:val="en-US" w:eastAsia="zh-CN"/>
              </w:rPr>
              <w:t>3</w:t>
            </w:r>
            <w:r w:rsidRPr="00E26D09">
              <w:rPr>
                <w:bCs/>
                <w:vertAlign w:val="subscript"/>
                <w:lang w:val="en-US"/>
              </w:rPr>
              <w:t xml:space="preserve"> </w:t>
            </w:r>
            <w:r w:rsidRPr="00E26D09">
              <w:rPr>
                <w:rFonts w:cs="Arial"/>
              </w:rPr>
              <w:t xml:space="preserve">+ </w:t>
            </w:r>
            <w:r w:rsidRPr="00E26D09">
              <w:t>Δ</w:t>
            </w:r>
            <w:r w:rsidRPr="00E26D09">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t>EIS</w:t>
            </w:r>
            <w:r w:rsidRPr="00E26D09">
              <w:rPr>
                <w:vertAlign w:val="subscript"/>
              </w:rPr>
              <w:t xml:space="preserve">REFSENS_50M </w:t>
            </w:r>
            <w:r w:rsidRPr="00E26D09">
              <w:rPr>
                <w:bCs/>
                <w:lang w:val="en-US" w:eastAsia="zh-CN"/>
              </w:rPr>
              <w:t>+ 13</w:t>
            </w:r>
            <w:r w:rsidRPr="00E26D09">
              <w:t xml:space="preserve"> </w:t>
            </w:r>
            <w:r w:rsidRPr="00E26D09">
              <w:rPr>
                <w:rFonts w:cs="Arial"/>
              </w:rPr>
              <w:t xml:space="preserve">+ </w:t>
            </w:r>
            <w:r w:rsidRPr="00E26D09">
              <w:t>Δ</w:t>
            </w:r>
            <w:r w:rsidRPr="00E26D09">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E26D09" w:rsidRDefault="00E16481" w:rsidP="00360B28">
            <w:pPr>
              <w:pStyle w:val="TAC"/>
            </w:pPr>
            <w:r w:rsidRPr="00E26D09">
              <w:rPr>
                <w:lang w:val="en-US"/>
              </w:rPr>
              <w:t xml:space="preserve">DFT-s-OFDM </w:t>
            </w:r>
            <w:r w:rsidRPr="00E26D09">
              <w:t>NR signal, 120 kHz SCS</w:t>
            </w:r>
            <w:r w:rsidRPr="00E26D09">
              <w:rPr>
                <w:rFonts w:hint="eastAsia"/>
              </w:rPr>
              <w:t xml:space="preserve">, </w:t>
            </w:r>
            <w:r w:rsidRPr="00E26D09">
              <w:br/>
              <w:t>32 RB</w:t>
            </w:r>
          </w:p>
        </w:tc>
      </w:tr>
      <w:tr w:rsidR="00E16481" w:rsidRPr="00E26D09"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7E346D" w:rsidRDefault="00E16481" w:rsidP="00360B28">
            <w:pPr>
              <w:pStyle w:val="TAN"/>
              <w:rPr>
                <w:lang w:val="en-US"/>
              </w:rPr>
            </w:pPr>
            <w:r w:rsidRPr="007E346D">
              <w:t>NOTE 1:</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w:t>
            </w:r>
            <w:r w:rsidRPr="007E346D">
              <w:rPr>
                <w:lang w:val="en-US" w:eastAsia="zh-CN"/>
              </w:rPr>
              <w:t xml:space="preserve"> </w:t>
            </w:r>
            <w:r w:rsidRPr="007E346D">
              <w:rPr>
                <w:i/>
                <w:iCs/>
                <w:lang w:val="en-US" w:eastAsia="zh-CN"/>
              </w:rPr>
              <w:t>BS channel bandwidth</w:t>
            </w:r>
            <w:r w:rsidRPr="007E346D">
              <w:rPr>
                <w:lang w:val="en-US" w:eastAsia="zh-CN"/>
              </w:rPr>
              <w:t xml:space="preserve"> of the wanted signal</w:t>
            </w:r>
            <w:r w:rsidRPr="007E346D">
              <w:rPr>
                <w:lang w:val="en-US"/>
              </w:rPr>
              <w:t xml:space="preserve"> according to the table 5.4.2.2-1.</w:t>
            </w:r>
            <w:r w:rsidRPr="007E346D">
              <w:t xml:space="preserve"> The aggregated wanted and interferer signal shall be centred in the </w:t>
            </w:r>
            <w:r w:rsidRPr="007A7019">
              <w:rPr>
                <w:i/>
              </w:rPr>
              <w:t>BS channel bandwidth</w:t>
            </w:r>
            <w:r w:rsidRPr="007E346D">
              <w:t xml:space="preserve"> of the wanted signal.</w:t>
            </w:r>
          </w:p>
          <w:p w:rsidR="00E16481" w:rsidRPr="00E26D09" w:rsidRDefault="00E16481" w:rsidP="00360B28">
            <w:pPr>
              <w:pStyle w:val="TAN"/>
              <w:rPr>
                <w:szCs w:val="18"/>
              </w:rPr>
            </w:pPr>
            <w:r w:rsidRPr="007E346D">
              <w:t>NOTE 2:</w:t>
            </w:r>
            <w:r w:rsidRPr="007E346D">
              <w:tab/>
              <w:t>EIS</w:t>
            </w:r>
            <w:r w:rsidRPr="007E346D">
              <w:rPr>
                <w:vertAlign w:val="subscript"/>
              </w:rPr>
              <w:t>REFSENS_50M</w:t>
            </w:r>
            <w:r w:rsidRPr="007E346D">
              <w:t xml:space="preserve"> is defined in </w:t>
            </w:r>
            <w:r>
              <w:t>clause</w:t>
            </w:r>
            <w:r w:rsidRPr="007E346D">
              <w:t xml:space="preserve"> 10.3.3.</w:t>
            </w:r>
          </w:p>
        </w:tc>
      </w:tr>
    </w:tbl>
    <w:p w:rsidR="00E16481" w:rsidRPr="00E26D09" w:rsidRDefault="00E16481" w:rsidP="00E16481">
      <w:pPr>
        <w:rPr>
          <w:lang w:eastAsia="zh-CN"/>
        </w:rPr>
      </w:pPr>
    </w:p>
    <w:p w:rsidR="00E16481" w:rsidRPr="00E26D09" w:rsidRDefault="00E16481" w:rsidP="00E16481">
      <w:pPr>
        <w:pStyle w:val="TH"/>
        <w:rPr>
          <w:lang w:val="en-US" w:eastAsia="zh-CN"/>
        </w:rPr>
      </w:pPr>
      <w:r w:rsidRPr="00E26D09">
        <w:rPr>
          <w:lang w:eastAsia="zh-CN"/>
        </w:rPr>
        <w:t>T</w:t>
      </w:r>
      <w:r w:rsidRPr="00E26D09">
        <w:t xml:space="preserve">able </w:t>
      </w:r>
      <w:r w:rsidRPr="00E26D09">
        <w:rPr>
          <w:lang w:eastAsia="zh-CN"/>
        </w:rPr>
        <w:t>10</w:t>
      </w:r>
      <w:r w:rsidRPr="00E26D09">
        <w:t>.</w:t>
      </w:r>
      <w:r w:rsidRPr="00E26D09">
        <w:rPr>
          <w:lang w:eastAsia="zh-CN"/>
        </w:rPr>
        <w:t>9</w:t>
      </w:r>
      <w:r w:rsidRPr="00E26D09">
        <w:t>.</w:t>
      </w:r>
      <w:r w:rsidRPr="00E26D09">
        <w:rPr>
          <w:lang w:eastAsia="zh-CN"/>
        </w:rPr>
        <w:t>3</w:t>
      </w:r>
      <w:r w:rsidRPr="00E26D09">
        <w:t>-2</w:t>
      </w:r>
      <w:r w:rsidRPr="00E26D09">
        <w:rPr>
          <w:lang w:eastAsia="zh-CN"/>
        </w:rPr>
        <w:t>: (</w:t>
      </w:r>
      <w:r w:rsidRPr="00E26D09">
        <w:rPr>
          <w:lang w:eastAsia="ja-JP"/>
        </w:rPr>
        <w:t>Void)</w:t>
      </w:r>
    </w:p>
    <w:p w:rsidR="00E16481" w:rsidRPr="00E26D09" w:rsidRDefault="00E16481" w:rsidP="00E16481">
      <w:pPr>
        <w:pStyle w:val="TH"/>
        <w:rPr>
          <w:lang w:val="en-US" w:eastAsia="zh-CN"/>
        </w:rPr>
      </w:pPr>
      <w:r w:rsidRPr="00E26D09">
        <w:t xml:space="preserve">Table </w:t>
      </w:r>
      <w:r w:rsidRPr="00E26D09">
        <w:rPr>
          <w:lang w:eastAsia="zh-CN"/>
        </w:rPr>
        <w:t>10</w:t>
      </w:r>
      <w:r w:rsidRPr="00E26D09">
        <w:t>.</w:t>
      </w:r>
      <w:r w:rsidRPr="00E26D09">
        <w:rPr>
          <w:lang w:eastAsia="zh-CN"/>
        </w:rPr>
        <w:t>9</w:t>
      </w:r>
      <w:r w:rsidRPr="00E26D09">
        <w:t>.</w:t>
      </w:r>
      <w:r w:rsidRPr="00E26D09">
        <w:rPr>
          <w:lang w:eastAsia="zh-CN"/>
        </w:rPr>
        <w:t>3</w:t>
      </w:r>
      <w:r w:rsidRPr="00E26D09">
        <w:t>-</w:t>
      </w:r>
      <w:r w:rsidRPr="00E26D09">
        <w:rPr>
          <w:lang w:eastAsia="zh-CN"/>
        </w:rPr>
        <w:t>3: (</w:t>
      </w:r>
      <w:r w:rsidRPr="00E26D09">
        <w:rPr>
          <w:lang w:eastAsia="ja-JP"/>
        </w:rPr>
        <w:t>Void)</w:t>
      </w:r>
    </w:p>
    <w:p w:rsidR="00E16481" w:rsidRPr="00E26D09" w:rsidRDefault="00E16481" w:rsidP="00E16481">
      <w:pPr>
        <w:rPr>
          <w:lang w:eastAsia="zh-CN"/>
        </w:rPr>
      </w:pPr>
    </w:p>
    <w:p w:rsidR="00E16481" w:rsidRPr="00E26D09" w:rsidRDefault="00E16481" w:rsidP="00E16481">
      <w:pPr>
        <w:pStyle w:val="Heading1"/>
      </w:pPr>
      <w:r w:rsidRPr="00E26D09">
        <w:br w:type="page"/>
      </w:r>
      <w:bookmarkStart w:id="2830" w:name="_Toc21127740"/>
      <w:bookmarkStart w:id="2831" w:name="_Toc29811949"/>
      <w:bookmarkStart w:id="2832" w:name="_Toc36817501"/>
      <w:r w:rsidRPr="00E26D09">
        <w:t>11</w:t>
      </w:r>
      <w:r w:rsidRPr="00E26D09">
        <w:tab/>
        <w:t>Radiated performance requirements</w:t>
      </w:r>
      <w:bookmarkEnd w:id="2830"/>
      <w:bookmarkEnd w:id="2831"/>
      <w:bookmarkEnd w:id="2832"/>
    </w:p>
    <w:p w:rsidR="00E16481" w:rsidRPr="00E26D09" w:rsidRDefault="00E16481" w:rsidP="00E16481">
      <w:pPr>
        <w:pStyle w:val="Heading2"/>
        <w:rPr>
          <w:rFonts w:eastAsia="DengXian"/>
          <w:noProof/>
          <w:lang w:eastAsia="zh-CN"/>
        </w:rPr>
      </w:pPr>
      <w:bookmarkStart w:id="2833" w:name="_Toc21127741"/>
      <w:bookmarkStart w:id="2834" w:name="_Toc29811950"/>
      <w:bookmarkStart w:id="2835" w:name="_Toc36817502"/>
      <w:r w:rsidRPr="00E26D09">
        <w:rPr>
          <w:noProof/>
        </w:rPr>
        <w:t>11.1</w:t>
      </w:r>
      <w:r w:rsidRPr="00E26D09">
        <w:rPr>
          <w:noProof/>
        </w:rPr>
        <w:tab/>
        <w:t>General</w:t>
      </w:r>
      <w:bookmarkEnd w:id="2833"/>
      <w:bookmarkEnd w:id="2834"/>
      <w:bookmarkEnd w:id="2835"/>
    </w:p>
    <w:p w:rsidR="00E16481" w:rsidRPr="00E26D09" w:rsidRDefault="00E16481" w:rsidP="00E16481">
      <w:pPr>
        <w:pStyle w:val="Heading3"/>
        <w:rPr>
          <w:lang w:eastAsia="ko-KR"/>
        </w:rPr>
      </w:pPr>
      <w:bookmarkStart w:id="2836" w:name="_Toc21127742"/>
      <w:bookmarkStart w:id="2837" w:name="_Toc29811951"/>
      <w:bookmarkStart w:id="2838" w:name="_Toc36817503"/>
      <w:r w:rsidRPr="00E26D09">
        <w:rPr>
          <w:lang w:eastAsia="ko-KR"/>
        </w:rPr>
        <w:t>11.1.1</w:t>
      </w:r>
      <w:r w:rsidRPr="00E26D09">
        <w:rPr>
          <w:lang w:eastAsia="ko-KR"/>
        </w:rPr>
        <w:tab/>
        <w:t>Scope and definitions</w:t>
      </w:r>
      <w:bookmarkEnd w:id="2836"/>
      <w:bookmarkEnd w:id="2837"/>
      <w:bookmarkEnd w:id="2838"/>
    </w:p>
    <w:p w:rsidR="00E16481" w:rsidRPr="00E26D09" w:rsidRDefault="00E16481" w:rsidP="00E16481">
      <w:pPr>
        <w:rPr>
          <w:lang w:eastAsia="ko-KR"/>
        </w:rPr>
      </w:pPr>
      <w:r w:rsidRPr="00E26D09">
        <w:rPr>
          <w:lang w:eastAsia="ko-KR"/>
        </w:rPr>
        <w:t xml:space="preserve">Radiated performance requirements specify the ability of the </w:t>
      </w:r>
      <w:r w:rsidRPr="00E26D09">
        <w:rPr>
          <w:i/>
          <w:lang w:eastAsia="ko-KR"/>
        </w:rPr>
        <w:t>BS type 1-O</w:t>
      </w:r>
      <w:r w:rsidRPr="00E26D09">
        <w:rPr>
          <w:lang w:eastAsia="ko-KR"/>
        </w:rPr>
        <w:t xml:space="preserve"> or </w:t>
      </w:r>
      <w:r w:rsidRPr="00E26D09">
        <w:rPr>
          <w:i/>
          <w:lang w:eastAsia="ko-KR"/>
        </w:rPr>
        <w:t>BS type 2-O</w:t>
      </w:r>
      <w:r w:rsidRPr="00E26D09">
        <w:rPr>
          <w:lang w:eastAsia="ko-KR"/>
        </w:rPr>
        <w:t xml:space="preserve"> to correctly demodulate radiated signals in various conditions and configurations. Radiated performance requirements are specified at the RIB</w:t>
      </w:r>
      <w:r w:rsidRPr="00E26D09">
        <w:t>.</w:t>
      </w:r>
    </w:p>
    <w:p w:rsidR="00E16481" w:rsidRPr="00E26D09" w:rsidRDefault="00E16481" w:rsidP="00E16481">
      <w:pPr>
        <w:rPr>
          <w:lang w:eastAsia="ko-KR"/>
        </w:rPr>
      </w:pPr>
      <w:r w:rsidRPr="00E26D09">
        <w:t>Radiated performance requirements for the BS are specified for the fixed reference channels defined in annex A and the propagation conditions in annex G. The requirements only apply to those FRCs that are supported by the BS.</w:t>
      </w:r>
    </w:p>
    <w:p w:rsidR="00E16481" w:rsidRPr="00E26D09" w:rsidRDefault="00E16481" w:rsidP="00E16481">
      <w:r w:rsidRPr="00E26D09">
        <w:rPr>
          <w:lang w:eastAsia="ko-KR"/>
        </w:rPr>
        <w:t xml:space="preserve">The radiated performance requirements for </w:t>
      </w:r>
      <w:r w:rsidRPr="00E26D09">
        <w:rPr>
          <w:i/>
          <w:lang w:eastAsia="ko-KR"/>
        </w:rPr>
        <w:t>BS type 1-O</w:t>
      </w:r>
      <w:r w:rsidRPr="00E26D09">
        <w:rPr>
          <w:lang w:eastAsia="ko-KR"/>
        </w:rPr>
        <w:t xml:space="preserve"> and for the </w:t>
      </w:r>
      <w:r w:rsidRPr="00E26D09">
        <w:rPr>
          <w:i/>
          <w:lang w:eastAsia="ko-KR"/>
        </w:rPr>
        <w:t>BS type 2-O</w:t>
      </w:r>
      <w:r w:rsidRPr="00E26D09">
        <w:rPr>
          <w:lang w:eastAsia="ko-KR"/>
        </w:rPr>
        <w:t xml:space="preserve"> are limited to two OTA </w:t>
      </w:r>
      <w:r w:rsidRPr="00E26D09">
        <w:rPr>
          <w:i/>
          <w:lang w:eastAsia="ko-KR"/>
        </w:rPr>
        <w:t>demodulation branches</w:t>
      </w:r>
      <w:r w:rsidRPr="00E26D09">
        <w:rPr>
          <w:lang w:eastAsia="ko-KR"/>
        </w:rPr>
        <w:t xml:space="preserve"> as described in </w:t>
      </w:r>
      <w:r>
        <w:rPr>
          <w:lang w:eastAsia="ko-KR"/>
        </w:rPr>
        <w:t>clause</w:t>
      </w:r>
      <w:r w:rsidRPr="00E26D09">
        <w:rPr>
          <w:lang w:eastAsia="ko-KR"/>
        </w:rPr>
        <w:t xml:space="preserve"> 11.1.2. </w:t>
      </w:r>
      <w:r w:rsidRPr="00E26D09">
        <w:t xml:space="preserve">Conformance requirements can only be tested for 1 or 2 </w:t>
      </w:r>
      <w:r w:rsidRPr="00E26D09">
        <w:rPr>
          <w:i/>
        </w:rPr>
        <w:t>demodulation branches</w:t>
      </w:r>
      <w:r w:rsidRPr="00E26D09">
        <w:t xml:space="preserve"> depending on the number of polarizations supported by the BS, with the required SNR applied separately per polarization.</w:t>
      </w:r>
    </w:p>
    <w:p w:rsidR="00E16481" w:rsidRPr="00E26D09" w:rsidRDefault="00E16481" w:rsidP="00E16481">
      <w:pPr>
        <w:pStyle w:val="NO"/>
      </w:pPr>
      <w:r w:rsidRPr="00E26D09">
        <w:t>NOTE 1:</w:t>
      </w:r>
      <w:r w:rsidRPr="00E26D09">
        <w:tab/>
        <w:t xml:space="preserve">The BS can support more than 2 </w:t>
      </w:r>
      <w:r w:rsidRPr="00E26D09">
        <w:rPr>
          <w:i/>
        </w:rPr>
        <w:t>demodulation branches</w:t>
      </w:r>
      <w:r w:rsidRPr="00E26D09">
        <w:t xml:space="preserve">, however OTA conformance testing can only be performed for 1 or 2 </w:t>
      </w:r>
      <w:r w:rsidRPr="00E26D09">
        <w:rPr>
          <w:i/>
        </w:rPr>
        <w:t>demodulation branches</w:t>
      </w:r>
      <w:r w:rsidRPr="00E26D09">
        <w:t>.</w:t>
      </w:r>
    </w:p>
    <w:p w:rsidR="00E16481" w:rsidRPr="00E26D09" w:rsidRDefault="00E16481" w:rsidP="00E16481">
      <w:pPr>
        <w:rPr>
          <w:rFonts w:cs="v4.2.0"/>
        </w:rPr>
      </w:pPr>
      <w:r w:rsidRPr="00E26D09">
        <w:rPr>
          <w:rFonts w:cs="v4.2.0"/>
          <w:lang w:eastAsia="zh-CN"/>
        </w:rPr>
        <w:t>Unless stated otherwise, r</w:t>
      </w:r>
      <w:r w:rsidRPr="00E26D09">
        <w:rPr>
          <w:lang w:eastAsia="ko-KR"/>
        </w:rPr>
        <w:t xml:space="preserve">adiated performance requirements </w:t>
      </w:r>
      <w:r w:rsidRPr="00E26D09">
        <w:rPr>
          <w:rFonts w:cs="v4.2.0"/>
          <w:lang w:eastAsia="zh-CN"/>
        </w:rPr>
        <w:t xml:space="preserve">apply for a single carrier only. </w:t>
      </w:r>
      <w:r w:rsidRPr="00E26D09">
        <w:rPr>
          <w:lang w:eastAsia="ko-KR"/>
        </w:rPr>
        <w:t xml:space="preserve">Radiated performance requirements </w:t>
      </w:r>
      <w:r w:rsidRPr="00E26D09">
        <w:rPr>
          <w:rFonts w:cs="v4.2.0"/>
          <w:lang w:eastAsia="zh-CN"/>
        </w:rPr>
        <w:t>for a BS supporting CA are defined in terms of single carrier requirements.</w:t>
      </w:r>
    </w:p>
    <w:p w:rsidR="00E16481" w:rsidRPr="00E26D09" w:rsidRDefault="00E16481" w:rsidP="00E16481">
      <w:r w:rsidRPr="00E26D09">
        <w:t xml:space="preserve">For </w:t>
      </w:r>
      <w:r w:rsidRPr="00E26D09">
        <w:rPr>
          <w:i/>
        </w:rPr>
        <w:t>BS type 1-O</w:t>
      </w:r>
      <w:r w:rsidRPr="00E26D09">
        <w:t xml:space="preserve"> in FDD operation the requirements in clause 8 shall be met with the transmitter units associated with the RIB in the </w:t>
      </w:r>
      <w:r w:rsidRPr="00E26D09">
        <w:rPr>
          <w:i/>
        </w:rPr>
        <w:t>operating</w:t>
      </w:r>
      <w:r w:rsidRPr="00E26D09">
        <w:t xml:space="preserve"> </w:t>
      </w:r>
      <w:r w:rsidRPr="00E26D09">
        <w:rPr>
          <w:i/>
        </w:rPr>
        <w:t>band</w:t>
      </w:r>
      <w:r w:rsidRPr="00E26D09">
        <w:t xml:space="preserve"> turned ON.</w:t>
      </w:r>
    </w:p>
    <w:p w:rsidR="00E16481" w:rsidRPr="00E26D09" w:rsidRDefault="00E16481" w:rsidP="00E16481">
      <w:pPr>
        <w:pStyle w:val="NO"/>
      </w:pPr>
      <w:r w:rsidRPr="00E26D09">
        <w:t>NOTE 2:</w:t>
      </w:r>
      <w:r w:rsidRPr="00E26D09">
        <w:tab/>
      </w:r>
      <w:r w:rsidRPr="00E26D09">
        <w:rPr>
          <w:i/>
        </w:rPr>
        <w:t>BS type 1-O</w:t>
      </w:r>
      <w:r w:rsidRPr="00E26D09">
        <w:t xml:space="preserve"> in normal operating conditions in FDD operation is configured to transmit and receive at the same time. The transmitter unit(s) associated with the RIB may be OFF for some of the tests.</w:t>
      </w:r>
    </w:p>
    <w:p w:rsidR="00E16481" w:rsidRPr="00E26D09" w:rsidRDefault="00E16481" w:rsidP="00E16481">
      <w:pPr>
        <w:rPr>
          <w:rFonts w:cs="v4.2.0"/>
        </w:rPr>
      </w:pPr>
      <w:r w:rsidRPr="00E26D09">
        <w:rPr>
          <w:rFonts w:cs="v4.2.0"/>
        </w:rPr>
        <w:t>In tests performed with signal generators a synchronization signal may be provided from the BS to the signal generator, to enable correct timing of the wanted signal.</w:t>
      </w:r>
    </w:p>
    <w:p w:rsidR="00E16481" w:rsidRPr="00E26D09" w:rsidRDefault="00E16481" w:rsidP="00E16481">
      <w:r w:rsidRPr="00E26D09">
        <w:t xml:space="preserve">Whenever the </w:t>
      </w:r>
      <w:r w:rsidRPr="00E26D09">
        <w:rPr>
          <w:noProof/>
        </w:rPr>
        <w:t>"</w:t>
      </w:r>
      <w:r w:rsidRPr="00E26D09">
        <w:t xml:space="preserve">RX antennas" term is used for the </w:t>
      </w:r>
      <w:r w:rsidRPr="00E26D09">
        <w:rPr>
          <w:lang w:eastAsia="ko-KR"/>
        </w:rPr>
        <w:t>radiated performance requirements description</w:t>
      </w:r>
      <w:r w:rsidRPr="00E26D09">
        <w:t xml:space="preserve">, it shall refer to the </w:t>
      </w:r>
      <w:r w:rsidRPr="00E26D09">
        <w:rPr>
          <w:i/>
        </w:rPr>
        <w:t>demodulation branches</w:t>
      </w:r>
      <w:r w:rsidRPr="00E26D09">
        <w:t xml:space="preserve"> (i.e. not physical antennas of the antenna array).</w:t>
      </w:r>
    </w:p>
    <w:p w:rsidR="00E16481" w:rsidRPr="00E26D09" w:rsidRDefault="00E16481" w:rsidP="00E16481">
      <w:r w:rsidRPr="00E26D09">
        <w:t xml:space="preserve">The SNR used in this clause is </w:t>
      </w:r>
      <w:r w:rsidRPr="00E26D09">
        <w:rPr>
          <w:lang w:eastAsia="zh-CN"/>
        </w:rPr>
        <w:t xml:space="preserve">specified based on a single carrier and </w:t>
      </w:r>
      <w:r w:rsidRPr="00E26D09">
        <w:t>defined as:</w:t>
      </w:r>
    </w:p>
    <w:p w:rsidR="00E16481" w:rsidRPr="00E26D09" w:rsidRDefault="00E16481" w:rsidP="00E16481">
      <w:pPr>
        <w:pStyle w:val="B1"/>
      </w:pPr>
      <w:r w:rsidRPr="00E26D09">
        <w:t>SNR = S / N</w:t>
      </w:r>
    </w:p>
    <w:p w:rsidR="00E16481" w:rsidRPr="00E26D09" w:rsidRDefault="00E16481" w:rsidP="00E16481">
      <w:r w:rsidRPr="00E26D09">
        <w:t>Where:</w:t>
      </w:r>
    </w:p>
    <w:p w:rsidR="00E16481" w:rsidRPr="00E26D09" w:rsidRDefault="00E16481" w:rsidP="00E16481">
      <w:pPr>
        <w:pStyle w:val="B1"/>
      </w:pPr>
      <w:r w:rsidRPr="00E26D09">
        <w:t>S</w:t>
      </w:r>
      <w:r w:rsidRPr="00E26D09">
        <w:tab/>
        <w:t>is the total signal energy in a slot on a RIB.</w:t>
      </w:r>
    </w:p>
    <w:p w:rsidR="00E16481" w:rsidRPr="007E346D" w:rsidRDefault="00E16481" w:rsidP="00E16481">
      <w:pPr>
        <w:pStyle w:val="B1"/>
      </w:pPr>
      <w:bookmarkStart w:id="2839" w:name="_Toc21127743"/>
      <w:r w:rsidRPr="007E346D">
        <w:t>N</w:t>
      </w:r>
      <w:r w:rsidRPr="007E346D">
        <w:tab/>
        <w:t xml:space="preserve">is the noise energy in a bandwidth corresponding to the </w:t>
      </w:r>
      <w:r w:rsidRPr="007A7019">
        <w:rPr>
          <w:i/>
        </w:rPr>
        <w:t>transmission bandwidth</w:t>
      </w:r>
      <w:r w:rsidRPr="007E346D">
        <w:t xml:space="preserve"> over the duration of a slot on a RIB.</w:t>
      </w:r>
    </w:p>
    <w:p w:rsidR="00E16481" w:rsidRPr="00E26D09" w:rsidRDefault="00E16481" w:rsidP="00E16481">
      <w:pPr>
        <w:pStyle w:val="Heading3"/>
      </w:pPr>
      <w:bookmarkStart w:id="2840" w:name="_Toc29811952"/>
      <w:bookmarkStart w:id="2841" w:name="_Toc36817504"/>
      <w:r w:rsidRPr="00E26D09">
        <w:t>11.1.2</w:t>
      </w:r>
      <w:r w:rsidRPr="00E26D09">
        <w:tab/>
        <w:t>OTA demodulation branches</w:t>
      </w:r>
      <w:bookmarkEnd w:id="2839"/>
      <w:bookmarkEnd w:id="2840"/>
      <w:bookmarkEnd w:id="2841"/>
    </w:p>
    <w:p w:rsidR="00E16481" w:rsidRPr="00E26D09" w:rsidRDefault="00E16481" w:rsidP="00E16481">
      <w:pPr>
        <w:rPr>
          <w:lang w:val="en-US" w:eastAsia="zh-CN"/>
        </w:rPr>
      </w:pPr>
      <w:r w:rsidRPr="00E26D09">
        <w:rPr>
          <w:lang w:val="en-US" w:eastAsia="zh-CN"/>
        </w:rPr>
        <w:t xml:space="preserve">Radiated performance requirements are only specified for up to 2 </w:t>
      </w:r>
      <w:r w:rsidRPr="00E26D09">
        <w:rPr>
          <w:i/>
          <w:lang w:val="en-US" w:eastAsia="zh-CN"/>
        </w:rPr>
        <w:t>demodulation branches</w:t>
      </w:r>
      <w:r w:rsidRPr="00E26D09">
        <w:rPr>
          <w:lang w:val="en-US" w:eastAsia="zh-CN"/>
        </w:rPr>
        <w:t>.</w:t>
      </w:r>
    </w:p>
    <w:p w:rsidR="00E16481" w:rsidRPr="00E26D09" w:rsidRDefault="00E16481" w:rsidP="00E16481">
      <w:r w:rsidRPr="00E26D09">
        <w:rPr>
          <w:lang w:val="en-US" w:eastAsia="zh-CN"/>
        </w:rPr>
        <w:t xml:space="preserve">If the </w:t>
      </w:r>
      <w:r w:rsidRPr="00E26D09">
        <w:rPr>
          <w:i/>
          <w:lang w:val="en-US" w:eastAsia="zh-CN"/>
        </w:rPr>
        <w:t>BS type 1-O</w:t>
      </w:r>
      <w:r w:rsidRPr="00E26D09">
        <w:rPr>
          <w:lang w:val="en-US" w:eastAsia="zh-CN"/>
        </w:rPr>
        <w:t xml:space="preserve">, or the </w:t>
      </w:r>
      <w:r w:rsidRPr="00E26D09">
        <w:rPr>
          <w:i/>
          <w:lang w:val="en-US" w:eastAsia="zh-CN"/>
        </w:rPr>
        <w:t>BS type 2-O</w:t>
      </w:r>
      <w:r w:rsidRPr="00E26D09">
        <w:rPr>
          <w:lang w:val="en-US" w:eastAsia="zh-CN"/>
        </w:rPr>
        <w:t xml:space="preserve"> uses polarization diversity and has the ability to maintain isolation between the signals for each of the </w:t>
      </w:r>
      <w:r w:rsidRPr="00E26D09">
        <w:rPr>
          <w:i/>
          <w:iCs/>
          <w:lang w:val="en-US" w:eastAsia="zh-CN"/>
        </w:rPr>
        <w:t>demodulation branches</w:t>
      </w:r>
      <w:r w:rsidRPr="00E26D09">
        <w:t xml:space="preserve">, then radiated performance requirements can be tested for up to two </w:t>
      </w:r>
      <w:r w:rsidRPr="00E26D09">
        <w:rPr>
          <w:i/>
          <w:iCs/>
          <w:lang w:val="en-US" w:eastAsia="zh-CN"/>
        </w:rPr>
        <w:t>demodulation branches</w:t>
      </w:r>
      <w:r w:rsidRPr="00E26D09">
        <w:t xml:space="preserve"> (i.e. 1RX or 2RX test setups). When tested for two </w:t>
      </w:r>
      <w:r w:rsidRPr="00E26D09">
        <w:rPr>
          <w:i/>
          <w:iCs/>
          <w:lang w:val="en-US" w:eastAsia="zh-CN"/>
        </w:rPr>
        <w:t>demodulation branches</w:t>
      </w:r>
      <w:r w:rsidRPr="00E26D09">
        <w:t>, each demodulation branch maps to one polarization.</w:t>
      </w:r>
    </w:p>
    <w:p w:rsidR="00E16481" w:rsidRPr="00E26D09" w:rsidRDefault="00E16481" w:rsidP="00E16481">
      <w:r w:rsidRPr="00E26D09">
        <w:t xml:space="preserve">If the </w:t>
      </w:r>
      <w:r w:rsidRPr="00E26D09">
        <w:rPr>
          <w:i/>
          <w:iCs/>
          <w:lang w:val="en-US" w:eastAsia="zh-CN"/>
        </w:rPr>
        <w:t>BS type 1-O</w:t>
      </w:r>
      <w:r w:rsidRPr="00E26D09">
        <w:t>,</w:t>
      </w:r>
      <w:r w:rsidRPr="00E26D09">
        <w:rPr>
          <w:i/>
          <w:iCs/>
          <w:lang w:val="en-US" w:eastAsia="zh-CN"/>
        </w:rPr>
        <w:t xml:space="preserve"> </w:t>
      </w:r>
      <w:r w:rsidRPr="00E26D09">
        <w:t xml:space="preserve">or the </w:t>
      </w:r>
      <w:r w:rsidRPr="00E26D09">
        <w:rPr>
          <w:i/>
          <w:iCs/>
          <w:lang w:val="en-US" w:eastAsia="zh-CN"/>
        </w:rPr>
        <w:t xml:space="preserve">BS type 2-O </w:t>
      </w:r>
      <w:r w:rsidRPr="00E26D09">
        <w:t xml:space="preserve">does not use polarization diversity then radiated performance requirements can only be tested for a single </w:t>
      </w:r>
      <w:r w:rsidRPr="00E26D09">
        <w:rPr>
          <w:i/>
          <w:iCs/>
          <w:lang w:val="en-US" w:eastAsia="zh-CN"/>
        </w:rPr>
        <w:t>demodulation branch</w:t>
      </w:r>
      <w:r w:rsidRPr="00E26D09">
        <w:t xml:space="preserve"> (i.e. 1RX test </w:t>
      </w:r>
      <w:r w:rsidRPr="00E26D09">
        <w:rPr>
          <w:lang w:val="en-US" w:eastAsia="zh-CN"/>
        </w:rPr>
        <w:t>setup).</w:t>
      </w:r>
    </w:p>
    <w:p w:rsidR="00E16481" w:rsidRPr="00E26D09" w:rsidRDefault="00E16481" w:rsidP="00E16481">
      <w:pPr>
        <w:pStyle w:val="Heading3"/>
        <w:rPr>
          <w:noProof/>
        </w:rPr>
      </w:pPr>
      <w:bookmarkStart w:id="2842" w:name="_Toc21127744"/>
      <w:bookmarkStart w:id="2843" w:name="_Toc29811953"/>
      <w:bookmarkStart w:id="2844" w:name="_Toc36817505"/>
      <w:r w:rsidRPr="00E26D09">
        <w:rPr>
          <w:noProof/>
        </w:rPr>
        <w:t>11.</w:t>
      </w:r>
      <w:r w:rsidRPr="00E26D09">
        <w:rPr>
          <w:rFonts w:eastAsia="DengXian"/>
          <w:noProof/>
          <w:lang w:eastAsia="zh-CN"/>
        </w:rPr>
        <w:t>1.</w:t>
      </w:r>
      <w:r w:rsidRPr="00E26D09">
        <w:rPr>
          <w:noProof/>
        </w:rPr>
        <w:t>3</w:t>
      </w:r>
      <w:r w:rsidRPr="00E26D09">
        <w:rPr>
          <w:noProof/>
        </w:rPr>
        <w:tab/>
        <w:t>Void</w:t>
      </w:r>
      <w:bookmarkEnd w:id="2842"/>
      <w:bookmarkEnd w:id="2843"/>
      <w:bookmarkEnd w:id="2844"/>
    </w:p>
    <w:p w:rsidR="00E16481" w:rsidRPr="00E26D09" w:rsidRDefault="00E16481" w:rsidP="00E16481">
      <w:pPr>
        <w:pStyle w:val="Heading2"/>
        <w:rPr>
          <w:noProof/>
        </w:rPr>
      </w:pPr>
      <w:bookmarkStart w:id="2845" w:name="_Toc21127745"/>
      <w:bookmarkStart w:id="2846" w:name="_Toc29811954"/>
      <w:bookmarkStart w:id="2847" w:name="_Toc36817506"/>
      <w:r w:rsidRPr="00E26D09">
        <w:rPr>
          <w:noProof/>
        </w:rPr>
        <w:t>11.</w:t>
      </w:r>
      <w:r w:rsidRPr="00E26D09">
        <w:rPr>
          <w:rFonts w:eastAsia="DengXian"/>
          <w:noProof/>
          <w:lang w:eastAsia="zh-CN"/>
        </w:rPr>
        <w:t>2</w:t>
      </w:r>
      <w:r w:rsidRPr="00E26D09">
        <w:rPr>
          <w:noProof/>
        </w:rPr>
        <w:tab/>
        <w:t>Performance requirements for PUSCH</w:t>
      </w:r>
      <w:bookmarkEnd w:id="2845"/>
      <w:bookmarkEnd w:id="2846"/>
      <w:bookmarkEnd w:id="2847"/>
    </w:p>
    <w:p w:rsidR="00E16481" w:rsidRPr="00E26D09" w:rsidRDefault="00E16481" w:rsidP="00E16481">
      <w:pPr>
        <w:pStyle w:val="Heading3"/>
        <w:rPr>
          <w:noProof/>
        </w:rPr>
      </w:pPr>
      <w:bookmarkStart w:id="2848" w:name="_Toc21127746"/>
      <w:bookmarkStart w:id="2849" w:name="_Toc29811955"/>
      <w:bookmarkStart w:id="2850" w:name="_Toc36817507"/>
      <w:r w:rsidRPr="00E26D09">
        <w:rPr>
          <w:noProof/>
        </w:rPr>
        <w:t>11.</w:t>
      </w:r>
      <w:r w:rsidRPr="00E26D09">
        <w:rPr>
          <w:rFonts w:eastAsia="DengXian"/>
          <w:noProof/>
          <w:lang w:eastAsia="zh-CN"/>
        </w:rPr>
        <w:t>2</w:t>
      </w:r>
      <w:r w:rsidRPr="00E26D09">
        <w:rPr>
          <w:noProof/>
        </w:rPr>
        <w:t>.1</w:t>
      </w:r>
      <w:r w:rsidRPr="00E26D09">
        <w:rPr>
          <w:noProof/>
        </w:rPr>
        <w:tab/>
        <w:t xml:space="preserve">Requirements </w:t>
      </w:r>
      <w:r w:rsidRPr="00E26D09">
        <w:t xml:space="preserve">for </w:t>
      </w:r>
      <w:r w:rsidRPr="00E26D09">
        <w:rPr>
          <w:i/>
        </w:rPr>
        <w:t>BS type 1-O</w:t>
      </w:r>
      <w:bookmarkEnd w:id="2848"/>
      <w:bookmarkEnd w:id="2849"/>
      <w:bookmarkEnd w:id="2850"/>
    </w:p>
    <w:p w:rsidR="00E16481" w:rsidRPr="00E26D09" w:rsidRDefault="00E16481" w:rsidP="00E16481">
      <w:pPr>
        <w:pStyle w:val="Heading4"/>
      </w:pPr>
      <w:bookmarkStart w:id="2851" w:name="_Toc21127747"/>
      <w:bookmarkStart w:id="2852" w:name="_Toc29811956"/>
      <w:bookmarkStart w:id="2853" w:name="_Toc36817508"/>
      <w:r w:rsidRPr="00E26D09">
        <w:t>11.2.1.1</w:t>
      </w:r>
      <w:r w:rsidRPr="00E26D09">
        <w:tab/>
        <w:t>Requirements for PUSCH with transform precoding disabled</w:t>
      </w:r>
      <w:bookmarkEnd w:id="2851"/>
      <w:bookmarkEnd w:id="2852"/>
      <w:bookmarkEnd w:id="2853"/>
    </w:p>
    <w:p w:rsidR="00E16481" w:rsidRPr="00E26D09" w:rsidRDefault="00E16481" w:rsidP="00E16481">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w:t>
      </w:r>
      <w:r w:rsidRPr="00E26D09">
        <w:t>8.2.1</w:t>
      </w:r>
      <w:r w:rsidRPr="00E26D09">
        <w:rPr>
          <w:noProof/>
        </w:rPr>
        <w:t xml:space="preserve"> for 2Rx</w:t>
      </w:r>
      <w:r w:rsidRPr="00E26D09">
        <w:t>.</w:t>
      </w:r>
    </w:p>
    <w:p w:rsidR="00E16481" w:rsidRPr="00E26D09" w:rsidRDefault="00E16481" w:rsidP="00E16481">
      <w:pPr>
        <w:pStyle w:val="Heading4"/>
        <w:rPr>
          <w:lang w:eastAsia="zh-CN"/>
        </w:rPr>
      </w:pPr>
      <w:bookmarkStart w:id="2854" w:name="_Toc21127748"/>
      <w:bookmarkStart w:id="2855" w:name="_Toc29811957"/>
      <w:bookmarkStart w:id="2856" w:name="_Toc36817509"/>
      <w:r w:rsidRPr="00E26D09">
        <w:rPr>
          <w:lang w:eastAsia="ko-KR"/>
        </w:rPr>
        <w:t>11.2.</w:t>
      </w:r>
      <w:r w:rsidRPr="00E26D09">
        <w:rPr>
          <w:lang w:eastAsia="zh-CN"/>
        </w:rPr>
        <w:t>1</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2854"/>
      <w:bookmarkEnd w:id="2855"/>
      <w:bookmarkEnd w:id="2856"/>
    </w:p>
    <w:p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w:t>
      </w:r>
      <w:r w:rsidRPr="00E26D09">
        <w:rPr>
          <w:noProof/>
          <w:lang w:eastAsia="zh-CN"/>
        </w:rPr>
        <w:t>2</w:t>
      </w:r>
      <w:r w:rsidRPr="00E26D09">
        <w:rPr>
          <w:noProof/>
        </w:rPr>
        <w:t>.</w:t>
      </w:r>
      <w:r w:rsidRPr="00E26D09">
        <w:rPr>
          <w:noProof/>
          <w:lang w:eastAsia="zh-CN"/>
        </w:rPr>
        <w:t>2</w:t>
      </w:r>
      <w:r w:rsidRPr="00E26D09">
        <w:rPr>
          <w:noProof/>
        </w:rPr>
        <w:t xml:space="preserve"> for 2Rx.</w:t>
      </w:r>
    </w:p>
    <w:p w:rsidR="00E16481" w:rsidRPr="00E26D09" w:rsidRDefault="00E16481" w:rsidP="00E16481">
      <w:pPr>
        <w:pStyle w:val="Heading4"/>
        <w:rPr>
          <w:lang w:eastAsia="zh-CN"/>
        </w:rPr>
      </w:pPr>
      <w:bookmarkStart w:id="2857" w:name="_Toc21127749"/>
      <w:bookmarkStart w:id="2858" w:name="_Toc29811958"/>
      <w:bookmarkStart w:id="2859" w:name="_Toc36817510"/>
      <w:r w:rsidRPr="00E26D09">
        <w:rPr>
          <w:lang w:eastAsia="ko-KR"/>
        </w:rPr>
        <w:t>11.2.</w:t>
      </w:r>
      <w:r w:rsidRPr="00E26D09">
        <w:rPr>
          <w:lang w:eastAsia="zh-CN"/>
        </w:rPr>
        <w:t>1</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2857"/>
      <w:bookmarkEnd w:id="2858"/>
      <w:bookmarkEnd w:id="2859"/>
    </w:p>
    <w:p w:rsidR="00E16481"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w:t>
      </w:r>
      <w:r w:rsidRPr="00E26D09">
        <w:rPr>
          <w:noProof/>
          <w:lang w:eastAsia="zh-CN"/>
        </w:rPr>
        <w:t>2</w:t>
      </w:r>
      <w:r w:rsidRPr="00E26D09">
        <w:rPr>
          <w:noProof/>
        </w:rPr>
        <w:t>.</w:t>
      </w:r>
      <w:r w:rsidRPr="00E26D09">
        <w:rPr>
          <w:noProof/>
          <w:lang w:eastAsia="zh-CN"/>
        </w:rPr>
        <w:t>3</w:t>
      </w:r>
      <w:r w:rsidRPr="00E26D09">
        <w:rPr>
          <w:noProof/>
        </w:rPr>
        <w:t xml:space="preserve"> for 2Rx.</w:t>
      </w:r>
    </w:p>
    <w:p w:rsidR="005E2985" w:rsidRPr="00E26D09" w:rsidRDefault="005E2985" w:rsidP="005E2985">
      <w:pPr>
        <w:pStyle w:val="Heading4"/>
        <w:rPr>
          <w:lang w:eastAsia="zh-CN"/>
        </w:rPr>
      </w:pPr>
      <w:r w:rsidRPr="00E26D09">
        <w:rPr>
          <w:lang w:eastAsia="ko-KR"/>
        </w:rPr>
        <w:t>11.2.</w:t>
      </w:r>
      <w:r w:rsidRPr="00E26D09">
        <w:rPr>
          <w:lang w:eastAsia="zh-CN"/>
        </w:rPr>
        <w:t>1</w:t>
      </w:r>
      <w:r w:rsidRPr="00E26D09">
        <w:rPr>
          <w:lang w:eastAsia="ko-KR"/>
        </w:rPr>
        <w:t>.</w:t>
      </w:r>
      <w:r>
        <w:rPr>
          <w:lang w:eastAsia="zh-CN"/>
        </w:rPr>
        <w:t>4</w:t>
      </w:r>
      <w:r w:rsidRPr="00E26D09">
        <w:rPr>
          <w:lang w:eastAsia="ko-KR"/>
        </w:rPr>
        <w:tab/>
      </w:r>
      <w:r w:rsidRPr="0006458D">
        <w:t xml:space="preserve">Requirements for PUSCH </w:t>
      </w:r>
      <w:r>
        <w:t>for high speed train</w:t>
      </w:r>
    </w:p>
    <w:p w:rsidR="005E2985" w:rsidRPr="00E26D09" w:rsidRDefault="005E2985" w:rsidP="00E16481">
      <w:pPr>
        <w:rPr>
          <w:noProof/>
        </w:rPr>
      </w:pPr>
      <w:r w:rsidRPr="00E26D09">
        <w:rPr>
          <w:noProof/>
          <w:lang w:eastAsia="zh-CN"/>
        </w:rPr>
        <w:t>Apply</w:t>
      </w:r>
      <w:r w:rsidRPr="00E26D09">
        <w:rPr>
          <w:noProof/>
        </w:rPr>
        <w:t xml:space="preserve"> the requirements defined in </w:t>
      </w:r>
      <w:r w:rsidRPr="00E26D09">
        <w:rPr>
          <w:noProof/>
          <w:lang w:eastAsia="zh-CN"/>
        </w:rPr>
        <w:t>clause</w:t>
      </w:r>
      <w:r w:rsidRPr="00E26D09">
        <w:rPr>
          <w:noProof/>
        </w:rPr>
        <w:t xml:space="preserve"> 8.</w:t>
      </w:r>
      <w:r w:rsidRPr="00E26D09">
        <w:rPr>
          <w:noProof/>
          <w:lang w:eastAsia="zh-CN"/>
        </w:rPr>
        <w:t>2</w:t>
      </w:r>
      <w:r w:rsidRPr="00E26D09">
        <w:rPr>
          <w:noProof/>
        </w:rPr>
        <w:t>.</w:t>
      </w:r>
      <w:r>
        <w:rPr>
          <w:noProof/>
          <w:lang w:eastAsia="zh-CN"/>
        </w:rPr>
        <w:t>4</w:t>
      </w:r>
      <w:r w:rsidRPr="00E26D09">
        <w:rPr>
          <w:noProof/>
        </w:rPr>
        <w:t xml:space="preserve"> for 2Rx.</w:t>
      </w:r>
    </w:p>
    <w:p w:rsidR="00E16481" w:rsidRPr="00E26D09" w:rsidRDefault="00E16481" w:rsidP="00E16481">
      <w:pPr>
        <w:pStyle w:val="Heading3"/>
        <w:rPr>
          <w:noProof/>
        </w:rPr>
      </w:pPr>
      <w:bookmarkStart w:id="2860" w:name="_Toc21127750"/>
      <w:bookmarkStart w:id="2861" w:name="_Toc29811959"/>
      <w:bookmarkStart w:id="2862" w:name="_Toc36817511"/>
      <w:r w:rsidRPr="00E26D09">
        <w:rPr>
          <w:noProof/>
        </w:rPr>
        <w:t>11.</w:t>
      </w:r>
      <w:r w:rsidRPr="00E26D09">
        <w:rPr>
          <w:rFonts w:eastAsia="DengXian"/>
          <w:noProof/>
          <w:lang w:eastAsia="zh-CN"/>
        </w:rPr>
        <w:t>2</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2860"/>
      <w:bookmarkEnd w:id="2861"/>
      <w:bookmarkEnd w:id="2862"/>
    </w:p>
    <w:p w:rsidR="00E16481" w:rsidRPr="00E26D09" w:rsidRDefault="00E16481" w:rsidP="00E16481">
      <w:pPr>
        <w:pStyle w:val="Heading4"/>
      </w:pPr>
      <w:bookmarkStart w:id="2863" w:name="_Toc21127751"/>
      <w:bookmarkStart w:id="2864" w:name="_Toc29811960"/>
      <w:bookmarkStart w:id="2865" w:name="_Toc36817512"/>
      <w:r w:rsidRPr="00E26D09">
        <w:t>11.2.2.1</w:t>
      </w:r>
      <w:r w:rsidRPr="00E26D09">
        <w:tab/>
        <w:t>Requirements for PUSCH with transform precoding disabled</w:t>
      </w:r>
      <w:bookmarkEnd w:id="2863"/>
      <w:bookmarkEnd w:id="2864"/>
      <w:bookmarkEnd w:id="2865"/>
    </w:p>
    <w:p w:rsidR="00E16481" w:rsidRPr="00E26D09" w:rsidRDefault="00E16481" w:rsidP="00E16481">
      <w:pPr>
        <w:pStyle w:val="Heading5"/>
        <w:rPr>
          <w:rFonts w:eastAsia="Malgun Gothic"/>
        </w:rPr>
      </w:pPr>
      <w:bookmarkStart w:id="2866" w:name="_Toc21127752"/>
      <w:bookmarkStart w:id="2867" w:name="_Toc29811961"/>
      <w:bookmarkStart w:id="2868" w:name="_Toc36817513"/>
      <w:r w:rsidRPr="00E26D09">
        <w:rPr>
          <w:rFonts w:eastAsia="Malgun Gothic"/>
        </w:rPr>
        <w:t>11.2.2.1.1</w:t>
      </w:r>
      <w:r w:rsidRPr="00E26D09">
        <w:rPr>
          <w:rFonts w:eastAsia="Malgun Gothic"/>
        </w:rPr>
        <w:tab/>
        <w:t>General</w:t>
      </w:r>
      <w:bookmarkEnd w:id="2866"/>
      <w:bookmarkEnd w:id="2867"/>
      <w:bookmarkEnd w:id="2868"/>
    </w:p>
    <w:p w:rsidR="00E16481" w:rsidRPr="00E26D09" w:rsidRDefault="00E16481" w:rsidP="00E16481">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E26D09" w:rsidRDefault="00E16481" w:rsidP="00E16481">
      <w:pPr>
        <w:pStyle w:val="TH"/>
      </w:pPr>
      <w:r w:rsidRPr="00E26D09">
        <w:t>Table 11.2.2.1</w:t>
      </w:r>
      <w:r w:rsidRPr="00E26D09">
        <w:rPr>
          <w:lang w:eastAsia="zh-CN"/>
        </w:rPr>
        <w:t>.1</w:t>
      </w:r>
      <w:r w:rsidRPr="00E26D09">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E16481" w:rsidRPr="00E26D09" w:rsidTr="00360B28">
        <w:trPr>
          <w:jc w:val="center"/>
        </w:trPr>
        <w:tc>
          <w:tcPr>
            <w:tcW w:w="6516" w:type="dxa"/>
            <w:gridSpan w:val="2"/>
          </w:tcPr>
          <w:p w:rsidR="00E16481" w:rsidRPr="00E26D09" w:rsidRDefault="00E16481" w:rsidP="00360B28">
            <w:pPr>
              <w:pStyle w:val="TAH"/>
              <w:rPr>
                <w:rFonts w:cs="Arial"/>
              </w:rPr>
            </w:pPr>
            <w:r w:rsidRPr="00E26D09">
              <w:rPr>
                <w:rFonts w:cs="Arial"/>
              </w:rPr>
              <w:t>Parameter</w:t>
            </w:r>
          </w:p>
        </w:tc>
        <w:tc>
          <w:tcPr>
            <w:tcW w:w="2551" w:type="dxa"/>
          </w:tcPr>
          <w:p w:rsidR="00E16481" w:rsidRPr="00E26D09" w:rsidRDefault="00E16481" w:rsidP="00360B28">
            <w:pPr>
              <w:pStyle w:val="TAH"/>
              <w:rPr>
                <w:rFonts w:cs="Arial"/>
              </w:rPr>
            </w:pPr>
            <w:r w:rsidRPr="00E26D09">
              <w:rPr>
                <w:rFonts w:cs="Arial"/>
              </w:rPr>
              <w:t>Value</w:t>
            </w:r>
          </w:p>
        </w:tc>
      </w:tr>
      <w:tr w:rsidR="00E16481" w:rsidRPr="00E26D09" w:rsidTr="00360B28">
        <w:trPr>
          <w:jc w:val="center"/>
        </w:trPr>
        <w:tc>
          <w:tcPr>
            <w:tcW w:w="6516" w:type="dxa"/>
            <w:gridSpan w:val="2"/>
          </w:tcPr>
          <w:p w:rsidR="00E16481" w:rsidRPr="00E26D09" w:rsidRDefault="00E16481" w:rsidP="00360B28">
            <w:pPr>
              <w:pStyle w:val="TAL"/>
            </w:pPr>
            <w:r w:rsidRPr="00E26D09">
              <w:t>Transform precoding</w:t>
            </w:r>
          </w:p>
        </w:tc>
        <w:tc>
          <w:tcPr>
            <w:tcW w:w="2551" w:type="dxa"/>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6516" w:type="dxa"/>
            <w:gridSpan w:val="2"/>
          </w:tcPr>
          <w:p w:rsidR="00E16481" w:rsidRPr="00E26D09" w:rsidRDefault="00E16481" w:rsidP="00360B28">
            <w:pPr>
              <w:pStyle w:val="TAL"/>
            </w:pPr>
            <w:r>
              <w:t>Default TDD UL-DL pattern (Note 1)</w:t>
            </w:r>
          </w:p>
        </w:tc>
        <w:tc>
          <w:tcPr>
            <w:tcW w:w="2551" w:type="dxa"/>
          </w:tcPr>
          <w:p w:rsidR="00E16481" w:rsidRPr="00E26D09" w:rsidRDefault="00E16481" w:rsidP="00360B28">
            <w:pPr>
              <w:pStyle w:val="TAC"/>
            </w:pPr>
            <w:r w:rsidRPr="00E26D09">
              <w:t>60 kHz and 120kHz SCS:</w:t>
            </w:r>
          </w:p>
          <w:p w:rsidR="00E16481" w:rsidRPr="00E26D09" w:rsidRDefault="00E16481" w:rsidP="00360B28">
            <w:pPr>
              <w:pStyle w:val="TAC"/>
            </w:pPr>
            <w:r w:rsidRPr="00E26D09">
              <w:t>3D1S1U, S=10D:2G:2U</w:t>
            </w:r>
          </w:p>
        </w:tc>
      </w:tr>
      <w:tr w:rsidR="00E16481" w:rsidRPr="00E26D09" w:rsidTr="00360B28">
        <w:trPr>
          <w:jc w:val="center"/>
        </w:trPr>
        <w:tc>
          <w:tcPr>
            <w:tcW w:w="1838" w:type="dxa"/>
            <w:vMerge w:val="restart"/>
          </w:tcPr>
          <w:p w:rsidR="00E16481" w:rsidRPr="00E26D09" w:rsidRDefault="00E16481" w:rsidP="00360B28">
            <w:pPr>
              <w:pStyle w:val="TAL"/>
            </w:pPr>
            <w:r w:rsidRPr="00E26D09">
              <w:t>HARQ</w:t>
            </w:r>
          </w:p>
        </w:tc>
        <w:tc>
          <w:tcPr>
            <w:tcW w:w="4678" w:type="dxa"/>
          </w:tcPr>
          <w:p w:rsidR="00E16481" w:rsidRPr="00E26D09" w:rsidRDefault="00E16481" w:rsidP="00360B28">
            <w:pPr>
              <w:pStyle w:val="TAL"/>
            </w:pPr>
            <w:r w:rsidRPr="00E26D09">
              <w:t>Maximum number of HARQ transmissions</w:t>
            </w:r>
          </w:p>
        </w:tc>
        <w:tc>
          <w:tcPr>
            <w:tcW w:w="2551" w:type="dxa"/>
          </w:tcPr>
          <w:p w:rsidR="00E16481" w:rsidRPr="00E26D09" w:rsidRDefault="00E16481" w:rsidP="00360B28">
            <w:pPr>
              <w:pStyle w:val="TAC"/>
              <w:rPr>
                <w:rFonts w:cs="Arial"/>
              </w:rPr>
            </w:pPr>
            <w:r w:rsidRPr="00E26D09">
              <w:rPr>
                <w:rFonts w:cs="Arial"/>
              </w:rPr>
              <w:t>4</w:t>
            </w:r>
          </w:p>
        </w:tc>
      </w:tr>
      <w:tr w:rsidR="00E16481" w:rsidRPr="00E26D09" w:rsidTr="00360B28">
        <w:trPr>
          <w:jc w:val="center"/>
        </w:trPr>
        <w:tc>
          <w:tcPr>
            <w:tcW w:w="1838" w:type="dxa"/>
            <w:vMerge/>
          </w:tcPr>
          <w:p w:rsidR="00E16481" w:rsidRPr="00E26D09" w:rsidRDefault="00E16481" w:rsidP="00360B28">
            <w:pPr>
              <w:pStyle w:val="TAL"/>
            </w:pPr>
          </w:p>
        </w:tc>
        <w:tc>
          <w:tcPr>
            <w:tcW w:w="4678" w:type="dxa"/>
          </w:tcPr>
          <w:p w:rsidR="00E16481" w:rsidRPr="00E26D09" w:rsidRDefault="00E16481" w:rsidP="00360B28">
            <w:pPr>
              <w:pStyle w:val="TAL"/>
            </w:pPr>
            <w:r w:rsidRPr="00E26D09">
              <w:t>RV sequence</w:t>
            </w:r>
          </w:p>
        </w:tc>
        <w:tc>
          <w:tcPr>
            <w:tcW w:w="2551" w:type="dxa"/>
          </w:tcPr>
          <w:p w:rsidR="00E16481" w:rsidRPr="00E26D09" w:rsidRDefault="00E16481" w:rsidP="00360B28">
            <w:pPr>
              <w:pStyle w:val="TAC"/>
              <w:rPr>
                <w:rFonts w:cs="Arial"/>
              </w:rPr>
            </w:pPr>
            <w:r w:rsidRPr="00E26D09">
              <w:rPr>
                <w:rFonts w:cs="Arial"/>
                <w:lang w:val="fr-FR"/>
              </w:rPr>
              <w:t>0, 2, 3, 1</w:t>
            </w:r>
          </w:p>
        </w:tc>
      </w:tr>
      <w:tr w:rsidR="00E16481" w:rsidRPr="00E26D09" w:rsidTr="00360B28">
        <w:trPr>
          <w:jc w:val="center"/>
        </w:trPr>
        <w:tc>
          <w:tcPr>
            <w:tcW w:w="1838" w:type="dxa"/>
            <w:vMerge w:val="restart"/>
          </w:tcPr>
          <w:p w:rsidR="00E16481" w:rsidRPr="00E26D09" w:rsidRDefault="00E16481" w:rsidP="00360B28">
            <w:pPr>
              <w:pStyle w:val="TAL"/>
            </w:pPr>
            <w:r w:rsidRPr="00E26D09">
              <w:t>DM-RS</w:t>
            </w:r>
          </w:p>
        </w:tc>
        <w:tc>
          <w:tcPr>
            <w:tcW w:w="4678" w:type="dxa"/>
            <w:vAlign w:val="center"/>
          </w:tcPr>
          <w:p w:rsidR="00E16481" w:rsidRPr="00E26D09" w:rsidRDefault="00E16481" w:rsidP="00360B28">
            <w:pPr>
              <w:pStyle w:val="TAL"/>
            </w:pPr>
            <w:r w:rsidRPr="00E26D09">
              <w:t>DM-RS configuration type</w:t>
            </w:r>
          </w:p>
        </w:tc>
        <w:tc>
          <w:tcPr>
            <w:tcW w:w="2551" w:type="dxa"/>
          </w:tcPr>
          <w:p w:rsidR="00E16481" w:rsidRPr="00E26D09" w:rsidRDefault="00E16481" w:rsidP="00360B28">
            <w:pPr>
              <w:pStyle w:val="TAC"/>
              <w:rPr>
                <w:rFonts w:cs="Arial"/>
              </w:rPr>
            </w:pPr>
            <w:r w:rsidRPr="00E26D09">
              <w:rPr>
                <w:rFonts w:cs="Arial"/>
              </w:rPr>
              <w:t>1</w:t>
            </w:r>
          </w:p>
        </w:tc>
      </w:tr>
      <w:tr w:rsidR="00E16481" w:rsidRPr="00E26D09" w:rsidTr="00360B28">
        <w:trPr>
          <w:jc w:val="center"/>
        </w:trPr>
        <w:tc>
          <w:tcPr>
            <w:tcW w:w="1838" w:type="dxa"/>
            <w:vMerge/>
          </w:tcPr>
          <w:p w:rsidR="00E16481" w:rsidRPr="00E26D09" w:rsidRDefault="00E16481" w:rsidP="00360B28">
            <w:pPr>
              <w:pStyle w:val="TAL"/>
              <w:rPr>
                <w:lang w:eastAsia="zh-CN"/>
              </w:rPr>
            </w:pPr>
          </w:p>
        </w:tc>
        <w:tc>
          <w:tcPr>
            <w:tcW w:w="4678" w:type="dxa"/>
            <w:vAlign w:val="center"/>
          </w:tcPr>
          <w:p w:rsidR="00E16481" w:rsidRPr="00E26D09" w:rsidRDefault="00E16481" w:rsidP="00360B28">
            <w:pPr>
              <w:pStyle w:val="TAL"/>
            </w:pPr>
            <w:r w:rsidRPr="00E26D09">
              <w:t>DM-RS duration</w:t>
            </w:r>
          </w:p>
        </w:tc>
        <w:tc>
          <w:tcPr>
            <w:tcW w:w="2551" w:type="dxa"/>
          </w:tcPr>
          <w:p w:rsidR="00E16481" w:rsidRPr="00E26D09" w:rsidRDefault="00E16481" w:rsidP="00360B28">
            <w:pPr>
              <w:pStyle w:val="TAC"/>
              <w:rPr>
                <w:rFonts w:cs="Arial"/>
              </w:rPr>
            </w:pPr>
            <w:r w:rsidRPr="00E26D09">
              <w:t>single-symbol DM-RS</w:t>
            </w:r>
          </w:p>
        </w:tc>
      </w:tr>
      <w:tr w:rsidR="00E16481" w:rsidRPr="00E26D09" w:rsidTr="00360B28">
        <w:trPr>
          <w:jc w:val="center"/>
        </w:trPr>
        <w:tc>
          <w:tcPr>
            <w:tcW w:w="1838" w:type="dxa"/>
            <w:vMerge/>
          </w:tcPr>
          <w:p w:rsidR="00E16481" w:rsidRPr="00E26D09" w:rsidRDefault="00E16481" w:rsidP="00360B28">
            <w:pPr>
              <w:pStyle w:val="TAL"/>
              <w:rPr>
                <w:lang w:eastAsia="zh-CN"/>
              </w:rPr>
            </w:pPr>
          </w:p>
        </w:tc>
        <w:tc>
          <w:tcPr>
            <w:tcW w:w="4678" w:type="dxa"/>
            <w:vAlign w:val="center"/>
          </w:tcPr>
          <w:p w:rsidR="00E16481" w:rsidRPr="00E26D09" w:rsidRDefault="00E16481" w:rsidP="00360B28">
            <w:pPr>
              <w:pStyle w:val="TAL"/>
            </w:pPr>
            <w:r w:rsidRPr="00E26D09">
              <w:rPr>
                <w:lang w:eastAsia="zh-CN"/>
              </w:rPr>
              <w:t>Additional DM-RS symbols</w:t>
            </w:r>
          </w:p>
        </w:tc>
        <w:tc>
          <w:tcPr>
            <w:tcW w:w="2551" w:type="dxa"/>
          </w:tcPr>
          <w:p w:rsidR="00E16481" w:rsidRPr="00E26D09" w:rsidRDefault="00E16481" w:rsidP="00360B28">
            <w:pPr>
              <w:pStyle w:val="TAC"/>
              <w:rPr>
                <w:rFonts w:cs="Arial"/>
              </w:rPr>
            </w:pPr>
            <w:r w:rsidRPr="00E26D09">
              <w:rPr>
                <w:rFonts w:cs="Arial"/>
              </w:rPr>
              <w:t>pos0, pos1</w:t>
            </w:r>
          </w:p>
        </w:tc>
      </w:tr>
      <w:tr w:rsidR="00E16481" w:rsidRPr="00E26D09" w:rsidTr="00360B28">
        <w:trPr>
          <w:jc w:val="center"/>
        </w:trPr>
        <w:tc>
          <w:tcPr>
            <w:tcW w:w="1838" w:type="dxa"/>
            <w:vMerge/>
          </w:tcPr>
          <w:p w:rsidR="00E16481" w:rsidRPr="00E26D09" w:rsidRDefault="00E16481" w:rsidP="00360B28">
            <w:pPr>
              <w:pStyle w:val="TAL"/>
            </w:pPr>
            <w:bookmarkStart w:id="2869" w:name="_Hlk526816956"/>
          </w:p>
        </w:tc>
        <w:tc>
          <w:tcPr>
            <w:tcW w:w="4678" w:type="dxa"/>
            <w:vAlign w:val="center"/>
          </w:tcPr>
          <w:p w:rsidR="00E16481" w:rsidRPr="00E26D09" w:rsidRDefault="00E16481" w:rsidP="00360B28">
            <w:pPr>
              <w:pStyle w:val="TAL"/>
            </w:pPr>
            <w:r w:rsidRPr="00E26D09">
              <w:t>Number of DM-RS CDM group(s) without data</w:t>
            </w:r>
          </w:p>
        </w:tc>
        <w:tc>
          <w:tcPr>
            <w:tcW w:w="2551" w:type="dxa"/>
          </w:tcPr>
          <w:p w:rsidR="00E16481" w:rsidRPr="00E26D09" w:rsidRDefault="00E16481" w:rsidP="00360B28">
            <w:pPr>
              <w:pStyle w:val="TAC"/>
              <w:rPr>
                <w:rFonts w:cs="Arial"/>
              </w:rPr>
            </w:pPr>
            <w:r w:rsidRPr="00E26D09">
              <w:rPr>
                <w:rFonts w:cs="Arial"/>
              </w:rPr>
              <w:t>2</w:t>
            </w:r>
          </w:p>
        </w:tc>
      </w:tr>
      <w:bookmarkEnd w:id="2869"/>
      <w:tr w:rsidR="00E16481" w:rsidRPr="00E26D09" w:rsidTr="00360B28">
        <w:trPr>
          <w:jc w:val="center"/>
        </w:trPr>
        <w:tc>
          <w:tcPr>
            <w:tcW w:w="1838" w:type="dxa"/>
            <w:vMerge/>
          </w:tcPr>
          <w:p w:rsidR="00E16481" w:rsidRPr="00E26D09" w:rsidRDefault="00E16481" w:rsidP="00360B28">
            <w:pPr>
              <w:pStyle w:val="TAL"/>
            </w:pPr>
          </w:p>
        </w:tc>
        <w:tc>
          <w:tcPr>
            <w:tcW w:w="4678" w:type="dxa"/>
            <w:vAlign w:val="center"/>
          </w:tcPr>
          <w:p w:rsidR="00E16481" w:rsidRPr="00E26D09" w:rsidRDefault="00E16481" w:rsidP="00360B28">
            <w:pPr>
              <w:pStyle w:val="TAL"/>
            </w:pPr>
            <w:r w:rsidRPr="00E26D09">
              <w:t>Ratio of PUSCH EPRE to DM-RS EPRE</w:t>
            </w:r>
          </w:p>
        </w:tc>
        <w:tc>
          <w:tcPr>
            <w:tcW w:w="2551" w:type="dxa"/>
          </w:tcPr>
          <w:p w:rsidR="00E16481" w:rsidRPr="00E26D09" w:rsidRDefault="00E16481" w:rsidP="00360B28">
            <w:pPr>
              <w:pStyle w:val="TAC"/>
              <w:rPr>
                <w:rFonts w:cs="Arial"/>
                <w:lang w:eastAsia="zh-CN"/>
              </w:rPr>
            </w:pPr>
            <w:r w:rsidRPr="00E26D09">
              <w:rPr>
                <w:rFonts w:cs="Arial"/>
                <w:lang w:eastAsia="zh-CN"/>
              </w:rPr>
              <w:t>-3 dB</w:t>
            </w:r>
          </w:p>
        </w:tc>
      </w:tr>
      <w:tr w:rsidR="00E16481" w:rsidRPr="00E26D09" w:rsidTr="00360B28">
        <w:trPr>
          <w:jc w:val="center"/>
        </w:trPr>
        <w:tc>
          <w:tcPr>
            <w:tcW w:w="1838" w:type="dxa"/>
            <w:vMerge/>
          </w:tcPr>
          <w:p w:rsidR="00E16481" w:rsidRPr="00E26D09" w:rsidRDefault="00E16481" w:rsidP="00360B28">
            <w:pPr>
              <w:pStyle w:val="TAL"/>
            </w:pPr>
          </w:p>
        </w:tc>
        <w:tc>
          <w:tcPr>
            <w:tcW w:w="4678" w:type="dxa"/>
            <w:vAlign w:val="center"/>
          </w:tcPr>
          <w:p w:rsidR="00E16481" w:rsidRPr="00E26D09" w:rsidRDefault="00E16481" w:rsidP="00360B28">
            <w:pPr>
              <w:pStyle w:val="TAL"/>
            </w:pPr>
            <w:r w:rsidRPr="00E26D09">
              <w:t>DM-RS port(s)</w:t>
            </w:r>
          </w:p>
        </w:tc>
        <w:tc>
          <w:tcPr>
            <w:tcW w:w="2551" w:type="dxa"/>
          </w:tcPr>
          <w:p w:rsidR="00E16481" w:rsidRPr="00E26D09" w:rsidRDefault="00E16481" w:rsidP="00360B28">
            <w:pPr>
              <w:pStyle w:val="TAC"/>
              <w:rPr>
                <w:rFonts w:cs="Arial"/>
              </w:rPr>
            </w:pPr>
            <w:r w:rsidRPr="00E26D09">
              <w:rPr>
                <w:rFonts w:cs="Arial"/>
              </w:rPr>
              <w:t>{0}, {0, 1}</w:t>
            </w:r>
          </w:p>
        </w:tc>
      </w:tr>
      <w:tr w:rsidR="00E16481" w:rsidRPr="00E26D09" w:rsidTr="00360B28">
        <w:trPr>
          <w:jc w:val="center"/>
        </w:trPr>
        <w:tc>
          <w:tcPr>
            <w:tcW w:w="1838" w:type="dxa"/>
            <w:vMerge/>
          </w:tcPr>
          <w:p w:rsidR="00E16481" w:rsidRPr="00E26D09" w:rsidRDefault="00E16481" w:rsidP="00360B28">
            <w:pPr>
              <w:pStyle w:val="TAL"/>
            </w:pPr>
          </w:p>
        </w:tc>
        <w:tc>
          <w:tcPr>
            <w:tcW w:w="4678" w:type="dxa"/>
            <w:vAlign w:val="center"/>
          </w:tcPr>
          <w:p w:rsidR="00E16481" w:rsidRPr="00E26D09" w:rsidRDefault="00E16481" w:rsidP="00360B28">
            <w:pPr>
              <w:pStyle w:val="TAL"/>
            </w:pPr>
            <w:r w:rsidRPr="00E26D09">
              <w:t>DM-RS sequence generation</w:t>
            </w:r>
          </w:p>
        </w:tc>
        <w:tc>
          <w:tcPr>
            <w:tcW w:w="2551" w:type="dxa"/>
          </w:tcPr>
          <w:p w:rsidR="00E16481" w:rsidRPr="00E26D09" w:rsidRDefault="00E16481" w:rsidP="00360B28">
            <w:pPr>
              <w:pStyle w:val="TAC"/>
              <w:rPr>
                <w:rFonts w:cs="Arial"/>
              </w:rPr>
            </w:pPr>
            <w:r w:rsidRPr="00E26D09">
              <w:rPr>
                <w:rFonts w:cs="Arial"/>
              </w:rPr>
              <w:t>N</w:t>
            </w:r>
            <w:r w:rsidRPr="00E26D09">
              <w:rPr>
                <w:rFonts w:cs="Arial"/>
                <w:vertAlign w:val="subscript"/>
              </w:rPr>
              <w:t>ID</w:t>
            </w:r>
            <w:r w:rsidRPr="00E26D09">
              <w:rPr>
                <w:rFonts w:cs="Arial"/>
              </w:rPr>
              <w:t>=0, n</w:t>
            </w:r>
            <w:r w:rsidRPr="00E26D09">
              <w:rPr>
                <w:rFonts w:cs="Arial"/>
                <w:vertAlign w:val="subscript"/>
              </w:rPr>
              <w:t>SCID</w:t>
            </w:r>
            <w:r w:rsidRPr="00E26D09">
              <w:rPr>
                <w:rFonts w:cs="Arial"/>
              </w:rPr>
              <w:t xml:space="preserve"> =0</w:t>
            </w:r>
          </w:p>
        </w:tc>
      </w:tr>
      <w:tr w:rsidR="00E16481" w:rsidRPr="00E26D09" w:rsidTr="00360B28">
        <w:trPr>
          <w:jc w:val="center"/>
        </w:trPr>
        <w:tc>
          <w:tcPr>
            <w:tcW w:w="1838" w:type="dxa"/>
            <w:vMerge w:val="restart"/>
          </w:tcPr>
          <w:p w:rsidR="00E16481" w:rsidRPr="00E26D09" w:rsidRDefault="00E16481" w:rsidP="00360B28">
            <w:pPr>
              <w:pStyle w:val="TAL"/>
            </w:pPr>
            <w:r w:rsidRPr="00E26D09">
              <w:t>Time domain resource</w:t>
            </w:r>
          </w:p>
        </w:tc>
        <w:tc>
          <w:tcPr>
            <w:tcW w:w="4678" w:type="dxa"/>
          </w:tcPr>
          <w:p w:rsidR="00E16481" w:rsidRPr="00E26D09" w:rsidRDefault="00E16481" w:rsidP="00360B28">
            <w:pPr>
              <w:pStyle w:val="TAL"/>
            </w:pPr>
            <w:r w:rsidRPr="00E26D09">
              <w:rPr>
                <w:rFonts w:eastAsia="Batang"/>
              </w:rPr>
              <w:t>PUSCH mapping type</w:t>
            </w:r>
          </w:p>
        </w:tc>
        <w:tc>
          <w:tcPr>
            <w:tcW w:w="2551" w:type="dxa"/>
          </w:tcPr>
          <w:p w:rsidR="00E16481" w:rsidRPr="00E26D09" w:rsidRDefault="00E16481" w:rsidP="00360B28">
            <w:pPr>
              <w:pStyle w:val="TAC"/>
              <w:rPr>
                <w:rFonts w:cs="Arial"/>
              </w:rPr>
            </w:pPr>
            <w:r w:rsidRPr="00E26D09">
              <w:rPr>
                <w:rFonts w:cs="Arial"/>
              </w:rPr>
              <w:t>B</w:t>
            </w:r>
          </w:p>
        </w:tc>
      </w:tr>
      <w:tr w:rsidR="00E16481" w:rsidRPr="00E26D09" w:rsidTr="00360B28">
        <w:trPr>
          <w:jc w:val="center"/>
        </w:trPr>
        <w:tc>
          <w:tcPr>
            <w:tcW w:w="1838" w:type="dxa"/>
            <w:vMerge/>
          </w:tcPr>
          <w:p w:rsidR="00E16481" w:rsidRPr="00E26D09" w:rsidRDefault="00E16481" w:rsidP="00360B28">
            <w:pPr>
              <w:pStyle w:val="TAL"/>
            </w:pPr>
          </w:p>
        </w:tc>
        <w:tc>
          <w:tcPr>
            <w:tcW w:w="4678" w:type="dxa"/>
          </w:tcPr>
          <w:p w:rsidR="00E16481" w:rsidRPr="00E26D09" w:rsidRDefault="00E16481" w:rsidP="00360B28">
            <w:pPr>
              <w:pStyle w:val="TAL"/>
            </w:pPr>
            <w:r w:rsidRPr="00E26D09">
              <w:t>Start symbol index</w:t>
            </w:r>
          </w:p>
        </w:tc>
        <w:tc>
          <w:tcPr>
            <w:tcW w:w="2551" w:type="dxa"/>
          </w:tcPr>
          <w:p w:rsidR="00E16481" w:rsidRPr="00E26D09" w:rsidRDefault="00E16481" w:rsidP="00360B28">
            <w:pPr>
              <w:pStyle w:val="TAC"/>
              <w:rPr>
                <w:rFonts w:cs="Arial"/>
              </w:rPr>
            </w:pPr>
            <w:r w:rsidRPr="00E26D09">
              <w:rPr>
                <w:rFonts w:cs="Arial"/>
              </w:rPr>
              <w:t xml:space="preserve">0 </w:t>
            </w:r>
          </w:p>
        </w:tc>
      </w:tr>
      <w:tr w:rsidR="00E16481" w:rsidRPr="00E26D09" w:rsidTr="00360B28">
        <w:trPr>
          <w:jc w:val="center"/>
        </w:trPr>
        <w:tc>
          <w:tcPr>
            <w:tcW w:w="1838" w:type="dxa"/>
            <w:vMerge/>
          </w:tcPr>
          <w:p w:rsidR="00E16481" w:rsidRPr="00E26D09" w:rsidRDefault="00E16481" w:rsidP="00360B28">
            <w:pPr>
              <w:pStyle w:val="TAL"/>
            </w:pPr>
          </w:p>
        </w:tc>
        <w:tc>
          <w:tcPr>
            <w:tcW w:w="4678" w:type="dxa"/>
          </w:tcPr>
          <w:p w:rsidR="00E16481" w:rsidRPr="00E26D09" w:rsidRDefault="00E16481" w:rsidP="00360B28">
            <w:pPr>
              <w:pStyle w:val="TAL"/>
            </w:pPr>
            <w:r w:rsidRPr="00E26D09">
              <w:t>Allocation length</w:t>
            </w:r>
          </w:p>
        </w:tc>
        <w:tc>
          <w:tcPr>
            <w:tcW w:w="2551" w:type="dxa"/>
          </w:tcPr>
          <w:p w:rsidR="00E16481" w:rsidRPr="00E26D09" w:rsidRDefault="00E16481" w:rsidP="00360B28">
            <w:pPr>
              <w:pStyle w:val="TAC"/>
              <w:rPr>
                <w:rFonts w:cs="Arial"/>
              </w:rPr>
            </w:pPr>
            <w:r w:rsidRPr="00E26D09">
              <w:rPr>
                <w:rFonts w:cs="Arial"/>
              </w:rPr>
              <w:t xml:space="preserve">10 </w:t>
            </w:r>
          </w:p>
        </w:tc>
      </w:tr>
      <w:tr w:rsidR="00E16481" w:rsidRPr="00E26D09" w:rsidTr="00360B28">
        <w:trPr>
          <w:jc w:val="center"/>
        </w:trPr>
        <w:tc>
          <w:tcPr>
            <w:tcW w:w="1838" w:type="dxa"/>
            <w:vMerge w:val="restart"/>
          </w:tcPr>
          <w:p w:rsidR="00E16481" w:rsidRPr="00E26D09" w:rsidRDefault="00E16481" w:rsidP="00360B28">
            <w:pPr>
              <w:pStyle w:val="TAL"/>
            </w:pPr>
            <w:r w:rsidRPr="00E26D09">
              <w:t>Frequency domain resource</w:t>
            </w:r>
          </w:p>
        </w:tc>
        <w:tc>
          <w:tcPr>
            <w:tcW w:w="4678" w:type="dxa"/>
          </w:tcPr>
          <w:p w:rsidR="00E16481" w:rsidRPr="00E26D09" w:rsidRDefault="00E16481" w:rsidP="00360B28">
            <w:pPr>
              <w:pStyle w:val="TAL"/>
            </w:pPr>
            <w:r w:rsidRPr="00E26D09">
              <w:t>RB assignment</w:t>
            </w:r>
          </w:p>
        </w:tc>
        <w:tc>
          <w:tcPr>
            <w:tcW w:w="2551" w:type="dxa"/>
          </w:tcPr>
          <w:p w:rsidR="00E16481" w:rsidRPr="00E26D09" w:rsidRDefault="00E16481" w:rsidP="00360B28">
            <w:pPr>
              <w:pStyle w:val="TAC"/>
              <w:rPr>
                <w:rFonts w:cs="Arial"/>
              </w:rPr>
            </w:pPr>
            <w:r w:rsidRPr="00E26D09">
              <w:rPr>
                <w:rFonts w:cs="Arial"/>
              </w:rPr>
              <w:t>Full applicable test bandwidth</w:t>
            </w:r>
          </w:p>
        </w:tc>
      </w:tr>
      <w:tr w:rsidR="00E16481" w:rsidRPr="00E26D09" w:rsidTr="00360B28">
        <w:trPr>
          <w:jc w:val="center"/>
        </w:trPr>
        <w:tc>
          <w:tcPr>
            <w:tcW w:w="1838" w:type="dxa"/>
            <w:vMerge/>
          </w:tcPr>
          <w:p w:rsidR="00E16481" w:rsidRPr="00E26D09" w:rsidRDefault="00E16481" w:rsidP="00360B28">
            <w:pPr>
              <w:pStyle w:val="TAL"/>
            </w:pPr>
          </w:p>
        </w:tc>
        <w:tc>
          <w:tcPr>
            <w:tcW w:w="4678" w:type="dxa"/>
          </w:tcPr>
          <w:p w:rsidR="00E16481" w:rsidRPr="00E26D09" w:rsidRDefault="00E16481" w:rsidP="00360B28">
            <w:pPr>
              <w:pStyle w:val="TAL"/>
            </w:pPr>
            <w:r w:rsidRPr="00E26D09">
              <w:t>Frequency hopping</w:t>
            </w:r>
          </w:p>
        </w:tc>
        <w:tc>
          <w:tcPr>
            <w:tcW w:w="2551" w:type="dxa"/>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6516" w:type="dxa"/>
            <w:gridSpan w:val="2"/>
            <w:vAlign w:val="center"/>
          </w:tcPr>
          <w:p w:rsidR="00E16481" w:rsidRPr="00E26D09" w:rsidRDefault="00E16481" w:rsidP="00360B28">
            <w:pPr>
              <w:pStyle w:val="TAL"/>
            </w:pPr>
            <w:r w:rsidRPr="00E26D09">
              <w:rPr>
                <w:rFonts w:eastAsia="Batang"/>
              </w:rPr>
              <w:t>TPMI index</w:t>
            </w:r>
            <w:r w:rsidRPr="00E26D09">
              <w:rPr>
                <w:lang w:eastAsia="zh-CN"/>
              </w:rPr>
              <w:t xml:space="preserve"> for 2Tx two-layer spatial multiplexing transmission </w:t>
            </w:r>
          </w:p>
        </w:tc>
        <w:tc>
          <w:tcPr>
            <w:tcW w:w="2551" w:type="dxa"/>
            <w:vAlign w:val="center"/>
          </w:tcPr>
          <w:p w:rsidR="00E16481" w:rsidRPr="00E26D09" w:rsidRDefault="00E16481" w:rsidP="00360B28">
            <w:pPr>
              <w:pStyle w:val="TAC"/>
              <w:rPr>
                <w:rFonts w:cs="Arial"/>
              </w:rPr>
            </w:pPr>
            <w:r w:rsidRPr="00E26D09">
              <w:rPr>
                <w:rFonts w:cs="Arial"/>
                <w:lang w:eastAsia="zh-CN"/>
              </w:rPr>
              <w:t>0</w:t>
            </w:r>
          </w:p>
        </w:tc>
      </w:tr>
      <w:tr w:rsidR="00E16481" w:rsidRPr="00E26D09" w:rsidTr="00360B28">
        <w:trPr>
          <w:jc w:val="center"/>
        </w:trPr>
        <w:tc>
          <w:tcPr>
            <w:tcW w:w="6516" w:type="dxa"/>
            <w:gridSpan w:val="2"/>
            <w:vAlign w:val="center"/>
          </w:tcPr>
          <w:p w:rsidR="00E16481" w:rsidRPr="00E26D09" w:rsidRDefault="00E16481" w:rsidP="00360B28">
            <w:pPr>
              <w:pStyle w:val="TAL"/>
            </w:pPr>
            <w:r w:rsidRPr="00E26D09">
              <w:t>Code block group based PUSCH transmission</w:t>
            </w:r>
          </w:p>
        </w:tc>
        <w:tc>
          <w:tcPr>
            <w:tcW w:w="2551" w:type="dxa"/>
            <w:vAlign w:val="center"/>
          </w:tcPr>
          <w:p w:rsidR="00E16481" w:rsidRPr="00E26D09" w:rsidRDefault="00E16481" w:rsidP="00360B28">
            <w:pPr>
              <w:pStyle w:val="TAC"/>
              <w:rPr>
                <w:rFonts w:cs="Arial"/>
              </w:rPr>
            </w:pPr>
            <w:r w:rsidRPr="00E26D09">
              <w:rPr>
                <w:rFonts w:cs="Arial"/>
              </w:rPr>
              <w:t>Disabled</w:t>
            </w:r>
          </w:p>
        </w:tc>
      </w:tr>
      <w:tr w:rsidR="00E16481" w:rsidRPr="00E26D09" w:rsidTr="00360B28">
        <w:trPr>
          <w:jc w:val="center"/>
        </w:trPr>
        <w:tc>
          <w:tcPr>
            <w:tcW w:w="1838" w:type="dxa"/>
            <w:vMerge w:val="restart"/>
            <w:vAlign w:val="center"/>
          </w:tcPr>
          <w:p w:rsidR="00E16481" w:rsidRPr="00E26D09" w:rsidRDefault="00E16481" w:rsidP="00360B28">
            <w:pPr>
              <w:pStyle w:val="TAL"/>
              <w:rPr>
                <w:lang w:eastAsia="zh-CN"/>
              </w:rPr>
            </w:pPr>
            <w:r w:rsidRPr="00E26D09">
              <w:rPr>
                <w:lang w:eastAsia="zh-CN"/>
              </w:rPr>
              <w:t>PT-RS configuration</w:t>
            </w:r>
          </w:p>
        </w:tc>
        <w:tc>
          <w:tcPr>
            <w:tcW w:w="4678" w:type="dxa"/>
            <w:vAlign w:val="center"/>
          </w:tcPr>
          <w:p w:rsidR="00E16481" w:rsidRPr="00E26D09" w:rsidRDefault="00E16481" w:rsidP="00360B28">
            <w:pPr>
              <w:pStyle w:val="TAL"/>
              <w:rPr>
                <w:lang w:eastAsia="zh-CN"/>
              </w:rPr>
            </w:pPr>
            <w:r w:rsidRPr="00E26D09">
              <w:rPr>
                <w:lang w:eastAsia="zh-CN"/>
              </w:rPr>
              <w:t>Frequency density (</w:t>
            </w:r>
            <w:r w:rsidRPr="00E26D09">
              <w:rPr>
                <w:i/>
                <w:lang w:eastAsia="zh-CN"/>
              </w:rPr>
              <w:t>K</w:t>
            </w:r>
            <w:r w:rsidRPr="00E26D09">
              <w:rPr>
                <w:i/>
                <w:vertAlign w:val="subscript"/>
                <w:lang w:eastAsia="zh-CN"/>
              </w:rPr>
              <w:t>PT-RS</w:t>
            </w:r>
            <w:r w:rsidRPr="00E26D09">
              <w:rPr>
                <w:lang w:eastAsia="zh-CN"/>
              </w:rPr>
              <w:t>)</w:t>
            </w:r>
          </w:p>
        </w:tc>
        <w:tc>
          <w:tcPr>
            <w:tcW w:w="2551" w:type="dxa"/>
            <w:vAlign w:val="center"/>
          </w:tcPr>
          <w:p w:rsidR="00E16481" w:rsidRPr="00E26D09" w:rsidRDefault="00E16481" w:rsidP="00360B28">
            <w:pPr>
              <w:pStyle w:val="TAC"/>
              <w:rPr>
                <w:rFonts w:cs="Arial"/>
              </w:rPr>
            </w:pPr>
            <w:r w:rsidRPr="00E26D09">
              <w:rPr>
                <w:sz w:val="16"/>
                <w:szCs w:val="16"/>
              </w:rPr>
              <w:t>2</w:t>
            </w:r>
          </w:p>
        </w:tc>
      </w:tr>
      <w:tr w:rsidR="00E16481" w:rsidRPr="00E26D09" w:rsidTr="00360B28">
        <w:trPr>
          <w:jc w:val="center"/>
        </w:trPr>
        <w:tc>
          <w:tcPr>
            <w:tcW w:w="1838" w:type="dxa"/>
            <w:vMerge/>
            <w:vAlign w:val="center"/>
          </w:tcPr>
          <w:p w:rsidR="00E16481" w:rsidRPr="00E26D09" w:rsidRDefault="00E16481" w:rsidP="00360B28">
            <w:pPr>
              <w:pStyle w:val="TAL"/>
              <w:rPr>
                <w:lang w:eastAsia="zh-CN"/>
              </w:rPr>
            </w:pPr>
          </w:p>
        </w:tc>
        <w:tc>
          <w:tcPr>
            <w:tcW w:w="4678" w:type="dxa"/>
            <w:vAlign w:val="center"/>
          </w:tcPr>
          <w:p w:rsidR="00E16481" w:rsidRPr="00E26D09" w:rsidRDefault="00E16481" w:rsidP="00360B28">
            <w:pPr>
              <w:pStyle w:val="TAL"/>
              <w:rPr>
                <w:lang w:eastAsia="zh-CN"/>
              </w:rPr>
            </w:pPr>
            <w:r w:rsidRPr="00E26D09">
              <w:rPr>
                <w:lang w:eastAsia="zh-CN"/>
              </w:rPr>
              <w:t>Time density (</w:t>
            </w:r>
            <w:r w:rsidRPr="00E26D09">
              <w:rPr>
                <w:i/>
                <w:lang w:eastAsia="zh-CN"/>
              </w:rPr>
              <w:t>L</w:t>
            </w:r>
            <w:r w:rsidRPr="00E26D09">
              <w:rPr>
                <w:i/>
                <w:vertAlign w:val="subscript"/>
                <w:lang w:eastAsia="zh-CN"/>
              </w:rPr>
              <w:t>PT-RS</w:t>
            </w:r>
            <w:r w:rsidRPr="00E26D09">
              <w:rPr>
                <w:lang w:eastAsia="zh-CN"/>
              </w:rPr>
              <w:t>)</w:t>
            </w:r>
          </w:p>
        </w:tc>
        <w:tc>
          <w:tcPr>
            <w:tcW w:w="2551" w:type="dxa"/>
            <w:vAlign w:val="center"/>
          </w:tcPr>
          <w:p w:rsidR="00E16481" w:rsidRPr="00E26D09" w:rsidRDefault="00E16481" w:rsidP="00360B28">
            <w:pPr>
              <w:pStyle w:val="TAC"/>
              <w:rPr>
                <w:rFonts w:cs="Arial"/>
              </w:rPr>
            </w:pPr>
            <w:r w:rsidRPr="00E26D09">
              <w:rPr>
                <w:sz w:val="16"/>
                <w:szCs w:val="16"/>
              </w:rPr>
              <w:t>1</w:t>
            </w:r>
          </w:p>
        </w:tc>
      </w:tr>
      <w:tr w:rsidR="00E16481" w:rsidRPr="00E26D09" w:rsidTr="00360B28">
        <w:trPr>
          <w:jc w:val="center"/>
        </w:trPr>
        <w:tc>
          <w:tcPr>
            <w:tcW w:w="9067" w:type="dxa"/>
            <w:gridSpan w:val="3"/>
            <w:vAlign w:val="center"/>
          </w:tcPr>
          <w:p w:rsidR="00E16481" w:rsidRPr="00E26D09" w:rsidRDefault="00E16481" w:rsidP="00360B28">
            <w:pPr>
              <w:pStyle w:val="TAN"/>
            </w:pPr>
            <w:r w:rsidRPr="007A7019">
              <w:rPr>
                <w:rFonts w:eastAsia="SimSun"/>
                <w:lang w:eastAsia="zh-CN"/>
              </w:rPr>
              <w:t>NOTE 1:</w:t>
            </w:r>
            <w:r>
              <w:rPr>
                <w:sz w:val="16"/>
                <w:szCs w:val="16"/>
              </w:rPr>
              <w:tab/>
            </w:r>
            <w:r w:rsidRPr="007A7019">
              <w:rPr>
                <w:rFonts w:eastAsia="SimSun"/>
                <w:lang w:eastAsia="zh-CN"/>
              </w:rPr>
              <w:t>The same requirements are applicable to TDD with different UL-DL pattern</w:t>
            </w:r>
            <w:r>
              <w:rPr>
                <w:rFonts w:eastAsia="SimSun"/>
                <w:lang w:eastAsia="zh-CN"/>
              </w:rPr>
              <w:t>s</w:t>
            </w:r>
          </w:p>
        </w:tc>
      </w:tr>
    </w:tbl>
    <w:p w:rsidR="00E16481" w:rsidRPr="00E26D09" w:rsidRDefault="00E16481" w:rsidP="00E16481"/>
    <w:p w:rsidR="00E16481" w:rsidRPr="00E26D09" w:rsidRDefault="00E16481" w:rsidP="00E16481">
      <w:pPr>
        <w:pStyle w:val="Heading5"/>
        <w:rPr>
          <w:rFonts w:eastAsia="Malgun Gothic"/>
        </w:rPr>
      </w:pPr>
      <w:bookmarkStart w:id="2870" w:name="_Toc21127753"/>
      <w:bookmarkStart w:id="2871" w:name="_Toc29811962"/>
      <w:bookmarkStart w:id="2872" w:name="_Toc36817514"/>
      <w:r w:rsidRPr="00E26D09">
        <w:rPr>
          <w:rFonts w:eastAsia="Malgun Gothic"/>
        </w:rPr>
        <w:t>11.2.2.1.2</w:t>
      </w:r>
      <w:r w:rsidRPr="00E26D09">
        <w:rPr>
          <w:rFonts w:eastAsia="Malgun Gothic"/>
        </w:rPr>
        <w:tab/>
        <w:t>Minimum requirements</w:t>
      </w:r>
      <w:bookmarkEnd w:id="2870"/>
      <w:bookmarkEnd w:id="2871"/>
      <w:bookmarkEnd w:id="2872"/>
    </w:p>
    <w:p w:rsidR="00E16481" w:rsidRPr="00E26D09" w:rsidRDefault="00E16481" w:rsidP="00E16481">
      <w:r w:rsidRPr="00E26D09">
        <w:t>The throughput shall be equal to or larger than the fraction of maximum throughput stated in the tables 11.2.2.1</w:t>
      </w:r>
      <w:r w:rsidRPr="00E26D09">
        <w:rPr>
          <w:lang w:eastAsia="zh-CN"/>
        </w:rPr>
        <w:t>.2</w:t>
      </w:r>
      <w:r w:rsidRPr="00E26D09">
        <w:t>-1 to 11.2.2</w:t>
      </w:r>
      <w:r w:rsidRPr="00E26D09">
        <w:rPr>
          <w:lang w:eastAsia="zh-CN"/>
        </w:rPr>
        <w:t>.1.2</w:t>
      </w:r>
      <w:r w:rsidRPr="00E26D09">
        <w:t>-5 at the given SNR</w:t>
      </w:r>
      <w:r w:rsidRPr="00E26D09">
        <w:rPr>
          <w:lang w:eastAsia="zh-CN"/>
        </w:rPr>
        <w:t xml:space="preserve"> for 1Tx and for 2Tx two-layer spatial multiplexing transmission</w:t>
      </w:r>
      <w:r w:rsidRPr="00E26D09">
        <w:t>.</w:t>
      </w:r>
    </w:p>
    <w:p w:rsidR="00E16481" w:rsidRPr="00E26D09" w:rsidRDefault="00E16481" w:rsidP="00E16481">
      <w:pPr>
        <w:pStyle w:val="TH"/>
        <w:rPr>
          <w:lang w:eastAsia="zh-CN"/>
        </w:rPr>
      </w:pPr>
      <w:r w:rsidRPr="00E26D09">
        <w:t>Table 11.2.2.1.2-1: Minimum requirements for PUSCH, 50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E16481" w:rsidRPr="0006458D" w:rsidTr="00360B28">
        <w:tc>
          <w:tcPr>
            <w:tcW w:w="1007" w:type="dxa"/>
            <w:hideMark/>
          </w:tcPr>
          <w:p w:rsidR="00E16481" w:rsidRPr="0006458D" w:rsidRDefault="00E16481" w:rsidP="00360B28">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hideMark/>
          </w:tcPr>
          <w:p w:rsidR="00E16481" w:rsidRPr="0006458D" w:rsidRDefault="00E16481" w:rsidP="00360B28">
            <w:pPr>
              <w:pStyle w:val="TAH"/>
              <w:rPr>
                <w:rFonts w:cs="Arial"/>
              </w:rPr>
            </w:pPr>
            <w:r w:rsidRPr="0006458D">
              <w:rPr>
                <w:rFonts w:cs="Arial"/>
              </w:rPr>
              <w:t>Number of demodulation branches</w:t>
            </w:r>
          </w:p>
        </w:tc>
        <w:tc>
          <w:tcPr>
            <w:tcW w:w="851" w:type="dxa"/>
            <w:hideMark/>
          </w:tcPr>
          <w:p w:rsidR="00E16481" w:rsidRPr="0006458D" w:rsidRDefault="00E16481" w:rsidP="00360B28">
            <w:pPr>
              <w:pStyle w:val="TAH"/>
              <w:rPr>
                <w:rFonts w:cs="Arial"/>
              </w:rPr>
            </w:pPr>
            <w:r w:rsidRPr="0006458D">
              <w:rPr>
                <w:rFonts w:cs="Arial"/>
              </w:rPr>
              <w:t>Cyclic prefix</w:t>
            </w:r>
          </w:p>
        </w:tc>
        <w:tc>
          <w:tcPr>
            <w:tcW w:w="1802" w:type="dxa"/>
            <w:hideMark/>
          </w:tcPr>
          <w:p w:rsidR="00E16481" w:rsidRPr="0006458D" w:rsidRDefault="00E16481" w:rsidP="00360B28">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hideMark/>
          </w:tcPr>
          <w:p w:rsidR="00E16481" w:rsidRPr="0006458D" w:rsidRDefault="00E16481" w:rsidP="00360B28">
            <w:pPr>
              <w:pStyle w:val="TAH"/>
              <w:rPr>
                <w:rFonts w:cs="Arial"/>
              </w:rPr>
            </w:pPr>
            <w:r w:rsidRPr="0006458D">
              <w:rPr>
                <w:rFonts w:cs="Arial"/>
              </w:rPr>
              <w:t>Fraction of maximum throughput</w:t>
            </w:r>
          </w:p>
        </w:tc>
        <w:tc>
          <w:tcPr>
            <w:tcW w:w="1422" w:type="dxa"/>
            <w:hideMark/>
          </w:tcPr>
          <w:p w:rsidR="00E16481" w:rsidRPr="0006458D" w:rsidRDefault="00E16481" w:rsidP="00360B28">
            <w:pPr>
              <w:pStyle w:val="TAH"/>
              <w:rPr>
                <w:rFonts w:cs="Arial"/>
              </w:rPr>
            </w:pPr>
            <w:r w:rsidRPr="0006458D">
              <w:rPr>
                <w:rFonts w:cs="Arial"/>
              </w:rPr>
              <w:t>FRC</w:t>
            </w:r>
            <w:r w:rsidRPr="0006458D">
              <w:rPr>
                <w:rFonts w:cs="Arial"/>
              </w:rPr>
              <w:br/>
              <w:t>(Annex A)</w:t>
            </w:r>
          </w:p>
        </w:tc>
        <w:tc>
          <w:tcPr>
            <w:tcW w:w="957" w:type="dxa"/>
            <w:hideMark/>
          </w:tcPr>
          <w:p w:rsidR="00E16481" w:rsidRPr="0006458D" w:rsidRDefault="00E16481" w:rsidP="00360B28">
            <w:pPr>
              <w:pStyle w:val="TAH"/>
              <w:rPr>
                <w:rFonts w:cs="Arial"/>
              </w:rPr>
            </w:pPr>
            <w:r w:rsidRPr="0006458D">
              <w:t>Additional DM-RS  position</w:t>
            </w:r>
          </w:p>
        </w:tc>
        <w:tc>
          <w:tcPr>
            <w:tcW w:w="886" w:type="dxa"/>
          </w:tcPr>
          <w:p w:rsidR="00E16481" w:rsidRPr="0006458D" w:rsidRDefault="00E16481" w:rsidP="00360B28">
            <w:pPr>
              <w:pStyle w:val="TAH"/>
              <w:rPr>
                <w:rFonts w:cs="Arial"/>
              </w:rPr>
            </w:pPr>
            <w:r w:rsidRPr="0006458D">
              <w:rPr>
                <w:rFonts w:cs="Arial"/>
              </w:rPr>
              <w:t>PT-RS</w:t>
            </w:r>
          </w:p>
        </w:tc>
        <w:tc>
          <w:tcPr>
            <w:tcW w:w="1168" w:type="dxa"/>
            <w:hideMark/>
          </w:tcPr>
          <w:p w:rsidR="00E16481" w:rsidRPr="0006458D" w:rsidRDefault="00E16481" w:rsidP="00360B28">
            <w:pPr>
              <w:pStyle w:val="TAH"/>
              <w:rPr>
                <w:rFonts w:cs="Arial"/>
              </w:rPr>
            </w:pPr>
            <w:r w:rsidRPr="0006458D">
              <w:rPr>
                <w:rFonts w:cs="Arial"/>
              </w:rPr>
              <w:t>SNR</w:t>
            </w:r>
          </w:p>
          <w:p w:rsidR="00E16481" w:rsidRPr="0006458D" w:rsidRDefault="00E16481" w:rsidP="00360B28">
            <w:pPr>
              <w:pStyle w:val="TAH"/>
              <w:rPr>
                <w:rFonts w:cs="Arial"/>
              </w:rPr>
            </w:pPr>
            <w:r w:rsidRPr="0006458D">
              <w:rPr>
                <w:rFonts w:cs="Arial"/>
              </w:rPr>
              <w:t>(dB)</w:t>
            </w:r>
          </w:p>
        </w:tc>
      </w:tr>
      <w:tr w:rsidR="00E16481" w:rsidRPr="0006458D" w:rsidTr="00360B28">
        <w:trPr>
          <w:trHeight w:val="206"/>
        </w:trPr>
        <w:tc>
          <w:tcPr>
            <w:tcW w:w="1007" w:type="dxa"/>
            <w:vMerge w:val="restart"/>
          </w:tcPr>
          <w:p w:rsidR="00E16481" w:rsidRPr="0006458D" w:rsidRDefault="00E16481" w:rsidP="00360B28">
            <w:pPr>
              <w:pStyle w:val="TAC"/>
            </w:pPr>
            <w:r w:rsidRPr="0006458D">
              <w:t>1</w:t>
            </w:r>
          </w:p>
        </w:tc>
        <w:tc>
          <w:tcPr>
            <w:tcW w:w="1398" w:type="dxa"/>
            <w:vMerge w:val="restart"/>
          </w:tcPr>
          <w:p w:rsidR="00E16481" w:rsidRPr="0006458D" w:rsidRDefault="00E16481" w:rsidP="00360B28">
            <w:pPr>
              <w:pStyle w:val="TAC"/>
            </w:pPr>
            <w:r w:rsidRPr="0006458D">
              <w:t>2</w:t>
            </w:r>
          </w:p>
        </w:tc>
        <w:tc>
          <w:tcPr>
            <w:tcW w:w="851" w:type="dxa"/>
            <w:vMerge w:val="restart"/>
          </w:tcPr>
          <w:p w:rsidR="00E16481" w:rsidRPr="0006458D" w:rsidRDefault="00E16481" w:rsidP="00360B28">
            <w:pPr>
              <w:pStyle w:val="TAC"/>
              <w:rPr>
                <w:rFonts w:cs="Arial"/>
              </w:rPr>
            </w:pPr>
            <w:r w:rsidRPr="0006458D">
              <w:rPr>
                <w:rFonts w:cs="Arial"/>
              </w:rPr>
              <w:t>Normal</w:t>
            </w:r>
          </w:p>
        </w:tc>
        <w:tc>
          <w:tcPr>
            <w:tcW w:w="1802" w:type="dxa"/>
            <w:vMerge w:val="restart"/>
          </w:tcPr>
          <w:p w:rsidR="00E16481" w:rsidRPr="0006458D" w:rsidRDefault="00E16481" w:rsidP="00360B28">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Pr>
          <w:p w:rsidR="00E16481" w:rsidRPr="0006458D" w:rsidRDefault="00E16481" w:rsidP="00360B28">
            <w:pPr>
              <w:pStyle w:val="TAC"/>
            </w:pPr>
            <w:r w:rsidRPr="0006458D">
              <w:t>70 %</w:t>
            </w:r>
          </w:p>
        </w:tc>
        <w:tc>
          <w:tcPr>
            <w:tcW w:w="1422" w:type="dxa"/>
          </w:tcPr>
          <w:p w:rsidR="00E16481" w:rsidRPr="0006458D" w:rsidRDefault="00E16481" w:rsidP="00360B28">
            <w:pPr>
              <w:pStyle w:val="TAC"/>
            </w:pPr>
            <w:r w:rsidRPr="0006458D">
              <w:t>G-FR2-A3-1</w:t>
            </w:r>
          </w:p>
        </w:tc>
        <w:tc>
          <w:tcPr>
            <w:tcW w:w="957" w:type="dxa"/>
          </w:tcPr>
          <w:p w:rsidR="00E16481" w:rsidRPr="0006458D" w:rsidRDefault="00E16481" w:rsidP="00360B28">
            <w:pPr>
              <w:pStyle w:val="TAC"/>
            </w:pPr>
            <w:r w:rsidRPr="0006458D">
              <w:t>pos0</w:t>
            </w: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rsidRPr="0006458D">
              <w:t>-</w:t>
            </w:r>
            <w:r>
              <w:t>2.0</w:t>
            </w:r>
          </w:p>
        </w:tc>
      </w:tr>
      <w:tr w:rsidR="00E16481" w:rsidRPr="0006458D" w:rsidTr="00360B28">
        <w:trPr>
          <w:trHeight w:val="105"/>
        </w:trPr>
        <w:tc>
          <w:tcPr>
            <w:tcW w:w="1007" w:type="dxa"/>
            <w:vMerge/>
          </w:tcPr>
          <w:p w:rsidR="00E16481" w:rsidRPr="0006458D" w:rsidRDefault="00E16481" w:rsidP="00360B28">
            <w:pPr>
              <w:pStyle w:val="TAC"/>
            </w:pPr>
          </w:p>
        </w:tc>
        <w:tc>
          <w:tcPr>
            <w:tcW w:w="1398" w:type="dxa"/>
            <w:vMerge/>
          </w:tcPr>
          <w:p w:rsidR="00E16481" w:rsidRPr="0006458D" w:rsidRDefault="00E16481" w:rsidP="00360B28">
            <w:pPr>
              <w:pStyle w:val="TAC"/>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tcPr>
          <w:p w:rsidR="00E16481" w:rsidRPr="0006458D" w:rsidRDefault="00E16481" w:rsidP="00360B28">
            <w:pPr>
              <w:pStyle w:val="TAC"/>
            </w:pPr>
            <w:r w:rsidRPr="0006458D">
              <w:t>G-FR2-A3-13</w:t>
            </w:r>
          </w:p>
        </w:tc>
        <w:tc>
          <w:tcPr>
            <w:tcW w:w="957" w:type="dxa"/>
          </w:tcPr>
          <w:p w:rsidR="00E16481" w:rsidRPr="0006458D" w:rsidRDefault="00E16481" w:rsidP="00360B28">
            <w:pPr>
              <w:pStyle w:val="TAC"/>
            </w:pPr>
            <w:r w:rsidRPr="0006458D">
              <w:t>pos1</w:t>
            </w: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rsidRPr="0006458D">
              <w:t>-2.</w:t>
            </w:r>
            <w:r>
              <w:t>2</w:t>
            </w:r>
          </w:p>
        </w:tc>
      </w:tr>
      <w:tr w:rsidR="00E16481" w:rsidRPr="0006458D" w:rsidTr="00360B28">
        <w:trPr>
          <w:trHeight w:val="105"/>
        </w:trPr>
        <w:tc>
          <w:tcPr>
            <w:tcW w:w="1007" w:type="dxa"/>
            <w:vMerge/>
            <w:hideMark/>
          </w:tcPr>
          <w:p w:rsidR="00E16481" w:rsidRPr="0006458D" w:rsidRDefault="00E16481" w:rsidP="00360B28">
            <w:pPr>
              <w:spacing w:after="0"/>
              <w:rPr>
                <w:rFonts w:ascii="Arial" w:hAnsi="Arial"/>
                <w:sz w:val="18"/>
              </w:rPr>
            </w:pPr>
          </w:p>
        </w:tc>
        <w:tc>
          <w:tcPr>
            <w:tcW w:w="1398" w:type="dxa"/>
            <w:vMerge/>
            <w:hideMark/>
          </w:tcPr>
          <w:p w:rsidR="00E16481" w:rsidRPr="0006458D" w:rsidRDefault="00E16481" w:rsidP="00360B28">
            <w:pPr>
              <w:spacing w:after="0"/>
              <w:rPr>
                <w:rFonts w:ascii="Arial" w:hAnsi="Arial"/>
                <w:sz w:val="18"/>
              </w:rPr>
            </w:pPr>
          </w:p>
        </w:tc>
        <w:tc>
          <w:tcPr>
            <w:tcW w:w="851" w:type="dxa"/>
            <w:vMerge w:val="restart"/>
            <w:hideMark/>
          </w:tcPr>
          <w:p w:rsidR="00E16481" w:rsidRPr="0006458D" w:rsidRDefault="00E16481" w:rsidP="00360B28">
            <w:pPr>
              <w:pStyle w:val="TAC"/>
              <w:rPr>
                <w:rFonts w:cs="Arial"/>
              </w:rPr>
            </w:pPr>
            <w:r w:rsidRPr="0006458D">
              <w:rPr>
                <w:rFonts w:cs="Arial"/>
              </w:rPr>
              <w:t>Normal</w:t>
            </w:r>
          </w:p>
        </w:tc>
        <w:tc>
          <w:tcPr>
            <w:tcW w:w="1802" w:type="dxa"/>
            <w:vMerge w:val="restart"/>
            <w:hideMark/>
          </w:tcPr>
          <w:p w:rsidR="00E16481" w:rsidRPr="0006458D" w:rsidRDefault="00E16481" w:rsidP="00360B28">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hideMark/>
          </w:tcPr>
          <w:p w:rsidR="00E16481" w:rsidRPr="0006458D" w:rsidRDefault="00E16481" w:rsidP="00360B28">
            <w:pPr>
              <w:pStyle w:val="TAC"/>
            </w:pPr>
            <w:r w:rsidRPr="0006458D">
              <w:t>70 %</w:t>
            </w:r>
          </w:p>
        </w:tc>
        <w:tc>
          <w:tcPr>
            <w:tcW w:w="1422" w:type="dxa"/>
            <w:vMerge w:val="restart"/>
            <w:hideMark/>
          </w:tcPr>
          <w:p w:rsidR="00E16481" w:rsidRPr="0006458D" w:rsidRDefault="00E16481" w:rsidP="00360B28">
            <w:pPr>
              <w:pStyle w:val="TAC"/>
            </w:pPr>
            <w:r w:rsidRPr="0006458D">
              <w:t>G-FR2-A4-1</w:t>
            </w:r>
          </w:p>
        </w:tc>
        <w:tc>
          <w:tcPr>
            <w:tcW w:w="957" w:type="dxa"/>
            <w:vMerge w:val="restart"/>
            <w:hideMark/>
          </w:tcPr>
          <w:p w:rsidR="00E16481" w:rsidRPr="0006458D" w:rsidRDefault="00E16481" w:rsidP="00360B28">
            <w:pPr>
              <w:pStyle w:val="TAC"/>
            </w:pPr>
            <w:r w:rsidRPr="0006458D">
              <w:t xml:space="preserve"> pos0</w:t>
            </w:r>
          </w:p>
        </w:tc>
        <w:tc>
          <w:tcPr>
            <w:tcW w:w="886" w:type="dxa"/>
          </w:tcPr>
          <w:p w:rsidR="00E16481" w:rsidRPr="0006458D" w:rsidRDefault="00E16481" w:rsidP="00360B28">
            <w:pPr>
              <w:pStyle w:val="TAC"/>
            </w:pPr>
            <w:r w:rsidRPr="0006458D">
              <w:t>Yes</w:t>
            </w:r>
          </w:p>
        </w:tc>
        <w:tc>
          <w:tcPr>
            <w:tcW w:w="1168" w:type="dxa"/>
            <w:hideMark/>
          </w:tcPr>
          <w:p w:rsidR="00E16481" w:rsidRPr="0006458D" w:rsidRDefault="00E16481" w:rsidP="00360B28">
            <w:pPr>
              <w:pStyle w:val="TAC"/>
            </w:pPr>
            <w:r w:rsidRPr="0006458D">
              <w:t>12.0</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tcPr>
          <w:p w:rsidR="00E16481" w:rsidRPr="0006458D" w:rsidRDefault="00E16481" w:rsidP="00360B28">
            <w:pPr>
              <w:pStyle w:val="TAC"/>
            </w:pPr>
          </w:p>
        </w:tc>
        <w:tc>
          <w:tcPr>
            <w:tcW w:w="957" w:type="dxa"/>
            <w:vMerge/>
          </w:tcPr>
          <w:p w:rsidR="00E16481" w:rsidRPr="0006458D" w:rsidRDefault="00E16481" w:rsidP="00360B28">
            <w:pPr>
              <w:pStyle w:val="TAC"/>
            </w:pP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rsidRPr="0006458D">
              <w:t>11.</w:t>
            </w:r>
            <w:r>
              <w:t>5</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val="restart"/>
          </w:tcPr>
          <w:p w:rsidR="00E16481" w:rsidRPr="0006458D" w:rsidRDefault="00E16481" w:rsidP="00360B28">
            <w:pPr>
              <w:pStyle w:val="TAC"/>
            </w:pPr>
            <w:r w:rsidRPr="0006458D">
              <w:t>G-FR2-A4-11</w:t>
            </w:r>
          </w:p>
        </w:tc>
        <w:tc>
          <w:tcPr>
            <w:tcW w:w="957" w:type="dxa"/>
            <w:vMerge w:val="restart"/>
          </w:tcPr>
          <w:p w:rsidR="00E16481" w:rsidRPr="0006458D" w:rsidRDefault="00E16481" w:rsidP="00360B28">
            <w:pPr>
              <w:pStyle w:val="TAC"/>
            </w:pPr>
            <w:r w:rsidRPr="0006458D">
              <w:t xml:space="preserve"> pos1</w:t>
            </w:r>
          </w:p>
        </w:tc>
        <w:tc>
          <w:tcPr>
            <w:tcW w:w="886" w:type="dxa"/>
          </w:tcPr>
          <w:p w:rsidR="00E16481" w:rsidRPr="0006458D" w:rsidRDefault="00E16481" w:rsidP="00360B28">
            <w:pPr>
              <w:pStyle w:val="TAC"/>
            </w:pPr>
            <w:r w:rsidRPr="0006458D">
              <w:t>Yes</w:t>
            </w:r>
          </w:p>
        </w:tc>
        <w:tc>
          <w:tcPr>
            <w:tcW w:w="1168" w:type="dxa"/>
          </w:tcPr>
          <w:p w:rsidR="00E16481" w:rsidRPr="0006458D" w:rsidRDefault="00E16481" w:rsidP="00360B28">
            <w:pPr>
              <w:pStyle w:val="TAC"/>
            </w:pPr>
            <w:r w:rsidRPr="0006458D">
              <w:t>10.7</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tcPr>
          <w:p w:rsidR="00E16481" w:rsidRPr="0006458D" w:rsidRDefault="00E16481" w:rsidP="00360B28">
            <w:pPr>
              <w:pStyle w:val="TAC"/>
            </w:pPr>
          </w:p>
        </w:tc>
        <w:tc>
          <w:tcPr>
            <w:tcW w:w="957" w:type="dxa"/>
            <w:vMerge/>
          </w:tcPr>
          <w:p w:rsidR="00E16481" w:rsidRPr="0006458D" w:rsidRDefault="00E16481" w:rsidP="00360B28">
            <w:pPr>
              <w:pStyle w:val="TAC"/>
            </w:pP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rsidRPr="0006458D">
              <w:t>10.</w:t>
            </w:r>
            <w:r>
              <w:t>7</w:t>
            </w:r>
          </w:p>
        </w:tc>
      </w:tr>
      <w:tr w:rsidR="00E16481" w:rsidRPr="0006458D" w:rsidTr="00360B28">
        <w:trPr>
          <w:trHeight w:val="105"/>
        </w:trPr>
        <w:tc>
          <w:tcPr>
            <w:tcW w:w="1007" w:type="dxa"/>
            <w:vMerge/>
            <w:hideMark/>
          </w:tcPr>
          <w:p w:rsidR="00E16481" w:rsidRPr="0006458D" w:rsidRDefault="00E16481" w:rsidP="00360B28">
            <w:pPr>
              <w:spacing w:after="0"/>
              <w:rPr>
                <w:rFonts w:ascii="Arial" w:hAnsi="Arial"/>
                <w:sz w:val="18"/>
              </w:rPr>
            </w:pPr>
          </w:p>
        </w:tc>
        <w:tc>
          <w:tcPr>
            <w:tcW w:w="1398" w:type="dxa"/>
            <w:vMerge/>
            <w:hideMark/>
          </w:tcPr>
          <w:p w:rsidR="00E16481" w:rsidRPr="0006458D" w:rsidRDefault="00E16481" w:rsidP="00360B28">
            <w:pPr>
              <w:spacing w:after="0"/>
              <w:rPr>
                <w:rFonts w:ascii="Arial" w:hAnsi="Arial"/>
                <w:sz w:val="18"/>
              </w:rPr>
            </w:pPr>
          </w:p>
        </w:tc>
        <w:tc>
          <w:tcPr>
            <w:tcW w:w="851" w:type="dxa"/>
            <w:vMerge w:val="restart"/>
            <w:hideMark/>
          </w:tcPr>
          <w:p w:rsidR="00E16481" w:rsidRPr="0006458D" w:rsidRDefault="00E16481" w:rsidP="00360B28">
            <w:pPr>
              <w:pStyle w:val="TAC"/>
              <w:rPr>
                <w:rFonts w:cs="Arial"/>
              </w:rPr>
            </w:pPr>
            <w:r w:rsidRPr="0006458D">
              <w:rPr>
                <w:rFonts w:cs="Arial"/>
              </w:rPr>
              <w:t>Normal</w:t>
            </w:r>
          </w:p>
        </w:tc>
        <w:tc>
          <w:tcPr>
            <w:tcW w:w="1802" w:type="dxa"/>
            <w:vMerge w:val="restart"/>
            <w:hideMark/>
          </w:tcPr>
          <w:p w:rsidR="00E16481" w:rsidRPr="0006458D" w:rsidRDefault="00E16481" w:rsidP="00360B28">
            <w:pPr>
              <w:pStyle w:val="TAC"/>
            </w:pPr>
            <w:r w:rsidRPr="0006458D">
              <w:t>TDL</w:t>
            </w:r>
            <w:r w:rsidRPr="0006458D">
              <w:rPr>
                <w:lang w:eastAsia="zh-CN"/>
              </w:rPr>
              <w:t>A30</w:t>
            </w:r>
            <w:r w:rsidRPr="0006458D">
              <w:t>-</w:t>
            </w:r>
            <w:r w:rsidRPr="0006458D">
              <w:rPr>
                <w:lang w:eastAsia="zh-CN"/>
              </w:rPr>
              <w:t>75 Low</w:t>
            </w:r>
          </w:p>
        </w:tc>
        <w:tc>
          <w:tcPr>
            <w:tcW w:w="1170" w:type="dxa"/>
            <w:vMerge w:val="restart"/>
            <w:hideMark/>
          </w:tcPr>
          <w:p w:rsidR="00E16481" w:rsidRPr="0006458D" w:rsidRDefault="00E16481" w:rsidP="00360B28">
            <w:pPr>
              <w:pStyle w:val="TAC"/>
            </w:pPr>
            <w:r w:rsidRPr="0006458D">
              <w:t>70 %</w:t>
            </w:r>
          </w:p>
        </w:tc>
        <w:tc>
          <w:tcPr>
            <w:tcW w:w="1422" w:type="dxa"/>
            <w:vMerge w:val="restart"/>
            <w:hideMark/>
          </w:tcPr>
          <w:p w:rsidR="00E16481" w:rsidRPr="0006458D" w:rsidRDefault="00E16481" w:rsidP="00360B28">
            <w:pPr>
              <w:pStyle w:val="TAC"/>
            </w:pPr>
            <w:r w:rsidRPr="0006458D">
              <w:t>G-FR2-A5-1</w:t>
            </w:r>
          </w:p>
        </w:tc>
        <w:tc>
          <w:tcPr>
            <w:tcW w:w="957" w:type="dxa"/>
            <w:vMerge w:val="restart"/>
            <w:hideMark/>
          </w:tcPr>
          <w:p w:rsidR="00E16481" w:rsidRPr="0006458D" w:rsidRDefault="00E16481" w:rsidP="00360B28">
            <w:pPr>
              <w:pStyle w:val="TAC"/>
            </w:pPr>
            <w:r w:rsidRPr="0006458D">
              <w:t xml:space="preserve"> pos0</w:t>
            </w:r>
          </w:p>
        </w:tc>
        <w:tc>
          <w:tcPr>
            <w:tcW w:w="886" w:type="dxa"/>
          </w:tcPr>
          <w:p w:rsidR="00E16481" w:rsidRPr="0006458D" w:rsidRDefault="00E16481" w:rsidP="00360B28">
            <w:pPr>
              <w:pStyle w:val="TAC"/>
            </w:pPr>
            <w:r w:rsidRPr="0006458D">
              <w:t>Yes</w:t>
            </w:r>
          </w:p>
        </w:tc>
        <w:tc>
          <w:tcPr>
            <w:tcW w:w="1168" w:type="dxa"/>
            <w:hideMark/>
          </w:tcPr>
          <w:p w:rsidR="00E16481" w:rsidRPr="0006458D" w:rsidRDefault="00E16481" w:rsidP="00360B28">
            <w:pPr>
              <w:pStyle w:val="TAC"/>
            </w:pPr>
            <w:r w:rsidRPr="0006458D">
              <w:t>13.7</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tcPr>
          <w:p w:rsidR="00E16481" w:rsidRPr="0006458D" w:rsidRDefault="00E16481" w:rsidP="00360B28">
            <w:pPr>
              <w:pStyle w:val="TAC"/>
            </w:pPr>
          </w:p>
        </w:tc>
        <w:tc>
          <w:tcPr>
            <w:tcW w:w="957" w:type="dxa"/>
            <w:vMerge/>
          </w:tcPr>
          <w:p w:rsidR="00E16481" w:rsidRPr="0006458D" w:rsidRDefault="00E16481" w:rsidP="00360B28">
            <w:pPr>
              <w:pStyle w:val="TAC"/>
            </w:pP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rsidRPr="0006458D">
              <w:t>13.</w:t>
            </w:r>
            <w:r>
              <w:t>1</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val="restart"/>
          </w:tcPr>
          <w:p w:rsidR="00E16481" w:rsidRPr="0006458D" w:rsidRDefault="00E16481" w:rsidP="00360B28">
            <w:pPr>
              <w:pStyle w:val="TAC"/>
            </w:pPr>
            <w:r w:rsidRPr="0006458D">
              <w:t>G-FR2-A5-6</w:t>
            </w:r>
          </w:p>
        </w:tc>
        <w:tc>
          <w:tcPr>
            <w:tcW w:w="957" w:type="dxa"/>
            <w:vMerge w:val="restart"/>
          </w:tcPr>
          <w:p w:rsidR="00E16481" w:rsidRPr="0006458D" w:rsidRDefault="00E16481" w:rsidP="00360B28">
            <w:pPr>
              <w:pStyle w:val="TAC"/>
            </w:pPr>
            <w:r w:rsidRPr="0006458D">
              <w:t xml:space="preserve"> pos1</w:t>
            </w:r>
          </w:p>
        </w:tc>
        <w:tc>
          <w:tcPr>
            <w:tcW w:w="886" w:type="dxa"/>
          </w:tcPr>
          <w:p w:rsidR="00E16481" w:rsidRPr="0006458D" w:rsidRDefault="00E16481" w:rsidP="00360B28">
            <w:pPr>
              <w:pStyle w:val="TAC"/>
            </w:pPr>
            <w:r w:rsidRPr="0006458D">
              <w:t>Yes</w:t>
            </w:r>
          </w:p>
        </w:tc>
        <w:tc>
          <w:tcPr>
            <w:tcW w:w="1168" w:type="dxa"/>
          </w:tcPr>
          <w:p w:rsidR="00E16481" w:rsidRPr="0006458D" w:rsidRDefault="00E16481" w:rsidP="00360B28">
            <w:pPr>
              <w:pStyle w:val="TAC"/>
            </w:pPr>
            <w:r w:rsidRPr="0006458D">
              <w:t>13.</w:t>
            </w:r>
            <w:r>
              <w:t>4</w:t>
            </w:r>
          </w:p>
        </w:tc>
      </w:tr>
      <w:tr w:rsidR="00E16481" w:rsidRPr="0006458D" w:rsidTr="00360B28">
        <w:trPr>
          <w:trHeight w:val="105"/>
        </w:trPr>
        <w:tc>
          <w:tcPr>
            <w:tcW w:w="1007" w:type="dxa"/>
            <w:vMerge/>
          </w:tcPr>
          <w:p w:rsidR="00E16481" w:rsidRPr="0006458D" w:rsidRDefault="00E16481" w:rsidP="00360B28">
            <w:pPr>
              <w:spacing w:after="0"/>
              <w:rPr>
                <w:rFonts w:ascii="Arial" w:hAnsi="Arial"/>
                <w:sz w:val="18"/>
              </w:rPr>
            </w:pPr>
          </w:p>
        </w:tc>
        <w:tc>
          <w:tcPr>
            <w:tcW w:w="1398" w:type="dxa"/>
            <w:vMerge/>
          </w:tcPr>
          <w:p w:rsidR="00E16481" w:rsidRPr="0006458D" w:rsidRDefault="00E16481" w:rsidP="00360B28">
            <w:pPr>
              <w:spacing w:after="0"/>
              <w:rPr>
                <w:rFonts w:ascii="Arial" w:hAnsi="Arial"/>
                <w:sz w:val="18"/>
              </w:rPr>
            </w:pPr>
          </w:p>
        </w:tc>
        <w:tc>
          <w:tcPr>
            <w:tcW w:w="851" w:type="dxa"/>
            <w:vMerge/>
          </w:tcPr>
          <w:p w:rsidR="00E16481" w:rsidRPr="0006458D" w:rsidRDefault="00E16481" w:rsidP="00360B28">
            <w:pPr>
              <w:pStyle w:val="TAC"/>
              <w:rPr>
                <w:rFonts w:cs="Arial"/>
              </w:rPr>
            </w:pPr>
          </w:p>
        </w:tc>
        <w:tc>
          <w:tcPr>
            <w:tcW w:w="1802" w:type="dxa"/>
            <w:vMerge/>
          </w:tcPr>
          <w:p w:rsidR="00E16481" w:rsidRPr="0006458D" w:rsidRDefault="00E16481" w:rsidP="00360B28">
            <w:pPr>
              <w:pStyle w:val="TAC"/>
            </w:pPr>
          </w:p>
        </w:tc>
        <w:tc>
          <w:tcPr>
            <w:tcW w:w="1170" w:type="dxa"/>
            <w:vMerge/>
          </w:tcPr>
          <w:p w:rsidR="00E16481" w:rsidRPr="0006458D" w:rsidRDefault="00E16481" w:rsidP="00360B28">
            <w:pPr>
              <w:pStyle w:val="TAC"/>
            </w:pPr>
          </w:p>
        </w:tc>
        <w:tc>
          <w:tcPr>
            <w:tcW w:w="1422" w:type="dxa"/>
            <w:vMerge/>
          </w:tcPr>
          <w:p w:rsidR="00E16481" w:rsidRPr="0006458D" w:rsidRDefault="00E16481" w:rsidP="00360B28">
            <w:pPr>
              <w:pStyle w:val="TAC"/>
            </w:pPr>
          </w:p>
        </w:tc>
        <w:tc>
          <w:tcPr>
            <w:tcW w:w="957" w:type="dxa"/>
            <w:vMerge/>
          </w:tcPr>
          <w:p w:rsidR="00E16481" w:rsidRPr="0006458D" w:rsidRDefault="00E16481" w:rsidP="00360B28">
            <w:pPr>
              <w:pStyle w:val="TAC"/>
            </w:pPr>
          </w:p>
        </w:tc>
        <w:tc>
          <w:tcPr>
            <w:tcW w:w="886" w:type="dxa"/>
          </w:tcPr>
          <w:p w:rsidR="00E16481" w:rsidRPr="0006458D" w:rsidRDefault="00E16481" w:rsidP="00360B28">
            <w:pPr>
              <w:pStyle w:val="TAC"/>
            </w:pPr>
            <w:r w:rsidRPr="0006458D">
              <w:t>No</w:t>
            </w:r>
          </w:p>
        </w:tc>
        <w:tc>
          <w:tcPr>
            <w:tcW w:w="1168" w:type="dxa"/>
          </w:tcPr>
          <w:p w:rsidR="00E16481" w:rsidRPr="0006458D" w:rsidRDefault="00E16481" w:rsidP="00360B28">
            <w:pPr>
              <w:pStyle w:val="TAC"/>
            </w:pPr>
            <w:r>
              <w:t>12.9</w:t>
            </w:r>
          </w:p>
        </w:tc>
      </w:tr>
      <w:tr w:rsidR="00F442F9" w:rsidRPr="0006458D" w:rsidTr="000E4049">
        <w:trPr>
          <w:trHeight w:val="188"/>
        </w:trPr>
        <w:tc>
          <w:tcPr>
            <w:tcW w:w="1007" w:type="dxa"/>
            <w:vMerge w:val="restart"/>
            <w:hideMark/>
          </w:tcPr>
          <w:p w:rsidR="00F442F9" w:rsidRPr="0006458D" w:rsidRDefault="00F442F9" w:rsidP="000E4049">
            <w:pPr>
              <w:pStyle w:val="TAC"/>
            </w:pPr>
            <w:r w:rsidRPr="0006458D">
              <w:t>2</w:t>
            </w:r>
          </w:p>
        </w:tc>
        <w:tc>
          <w:tcPr>
            <w:tcW w:w="1398" w:type="dxa"/>
            <w:vMerge w:val="restart"/>
            <w:hideMark/>
          </w:tcPr>
          <w:p w:rsidR="00F442F9" w:rsidRPr="0006458D" w:rsidRDefault="00F442F9" w:rsidP="000E4049">
            <w:pPr>
              <w:spacing w:after="0"/>
              <w:rPr>
                <w:rFonts w:ascii="Arial" w:hAnsi="Arial"/>
                <w:sz w:val="18"/>
              </w:rPr>
            </w:pPr>
          </w:p>
        </w:tc>
        <w:tc>
          <w:tcPr>
            <w:tcW w:w="851" w:type="dxa"/>
            <w:vMerge w:val="restart"/>
            <w:hideMark/>
          </w:tcPr>
          <w:p w:rsidR="00F442F9" w:rsidRPr="0006458D" w:rsidRDefault="00F442F9" w:rsidP="000E4049">
            <w:pPr>
              <w:pStyle w:val="TAC"/>
              <w:rPr>
                <w:rFonts w:cs="Arial"/>
              </w:rPr>
            </w:pPr>
            <w:r w:rsidRPr="0006458D">
              <w:rPr>
                <w:rFonts w:cs="Arial"/>
              </w:rPr>
              <w:t>Normal</w:t>
            </w:r>
          </w:p>
        </w:tc>
        <w:tc>
          <w:tcPr>
            <w:tcW w:w="1802" w:type="dxa"/>
            <w:vMerge w:val="restart"/>
            <w:hideMark/>
          </w:tcPr>
          <w:p w:rsidR="00F442F9" w:rsidRPr="0006458D" w:rsidRDefault="00F442F9" w:rsidP="000E404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hideMark/>
          </w:tcPr>
          <w:p w:rsidR="00F442F9" w:rsidRPr="0006458D" w:rsidRDefault="00F442F9" w:rsidP="000E4049">
            <w:pPr>
              <w:pStyle w:val="TAC"/>
            </w:pPr>
            <w:r w:rsidRPr="0006458D">
              <w:t>70 %</w:t>
            </w:r>
          </w:p>
        </w:tc>
        <w:tc>
          <w:tcPr>
            <w:tcW w:w="1422" w:type="dxa"/>
            <w:hideMark/>
          </w:tcPr>
          <w:p w:rsidR="00F442F9" w:rsidRPr="0006458D" w:rsidRDefault="00F442F9" w:rsidP="000E4049">
            <w:pPr>
              <w:pStyle w:val="TAC"/>
            </w:pPr>
            <w:r w:rsidRPr="0006458D">
              <w:t>G-FR2-A3-6</w:t>
            </w:r>
          </w:p>
        </w:tc>
        <w:tc>
          <w:tcPr>
            <w:tcW w:w="957" w:type="dxa"/>
            <w:hideMark/>
          </w:tcPr>
          <w:p w:rsidR="00F442F9" w:rsidRPr="0006458D" w:rsidRDefault="00F442F9" w:rsidP="000E4049">
            <w:pPr>
              <w:pStyle w:val="TAC"/>
            </w:pPr>
            <w:r w:rsidRPr="0006458D">
              <w:t xml:space="preserve"> pos0</w:t>
            </w:r>
          </w:p>
        </w:tc>
        <w:tc>
          <w:tcPr>
            <w:tcW w:w="886" w:type="dxa"/>
          </w:tcPr>
          <w:p w:rsidR="00F442F9" w:rsidRPr="0006458D" w:rsidRDefault="00F442F9" w:rsidP="000E4049">
            <w:pPr>
              <w:pStyle w:val="TAC"/>
            </w:pPr>
            <w:r w:rsidRPr="0006458D">
              <w:t>No</w:t>
            </w:r>
          </w:p>
        </w:tc>
        <w:tc>
          <w:tcPr>
            <w:tcW w:w="1168" w:type="dxa"/>
          </w:tcPr>
          <w:p w:rsidR="00F442F9" w:rsidRPr="0006458D" w:rsidRDefault="00F442F9" w:rsidP="000E4049">
            <w:pPr>
              <w:pStyle w:val="TAC"/>
            </w:pPr>
            <w:r w:rsidRPr="0006458D">
              <w:t>1.</w:t>
            </w:r>
            <w:r>
              <w:t>5</w:t>
            </w:r>
          </w:p>
        </w:tc>
      </w:tr>
      <w:tr w:rsidR="00F442F9" w:rsidRPr="0006458D" w:rsidTr="000E4049">
        <w:trPr>
          <w:trHeight w:val="152"/>
        </w:trPr>
        <w:tc>
          <w:tcPr>
            <w:tcW w:w="1007" w:type="dxa"/>
            <w:vMerge/>
          </w:tcPr>
          <w:p w:rsidR="00F442F9" w:rsidRPr="0006458D" w:rsidRDefault="00F442F9" w:rsidP="000E4049">
            <w:pPr>
              <w:pStyle w:val="TAC"/>
            </w:pPr>
          </w:p>
        </w:tc>
        <w:tc>
          <w:tcPr>
            <w:tcW w:w="1398" w:type="dxa"/>
            <w:vMerge/>
          </w:tcPr>
          <w:p w:rsidR="00F442F9" w:rsidRPr="0006458D" w:rsidRDefault="00F442F9" w:rsidP="000E4049">
            <w:pPr>
              <w:spacing w:after="0"/>
              <w:rPr>
                <w:rFonts w:ascii="Arial" w:hAnsi="Arial"/>
                <w:sz w:val="18"/>
              </w:rPr>
            </w:pPr>
          </w:p>
        </w:tc>
        <w:tc>
          <w:tcPr>
            <w:tcW w:w="851" w:type="dxa"/>
            <w:vMerge/>
          </w:tcPr>
          <w:p w:rsidR="00F442F9" w:rsidRPr="0006458D" w:rsidRDefault="00F442F9" w:rsidP="000E4049">
            <w:pPr>
              <w:pStyle w:val="TAC"/>
              <w:rPr>
                <w:rFonts w:cs="Arial"/>
              </w:rPr>
            </w:pPr>
          </w:p>
        </w:tc>
        <w:tc>
          <w:tcPr>
            <w:tcW w:w="1802" w:type="dxa"/>
            <w:vMerge/>
          </w:tcPr>
          <w:p w:rsidR="00F442F9" w:rsidRPr="0006458D" w:rsidRDefault="00F442F9" w:rsidP="000E4049">
            <w:pPr>
              <w:pStyle w:val="TAC"/>
            </w:pPr>
          </w:p>
        </w:tc>
        <w:tc>
          <w:tcPr>
            <w:tcW w:w="1170" w:type="dxa"/>
            <w:vMerge/>
          </w:tcPr>
          <w:p w:rsidR="00F442F9" w:rsidRPr="0006458D" w:rsidRDefault="00F442F9" w:rsidP="000E4049">
            <w:pPr>
              <w:pStyle w:val="TAC"/>
            </w:pPr>
          </w:p>
        </w:tc>
        <w:tc>
          <w:tcPr>
            <w:tcW w:w="1422" w:type="dxa"/>
          </w:tcPr>
          <w:p w:rsidR="00F442F9" w:rsidRPr="0006458D" w:rsidRDefault="00F442F9" w:rsidP="000E4049">
            <w:pPr>
              <w:pStyle w:val="TAC"/>
            </w:pPr>
            <w:r w:rsidRPr="0006458D">
              <w:t>G-FR2-A3-18</w:t>
            </w:r>
          </w:p>
        </w:tc>
        <w:tc>
          <w:tcPr>
            <w:tcW w:w="957" w:type="dxa"/>
          </w:tcPr>
          <w:p w:rsidR="00F442F9" w:rsidRPr="0006458D" w:rsidRDefault="00F442F9" w:rsidP="000E4049">
            <w:pPr>
              <w:pStyle w:val="TAC"/>
            </w:pPr>
            <w:r w:rsidRPr="0006458D">
              <w:t xml:space="preserve"> pos1</w:t>
            </w:r>
          </w:p>
        </w:tc>
        <w:tc>
          <w:tcPr>
            <w:tcW w:w="886" w:type="dxa"/>
          </w:tcPr>
          <w:p w:rsidR="00F442F9" w:rsidRPr="0006458D" w:rsidRDefault="00F442F9" w:rsidP="000E4049">
            <w:pPr>
              <w:pStyle w:val="TAC"/>
            </w:pPr>
            <w:r w:rsidRPr="0006458D">
              <w:t>No</w:t>
            </w:r>
          </w:p>
        </w:tc>
        <w:tc>
          <w:tcPr>
            <w:tcW w:w="1168" w:type="dxa"/>
          </w:tcPr>
          <w:p w:rsidR="00F442F9" w:rsidRPr="0006458D" w:rsidRDefault="00F442F9" w:rsidP="000E4049">
            <w:pPr>
              <w:pStyle w:val="TAC"/>
            </w:pPr>
            <w:r w:rsidRPr="0006458D">
              <w:t>1.</w:t>
            </w:r>
            <w:r>
              <w:t>2</w:t>
            </w:r>
          </w:p>
        </w:tc>
      </w:tr>
      <w:tr w:rsidR="00F442F9" w:rsidRPr="00C465B8" w:rsidTr="000E4049">
        <w:trPr>
          <w:trHeight w:val="152"/>
        </w:trPr>
        <w:tc>
          <w:tcPr>
            <w:tcW w:w="1007" w:type="dxa"/>
            <w:vMerge/>
          </w:tcPr>
          <w:p w:rsidR="00F442F9" w:rsidRPr="00C465B8" w:rsidRDefault="00F442F9" w:rsidP="000E4049">
            <w:pPr>
              <w:pStyle w:val="TAC"/>
            </w:pPr>
          </w:p>
        </w:tc>
        <w:tc>
          <w:tcPr>
            <w:tcW w:w="1398" w:type="dxa"/>
            <w:vMerge/>
          </w:tcPr>
          <w:p w:rsidR="00F442F9" w:rsidRPr="00C465B8" w:rsidRDefault="00F442F9" w:rsidP="000E4049">
            <w:pPr>
              <w:spacing w:after="0"/>
              <w:rPr>
                <w:rFonts w:ascii="Arial" w:hAnsi="Arial"/>
                <w:sz w:val="18"/>
              </w:rPr>
            </w:pPr>
          </w:p>
        </w:tc>
        <w:tc>
          <w:tcPr>
            <w:tcW w:w="851" w:type="dxa"/>
            <w:vMerge w:val="restart"/>
          </w:tcPr>
          <w:p w:rsidR="00F442F9" w:rsidRPr="00C465B8" w:rsidRDefault="00F442F9" w:rsidP="000E4049">
            <w:pPr>
              <w:pStyle w:val="TAC"/>
              <w:rPr>
                <w:rFonts w:cs="Arial"/>
              </w:rPr>
            </w:pPr>
            <w:r w:rsidRPr="00C465B8">
              <w:rPr>
                <w:rFonts w:cs="Arial"/>
              </w:rPr>
              <w:t>Normal</w:t>
            </w:r>
          </w:p>
        </w:tc>
        <w:tc>
          <w:tcPr>
            <w:tcW w:w="1802" w:type="dxa"/>
            <w:vMerge w:val="restart"/>
          </w:tcPr>
          <w:p w:rsidR="00F442F9" w:rsidRPr="00C465B8" w:rsidRDefault="00F442F9" w:rsidP="000E4049">
            <w:pPr>
              <w:pStyle w:val="TAC"/>
            </w:pPr>
            <w:r w:rsidRPr="00C465B8">
              <w:t>TDL</w:t>
            </w:r>
            <w:r w:rsidRPr="00C465B8">
              <w:rPr>
                <w:lang w:eastAsia="zh-CN"/>
              </w:rPr>
              <w:t>A30</w:t>
            </w:r>
            <w:r w:rsidRPr="00C465B8">
              <w:t>-</w:t>
            </w:r>
            <w:r w:rsidRPr="00C465B8">
              <w:rPr>
                <w:lang w:eastAsia="zh-CN"/>
              </w:rPr>
              <w:t>3</w:t>
            </w:r>
            <w:r w:rsidRPr="00C465B8">
              <w:t>00</w:t>
            </w:r>
            <w:r w:rsidRPr="00C465B8">
              <w:rPr>
                <w:lang w:eastAsia="zh-CN"/>
              </w:rPr>
              <w:t xml:space="preserve"> Low</w:t>
            </w:r>
          </w:p>
        </w:tc>
        <w:tc>
          <w:tcPr>
            <w:tcW w:w="1170" w:type="dxa"/>
            <w:vMerge w:val="restart"/>
          </w:tcPr>
          <w:p w:rsidR="00F442F9" w:rsidRPr="00C465B8" w:rsidRDefault="00F442F9" w:rsidP="000E4049">
            <w:pPr>
              <w:pStyle w:val="TAC"/>
            </w:pPr>
            <w:r w:rsidRPr="00C465B8">
              <w:t>70 %</w:t>
            </w:r>
          </w:p>
        </w:tc>
        <w:tc>
          <w:tcPr>
            <w:tcW w:w="1422" w:type="dxa"/>
            <w:vMerge w:val="restart"/>
          </w:tcPr>
          <w:p w:rsidR="00F442F9" w:rsidRPr="00C465B8" w:rsidRDefault="00F442F9" w:rsidP="000E4049">
            <w:pPr>
              <w:pStyle w:val="TAC"/>
            </w:pPr>
            <w:r w:rsidRPr="00C465B8">
              <w:t>G-FR2-A7-1</w:t>
            </w:r>
          </w:p>
        </w:tc>
        <w:tc>
          <w:tcPr>
            <w:tcW w:w="957" w:type="dxa"/>
            <w:vMerge w:val="restart"/>
          </w:tcPr>
          <w:p w:rsidR="00F442F9" w:rsidRPr="00C465B8" w:rsidRDefault="00F442F9" w:rsidP="000E4049">
            <w:pPr>
              <w:pStyle w:val="TAC"/>
            </w:pPr>
            <w:r w:rsidRPr="00C465B8">
              <w:t>pos0</w:t>
            </w:r>
          </w:p>
        </w:tc>
        <w:tc>
          <w:tcPr>
            <w:tcW w:w="886" w:type="dxa"/>
          </w:tcPr>
          <w:p w:rsidR="00F442F9" w:rsidRPr="00C465B8" w:rsidRDefault="00F442F9" w:rsidP="000E4049">
            <w:pPr>
              <w:pStyle w:val="TAC"/>
            </w:pPr>
            <w:r w:rsidRPr="00C465B8">
              <w:t>Yes</w:t>
            </w:r>
          </w:p>
        </w:tc>
        <w:tc>
          <w:tcPr>
            <w:tcW w:w="1168" w:type="dxa"/>
          </w:tcPr>
          <w:p w:rsidR="00F442F9" w:rsidRPr="00C465B8" w:rsidRDefault="00F442F9" w:rsidP="000E4049">
            <w:pPr>
              <w:pStyle w:val="TAC"/>
            </w:pPr>
            <w:r w:rsidRPr="00C465B8">
              <w:t>[15.2]</w:t>
            </w:r>
          </w:p>
        </w:tc>
      </w:tr>
      <w:tr w:rsidR="00F442F9" w:rsidRPr="00C465B8" w:rsidTr="000E4049">
        <w:trPr>
          <w:trHeight w:val="152"/>
        </w:trPr>
        <w:tc>
          <w:tcPr>
            <w:tcW w:w="1007" w:type="dxa"/>
            <w:vMerge/>
          </w:tcPr>
          <w:p w:rsidR="00F442F9" w:rsidRPr="00C465B8" w:rsidRDefault="00F442F9" w:rsidP="000E4049">
            <w:pPr>
              <w:pStyle w:val="TAC"/>
            </w:pPr>
          </w:p>
        </w:tc>
        <w:tc>
          <w:tcPr>
            <w:tcW w:w="1398" w:type="dxa"/>
            <w:vMerge/>
          </w:tcPr>
          <w:p w:rsidR="00F442F9" w:rsidRPr="00C465B8" w:rsidRDefault="00F442F9" w:rsidP="000E4049">
            <w:pPr>
              <w:spacing w:after="0"/>
              <w:rPr>
                <w:rFonts w:ascii="Arial" w:hAnsi="Arial"/>
                <w:sz w:val="18"/>
              </w:rPr>
            </w:pPr>
          </w:p>
        </w:tc>
        <w:tc>
          <w:tcPr>
            <w:tcW w:w="851" w:type="dxa"/>
            <w:vMerge/>
          </w:tcPr>
          <w:p w:rsidR="00F442F9" w:rsidRPr="00C465B8" w:rsidRDefault="00F442F9" w:rsidP="000E4049">
            <w:pPr>
              <w:pStyle w:val="TAC"/>
              <w:rPr>
                <w:rFonts w:cs="Arial"/>
              </w:rPr>
            </w:pPr>
          </w:p>
        </w:tc>
        <w:tc>
          <w:tcPr>
            <w:tcW w:w="1802" w:type="dxa"/>
            <w:vMerge/>
          </w:tcPr>
          <w:p w:rsidR="00F442F9" w:rsidRPr="00C465B8" w:rsidRDefault="00F442F9" w:rsidP="000E4049">
            <w:pPr>
              <w:pStyle w:val="TAC"/>
            </w:pPr>
          </w:p>
        </w:tc>
        <w:tc>
          <w:tcPr>
            <w:tcW w:w="1170" w:type="dxa"/>
            <w:vMerge/>
          </w:tcPr>
          <w:p w:rsidR="00F442F9" w:rsidRPr="00C465B8" w:rsidRDefault="00F442F9" w:rsidP="000E4049">
            <w:pPr>
              <w:pStyle w:val="TAC"/>
            </w:pPr>
          </w:p>
        </w:tc>
        <w:tc>
          <w:tcPr>
            <w:tcW w:w="1422" w:type="dxa"/>
            <w:vMerge/>
          </w:tcPr>
          <w:p w:rsidR="00F442F9" w:rsidRPr="00C465B8" w:rsidRDefault="00F442F9" w:rsidP="000E4049">
            <w:pPr>
              <w:pStyle w:val="TAC"/>
            </w:pPr>
          </w:p>
        </w:tc>
        <w:tc>
          <w:tcPr>
            <w:tcW w:w="957" w:type="dxa"/>
            <w:vMerge/>
          </w:tcPr>
          <w:p w:rsidR="00F442F9" w:rsidRPr="00C465B8" w:rsidRDefault="00F442F9" w:rsidP="000E4049">
            <w:pPr>
              <w:pStyle w:val="TAC"/>
            </w:pPr>
          </w:p>
        </w:tc>
        <w:tc>
          <w:tcPr>
            <w:tcW w:w="886" w:type="dxa"/>
          </w:tcPr>
          <w:p w:rsidR="00F442F9" w:rsidRPr="00C465B8" w:rsidRDefault="00F442F9" w:rsidP="000E4049">
            <w:pPr>
              <w:pStyle w:val="TAC"/>
            </w:pPr>
            <w:r w:rsidRPr="00C465B8">
              <w:t>No</w:t>
            </w:r>
          </w:p>
        </w:tc>
        <w:tc>
          <w:tcPr>
            <w:tcW w:w="1168" w:type="dxa"/>
          </w:tcPr>
          <w:p w:rsidR="00F442F9" w:rsidRPr="00C465B8" w:rsidRDefault="00F442F9" w:rsidP="000E4049">
            <w:pPr>
              <w:pStyle w:val="TAC"/>
            </w:pPr>
            <w:r w:rsidRPr="00C465B8">
              <w:t>[14.3]</w:t>
            </w:r>
          </w:p>
        </w:tc>
      </w:tr>
      <w:tr w:rsidR="00F442F9" w:rsidRPr="0006458D" w:rsidTr="000E4049">
        <w:trPr>
          <w:trHeight w:val="105"/>
        </w:trPr>
        <w:tc>
          <w:tcPr>
            <w:tcW w:w="1007" w:type="dxa"/>
            <w:vMerge/>
          </w:tcPr>
          <w:p w:rsidR="00F442F9" w:rsidRPr="0006458D" w:rsidRDefault="00F442F9" w:rsidP="000E4049">
            <w:pPr>
              <w:spacing w:after="0"/>
              <w:rPr>
                <w:rFonts w:ascii="Arial" w:hAnsi="Arial"/>
                <w:sz w:val="18"/>
              </w:rPr>
            </w:pPr>
          </w:p>
        </w:tc>
        <w:tc>
          <w:tcPr>
            <w:tcW w:w="1398" w:type="dxa"/>
            <w:vMerge/>
          </w:tcPr>
          <w:p w:rsidR="00F442F9" w:rsidRPr="0006458D" w:rsidRDefault="00F442F9" w:rsidP="000E4049">
            <w:pPr>
              <w:spacing w:after="0"/>
              <w:rPr>
                <w:rFonts w:ascii="Arial" w:hAnsi="Arial"/>
                <w:sz w:val="18"/>
              </w:rPr>
            </w:pPr>
          </w:p>
        </w:tc>
        <w:tc>
          <w:tcPr>
            <w:tcW w:w="851" w:type="dxa"/>
            <w:vMerge/>
          </w:tcPr>
          <w:p w:rsidR="00F442F9" w:rsidRPr="0006458D" w:rsidRDefault="00F442F9" w:rsidP="000E4049">
            <w:pPr>
              <w:pStyle w:val="TAC"/>
              <w:rPr>
                <w:rFonts w:cs="Arial"/>
              </w:rPr>
            </w:pPr>
          </w:p>
        </w:tc>
        <w:tc>
          <w:tcPr>
            <w:tcW w:w="1802" w:type="dxa"/>
            <w:vMerge/>
          </w:tcPr>
          <w:p w:rsidR="00F442F9" w:rsidRPr="0006458D" w:rsidRDefault="00F442F9" w:rsidP="000E4049">
            <w:pPr>
              <w:pStyle w:val="TAC"/>
            </w:pPr>
          </w:p>
        </w:tc>
        <w:tc>
          <w:tcPr>
            <w:tcW w:w="1170" w:type="dxa"/>
            <w:vMerge/>
          </w:tcPr>
          <w:p w:rsidR="00F442F9" w:rsidRPr="0006458D" w:rsidRDefault="00F442F9" w:rsidP="000E4049">
            <w:pPr>
              <w:pStyle w:val="TAC"/>
            </w:pPr>
          </w:p>
        </w:tc>
        <w:tc>
          <w:tcPr>
            <w:tcW w:w="1422" w:type="dxa"/>
            <w:vMerge w:val="restart"/>
          </w:tcPr>
          <w:p w:rsidR="00F442F9" w:rsidRPr="0006458D" w:rsidRDefault="00F442F9" w:rsidP="000E4049">
            <w:pPr>
              <w:pStyle w:val="TAC"/>
            </w:pPr>
            <w:r w:rsidRPr="000B150C">
              <w:t>G-FR2-A7-6</w:t>
            </w:r>
          </w:p>
        </w:tc>
        <w:tc>
          <w:tcPr>
            <w:tcW w:w="957" w:type="dxa"/>
            <w:vMerge w:val="restart"/>
          </w:tcPr>
          <w:p w:rsidR="00F442F9" w:rsidRPr="0006458D" w:rsidRDefault="00F442F9" w:rsidP="000E4049">
            <w:pPr>
              <w:pStyle w:val="TAC"/>
            </w:pPr>
            <w:r w:rsidRPr="0006458D">
              <w:t xml:space="preserve"> pos1</w:t>
            </w:r>
          </w:p>
        </w:tc>
        <w:tc>
          <w:tcPr>
            <w:tcW w:w="886" w:type="dxa"/>
          </w:tcPr>
          <w:p w:rsidR="00F442F9" w:rsidRPr="0006458D" w:rsidRDefault="00F442F9" w:rsidP="000E4049">
            <w:pPr>
              <w:pStyle w:val="TAC"/>
            </w:pPr>
            <w:r w:rsidRPr="0006458D">
              <w:t>Yes</w:t>
            </w:r>
          </w:p>
        </w:tc>
        <w:tc>
          <w:tcPr>
            <w:tcW w:w="1168" w:type="dxa"/>
          </w:tcPr>
          <w:p w:rsidR="00F442F9" w:rsidRPr="0006458D" w:rsidRDefault="00F442F9" w:rsidP="000E4049">
            <w:pPr>
              <w:pStyle w:val="TAC"/>
            </w:pPr>
            <w:r>
              <w:t>[13.8]</w:t>
            </w:r>
          </w:p>
        </w:tc>
      </w:tr>
      <w:tr w:rsidR="00F442F9" w:rsidRPr="0006458D" w:rsidTr="000E4049">
        <w:trPr>
          <w:trHeight w:val="105"/>
        </w:trPr>
        <w:tc>
          <w:tcPr>
            <w:tcW w:w="1007" w:type="dxa"/>
            <w:vMerge/>
          </w:tcPr>
          <w:p w:rsidR="00F442F9" w:rsidRPr="0006458D" w:rsidRDefault="00F442F9" w:rsidP="000E4049">
            <w:pPr>
              <w:spacing w:after="0"/>
              <w:rPr>
                <w:rFonts w:ascii="Arial" w:hAnsi="Arial"/>
                <w:sz w:val="18"/>
              </w:rPr>
            </w:pPr>
          </w:p>
        </w:tc>
        <w:tc>
          <w:tcPr>
            <w:tcW w:w="1398" w:type="dxa"/>
            <w:vMerge/>
          </w:tcPr>
          <w:p w:rsidR="00F442F9" w:rsidRPr="0006458D" w:rsidRDefault="00F442F9" w:rsidP="000E4049">
            <w:pPr>
              <w:spacing w:after="0"/>
              <w:rPr>
                <w:rFonts w:ascii="Arial" w:hAnsi="Arial"/>
                <w:sz w:val="18"/>
              </w:rPr>
            </w:pPr>
          </w:p>
        </w:tc>
        <w:tc>
          <w:tcPr>
            <w:tcW w:w="851" w:type="dxa"/>
            <w:vMerge/>
          </w:tcPr>
          <w:p w:rsidR="00F442F9" w:rsidRPr="0006458D" w:rsidRDefault="00F442F9" w:rsidP="000E4049">
            <w:pPr>
              <w:pStyle w:val="TAC"/>
              <w:rPr>
                <w:rFonts w:cs="Arial"/>
              </w:rPr>
            </w:pPr>
          </w:p>
        </w:tc>
        <w:tc>
          <w:tcPr>
            <w:tcW w:w="1802" w:type="dxa"/>
            <w:vMerge/>
          </w:tcPr>
          <w:p w:rsidR="00F442F9" w:rsidRPr="0006458D" w:rsidRDefault="00F442F9" w:rsidP="000E4049">
            <w:pPr>
              <w:pStyle w:val="TAC"/>
            </w:pPr>
          </w:p>
        </w:tc>
        <w:tc>
          <w:tcPr>
            <w:tcW w:w="1170" w:type="dxa"/>
            <w:vMerge/>
          </w:tcPr>
          <w:p w:rsidR="00F442F9" w:rsidRPr="0006458D" w:rsidRDefault="00F442F9" w:rsidP="000E4049">
            <w:pPr>
              <w:pStyle w:val="TAC"/>
            </w:pPr>
          </w:p>
        </w:tc>
        <w:tc>
          <w:tcPr>
            <w:tcW w:w="1422" w:type="dxa"/>
            <w:vMerge/>
          </w:tcPr>
          <w:p w:rsidR="00F442F9" w:rsidRPr="0006458D" w:rsidRDefault="00F442F9" w:rsidP="000E4049">
            <w:pPr>
              <w:pStyle w:val="TAC"/>
            </w:pPr>
          </w:p>
        </w:tc>
        <w:tc>
          <w:tcPr>
            <w:tcW w:w="957" w:type="dxa"/>
            <w:vMerge/>
          </w:tcPr>
          <w:p w:rsidR="00F442F9" w:rsidRPr="0006458D" w:rsidRDefault="00F442F9" w:rsidP="000E4049">
            <w:pPr>
              <w:pStyle w:val="TAC"/>
            </w:pPr>
          </w:p>
        </w:tc>
        <w:tc>
          <w:tcPr>
            <w:tcW w:w="886" w:type="dxa"/>
          </w:tcPr>
          <w:p w:rsidR="00F442F9" w:rsidRPr="0006458D" w:rsidRDefault="00F442F9" w:rsidP="000E4049">
            <w:pPr>
              <w:pStyle w:val="TAC"/>
            </w:pPr>
            <w:r w:rsidRPr="0006458D">
              <w:t>No</w:t>
            </w:r>
          </w:p>
        </w:tc>
        <w:tc>
          <w:tcPr>
            <w:tcW w:w="1168" w:type="dxa"/>
          </w:tcPr>
          <w:p w:rsidR="00F442F9" w:rsidRPr="0006458D" w:rsidRDefault="00F442F9" w:rsidP="000E4049">
            <w:pPr>
              <w:pStyle w:val="TAC"/>
            </w:pPr>
            <w:r>
              <w:t>[13.0]</w:t>
            </w:r>
          </w:p>
        </w:tc>
      </w:tr>
    </w:tbl>
    <w:p w:rsidR="00F442F9" w:rsidRDefault="00F442F9" w:rsidP="00F442F9"/>
    <w:p w:rsidR="00E16481" w:rsidRPr="00E26D09" w:rsidRDefault="00E16481" w:rsidP="00E16481">
      <w:pPr>
        <w:pStyle w:val="TH"/>
        <w:rPr>
          <w:lang w:eastAsia="zh-CN"/>
        </w:rPr>
      </w:pPr>
      <w:r w:rsidRPr="00E26D09">
        <w:t>Table 11.2.2.1.2-2: Minimum requirements for PUSCH, 100 MHz channel bandwidth</w:t>
      </w:r>
      <w:r w:rsidRPr="00E26D09">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E16481" w:rsidRPr="00FE5AB6" w:rsidTr="00360B28">
        <w:tc>
          <w:tcPr>
            <w:tcW w:w="1007" w:type="dxa"/>
            <w:hideMark/>
          </w:tcPr>
          <w:p w:rsidR="00E16481" w:rsidRPr="00FE5AB6" w:rsidRDefault="00E16481" w:rsidP="00360B28">
            <w:pPr>
              <w:pStyle w:val="TAH"/>
              <w:rPr>
                <w:rFonts w:cs="Arial"/>
              </w:rPr>
            </w:pPr>
            <w:r w:rsidRPr="00FE5AB6">
              <w:rPr>
                <w:rFonts w:cs="Arial"/>
              </w:rPr>
              <w:t xml:space="preserve">Number of </w:t>
            </w:r>
            <w:r w:rsidRPr="00FE5AB6">
              <w:rPr>
                <w:rFonts w:cs="Arial"/>
                <w:lang w:eastAsia="zh-CN"/>
              </w:rPr>
              <w:t>T</w:t>
            </w:r>
            <w:r w:rsidRPr="00FE5AB6">
              <w:rPr>
                <w:rFonts w:cs="Arial"/>
              </w:rPr>
              <w:t>X antennas</w:t>
            </w:r>
          </w:p>
        </w:tc>
        <w:tc>
          <w:tcPr>
            <w:tcW w:w="1398" w:type="dxa"/>
            <w:hideMark/>
          </w:tcPr>
          <w:p w:rsidR="00E16481" w:rsidRPr="00FE5AB6" w:rsidRDefault="00E16481" w:rsidP="00360B28">
            <w:pPr>
              <w:pStyle w:val="TAH"/>
              <w:rPr>
                <w:rFonts w:cs="Arial"/>
              </w:rPr>
            </w:pPr>
            <w:r w:rsidRPr="00FE5AB6">
              <w:rPr>
                <w:rFonts w:cs="Arial"/>
              </w:rPr>
              <w:t>Number of demodulation branches</w:t>
            </w:r>
          </w:p>
        </w:tc>
        <w:tc>
          <w:tcPr>
            <w:tcW w:w="851" w:type="dxa"/>
            <w:hideMark/>
          </w:tcPr>
          <w:p w:rsidR="00E16481" w:rsidRPr="00FE5AB6" w:rsidRDefault="00E16481" w:rsidP="00360B28">
            <w:pPr>
              <w:pStyle w:val="TAH"/>
              <w:rPr>
                <w:rFonts w:cs="Arial"/>
              </w:rPr>
            </w:pPr>
            <w:r w:rsidRPr="00FE5AB6">
              <w:rPr>
                <w:rFonts w:cs="Arial"/>
              </w:rPr>
              <w:t>Cyclic prefix</w:t>
            </w:r>
          </w:p>
        </w:tc>
        <w:tc>
          <w:tcPr>
            <w:tcW w:w="1802" w:type="dxa"/>
            <w:hideMark/>
          </w:tcPr>
          <w:p w:rsidR="00E16481" w:rsidRPr="00FE5AB6" w:rsidRDefault="00E16481" w:rsidP="00360B28">
            <w:pPr>
              <w:pStyle w:val="TAH"/>
              <w:rPr>
                <w:rFonts w:cs="Arial"/>
                <w:lang w:val="fr-FR"/>
              </w:rPr>
            </w:pPr>
            <w:r w:rsidRPr="00FE5AB6">
              <w:rPr>
                <w:rFonts w:cs="Arial"/>
                <w:lang w:val="fr-FR"/>
              </w:rPr>
              <w:t>Propagation conditions</w:t>
            </w:r>
            <w:r w:rsidRPr="00FE5AB6">
              <w:rPr>
                <w:rFonts w:cs="Arial"/>
                <w:lang w:val="fr-FR" w:eastAsia="zh-CN"/>
              </w:rPr>
              <w:t xml:space="preserve"> </w:t>
            </w:r>
            <w:r w:rsidRPr="00FE5AB6">
              <w:rPr>
                <w:rFonts w:cs="Arial"/>
                <w:lang w:val="fr-FR"/>
              </w:rPr>
              <w:t xml:space="preserve">and </w:t>
            </w:r>
            <w:r w:rsidRPr="00FE5AB6">
              <w:rPr>
                <w:rFonts w:cs="Arial"/>
                <w:lang w:val="fr-FR" w:eastAsia="zh-CN"/>
              </w:rPr>
              <w:t>c</w:t>
            </w:r>
            <w:r w:rsidRPr="00FE5AB6">
              <w:rPr>
                <w:rFonts w:cs="Arial"/>
                <w:lang w:val="fr-FR"/>
              </w:rPr>
              <w:t xml:space="preserve">orrelation </w:t>
            </w:r>
            <w:r w:rsidRPr="00FE5AB6">
              <w:rPr>
                <w:rFonts w:cs="Arial"/>
                <w:lang w:val="fr-FR" w:eastAsia="zh-CN"/>
              </w:rPr>
              <w:t>m</w:t>
            </w:r>
            <w:r w:rsidRPr="00FE5AB6">
              <w:rPr>
                <w:rFonts w:cs="Arial"/>
                <w:lang w:val="fr-FR"/>
              </w:rPr>
              <w:t>atrix (Annex G)</w:t>
            </w:r>
          </w:p>
        </w:tc>
        <w:tc>
          <w:tcPr>
            <w:tcW w:w="1260" w:type="dxa"/>
            <w:hideMark/>
          </w:tcPr>
          <w:p w:rsidR="00E16481" w:rsidRPr="00FE5AB6" w:rsidRDefault="00E16481" w:rsidP="00360B28">
            <w:pPr>
              <w:pStyle w:val="TAH"/>
              <w:rPr>
                <w:rFonts w:cs="Arial"/>
              </w:rPr>
            </w:pPr>
            <w:r w:rsidRPr="00FE5AB6">
              <w:rPr>
                <w:rFonts w:cs="Arial"/>
              </w:rPr>
              <w:t>Fraction of maximum throughput</w:t>
            </w:r>
          </w:p>
        </w:tc>
        <w:tc>
          <w:tcPr>
            <w:tcW w:w="1332" w:type="dxa"/>
            <w:hideMark/>
          </w:tcPr>
          <w:p w:rsidR="00E16481" w:rsidRPr="00FE5AB6" w:rsidRDefault="00E16481" w:rsidP="00360B28">
            <w:pPr>
              <w:pStyle w:val="TAH"/>
              <w:rPr>
                <w:rFonts w:cs="Arial"/>
              </w:rPr>
            </w:pPr>
            <w:r w:rsidRPr="00FE5AB6">
              <w:rPr>
                <w:rFonts w:cs="Arial"/>
              </w:rPr>
              <w:t>FRC</w:t>
            </w:r>
            <w:r w:rsidRPr="00FE5AB6">
              <w:rPr>
                <w:rFonts w:cs="Arial"/>
              </w:rPr>
              <w:br/>
              <w:t>(Annex A)</w:t>
            </w:r>
          </w:p>
        </w:tc>
        <w:tc>
          <w:tcPr>
            <w:tcW w:w="957" w:type="dxa"/>
            <w:hideMark/>
          </w:tcPr>
          <w:p w:rsidR="00E16481" w:rsidRPr="00FE5AB6" w:rsidRDefault="00E16481" w:rsidP="00360B28">
            <w:pPr>
              <w:pStyle w:val="TAH"/>
              <w:rPr>
                <w:rFonts w:cs="Arial"/>
              </w:rPr>
            </w:pPr>
            <w:r w:rsidRPr="00FE5AB6">
              <w:t xml:space="preserve">Additional DM-RS position </w:t>
            </w:r>
          </w:p>
        </w:tc>
        <w:tc>
          <w:tcPr>
            <w:tcW w:w="886" w:type="dxa"/>
          </w:tcPr>
          <w:p w:rsidR="00E16481" w:rsidRPr="00FE5AB6" w:rsidRDefault="00E16481" w:rsidP="00360B28">
            <w:pPr>
              <w:pStyle w:val="TAH"/>
              <w:rPr>
                <w:rFonts w:cs="Arial"/>
              </w:rPr>
            </w:pPr>
            <w:r w:rsidRPr="00FE5AB6">
              <w:rPr>
                <w:rFonts w:cs="Arial"/>
              </w:rPr>
              <w:t>PT-RS</w:t>
            </w:r>
          </w:p>
        </w:tc>
        <w:tc>
          <w:tcPr>
            <w:tcW w:w="1168" w:type="dxa"/>
            <w:hideMark/>
          </w:tcPr>
          <w:p w:rsidR="00E16481" w:rsidRPr="00FE5AB6" w:rsidRDefault="00E16481" w:rsidP="00360B28">
            <w:pPr>
              <w:pStyle w:val="TAH"/>
              <w:rPr>
                <w:rFonts w:cs="Arial"/>
              </w:rPr>
            </w:pPr>
            <w:r w:rsidRPr="00FE5AB6">
              <w:rPr>
                <w:rFonts w:cs="Arial"/>
              </w:rPr>
              <w:t>SNR</w:t>
            </w:r>
          </w:p>
          <w:p w:rsidR="00E16481" w:rsidRPr="00FE5AB6" w:rsidRDefault="00E16481" w:rsidP="00360B28">
            <w:pPr>
              <w:pStyle w:val="TAH"/>
              <w:rPr>
                <w:rFonts w:cs="Arial"/>
              </w:rPr>
            </w:pPr>
            <w:r w:rsidRPr="00FE5AB6">
              <w:rPr>
                <w:rFonts w:cs="Arial"/>
              </w:rPr>
              <w:t>(dB)</w:t>
            </w:r>
          </w:p>
        </w:tc>
      </w:tr>
      <w:tr w:rsidR="00E16481" w:rsidRPr="00FE5AB6" w:rsidTr="00360B28">
        <w:trPr>
          <w:trHeight w:val="188"/>
        </w:trPr>
        <w:tc>
          <w:tcPr>
            <w:tcW w:w="1007" w:type="dxa"/>
            <w:vMerge w:val="restart"/>
            <w:hideMark/>
          </w:tcPr>
          <w:p w:rsidR="00E16481" w:rsidRPr="00FE5AB6" w:rsidRDefault="00E16481" w:rsidP="00360B28">
            <w:pPr>
              <w:pStyle w:val="TAC"/>
            </w:pPr>
            <w:r w:rsidRPr="00FE5AB6">
              <w:t>1</w:t>
            </w:r>
          </w:p>
        </w:tc>
        <w:tc>
          <w:tcPr>
            <w:tcW w:w="1398" w:type="dxa"/>
            <w:vMerge w:val="restart"/>
            <w:hideMark/>
          </w:tcPr>
          <w:p w:rsidR="00E16481" w:rsidRPr="00FE5AB6" w:rsidRDefault="00E16481" w:rsidP="00360B28">
            <w:pPr>
              <w:pStyle w:val="TAC"/>
            </w:pPr>
            <w:r w:rsidRPr="00FE5AB6">
              <w:t>2</w:t>
            </w:r>
          </w:p>
        </w:tc>
        <w:tc>
          <w:tcPr>
            <w:tcW w:w="851" w:type="dxa"/>
            <w:vMerge w:val="restart"/>
            <w:hideMark/>
          </w:tcPr>
          <w:p w:rsidR="00E16481" w:rsidRPr="00FE5AB6" w:rsidRDefault="00E16481" w:rsidP="00360B28">
            <w:pPr>
              <w:pStyle w:val="TAC"/>
              <w:rPr>
                <w:rFonts w:cs="Arial"/>
              </w:rPr>
            </w:pPr>
            <w:r w:rsidRPr="00FE5AB6">
              <w:rPr>
                <w:rFonts w:cs="Arial"/>
              </w:rPr>
              <w:t>Normal</w:t>
            </w:r>
          </w:p>
        </w:tc>
        <w:tc>
          <w:tcPr>
            <w:tcW w:w="1802" w:type="dxa"/>
            <w:vMerge w:val="restart"/>
            <w:hideMark/>
          </w:tcPr>
          <w:p w:rsidR="00E16481" w:rsidRPr="00FE5AB6" w:rsidRDefault="00E16481" w:rsidP="00360B28">
            <w:pPr>
              <w:pStyle w:val="TAC"/>
            </w:pPr>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p>
        </w:tc>
        <w:tc>
          <w:tcPr>
            <w:tcW w:w="1260" w:type="dxa"/>
            <w:vMerge w:val="restart"/>
            <w:hideMark/>
          </w:tcPr>
          <w:p w:rsidR="00E16481" w:rsidRPr="00FE5AB6" w:rsidRDefault="00E16481" w:rsidP="00360B28">
            <w:pPr>
              <w:pStyle w:val="TAC"/>
            </w:pPr>
            <w:r w:rsidRPr="00FE5AB6">
              <w:t>70 %</w:t>
            </w:r>
          </w:p>
        </w:tc>
        <w:tc>
          <w:tcPr>
            <w:tcW w:w="1332" w:type="dxa"/>
            <w:hideMark/>
          </w:tcPr>
          <w:p w:rsidR="00E16481" w:rsidRPr="00FE5AB6" w:rsidRDefault="00E16481" w:rsidP="00360B28">
            <w:pPr>
              <w:pStyle w:val="TAC"/>
            </w:pPr>
            <w:r w:rsidRPr="00FE5AB6">
              <w:t>G-FR2-A3-2</w:t>
            </w:r>
          </w:p>
        </w:tc>
        <w:tc>
          <w:tcPr>
            <w:tcW w:w="957" w:type="dxa"/>
            <w:hideMark/>
          </w:tcPr>
          <w:p w:rsidR="00E16481" w:rsidRPr="00FE5AB6" w:rsidRDefault="00E16481" w:rsidP="00360B28">
            <w:pPr>
              <w:pStyle w:val="TAC"/>
            </w:pPr>
            <w:r w:rsidRPr="00FE5AB6">
              <w:t>pos0</w:t>
            </w: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-2.1</w:t>
            </w:r>
          </w:p>
        </w:tc>
      </w:tr>
      <w:tr w:rsidR="00E16481" w:rsidRPr="00FE5AB6" w:rsidTr="00360B28">
        <w:trPr>
          <w:trHeight w:val="89"/>
        </w:trPr>
        <w:tc>
          <w:tcPr>
            <w:tcW w:w="1007" w:type="dxa"/>
            <w:vMerge/>
          </w:tcPr>
          <w:p w:rsidR="00E16481" w:rsidRPr="00FE5AB6" w:rsidRDefault="00E16481" w:rsidP="00360B28">
            <w:pPr>
              <w:pStyle w:val="TAC"/>
            </w:pPr>
          </w:p>
        </w:tc>
        <w:tc>
          <w:tcPr>
            <w:tcW w:w="1398" w:type="dxa"/>
            <w:vMerge/>
          </w:tcPr>
          <w:p w:rsidR="00E16481" w:rsidRPr="00FE5AB6" w:rsidRDefault="00E16481" w:rsidP="00360B28">
            <w:pPr>
              <w:pStyle w:val="TAC"/>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tcPr>
          <w:p w:rsidR="00E16481" w:rsidRPr="00FE5AB6" w:rsidRDefault="00E16481" w:rsidP="00360B28">
            <w:pPr>
              <w:pStyle w:val="TAC"/>
            </w:pPr>
            <w:r w:rsidRPr="00FE5AB6">
              <w:t>G-FR2-A3-14</w:t>
            </w:r>
          </w:p>
        </w:tc>
        <w:tc>
          <w:tcPr>
            <w:tcW w:w="957" w:type="dxa"/>
          </w:tcPr>
          <w:p w:rsidR="00E16481" w:rsidRPr="00FE5AB6" w:rsidRDefault="00E16481" w:rsidP="00360B28">
            <w:pPr>
              <w:pStyle w:val="TAC"/>
            </w:pPr>
            <w:r w:rsidRPr="00FE5AB6">
              <w:t>pos1</w:t>
            </w: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-2.4</w:t>
            </w:r>
          </w:p>
        </w:tc>
      </w:tr>
      <w:tr w:rsidR="00E16481" w:rsidRPr="00FE5AB6" w:rsidTr="00360B28">
        <w:trPr>
          <w:trHeight w:val="105"/>
        </w:trPr>
        <w:tc>
          <w:tcPr>
            <w:tcW w:w="1007" w:type="dxa"/>
            <w:vMerge/>
            <w:hideMark/>
          </w:tcPr>
          <w:p w:rsidR="00E16481" w:rsidRPr="00FE5AB6" w:rsidRDefault="00E16481" w:rsidP="00360B28">
            <w:pPr>
              <w:spacing w:after="0"/>
              <w:rPr>
                <w:rFonts w:ascii="Arial" w:hAnsi="Arial"/>
                <w:sz w:val="18"/>
              </w:rPr>
            </w:pPr>
          </w:p>
        </w:tc>
        <w:tc>
          <w:tcPr>
            <w:tcW w:w="1398" w:type="dxa"/>
            <w:vMerge/>
            <w:hideMark/>
          </w:tcPr>
          <w:p w:rsidR="00E16481" w:rsidRPr="00FE5AB6" w:rsidRDefault="00E16481" w:rsidP="00360B28">
            <w:pPr>
              <w:spacing w:after="0"/>
              <w:rPr>
                <w:rFonts w:ascii="Arial" w:hAnsi="Arial"/>
                <w:sz w:val="18"/>
              </w:rPr>
            </w:pPr>
          </w:p>
        </w:tc>
        <w:tc>
          <w:tcPr>
            <w:tcW w:w="851" w:type="dxa"/>
            <w:vMerge w:val="restart"/>
            <w:hideMark/>
          </w:tcPr>
          <w:p w:rsidR="00E16481" w:rsidRPr="00FE5AB6" w:rsidRDefault="00E16481" w:rsidP="00360B28">
            <w:pPr>
              <w:pStyle w:val="TAC"/>
              <w:rPr>
                <w:rFonts w:cs="Arial"/>
              </w:rPr>
            </w:pPr>
            <w:r w:rsidRPr="00FE5AB6">
              <w:rPr>
                <w:rFonts w:cs="Arial"/>
              </w:rPr>
              <w:t>Normal</w:t>
            </w:r>
          </w:p>
        </w:tc>
        <w:tc>
          <w:tcPr>
            <w:tcW w:w="1802" w:type="dxa"/>
            <w:vMerge w:val="restart"/>
            <w:hideMark/>
          </w:tcPr>
          <w:p w:rsidR="00E16481" w:rsidRPr="00FE5AB6" w:rsidRDefault="00E16481" w:rsidP="00360B28">
            <w:pPr>
              <w:pStyle w:val="TAC"/>
            </w:pPr>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p>
        </w:tc>
        <w:tc>
          <w:tcPr>
            <w:tcW w:w="1260" w:type="dxa"/>
            <w:vMerge w:val="restart"/>
            <w:hideMark/>
          </w:tcPr>
          <w:p w:rsidR="00E16481" w:rsidRPr="00FE5AB6" w:rsidRDefault="00E16481" w:rsidP="00360B28">
            <w:pPr>
              <w:pStyle w:val="TAC"/>
            </w:pPr>
            <w:r w:rsidRPr="00FE5AB6">
              <w:t>70 %</w:t>
            </w:r>
          </w:p>
        </w:tc>
        <w:tc>
          <w:tcPr>
            <w:tcW w:w="1332" w:type="dxa"/>
            <w:vMerge w:val="restart"/>
            <w:hideMark/>
          </w:tcPr>
          <w:p w:rsidR="00E16481" w:rsidRPr="00FE5AB6" w:rsidRDefault="00E16481" w:rsidP="00360B28">
            <w:pPr>
              <w:pStyle w:val="TAC"/>
            </w:pPr>
            <w:r w:rsidRPr="00FE5AB6">
              <w:t>G-FR2-A4-2</w:t>
            </w:r>
          </w:p>
        </w:tc>
        <w:tc>
          <w:tcPr>
            <w:tcW w:w="957" w:type="dxa"/>
            <w:vMerge w:val="restart"/>
            <w:hideMark/>
          </w:tcPr>
          <w:p w:rsidR="00E16481" w:rsidRPr="00FE5AB6" w:rsidRDefault="00E16481" w:rsidP="00360B28">
            <w:pPr>
              <w:pStyle w:val="TAC"/>
            </w:pPr>
            <w:r w:rsidRPr="00FE5AB6">
              <w:t>pos0</w:t>
            </w:r>
          </w:p>
        </w:tc>
        <w:tc>
          <w:tcPr>
            <w:tcW w:w="886" w:type="dxa"/>
          </w:tcPr>
          <w:p w:rsidR="00E16481" w:rsidRPr="00FE5AB6" w:rsidRDefault="00E16481" w:rsidP="00360B28">
            <w:pPr>
              <w:pStyle w:val="TAC"/>
            </w:pPr>
            <w:r w:rsidRPr="00FE5AB6">
              <w:t>Yes</w:t>
            </w:r>
          </w:p>
        </w:tc>
        <w:tc>
          <w:tcPr>
            <w:tcW w:w="1168" w:type="dxa"/>
            <w:hideMark/>
          </w:tcPr>
          <w:p w:rsidR="00E16481" w:rsidRPr="00FE5AB6" w:rsidRDefault="00E16481" w:rsidP="00360B28">
            <w:pPr>
              <w:pStyle w:val="TAC"/>
            </w:pPr>
            <w:r w:rsidRPr="00FE5AB6">
              <w:t>12.2</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tcPr>
          <w:p w:rsidR="00E16481" w:rsidRPr="00FE5AB6" w:rsidRDefault="00E16481" w:rsidP="00360B28">
            <w:pPr>
              <w:pStyle w:val="TAC"/>
            </w:pPr>
          </w:p>
        </w:tc>
        <w:tc>
          <w:tcPr>
            <w:tcW w:w="957" w:type="dxa"/>
            <w:vMerge/>
          </w:tcPr>
          <w:p w:rsidR="00E16481" w:rsidRPr="00FE5AB6" w:rsidRDefault="00E16481" w:rsidP="00360B28">
            <w:pPr>
              <w:pStyle w:val="TAC"/>
            </w:pP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11.2</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val="restart"/>
          </w:tcPr>
          <w:p w:rsidR="00E16481" w:rsidRPr="00FE5AB6" w:rsidRDefault="00E16481" w:rsidP="00360B28">
            <w:pPr>
              <w:pStyle w:val="TAC"/>
            </w:pPr>
            <w:r w:rsidRPr="00FE5AB6">
              <w:t>G-FR2-A4-12</w:t>
            </w:r>
          </w:p>
        </w:tc>
        <w:tc>
          <w:tcPr>
            <w:tcW w:w="957" w:type="dxa"/>
            <w:vMerge w:val="restart"/>
          </w:tcPr>
          <w:p w:rsidR="00E16481" w:rsidRPr="00FE5AB6" w:rsidRDefault="00E16481" w:rsidP="00360B28">
            <w:pPr>
              <w:pStyle w:val="TAC"/>
            </w:pPr>
            <w:r w:rsidRPr="00FE5AB6">
              <w:t>pos1</w:t>
            </w:r>
          </w:p>
        </w:tc>
        <w:tc>
          <w:tcPr>
            <w:tcW w:w="886" w:type="dxa"/>
          </w:tcPr>
          <w:p w:rsidR="00E16481" w:rsidRPr="00FE5AB6" w:rsidRDefault="00E16481" w:rsidP="00360B28">
            <w:pPr>
              <w:pStyle w:val="TAC"/>
            </w:pPr>
            <w:r w:rsidRPr="00FE5AB6">
              <w:t>Yes</w:t>
            </w:r>
          </w:p>
        </w:tc>
        <w:tc>
          <w:tcPr>
            <w:tcW w:w="1168" w:type="dxa"/>
          </w:tcPr>
          <w:p w:rsidR="00E16481" w:rsidRPr="00FE5AB6" w:rsidRDefault="00E16481" w:rsidP="00360B28">
            <w:pPr>
              <w:pStyle w:val="TAC"/>
            </w:pPr>
            <w:r w:rsidRPr="00FE5AB6">
              <w:t>11.2</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tcPr>
          <w:p w:rsidR="00E16481" w:rsidRPr="00FE5AB6" w:rsidRDefault="00E16481" w:rsidP="00360B28">
            <w:pPr>
              <w:pStyle w:val="TAC"/>
            </w:pPr>
          </w:p>
        </w:tc>
        <w:tc>
          <w:tcPr>
            <w:tcW w:w="957" w:type="dxa"/>
            <w:vMerge/>
          </w:tcPr>
          <w:p w:rsidR="00E16481" w:rsidRPr="00FE5AB6" w:rsidRDefault="00E16481" w:rsidP="00360B28">
            <w:pPr>
              <w:pStyle w:val="TAC"/>
            </w:pP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10.6</w:t>
            </w:r>
          </w:p>
        </w:tc>
      </w:tr>
      <w:tr w:rsidR="00E16481" w:rsidRPr="00FE5AB6" w:rsidTr="00360B28">
        <w:trPr>
          <w:trHeight w:val="105"/>
        </w:trPr>
        <w:tc>
          <w:tcPr>
            <w:tcW w:w="1007" w:type="dxa"/>
            <w:vMerge/>
            <w:hideMark/>
          </w:tcPr>
          <w:p w:rsidR="00E16481" w:rsidRPr="00FE5AB6" w:rsidRDefault="00E16481" w:rsidP="00360B28">
            <w:pPr>
              <w:spacing w:after="0"/>
              <w:rPr>
                <w:rFonts w:ascii="Arial" w:hAnsi="Arial"/>
                <w:sz w:val="18"/>
              </w:rPr>
            </w:pPr>
          </w:p>
        </w:tc>
        <w:tc>
          <w:tcPr>
            <w:tcW w:w="1398" w:type="dxa"/>
            <w:vMerge/>
            <w:hideMark/>
          </w:tcPr>
          <w:p w:rsidR="00E16481" w:rsidRPr="00FE5AB6" w:rsidRDefault="00E16481" w:rsidP="00360B28">
            <w:pPr>
              <w:spacing w:after="0"/>
              <w:rPr>
                <w:rFonts w:ascii="Arial" w:hAnsi="Arial"/>
                <w:sz w:val="18"/>
              </w:rPr>
            </w:pPr>
          </w:p>
        </w:tc>
        <w:tc>
          <w:tcPr>
            <w:tcW w:w="851" w:type="dxa"/>
            <w:vMerge w:val="restart"/>
            <w:hideMark/>
          </w:tcPr>
          <w:p w:rsidR="00E16481" w:rsidRPr="00FE5AB6" w:rsidRDefault="00E16481" w:rsidP="00360B28">
            <w:pPr>
              <w:pStyle w:val="TAC"/>
              <w:rPr>
                <w:rFonts w:cs="Arial"/>
              </w:rPr>
            </w:pPr>
            <w:r w:rsidRPr="00FE5AB6">
              <w:rPr>
                <w:rFonts w:cs="Arial"/>
              </w:rPr>
              <w:t>Normal</w:t>
            </w:r>
          </w:p>
        </w:tc>
        <w:tc>
          <w:tcPr>
            <w:tcW w:w="1802" w:type="dxa"/>
            <w:vMerge w:val="restart"/>
            <w:hideMark/>
          </w:tcPr>
          <w:p w:rsidR="00E16481" w:rsidRPr="00FE5AB6" w:rsidRDefault="00E16481" w:rsidP="00360B28">
            <w:pPr>
              <w:pStyle w:val="TAC"/>
            </w:pPr>
            <w:r w:rsidRPr="00FE5AB6">
              <w:t>TDL</w:t>
            </w:r>
            <w:r w:rsidRPr="00FE5AB6">
              <w:rPr>
                <w:lang w:eastAsia="zh-CN"/>
              </w:rPr>
              <w:t>A30</w:t>
            </w:r>
            <w:r w:rsidRPr="00FE5AB6">
              <w:t>-</w:t>
            </w:r>
            <w:r w:rsidRPr="00FE5AB6">
              <w:rPr>
                <w:lang w:eastAsia="zh-CN"/>
              </w:rPr>
              <w:t>75 Low</w:t>
            </w:r>
          </w:p>
        </w:tc>
        <w:tc>
          <w:tcPr>
            <w:tcW w:w="1260" w:type="dxa"/>
            <w:vMerge w:val="restart"/>
            <w:hideMark/>
          </w:tcPr>
          <w:p w:rsidR="00E16481" w:rsidRPr="00FE5AB6" w:rsidRDefault="00E16481" w:rsidP="00360B28">
            <w:pPr>
              <w:pStyle w:val="TAC"/>
            </w:pPr>
            <w:r w:rsidRPr="00FE5AB6">
              <w:t>70 %</w:t>
            </w:r>
          </w:p>
        </w:tc>
        <w:tc>
          <w:tcPr>
            <w:tcW w:w="1332" w:type="dxa"/>
            <w:vMerge w:val="restart"/>
            <w:hideMark/>
          </w:tcPr>
          <w:p w:rsidR="00E16481" w:rsidRPr="00FE5AB6" w:rsidRDefault="00E16481" w:rsidP="00360B28">
            <w:pPr>
              <w:pStyle w:val="TAC"/>
            </w:pPr>
            <w:r w:rsidRPr="00FE5AB6">
              <w:t>G-FR2-A5-2</w:t>
            </w:r>
          </w:p>
        </w:tc>
        <w:tc>
          <w:tcPr>
            <w:tcW w:w="957" w:type="dxa"/>
            <w:vMerge w:val="restart"/>
            <w:hideMark/>
          </w:tcPr>
          <w:p w:rsidR="00E16481" w:rsidRPr="00FE5AB6" w:rsidRDefault="00E16481" w:rsidP="00360B28">
            <w:pPr>
              <w:pStyle w:val="TAC"/>
            </w:pPr>
            <w:r w:rsidRPr="00FE5AB6">
              <w:t>pos0</w:t>
            </w:r>
          </w:p>
        </w:tc>
        <w:tc>
          <w:tcPr>
            <w:tcW w:w="886" w:type="dxa"/>
          </w:tcPr>
          <w:p w:rsidR="00E16481" w:rsidRPr="00FE5AB6" w:rsidRDefault="00E16481" w:rsidP="00360B28">
            <w:pPr>
              <w:pStyle w:val="TAC"/>
            </w:pPr>
            <w:r w:rsidRPr="00FE5AB6">
              <w:t>Yes</w:t>
            </w:r>
          </w:p>
        </w:tc>
        <w:tc>
          <w:tcPr>
            <w:tcW w:w="1168" w:type="dxa"/>
            <w:hideMark/>
          </w:tcPr>
          <w:p w:rsidR="00E16481" w:rsidRPr="00FE5AB6" w:rsidRDefault="00E16481" w:rsidP="00360B28">
            <w:pPr>
              <w:pStyle w:val="TAC"/>
            </w:pPr>
            <w:r w:rsidRPr="00FE5AB6">
              <w:t>14.2</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tcPr>
          <w:p w:rsidR="00E16481" w:rsidRPr="00FE5AB6" w:rsidRDefault="00E16481" w:rsidP="00360B28">
            <w:pPr>
              <w:pStyle w:val="TAC"/>
            </w:pPr>
          </w:p>
        </w:tc>
        <w:tc>
          <w:tcPr>
            <w:tcW w:w="957" w:type="dxa"/>
            <w:vMerge/>
          </w:tcPr>
          <w:p w:rsidR="00E16481" w:rsidRPr="00FE5AB6" w:rsidRDefault="00E16481" w:rsidP="00360B28">
            <w:pPr>
              <w:pStyle w:val="TAC"/>
            </w:pP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13.3</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val="restart"/>
          </w:tcPr>
          <w:p w:rsidR="00E16481" w:rsidRPr="00FE5AB6" w:rsidRDefault="00E16481" w:rsidP="00360B28">
            <w:pPr>
              <w:pStyle w:val="TAC"/>
            </w:pPr>
            <w:r w:rsidRPr="00FE5AB6">
              <w:t>G-FR2-A5-7</w:t>
            </w:r>
          </w:p>
        </w:tc>
        <w:tc>
          <w:tcPr>
            <w:tcW w:w="957" w:type="dxa"/>
            <w:vMerge w:val="restart"/>
          </w:tcPr>
          <w:p w:rsidR="00E16481" w:rsidRPr="00FE5AB6" w:rsidRDefault="00E16481" w:rsidP="00360B28">
            <w:pPr>
              <w:pStyle w:val="TAC"/>
            </w:pPr>
            <w:r w:rsidRPr="00FE5AB6">
              <w:t>pos1</w:t>
            </w:r>
          </w:p>
        </w:tc>
        <w:tc>
          <w:tcPr>
            <w:tcW w:w="886" w:type="dxa"/>
          </w:tcPr>
          <w:p w:rsidR="00E16481" w:rsidRPr="00FE5AB6" w:rsidRDefault="00E16481" w:rsidP="00360B28">
            <w:pPr>
              <w:pStyle w:val="TAC"/>
            </w:pPr>
            <w:r w:rsidRPr="00FE5AB6">
              <w:t>Yes</w:t>
            </w:r>
          </w:p>
        </w:tc>
        <w:tc>
          <w:tcPr>
            <w:tcW w:w="1168" w:type="dxa"/>
          </w:tcPr>
          <w:p w:rsidR="00E16481" w:rsidRPr="00FE5AB6" w:rsidRDefault="00E16481" w:rsidP="00360B28">
            <w:pPr>
              <w:pStyle w:val="TAC"/>
            </w:pPr>
            <w:r w:rsidRPr="00FE5AB6">
              <w:t>13.7</w:t>
            </w:r>
          </w:p>
        </w:tc>
      </w:tr>
      <w:tr w:rsidR="00E16481" w:rsidRPr="00FE5AB6" w:rsidTr="00360B28">
        <w:trPr>
          <w:trHeight w:val="105"/>
        </w:trPr>
        <w:tc>
          <w:tcPr>
            <w:tcW w:w="1007" w:type="dxa"/>
            <w:vMerge/>
          </w:tcPr>
          <w:p w:rsidR="00E16481" w:rsidRPr="00FE5AB6" w:rsidRDefault="00E16481" w:rsidP="00360B28">
            <w:pPr>
              <w:spacing w:after="0"/>
              <w:rPr>
                <w:rFonts w:ascii="Arial" w:hAnsi="Arial"/>
                <w:sz w:val="18"/>
              </w:rPr>
            </w:pPr>
          </w:p>
        </w:tc>
        <w:tc>
          <w:tcPr>
            <w:tcW w:w="1398" w:type="dxa"/>
            <w:vMerge/>
          </w:tcPr>
          <w:p w:rsidR="00E16481" w:rsidRPr="00FE5AB6" w:rsidRDefault="00E16481" w:rsidP="00360B28">
            <w:pPr>
              <w:spacing w:after="0"/>
              <w:rPr>
                <w:rFonts w:ascii="Arial" w:hAnsi="Arial"/>
                <w:sz w:val="18"/>
              </w:rPr>
            </w:pPr>
          </w:p>
        </w:tc>
        <w:tc>
          <w:tcPr>
            <w:tcW w:w="851" w:type="dxa"/>
            <w:vMerge/>
          </w:tcPr>
          <w:p w:rsidR="00E16481" w:rsidRPr="00FE5AB6" w:rsidRDefault="00E16481" w:rsidP="00360B28">
            <w:pPr>
              <w:pStyle w:val="TAC"/>
              <w:rPr>
                <w:rFonts w:cs="Arial"/>
              </w:rPr>
            </w:pPr>
          </w:p>
        </w:tc>
        <w:tc>
          <w:tcPr>
            <w:tcW w:w="1802" w:type="dxa"/>
            <w:vMerge/>
          </w:tcPr>
          <w:p w:rsidR="00E16481" w:rsidRPr="00FE5AB6" w:rsidRDefault="00E16481" w:rsidP="00360B28">
            <w:pPr>
              <w:pStyle w:val="TAC"/>
            </w:pPr>
          </w:p>
        </w:tc>
        <w:tc>
          <w:tcPr>
            <w:tcW w:w="1260" w:type="dxa"/>
            <w:vMerge/>
          </w:tcPr>
          <w:p w:rsidR="00E16481" w:rsidRPr="00FE5AB6" w:rsidRDefault="00E16481" w:rsidP="00360B28">
            <w:pPr>
              <w:pStyle w:val="TAC"/>
            </w:pPr>
          </w:p>
        </w:tc>
        <w:tc>
          <w:tcPr>
            <w:tcW w:w="1332" w:type="dxa"/>
            <w:vMerge/>
          </w:tcPr>
          <w:p w:rsidR="00E16481" w:rsidRPr="00FE5AB6" w:rsidRDefault="00E16481" w:rsidP="00360B28">
            <w:pPr>
              <w:pStyle w:val="TAC"/>
            </w:pPr>
          </w:p>
        </w:tc>
        <w:tc>
          <w:tcPr>
            <w:tcW w:w="957" w:type="dxa"/>
            <w:vMerge/>
          </w:tcPr>
          <w:p w:rsidR="00E16481" w:rsidRPr="00FE5AB6" w:rsidRDefault="00E16481" w:rsidP="00360B28">
            <w:pPr>
              <w:pStyle w:val="TAC"/>
            </w:pPr>
          </w:p>
        </w:tc>
        <w:tc>
          <w:tcPr>
            <w:tcW w:w="886" w:type="dxa"/>
          </w:tcPr>
          <w:p w:rsidR="00E16481" w:rsidRPr="00FE5AB6" w:rsidRDefault="00E16481" w:rsidP="00360B28">
            <w:pPr>
              <w:pStyle w:val="TAC"/>
            </w:pPr>
            <w:r w:rsidRPr="00FE5AB6">
              <w:t>No</w:t>
            </w:r>
          </w:p>
        </w:tc>
        <w:tc>
          <w:tcPr>
            <w:tcW w:w="1168" w:type="dxa"/>
          </w:tcPr>
          <w:p w:rsidR="00E16481" w:rsidRPr="00FE5AB6" w:rsidRDefault="00E16481" w:rsidP="00360B28">
            <w:pPr>
              <w:pStyle w:val="TAC"/>
            </w:pPr>
            <w:r w:rsidRPr="00FE5AB6">
              <w:t>13.1</w:t>
            </w:r>
          </w:p>
        </w:tc>
      </w:tr>
      <w:tr w:rsidR="00F442F9" w:rsidRPr="00FE5AB6" w:rsidTr="000E4049">
        <w:trPr>
          <w:trHeight w:val="179"/>
        </w:trPr>
        <w:tc>
          <w:tcPr>
            <w:tcW w:w="1007" w:type="dxa"/>
            <w:vMerge w:val="restart"/>
            <w:hideMark/>
          </w:tcPr>
          <w:p w:rsidR="00F442F9" w:rsidRPr="00FE5AB6" w:rsidRDefault="00F442F9" w:rsidP="000E4049">
            <w:pPr>
              <w:pStyle w:val="TAC"/>
            </w:pPr>
            <w:r w:rsidRPr="00FE5AB6">
              <w:t>2</w:t>
            </w:r>
          </w:p>
        </w:tc>
        <w:tc>
          <w:tcPr>
            <w:tcW w:w="1398" w:type="dxa"/>
            <w:vMerge w:val="restart"/>
            <w:hideMark/>
          </w:tcPr>
          <w:p w:rsidR="00F442F9" w:rsidRPr="00FE5AB6" w:rsidRDefault="00F442F9" w:rsidP="000E4049">
            <w:pPr>
              <w:spacing w:after="0"/>
              <w:rPr>
                <w:rFonts w:ascii="Arial" w:hAnsi="Arial"/>
                <w:sz w:val="18"/>
              </w:rPr>
            </w:pPr>
          </w:p>
        </w:tc>
        <w:tc>
          <w:tcPr>
            <w:tcW w:w="851" w:type="dxa"/>
            <w:vMerge w:val="restart"/>
            <w:hideMark/>
          </w:tcPr>
          <w:p w:rsidR="00F442F9" w:rsidRPr="00FE5AB6" w:rsidRDefault="00F442F9" w:rsidP="000E4049">
            <w:pPr>
              <w:pStyle w:val="TAC"/>
              <w:rPr>
                <w:rFonts w:cs="Arial"/>
              </w:rPr>
            </w:pPr>
            <w:r w:rsidRPr="00FE5AB6">
              <w:rPr>
                <w:rFonts w:cs="Arial"/>
              </w:rPr>
              <w:t>Normal</w:t>
            </w:r>
          </w:p>
        </w:tc>
        <w:tc>
          <w:tcPr>
            <w:tcW w:w="1802" w:type="dxa"/>
            <w:vMerge w:val="restart"/>
            <w:hideMark/>
          </w:tcPr>
          <w:p w:rsidR="00F442F9" w:rsidRPr="00FE5AB6" w:rsidRDefault="00F442F9" w:rsidP="000E4049">
            <w:pPr>
              <w:pStyle w:val="TAC"/>
            </w:pPr>
            <w:r w:rsidRPr="00FE5AB6">
              <w:t>TDL</w:t>
            </w:r>
            <w:r w:rsidRPr="00FE5AB6">
              <w:rPr>
                <w:lang w:eastAsia="zh-CN"/>
              </w:rPr>
              <w:t>A30</w:t>
            </w:r>
            <w:r w:rsidRPr="00FE5AB6">
              <w:t>-</w:t>
            </w:r>
            <w:r w:rsidRPr="00FE5AB6">
              <w:rPr>
                <w:lang w:eastAsia="zh-CN"/>
              </w:rPr>
              <w:t>3</w:t>
            </w:r>
            <w:r w:rsidRPr="00FE5AB6">
              <w:t>00</w:t>
            </w:r>
            <w:r w:rsidRPr="00FE5AB6">
              <w:rPr>
                <w:lang w:eastAsia="zh-CN"/>
              </w:rPr>
              <w:t xml:space="preserve"> Low</w:t>
            </w:r>
          </w:p>
        </w:tc>
        <w:tc>
          <w:tcPr>
            <w:tcW w:w="1260" w:type="dxa"/>
            <w:vMerge w:val="restart"/>
            <w:hideMark/>
          </w:tcPr>
          <w:p w:rsidR="00F442F9" w:rsidRPr="00FE5AB6" w:rsidRDefault="00F442F9" w:rsidP="000E4049">
            <w:pPr>
              <w:pStyle w:val="TAC"/>
            </w:pPr>
            <w:r w:rsidRPr="00FE5AB6">
              <w:t>70 %</w:t>
            </w:r>
          </w:p>
        </w:tc>
        <w:tc>
          <w:tcPr>
            <w:tcW w:w="1332" w:type="dxa"/>
            <w:hideMark/>
          </w:tcPr>
          <w:p w:rsidR="00F442F9" w:rsidRPr="00FE5AB6" w:rsidRDefault="00F442F9" w:rsidP="000E4049">
            <w:pPr>
              <w:pStyle w:val="TAC"/>
            </w:pPr>
            <w:r w:rsidRPr="00FE5AB6">
              <w:t>G-FR2-A3-7</w:t>
            </w:r>
          </w:p>
        </w:tc>
        <w:tc>
          <w:tcPr>
            <w:tcW w:w="957" w:type="dxa"/>
            <w:hideMark/>
          </w:tcPr>
          <w:p w:rsidR="00F442F9" w:rsidRPr="00FE5AB6" w:rsidRDefault="00F442F9" w:rsidP="000E4049">
            <w:pPr>
              <w:pStyle w:val="TAC"/>
            </w:pPr>
            <w:r w:rsidRPr="00FE5AB6">
              <w:t>pos0</w:t>
            </w:r>
          </w:p>
        </w:tc>
        <w:tc>
          <w:tcPr>
            <w:tcW w:w="886" w:type="dxa"/>
          </w:tcPr>
          <w:p w:rsidR="00F442F9" w:rsidRPr="00FE5AB6" w:rsidRDefault="00F442F9" w:rsidP="000E4049">
            <w:pPr>
              <w:pStyle w:val="TAC"/>
            </w:pPr>
            <w:r w:rsidRPr="00FE5AB6">
              <w:t>No</w:t>
            </w:r>
          </w:p>
        </w:tc>
        <w:tc>
          <w:tcPr>
            <w:tcW w:w="1168" w:type="dxa"/>
          </w:tcPr>
          <w:p w:rsidR="00F442F9" w:rsidRPr="00FE5AB6" w:rsidRDefault="00F442F9" w:rsidP="000E4049">
            <w:pPr>
              <w:pStyle w:val="TAC"/>
            </w:pPr>
            <w:r w:rsidRPr="00FE5AB6">
              <w:t>1.5</w:t>
            </w:r>
          </w:p>
        </w:tc>
      </w:tr>
      <w:tr w:rsidR="00F442F9" w:rsidRPr="00FE5AB6" w:rsidTr="000E4049">
        <w:trPr>
          <w:trHeight w:val="170"/>
        </w:trPr>
        <w:tc>
          <w:tcPr>
            <w:tcW w:w="1007" w:type="dxa"/>
            <w:vMerge/>
          </w:tcPr>
          <w:p w:rsidR="00F442F9" w:rsidRPr="00FE5AB6" w:rsidRDefault="00F442F9" w:rsidP="000E4049">
            <w:pPr>
              <w:pStyle w:val="TAC"/>
            </w:pPr>
          </w:p>
        </w:tc>
        <w:tc>
          <w:tcPr>
            <w:tcW w:w="1398" w:type="dxa"/>
            <w:vMerge/>
          </w:tcPr>
          <w:p w:rsidR="00F442F9" w:rsidRPr="00FE5AB6" w:rsidRDefault="00F442F9" w:rsidP="000E4049">
            <w:pPr>
              <w:spacing w:after="0"/>
              <w:rPr>
                <w:rFonts w:ascii="Arial" w:hAnsi="Arial"/>
                <w:sz w:val="18"/>
              </w:rPr>
            </w:pPr>
          </w:p>
        </w:tc>
        <w:tc>
          <w:tcPr>
            <w:tcW w:w="851" w:type="dxa"/>
            <w:vMerge/>
          </w:tcPr>
          <w:p w:rsidR="00F442F9" w:rsidRPr="00FE5AB6" w:rsidRDefault="00F442F9" w:rsidP="000E4049">
            <w:pPr>
              <w:pStyle w:val="TAC"/>
              <w:rPr>
                <w:rFonts w:cs="Arial"/>
              </w:rPr>
            </w:pPr>
          </w:p>
        </w:tc>
        <w:tc>
          <w:tcPr>
            <w:tcW w:w="1802" w:type="dxa"/>
            <w:vMerge/>
          </w:tcPr>
          <w:p w:rsidR="00F442F9" w:rsidRPr="00FE5AB6" w:rsidRDefault="00F442F9" w:rsidP="000E4049">
            <w:pPr>
              <w:pStyle w:val="TAC"/>
            </w:pPr>
          </w:p>
        </w:tc>
        <w:tc>
          <w:tcPr>
            <w:tcW w:w="1260" w:type="dxa"/>
            <w:vMerge/>
          </w:tcPr>
          <w:p w:rsidR="00F442F9" w:rsidRPr="00FE5AB6" w:rsidRDefault="00F442F9" w:rsidP="000E4049">
            <w:pPr>
              <w:pStyle w:val="TAC"/>
            </w:pPr>
          </w:p>
        </w:tc>
        <w:tc>
          <w:tcPr>
            <w:tcW w:w="1332" w:type="dxa"/>
          </w:tcPr>
          <w:p w:rsidR="00F442F9" w:rsidRPr="00FE5AB6" w:rsidRDefault="00F442F9" w:rsidP="000E4049">
            <w:pPr>
              <w:pStyle w:val="TAC"/>
            </w:pPr>
            <w:r w:rsidRPr="00FE5AB6">
              <w:t>G-FR2-A3-19</w:t>
            </w:r>
          </w:p>
        </w:tc>
        <w:tc>
          <w:tcPr>
            <w:tcW w:w="957" w:type="dxa"/>
          </w:tcPr>
          <w:p w:rsidR="00F442F9" w:rsidRPr="00FE5AB6" w:rsidRDefault="00F442F9" w:rsidP="000E4049">
            <w:pPr>
              <w:pStyle w:val="TAC"/>
            </w:pPr>
            <w:r w:rsidRPr="00FE5AB6">
              <w:t>pos1</w:t>
            </w:r>
          </w:p>
        </w:tc>
        <w:tc>
          <w:tcPr>
            <w:tcW w:w="886" w:type="dxa"/>
          </w:tcPr>
          <w:p w:rsidR="00F442F9" w:rsidRPr="00FE5AB6" w:rsidRDefault="00F442F9" w:rsidP="000E4049">
            <w:pPr>
              <w:pStyle w:val="TAC"/>
            </w:pPr>
            <w:r w:rsidRPr="00FE5AB6">
              <w:t>No</w:t>
            </w:r>
          </w:p>
        </w:tc>
        <w:tc>
          <w:tcPr>
            <w:tcW w:w="1168" w:type="dxa"/>
          </w:tcPr>
          <w:p w:rsidR="00F442F9" w:rsidRPr="00FE5AB6" w:rsidRDefault="00F442F9" w:rsidP="000E4049">
            <w:pPr>
              <w:pStyle w:val="TAC"/>
            </w:pPr>
            <w:r w:rsidRPr="00FE5AB6">
              <w:t>1.2</w:t>
            </w:r>
          </w:p>
        </w:tc>
      </w:tr>
      <w:tr w:rsidR="00F442F9" w:rsidRPr="00C465B8" w:rsidTr="000E4049">
        <w:trPr>
          <w:trHeight w:val="170"/>
        </w:trPr>
        <w:tc>
          <w:tcPr>
            <w:tcW w:w="1007" w:type="dxa"/>
            <w:vMerge/>
          </w:tcPr>
          <w:p w:rsidR="00F442F9" w:rsidRPr="00C465B8" w:rsidRDefault="00F442F9" w:rsidP="000E4049">
            <w:pPr>
              <w:pStyle w:val="TAC"/>
            </w:pPr>
          </w:p>
        </w:tc>
        <w:tc>
          <w:tcPr>
            <w:tcW w:w="1398" w:type="dxa"/>
            <w:vMerge/>
          </w:tcPr>
          <w:p w:rsidR="00F442F9" w:rsidRPr="00C465B8" w:rsidRDefault="00F442F9" w:rsidP="000E4049">
            <w:pPr>
              <w:spacing w:after="0"/>
              <w:rPr>
                <w:rFonts w:ascii="Arial" w:hAnsi="Arial"/>
                <w:sz w:val="18"/>
              </w:rPr>
            </w:pPr>
          </w:p>
        </w:tc>
        <w:tc>
          <w:tcPr>
            <w:tcW w:w="851" w:type="dxa"/>
            <w:vMerge w:val="restart"/>
          </w:tcPr>
          <w:p w:rsidR="00F442F9" w:rsidRPr="00C465B8" w:rsidRDefault="00F442F9" w:rsidP="000E4049">
            <w:pPr>
              <w:pStyle w:val="TAC"/>
              <w:rPr>
                <w:rFonts w:cs="Arial"/>
              </w:rPr>
            </w:pPr>
            <w:r w:rsidRPr="00C465B8">
              <w:rPr>
                <w:rFonts w:cs="Arial"/>
              </w:rPr>
              <w:t>Normal</w:t>
            </w:r>
          </w:p>
        </w:tc>
        <w:tc>
          <w:tcPr>
            <w:tcW w:w="1802" w:type="dxa"/>
            <w:vMerge w:val="restart"/>
          </w:tcPr>
          <w:p w:rsidR="00F442F9" w:rsidRPr="00C465B8" w:rsidRDefault="00F442F9" w:rsidP="000E4049">
            <w:pPr>
              <w:pStyle w:val="TAC"/>
            </w:pPr>
            <w:r w:rsidRPr="00C465B8">
              <w:t>TDL</w:t>
            </w:r>
            <w:r w:rsidRPr="00C465B8">
              <w:rPr>
                <w:lang w:eastAsia="zh-CN"/>
              </w:rPr>
              <w:t>A30</w:t>
            </w:r>
            <w:r w:rsidRPr="00C465B8">
              <w:t>-</w:t>
            </w:r>
            <w:r w:rsidRPr="00C465B8">
              <w:rPr>
                <w:lang w:eastAsia="zh-CN"/>
              </w:rPr>
              <w:t>3</w:t>
            </w:r>
            <w:r w:rsidRPr="00C465B8">
              <w:t>00</w:t>
            </w:r>
            <w:r w:rsidRPr="00C465B8">
              <w:rPr>
                <w:lang w:eastAsia="zh-CN"/>
              </w:rPr>
              <w:t xml:space="preserve"> Low</w:t>
            </w:r>
          </w:p>
        </w:tc>
        <w:tc>
          <w:tcPr>
            <w:tcW w:w="1260" w:type="dxa"/>
            <w:vMerge w:val="restart"/>
          </w:tcPr>
          <w:p w:rsidR="00F442F9" w:rsidRPr="00C465B8" w:rsidRDefault="00F442F9" w:rsidP="000E4049">
            <w:pPr>
              <w:pStyle w:val="TAC"/>
            </w:pPr>
            <w:r w:rsidRPr="00C465B8">
              <w:t>70 %</w:t>
            </w:r>
          </w:p>
        </w:tc>
        <w:tc>
          <w:tcPr>
            <w:tcW w:w="1332" w:type="dxa"/>
            <w:vMerge w:val="restart"/>
          </w:tcPr>
          <w:p w:rsidR="00F442F9" w:rsidRPr="00C465B8" w:rsidRDefault="00F442F9" w:rsidP="000E4049">
            <w:pPr>
              <w:pStyle w:val="TAC"/>
            </w:pPr>
            <w:r w:rsidRPr="00C465B8">
              <w:t>G-FR2-A7-2</w:t>
            </w:r>
          </w:p>
        </w:tc>
        <w:tc>
          <w:tcPr>
            <w:tcW w:w="957" w:type="dxa"/>
            <w:vMerge w:val="restart"/>
          </w:tcPr>
          <w:p w:rsidR="00F442F9" w:rsidRPr="00C465B8" w:rsidRDefault="00F442F9" w:rsidP="000E4049">
            <w:pPr>
              <w:pStyle w:val="TAC"/>
            </w:pPr>
            <w:r w:rsidRPr="00C465B8">
              <w:t>pos0</w:t>
            </w:r>
          </w:p>
        </w:tc>
        <w:tc>
          <w:tcPr>
            <w:tcW w:w="886" w:type="dxa"/>
          </w:tcPr>
          <w:p w:rsidR="00F442F9" w:rsidRPr="00C465B8" w:rsidRDefault="00F442F9" w:rsidP="000E4049">
            <w:pPr>
              <w:pStyle w:val="TAC"/>
            </w:pPr>
            <w:r w:rsidRPr="00C465B8">
              <w:t>Yes</w:t>
            </w:r>
          </w:p>
        </w:tc>
        <w:tc>
          <w:tcPr>
            <w:tcW w:w="1168" w:type="dxa"/>
          </w:tcPr>
          <w:p w:rsidR="00F442F9" w:rsidRPr="00C465B8" w:rsidRDefault="00F442F9" w:rsidP="000E4049">
            <w:pPr>
              <w:pStyle w:val="TAC"/>
            </w:pPr>
            <w:r w:rsidRPr="00C465B8">
              <w:t>[16.0]</w:t>
            </w:r>
          </w:p>
        </w:tc>
      </w:tr>
      <w:tr w:rsidR="00F442F9" w:rsidRPr="00FE5AB6" w:rsidTr="000E4049">
        <w:trPr>
          <w:trHeight w:val="170"/>
        </w:trPr>
        <w:tc>
          <w:tcPr>
            <w:tcW w:w="1007" w:type="dxa"/>
            <w:vMerge/>
          </w:tcPr>
          <w:p w:rsidR="00F442F9" w:rsidRPr="00FE5AB6" w:rsidRDefault="00F442F9" w:rsidP="000E4049">
            <w:pPr>
              <w:pStyle w:val="TAC"/>
            </w:pPr>
          </w:p>
        </w:tc>
        <w:tc>
          <w:tcPr>
            <w:tcW w:w="1398" w:type="dxa"/>
            <w:vMerge/>
          </w:tcPr>
          <w:p w:rsidR="00F442F9" w:rsidRPr="00FE5AB6" w:rsidRDefault="00F442F9" w:rsidP="000E4049">
            <w:pPr>
              <w:spacing w:after="0"/>
              <w:rPr>
                <w:rFonts w:ascii="Arial" w:hAnsi="Arial"/>
                <w:sz w:val="18"/>
              </w:rPr>
            </w:pPr>
          </w:p>
        </w:tc>
        <w:tc>
          <w:tcPr>
            <w:tcW w:w="851" w:type="dxa"/>
            <w:vMerge/>
          </w:tcPr>
          <w:p w:rsidR="00F442F9" w:rsidRPr="00FE5AB6" w:rsidRDefault="00F442F9" w:rsidP="000E4049">
            <w:pPr>
              <w:pStyle w:val="TAC"/>
              <w:rPr>
                <w:rFonts w:cs="Arial"/>
              </w:rPr>
            </w:pPr>
          </w:p>
        </w:tc>
        <w:tc>
          <w:tcPr>
            <w:tcW w:w="1802" w:type="dxa"/>
            <w:vMerge/>
          </w:tcPr>
          <w:p w:rsidR="00F442F9" w:rsidRPr="00FE5AB6" w:rsidRDefault="00F442F9" w:rsidP="000E4049">
            <w:pPr>
              <w:pStyle w:val="TAC"/>
            </w:pPr>
          </w:p>
        </w:tc>
        <w:tc>
          <w:tcPr>
            <w:tcW w:w="1260" w:type="dxa"/>
            <w:vMerge/>
          </w:tcPr>
          <w:p w:rsidR="00F442F9" w:rsidRPr="00FE5AB6" w:rsidRDefault="00F442F9" w:rsidP="000E4049">
            <w:pPr>
              <w:pStyle w:val="TAC"/>
            </w:pPr>
          </w:p>
        </w:tc>
        <w:tc>
          <w:tcPr>
            <w:tcW w:w="1332" w:type="dxa"/>
            <w:vMerge/>
          </w:tcPr>
          <w:p w:rsidR="00F442F9" w:rsidRPr="00FE5AB6" w:rsidRDefault="00F442F9" w:rsidP="000E4049">
            <w:pPr>
              <w:pStyle w:val="TAC"/>
            </w:pPr>
          </w:p>
        </w:tc>
        <w:tc>
          <w:tcPr>
            <w:tcW w:w="957" w:type="dxa"/>
            <w:vMerge/>
          </w:tcPr>
          <w:p w:rsidR="00F442F9" w:rsidRPr="00FE5AB6" w:rsidRDefault="00F442F9" w:rsidP="000E4049">
            <w:pPr>
              <w:pStyle w:val="TAC"/>
            </w:pPr>
          </w:p>
        </w:tc>
        <w:tc>
          <w:tcPr>
            <w:tcW w:w="886" w:type="dxa"/>
          </w:tcPr>
          <w:p w:rsidR="00F442F9" w:rsidRPr="00FE5AB6" w:rsidRDefault="00F442F9" w:rsidP="000E4049">
            <w:pPr>
              <w:pStyle w:val="TAC"/>
            </w:pPr>
            <w:r w:rsidRPr="00C465B8">
              <w:t>No</w:t>
            </w:r>
          </w:p>
        </w:tc>
        <w:tc>
          <w:tcPr>
            <w:tcW w:w="1168" w:type="dxa"/>
          </w:tcPr>
          <w:p w:rsidR="00F442F9" w:rsidRPr="00FE5AB6" w:rsidRDefault="00F442F9" w:rsidP="000E4049">
            <w:pPr>
              <w:pStyle w:val="TAC"/>
            </w:pPr>
            <w:r w:rsidRPr="00C465B8">
              <w:t>[14.9]</w:t>
            </w:r>
          </w:p>
        </w:tc>
      </w:tr>
      <w:tr w:rsidR="00F442F9" w:rsidRPr="00FE5AB6" w:rsidTr="000E4049">
        <w:trPr>
          <w:trHeight w:val="170"/>
        </w:trPr>
        <w:tc>
          <w:tcPr>
            <w:tcW w:w="1007" w:type="dxa"/>
            <w:vMerge/>
          </w:tcPr>
          <w:p w:rsidR="00F442F9" w:rsidRPr="00FE5AB6" w:rsidRDefault="00F442F9" w:rsidP="000E4049">
            <w:pPr>
              <w:pStyle w:val="TAC"/>
            </w:pPr>
          </w:p>
        </w:tc>
        <w:tc>
          <w:tcPr>
            <w:tcW w:w="1398" w:type="dxa"/>
            <w:vMerge/>
          </w:tcPr>
          <w:p w:rsidR="00F442F9" w:rsidRPr="00FE5AB6" w:rsidRDefault="00F442F9" w:rsidP="000E4049">
            <w:pPr>
              <w:spacing w:after="0"/>
              <w:rPr>
                <w:rFonts w:ascii="Arial" w:hAnsi="Arial"/>
                <w:sz w:val="18"/>
              </w:rPr>
            </w:pPr>
          </w:p>
        </w:tc>
        <w:tc>
          <w:tcPr>
            <w:tcW w:w="851" w:type="dxa"/>
            <w:vMerge/>
          </w:tcPr>
          <w:p w:rsidR="00F442F9" w:rsidRPr="00FE5AB6" w:rsidRDefault="00F442F9" w:rsidP="000E4049">
            <w:pPr>
              <w:pStyle w:val="TAC"/>
              <w:rPr>
                <w:rFonts w:cs="Arial"/>
              </w:rPr>
            </w:pPr>
          </w:p>
        </w:tc>
        <w:tc>
          <w:tcPr>
            <w:tcW w:w="1802" w:type="dxa"/>
            <w:vMerge/>
          </w:tcPr>
          <w:p w:rsidR="00F442F9" w:rsidRPr="00FE5AB6" w:rsidRDefault="00F442F9" w:rsidP="000E4049">
            <w:pPr>
              <w:pStyle w:val="TAC"/>
            </w:pPr>
          </w:p>
        </w:tc>
        <w:tc>
          <w:tcPr>
            <w:tcW w:w="1260" w:type="dxa"/>
            <w:vMerge/>
          </w:tcPr>
          <w:p w:rsidR="00F442F9" w:rsidRPr="00FE5AB6" w:rsidRDefault="00F442F9" w:rsidP="000E4049">
            <w:pPr>
              <w:pStyle w:val="TAC"/>
            </w:pPr>
          </w:p>
        </w:tc>
        <w:tc>
          <w:tcPr>
            <w:tcW w:w="1332" w:type="dxa"/>
            <w:vMerge w:val="restart"/>
          </w:tcPr>
          <w:p w:rsidR="00F442F9" w:rsidRPr="00FE5AB6" w:rsidRDefault="00F442F9" w:rsidP="000E4049">
            <w:pPr>
              <w:pStyle w:val="TAC"/>
            </w:pPr>
            <w:r w:rsidRPr="000B150C">
              <w:t>G-FR2-A7-7</w:t>
            </w:r>
          </w:p>
        </w:tc>
        <w:tc>
          <w:tcPr>
            <w:tcW w:w="957" w:type="dxa"/>
            <w:vMerge w:val="restart"/>
          </w:tcPr>
          <w:p w:rsidR="00F442F9" w:rsidRPr="00FE5AB6" w:rsidRDefault="00F442F9" w:rsidP="000E4049">
            <w:pPr>
              <w:pStyle w:val="TAC"/>
            </w:pPr>
            <w:r w:rsidRPr="00FE5AB6">
              <w:t>pos1</w:t>
            </w:r>
          </w:p>
        </w:tc>
        <w:tc>
          <w:tcPr>
            <w:tcW w:w="886" w:type="dxa"/>
          </w:tcPr>
          <w:p w:rsidR="00F442F9" w:rsidRPr="00FE5AB6" w:rsidRDefault="00F442F9" w:rsidP="000E4049">
            <w:pPr>
              <w:pStyle w:val="TAC"/>
            </w:pPr>
            <w:r w:rsidRPr="00FE5AB6">
              <w:t>Yes</w:t>
            </w:r>
          </w:p>
        </w:tc>
        <w:tc>
          <w:tcPr>
            <w:tcW w:w="1168" w:type="dxa"/>
          </w:tcPr>
          <w:p w:rsidR="00F442F9" w:rsidRPr="00FE5AB6" w:rsidRDefault="00F442F9" w:rsidP="000E4049">
            <w:pPr>
              <w:pStyle w:val="TAC"/>
            </w:pPr>
            <w:r>
              <w:t>[13.8]</w:t>
            </w:r>
          </w:p>
        </w:tc>
      </w:tr>
      <w:tr w:rsidR="00F442F9" w:rsidRPr="00FE5AB6" w:rsidTr="000E4049">
        <w:trPr>
          <w:trHeight w:val="170"/>
        </w:trPr>
        <w:tc>
          <w:tcPr>
            <w:tcW w:w="1007" w:type="dxa"/>
            <w:vMerge/>
          </w:tcPr>
          <w:p w:rsidR="00F442F9" w:rsidRPr="00FE5AB6" w:rsidRDefault="00F442F9" w:rsidP="000E4049">
            <w:pPr>
              <w:pStyle w:val="TAC"/>
            </w:pPr>
          </w:p>
        </w:tc>
        <w:tc>
          <w:tcPr>
            <w:tcW w:w="1398" w:type="dxa"/>
            <w:vMerge/>
          </w:tcPr>
          <w:p w:rsidR="00F442F9" w:rsidRPr="00FE5AB6" w:rsidRDefault="00F442F9" w:rsidP="000E4049">
            <w:pPr>
              <w:spacing w:after="0"/>
              <w:rPr>
                <w:rFonts w:ascii="Arial" w:hAnsi="Arial"/>
                <w:sz w:val="18"/>
              </w:rPr>
            </w:pPr>
          </w:p>
        </w:tc>
        <w:tc>
          <w:tcPr>
            <w:tcW w:w="851" w:type="dxa"/>
            <w:vMerge/>
          </w:tcPr>
          <w:p w:rsidR="00F442F9" w:rsidRPr="00FE5AB6" w:rsidRDefault="00F442F9" w:rsidP="000E4049">
            <w:pPr>
              <w:pStyle w:val="TAC"/>
              <w:rPr>
                <w:rFonts w:cs="Arial"/>
              </w:rPr>
            </w:pPr>
          </w:p>
        </w:tc>
        <w:tc>
          <w:tcPr>
            <w:tcW w:w="1802" w:type="dxa"/>
            <w:vMerge/>
          </w:tcPr>
          <w:p w:rsidR="00F442F9" w:rsidRPr="00FE5AB6" w:rsidRDefault="00F442F9" w:rsidP="000E4049">
            <w:pPr>
              <w:pStyle w:val="TAC"/>
            </w:pPr>
          </w:p>
        </w:tc>
        <w:tc>
          <w:tcPr>
            <w:tcW w:w="1260" w:type="dxa"/>
            <w:vMerge/>
          </w:tcPr>
          <w:p w:rsidR="00F442F9" w:rsidRPr="00FE5AB6" w:rsidRDefault="00F442F9" w:rsidP="000E4049">
            <w:pPr>
              <w:pStyle w:val="TAC"/>
            </w:pPr>
          </w:p>
        </w:tc>
        <w:tc>
          <w:tcPr>
            <w:tcW w:w="1332" w:type="dxa"/>
            <w:vMerge/>
          </w:tcPr>
          <w:p w:rsidR="00F442F9" w:rsidRPr="00FE5AB6" w:rsidRDefault="00F442F9" w:rsidP="000E4049">
            <w:pPr>
              <w:pStyle w:val="TAC"/>
            </w:pPr>
          </w:p>
        </w:tc>
        <w:tc>
          <w:tcPr>
            <w:tcW w:w="957" w:type="dxa"/>
            <w:vMerge/>
          </w:tcPr>
          <w:p w:rsidR="00F442F9" w:rsidRPr="00FE5AB6" w:rsidRDefault="00F442F9" w:rsidP="000E4049">
            <w:pPr>
              <w:pStyle w:val="TAC"/>
            </w:pPr>
          </w:p>
        </w:tc>
        <w:tc>
          <w:tcPr>
            <w:tcW w:w="886" w:type="dxa"/>
          </w:tcPr>
          <w:p w:rsidR="00F442F9" w:rsidRPr="00FE5AB6" w:rsidRDefault="00F442F9" w:rsidP="000E4049">
            <w:pPr>
              <w:pStyle w:val="TAC"/>
            </w:pPr>
            <w:r w:rsidRPr="00FE5AB6">
              <w:t>No</w:t>
            </w:r>
          </w:p>
        </w:tc>
        <w:tc>
          <w:tcPr>
            <w:tcW w:w="1168" w:type="dxa"/>
          </w:tcPr>
          <w:p w:rsidR="00F442F9" w:rsidRPr="00FE5AB6" w:rsidRDefault="00F442F9" w:rsidP="000E4049">
            <w:pPr>
              <w:pStyle w:val="TAC"/>
            </w:pPr>
            <w:r>
              <w:t>[13.1]</w:t>
            </w:r>
          </w:p>
        </w:tc>
      </w:tr>
    </w:tbl>
    <w:p w:rsidR="00E16481" w:rsidRPr="00E26D09" w:rsidRDefault="00E16481" w:rsidP="00E16481"/>
    <w:p w:rsidR="00E16481" w:rsidRPr="00E26D09" w:rsidRDefault="00E16481" w:rsidP="00E16481">
      <w:pPr>
        <w:pStyle w:val="TH"/>
        <w:rPr>
          <w:lang w:eastAsia="zh-CN"/>
        </w:rPr>
      </w:pPr>
      <w:r w:rsidRPr="00E26D09">
        <w:t>Table 11.2.2.1.2-3: Minimum requirements for PUSCH, 50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E16481" w:rsidRPr="00E26D09" w:rsidTr="00360B28">
        <w:tc>
          <w:tcPr>
            <w:tcW w:w="10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FRC</w:t>
            </w:r>
            <w:r w:rsidRPr="00E26D09">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SNR</w:t>
            </w:r>
          </w:p>
          <w:p w:rsidR="00E16481" w:rsidRPr="00E26D09" w:rsidRDefault="00E16481" w:rsidP="00360B28">
            <w:pPr>
              <w:pStyle w:val="TAH"/>
              <w:rPr>
                <w:rFonts w:cs="Arial"/>
              </w:rPr>
            </w:pPr>
            <w:r w:rsidRPr="00E26D09">
              <w:rPr>
                <w:rFonts w:cs="Arial"/>
              </w:rPr>
              <w:t>(dB)</w:t>
            </w:r>
          </w:p>
        </w:tc>
      </w:tr>
      <w:tr w:rsidR="00E16481" w:rsidRPr="00E26D09" w:rsidTr="00360B28">
        <w:trPr>
          <w:trHeight w:val="179"/>
        </w:trPr>
        <w:tc>
          <w:tcPr>
            <w:tcW w:w="1007"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1</w:t>
            </w:r>
          </w:p>
        </w:tc>
        <w:tc>
          <w:tcPr>
            <w:tcW w:w="1398"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85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G-FR2-A3-3</w:t>
            </w:r>
          </w:p>
        </w:tc>
        <w:tc>
          <w:tcPr>
            <w:tcW w:w="1029"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886"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-1.8</w:t>
            </w:r>
          </w:p>
        </w:tc>
      </w:tr>
      <w:tr w:rsidR="00E16481" w:rsidRPr="00E26D09" w:rsidTr="00360B28">
        <w:trPr>
          <w:trHeight w:val="71"/>
        </w:trPr>
        <w:tc>
          <w:tcPr>
            <w:tcW w:w="1007" w:type="dxa"/>
            <w:vMerge/>
            <w:tcBorders>
              <w:left w:val="single" w:sz="4" w:space="0" w:color="auto"/>
              <w:right w:val="single" w:sz="4" w:space="0" w:color="auto"/>
            </w:tcBorders>
            <w:vAlign w:val="center"/>
          </w:tcPr>
          <w:p w:rsidR="00E16481" w:rsidRPr="00E26D09" w:rsidRDefault="00E16481" w:rsidP="00360B28">
            <w:pPr>
              <w:pStyle w:val="TAC"/>
            </w:pPr>
          </w:p>
        </w:tc>
        <w:tc>
          <w:tcPr>
            <w:tcW w:w="1398" w:type="dxa"/>
            <w:vMerge/>
            <w:tcBorders>
              <w:left w:val="single" w:sz="4" w:space="0" w:color="auto"/>
              <w:right w:val="single" w:sz="4" w:space="0" w:color="auto"/>
            </w:tcBorders>
            <w:vAlign w:val="center"/>
          </w:tcPr>
          <w:p w:rsidR="00E16481" w:rsidRPr="00E26D09" w:rsidRDefault="00E16481" w:rsidP="00360B28">
            <w:pPr>
              <w:pStyle w:val="TAC"/>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tcBorders>
              <w:left w:val="single" w:sz="4" w:space="0" w:color="auto"/>
              <w:right w:val="single" w:sz="4" w:space="0" w:color="auto"/>
            </w:tcBorders>
            <w:vAlign w:val="center"/>
          </w:tcPr>
          <w:p w:rsidR="00E16481" w:rsidRPr="00E26D09" w:rsidRDefault="00E16481" w:rsidP="00360B28">
            <w:pPr>
              <w:pStyle w:val="TAC"/>
            </w:pPr>
            <w:r w:rsidRPr="00E26D09">
              <w:t>G-FR2-A3-15</w:t>
            </w:r>
          </w:p>
        </w:tc>
        <w:tc>
          <w:tcPr>
            <w:tcW w:w="1029"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886"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-2.1</w:t>
            </w:r>
          </w:p>
        </w:tc>
      </w:tr>
      <w:tr w:rsidR="00E16481" w:rsidRPr="00E26D09" w:rsidTr="00360B28">
        <w:trPr>
          <w:trHeight w:val="105"/>
        </w:trPr>
        <w:tc>
          <w:tcPr>
            <w:tcW w:w="1007"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G-FR2-A4-3</w:t>
            </w:r>
          </w:p>
        </w:tc>
        <w:tc>
          <w:tcPr>
            <w:tcW w:w="1029"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11.6</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vMerge/>
            <w:tcBorders>
              <w:left w:val="single" w:sz="4" w:space="0" w:color="auto"/>
              <w:right w:val="single" w:sz="4" w:space="0" w:color="auto"/>
            </w:tcBorders>
            <w:vAlign w:val="center"/>
          </w:tcPr>
          <w:p w:rsidR="00E16481" w:rsidRPr="00E26D09"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10.9</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G-FR2-A4-13</w:t>
            </w:r>
          </w:p>
        </w:tc>
        <w:tc>
          <w:tcPr>
            <w:tcW w:w="1029"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10.9</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34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10.5</w:t>
            </w:r>
          </w:p>
        </w:tc>
      </w:tr>
      <w:tr w:rsidR="00E16481" w:rsidRPr="00E26D09" w:rsidTr="00360B28">
        <w:trPr>
          <w:trHeight w:val="105"/>
        </w:trPr>
        <w:tc>
          <w:tcPr>
            <w:tcW w:w="1007"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G-FR2-A5-3</w:t>
            </w:r>
          </w:p>
        </w:tc>
        <w:tc>
          <w:tcPr>
            <w:tcW w:w="1029"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13.7</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vMerge/>
            <w:tcBorders>
              <w:left w:val="single" w:sz="4" w:space="0" w:color="auto"/>
              <w:right w:val="single" w:sz="4" w:space="0" w:color="auto"/>
            </w:tcBorders>
            <w:vAlign w:val="center"/>
          </w:tcPr>
          <w:p w:rsidR="00E16481" w:rsidRPr="00E26D09"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13.1</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G-FR2-A5-8</w:t>
            </w:r>
          </w:p>
        </w:tc>
        <w:tc>
          <w:tcPr>
            <w:tcW w:w="1029"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13.2</w:t>
            </w:r>
          </w:p>
        </w:tc>
      </w:tr>
      <w:tr w:rsidR="00E16481" w:rsidRPr="00E26D09" w:rsidTr="00360B28">
        <w:trPr>
          <w:trHeight w:val="105"/>
        </w:trPr>
        <w:tc>
          <w:tcPr>
            <w:tcW w:w="1007" w:type="dxa"/>
            <w:vMerge/>
            <w:tcBorders>
              <w:left w:val="single" w:sz="4" w:space="0" w:color="auto"/>
              <w:bottom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34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13.0</w:t>
            </w:r>
          </w:p>
        </w:tc>
      </w:tr>
      <w:tr w:rsidR="00E16481" w:rsidRPr="00E26D09" w:rsidTr="00360B28">
        <w:trPr>
          <w:trHeight w:val="260"/>
        </w:trPr>
        <w:tc>
          <w:tcPr>
            <w:tcW w:w="1007"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1398"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346"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G-FR2-A3-8</w:t>
            </w:r>
          </w:p>
        </w:tc>
        <w:tc>
          <w:tcPr>
            <w:tcW w:w="1029"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886"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1.4</w:t>
            </w:r>
          </w:p>
        </w:tc>
      </w:tr>
      <w:tr w:rsidR="00E16481" w:rsidRPr="00E26D09" w:rsidTr="00360B28">
        <w:trPr>
          <w:trHeight w:val="242"/>
        </w:trPr>
        <w:tc>
          <w:tcPr>
            <w:tcW w:w="1007" w:type="dxa"/>
            <w:vMerge/>
            <w:tcBorders>
              <w:left w:val="single" w:sz="4" w:space="0" w:color="auto"/>
              <w:right w:val="single" w:sz="4" w:space="0" w:color="auto"/>
            </w:tcBorders>
            <w:vAlign w:val="center"/>
          </w:tcPr>
          <w:p w:rsidR="00E16481" w:rsidRPr="00E26D09" w:rsidRDefault="00E16481" w:rsidP="00360B28">
            <w:pPr>
              <w:pStyle w:val="TAC"/>
            </w:pPr>
          </w:p>
        </w:tc>
        <w:tc>
          <w:tcPr>
            <w:tcW w:w="139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E26D09" w:rsidRDefault="00E16481" w:rsidP="00360B28">
            <w:pPr>
              <w:pStyle w:val="TAC"/>
            </w:pPr>
          </w:p>
        </w:tc>
        <w:tc>
          <w:tcPr>
            <w:tcW w:w="1275" w:type="dxa"/>
            <w:vMerge/>
            <w:tcBorders>
              <w:left w:val="single" w:sz="4" w:space="0" w:color="auto"/>
              <w:right w:val="single" w:sz="4" w:space="0" w:color="auto"/>
            </w:tcBorders>
            <w:vAlign w:val="center"/>
          </w:tcPr>
          <w:p w:rsidR="00E16481" w:rsidRPr="00E26D09" w:rsidRDefault="00E16481" w:rsidP="00360B28">
            <w:pPr>
              <w:pStyle w:val="TAC"/>
            </w:pPr>
          </w:p>
        </w:tc>
        <w:tc>
          <w:tcPr>
            <w:tcW w:w="1346" w:type="dxa"/>
            <w:tcBorders>
              <w:left w:val="single" w:sz="4" w:space="0" w:color="auto"/>
              <w:right w:val="single" w:sz="4" w:space="0" w:color="auto"/>
            </w:tcBorders>
            <w:vAlign w:val="center"/>
          </w:tcPr>
          <w:p w:rsidR="00E16481" w:rsidRPr="00E26D09" w:rsidRDefault="00E16481" w:rsidP="00360B28">
            <w:pPr>
              <w:pStyle w:val="TAC"/>
            </w:pPr>
            <w:r w:rsidRPr="00E26D09">
              <w:t>G-FR2-A3-20</w:t>
            </w:r>
          </w:p>
        </w:tc>
        <w:tc>
          <w:tcPr>
            <w:tcW w:w="1029"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886"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1.3</w:t>
            </w:r>
          </w:p>
        </w:tc>
      </w:tr>
      <w:tr w:rsidR="00F442F9" w:rsidRPr="00E26D09" w:rsidTr="00360B28">
        <w:trPr>
          <w:trHeight w:val="105"/>
        </w:trPr>
        <w:tc>
          <w:tcPr>
            <w:tcW w:w="1007" w:type="dxa"/>
            <w:vMerge/>
            <w:tcBorders>
              <w:left w:val="single" w:sz="4" w:space="0" w:color="auto"/>
              <w:right w:val="single" w:sz="4" w:space="0" w:color="auto"/>
            </w:tcBorders>
            <w:vAlign w:val="center"/>
            <w:hideMark/>
          </w:tcPr>
          <w:p w:rsidR="00F442F9" w:rsidRPr="00E26D09" w:rsidRDefault="00F442F9" w:rsidP="00F442F9">
            <w:pPr>
              <w:spacing w:after="0"/>
              <w:rPr>
                <w:rFonts w:ascii="Arial" w:hAnsi="Arial"/>
                <w:sz w:val="18"/>
              </w:rPr>
            </w:pPr>
          </w:p>
        </w:tc>
        <w:tc>
          <w:tcPr>
            <w:tcW w:w="1398" w:type="dxa"/>
            <w:vMerge/>
            <w:tcBorders>
              <w:left w:val="single" w:sz="4" w:space="0" w:color="auto"/>
              <w:right w:val="single" w:sz="4" w:space="0" w:color="auto"/>
            </w:tcBorders>
            <w:vAlign w:val="center"/>
            <w:hideMark/>
          </w:tcPr>
          <w:p w:rsidR="00F442F9" w:rsidRPr="00E26D09" w:rsidRDefault="00F442F9" w:rsidP="00F442F9">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rPr>
                <w:rFonts w:cs="Arial"/>
              </w:rPr>
            </w:pPr>
            <w:r w:rsidRPr="00E26D09">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70 %</w:t>
            </w:r>
          </w:p>
        </w:tc>
        <w:tc>
          <w:tcPr>
            <w:tcW w:w="1346"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t xml:space="preserve"> </w:t>
            </w:r>
            <w:r w:rsidRPr="000B150C">
              <w:t>G-FR2-A7-3</w:t>
            </w:r>
          </w:p>
        </w:tc>
        <w:tc>
          <w:tcPr>
            <w:tcW w:w="1029"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 xml:space="preserve"> pos0</w:t>
            </w:r>
          </w:p>
        </w:tc>
        <w:tc>
          <w:tcPr>
            <w:tcW w:w="886"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[14.2]</w:t>
            </w:r>
          </w:p>
        </w:tc>
      </w:tr>
      <w:tr w:rsidR="00F442F9" w:rsidRPr="00E26D09" w:rsidTr="00360B28">
        <w:trPr>
          <w:trHeight w:val="105"/>
        </w:trPr>
        <w:tc>
          <w:tcPr>
            <w:tcW w:w="1007"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8"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51"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701" w:type="dxa"/>
            <w:vMerge/>
            <w:tcBorders>
              <w:left w:val="single" w:sz="4" w:space="0" w:color="auto"/>
              <w:right w:val="single" w:sz="4" w:space="0" w:color="auto"/>
            </w:tcBorders>
            <w:vAlign w:val="center"/>
          </w:tcPr>
          <w:p w:rsidR="00F442F9" w:rsidRPr="00E26D09" w:rsidRDefault="00F442F9" w:rsidP="00F442F9">
            <w:pPr>
              <w:pStyle w:val="TAC"/>
            </w:pPr>
          </w:p>
        </w:tc>
        <w:tc>
          <w:tcPr>
            <w:tcW w:w="1275" w:type="dxa"/>
            <w:vMerge/>
            <w:tcBorders>
              <w:left w:val="single" w:sz="4" w:space="0" w:color="auto"/>
              <w:right w:val="single" w:sz="4" w:space="0" w:color="auto"/>
            </w:tcBorders>
            <w:vAlign w:val="center"/>
          </w:tcPr>
          <w:p w:rsidR="00F442F9" w:rsidRPr="00E26D09" w:rsidRDefault="00F442F9" w:rsidP="00F442F9">
            <w:pPr>
              <w:pStyle w:val="TAC"/>
            </w:pPr>
          </w:p>
        </w:tc>
        <w:tc>
          <w:tcPr>
            <w:tcW w:w="1346" w:type="dxa"/>
            <w:vMerge/>
            <w:tcBorders>
              <w:left w:val="single" w:sz="4" w:space="0" w:color="auto"/>
              <w:right w:val="single" w:sz="4" w:space="0" w:color="auto"/>
            </w:tcBorders>
            <w:vAlign w:val="center"/>
          </w:tcPr>
          <w:p w:rsidR="00F442F9" w:rsidRPr="00E26D09" w:rsidRDefault="00F442F9" w:rsidP="00F442F9">
            <w:pPr>
              <w:pStyle w:val="TAC"/>
            </w:pPr>
          </w:p>
        </w:tc>
        <w:tc>
          <w:tcPr>
            <w:tcW w:w="1029"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886"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[13.6]</w:t>
            </w:r>
          </w:p>
        </w:tc>
      </w:tr>
      <w:tr w:rsidR="00F442F9" w:rsidRPr="00E26D09" w:rsidTr="00360B28">
        <w:trPr>
          <w:trHeight w:val="105"/>
        </w:trPr>
        <w:tc>
          <w:tcPr>
            <w:tcW w:w="1007"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8"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51"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701" w:type="dxa"/>
            <w:vMerge/>
            <w:tcBorders>
              <w:left w:val="single" w:sz="4" w:space="0" w:color="auto"/>
              <w:right w:val="single" w:sz="4" w:space="0" w:color="auto"/>
            </w:tcBorders>
            <w:vAlign w:val="center"/>
          </w:tcPr>
          <w:p w:rsidR="00F442F9" w:rsidRPr="00E26D09" w:rsidRDefault="00F442F9" w:rsidP="00F442F9">
            <w:pPr>
              <w:pStyle w:val="TAC"/>
            </w:pPr>
          </w:p>
        </w:tc>
        <w:tc>
          <w:tcPr>
            <w:tcW w:w="1275" w:type="dxa"/>
            <w:vMerge/>
            <w:tcBorders>
              <w:left w:val="single" w:sz="4" w:space="0" w:color="auto"/>
              <w:right w:val="single" w:sz="4" w:space="0" w:color="auto"/>
            </w:tcBorders>
            <w:vAlign w:val="center"/>
          </w:tcPr>
          <w:p w:rsidR="00F442F9" w:rsidRPr="00E26D09" w:rsidRDefault="00F442F9" w:rsidP="00F442F9">
            <w:pPr>
              <w:pStyle w:val="TAC"/>
            </w:pPr>
          </w:p>
        </w:tc>
        <w:tc>
          <w:tcPr>
            <w:tcW w:w="1346" w:type="dxa"/>
            <w:vMerge w:val="restart"/>
            <w:tcBorders>
              <w:left w:val="single" w:sz="4" w:space="0" w:color="auto"/>
              <w:right w:val="single" w:sz="4" w:space="0" w:color="auto"/>
            </w:tcBorders>
            <w:vAlign w:val="center"/>
          </w:tcPr>
          <w:p w:rsidR="00F442F9" w:rsidRPr="00E26D09" w:rsidRDefault="00F442F9" w:rsidP="00F442F9">
            <w:pPr>
              <w:pStyle w:val="TAC"/>
            </w:pPr>
            <w:r w:rsidRPr="000B150C">
              <w:t>G-FR2-A7-</w:t>
            </w:r>
            <w:r>
              <w:t>8</w:t>
            </w:r>
          </w:p>
        </w:tc>
        <w:tc>
          <w:tcPr>
            <w:tcW w:w="1029" w:type="dxa"/>
            <w:vMerge w:val="restart"/>
            <w:tcBorders>
              <w:top w:val="single" w:sz="4" w:space="0" w:color="auto"/>
              <w:left w:val="single" w:sz="4" w:space="0" w:color="auto"/>
              <w:right w:val="single" w:sz="4" w:space="0" w:color="auto"/>
            </w:tcBorders>
            <w:vAlign w:val="center"/>
          </w:tcPr>
          <w:p w:rsidR="00F442F9" w:rsidRPr="00E26D09" w:rsidRDefault="00F442F9" w:rsidP="00F442F9">
            <w:pPr>
              <w:pStyle w:val="TAC"/>
            </w:pPr>
            <w:r w:rsidRPr="00E26D09">
              <w:t xml:space="preserve"> pos1</w:t>
            </w:r>
          </w:p>
        </w:tc>
        <w:tc>
          <w:tcPr>
            <w:tcW w:w="886"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[13.9]</w:t>
            </w:r>
          </w:p>
        </w:tc>
      </w:tr>
      <w:tr w:rsidR="00F442F9" w:rsidRPr="00E26D09" w:rsidTr="00360B28">
        <w:trPr>
          <w:trHeight w:val="105"/>
        </w:trPr>
        <w:tc>
          <w:tcPr>
            <w:tcW w:w="1007" w:type="dxa"/>
            <w:vMerge/>
            <w:tcBorders>
              <w:left w:val="single" w:sz="4" w:space="0" w:color="auto"/>
              <w:bottom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1275"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1346"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1029"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886"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[13.1]</w:t>
            </w:r>
          </w:p>
        </w:tc>
      </w:tr>
    </w:tbl>
    <w:p w:rsidR="00E16481" w:rsidRPr="00E26D09" w:rsidRDefault="00E16481" w:rsidP="00E16481"/>
    <w:p w:rsidR="00E16481" w:rsidRPr="00E26D09" w:rsidRDefault="00E16481" w:rsidP="00E16481">
      <w:pPr>
        <w:pStyle w:val="TH"/>
        <w:rPr>
          <w:lang w:eastAsia="zh-CN"/>
        </w:rPr>
      </w:pPr>
      <w:r w:rsidRPr="00E26D09">
        <w:t>Table 11.2.2.1.2-4: Minimum requirements for PUSCH, 100 MHz channel bandwidth</w:t>
      </w:r>
      <w:r w:rsidRPr="00E26D09">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E16481" w:rsidRPr="00E26D09" w:rsidTr="00360B28">
        <w:tc>
          <w:tcPr>
            <w:tcW w:w="100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FRC</w:t>
            </w:r>
            <w:r w:rsidRPr="00E26D09">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E26D09">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SNR</w:t>
            </w:r>
          </w:p>
          <w:p w:rsidR="00E16481" w:rsidRPr="00E26D09" w:rsidRDefault="00E16481" w:rsidP="00360B28">
            <w:pPr>
              <w:pStyle w:val="TAH"/>
              <w:rPr>
                <w:rFonts w:cs="Arial"/>
              </w:rPr>
            </w:pPr>
            <w:r w:rsidRPr="00E26D09">
              <w:rPr>
                <w:rFonts w:cs="Arial"/>
              </w:rPr>
              <w:t>(dB)</w:t>
            </w:r>
          </w:p>
        </w:tc>
      </w:tr>
      <w:tr w:rsidR="00E16481" w:rsidRPr="00E26D09" w:rsidTr="00360B28">
        <w:trPr>
          <w:trHeight w:val="450"/>
        </w:trPr>
        <w:tc>
          <w:tcPr>
            <w:tcW w:w="1008"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82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G-FR2-A3-4</w:t>
            </w:r>
          </w:p>
        </w:tc>
        <w:tc>
          <w:tcPr>
            <w:tcW w:w="992"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3"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-2.4</w:t>
            </w:r>
          </w:p>
        </w:tc>
      </w:tr>
      <w:tr w:rsidR="00E16481" w:rsidRPr="00E26D09" w:rsidTr="00360B28">
        <w:trPr>
          <w:trHeight w:val="233"/>
        </w:trPr>
        <w:tc>
          <w:tcPr>
            <w:tcW w:w="1008" w:type="dxa"/>
            <w:vMerge/>
            <w:tcBorders>
              <w:left w:val="single" w:sz="4" w:space="0" w:color="auto"/>
              <w:right w:val="single" w:sz="4" w:space="0" w:color="auto"/>
            </w:tcBorders>
            <w:vAlign w:val="center"/>
          </w:tcPr>
          <w:p w:rsidR="00E16481" w:rsidRPr="00E26D09" w:rsidRDefault="00E16481" w:rsidP="00360B28">
            <w:pPr>
              <w:pStyle w:val="TAC"/>
            </w:pPr>
          </w:p>
        </w:tc>
        <w:tc>
          <w:tcPr>
            <w:tcW w:w="1396" w:type="dxa"/>
            <w:vMerge/>
            <w:tcBorders>
              <w:left w:val="single" w:sz="4" w:space="0" w:color="auto"/>
              <w:right w:val="single" w:sz="4" w:space="0" w:color="auto"/>
            </w:tcBorders>
            <w:vAlign w:val="center"/>
          </w:tcPr>
          <w:p w:rsidR="00E16481" w:rsidRPr="00E26D09" w:rsidRDefault="00E16481" w:rsidP="00360B28">
            <w:pPr>
              <w:pStyle w:val="TAC"/>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tcBorders>
              <w:left w:val="single" w:sz="4" w:space="0" w:color="auto"/>
              <w:right w:val="single" w:sz="4" w:space="0" w:color="auto"/>
            </w:tcBorders>
            <w:vAlign w:val="center"/>
          </w:tcPr>
          <w:p w:rsidR="00E16481" w:rsidRPr="00E26D09" w:rsidRDefault="00E16481" w:rsidP="00360B28">
            <w:pPr>
              <w:pStyle w:val="TAC"/>
            </w:pPr>
            <w:r w:rsidRPr="00E26D09">
              <w:t>G-FR2-A3-16</w:t>
            </w:r>
          </w:p>
        </w:tc>
        <w:tc>
          <w:tcPr>
            <w:tcW w:w="992"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3"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-2.5</w:t>
            </w:r>
          </w:p>
        </w:tc>
      </w:tr>
      <w:tr w:rsidR="00E16481" w:rsidRPr="00E26D09" w:rsidTr="00360B28">
        <w:trPr>
          <w:trHeight w:val="105"/>
        </w:trPr>
        <w:tc>
          <w:tcPr>
            <w:tcW w:w="1008"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G-FR2-A4-4</w:t>
            </w:r>
          </w:p>
        </w:tc>
        <w:tc>
          <w:tcPr>
            <w:tcW w:w="992"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11.9</w:t>
            </w:r>
          </w:p>
        </w:tc>
      </w:tr>
      <w:tr w:rsidR="00E16481" w:rsidRPr="00E26D09" w:rsidTr="00360B28">
        <w:trPr>
          <w:trHeight w:val="105"/>
        </w:trPr>
        <w:tc>
          <w:tcPr>
            <w:tcW w:w="100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vMerge/>
            <w:tcBorders>
              <w:left w:val="single" w:sz="4" w:space="0" w:color="auto"/>
              <w:right w:val="single" w:sz="4" w:space="0" w:color="auto"/>
            </w:tcBorders>
            <w:vAlign w:val="center"/>
          </w:tcPr>
          <w:p w:rsidR="00E16481" w:rsidRPr="00E26D09"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10.5</w:t>
            </w:r>
          </w:p>
        </w:tc>
      </w:tr>
      <w:tr w:rsidR="00E16481" w:rsidRPr="00E26D09" w:rsidTr="00360B28">
        <w:trPr>
          <w:trHeight w:val="105"/>
        </w:trPr>
        <w:tc>
          <w:tcPr>
            <w:tcW w:w="100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G-FR2-A4-14</w:t>
            </w:r>
          </w:p>
        </w:tc>
        <w:tc>
          <w:tcPr>
            <w:tcW w:w="992"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11.1</w:t>
            </w:r>
          </w:p>
        </w:tc>
      </w:tr>
      <w:tr w:rsidR="00E16481" w:rsidRPr="00E26D09" w:rsidTr="00360B28">
        <w:trPr>
          <w:trHeight w:val="105"/>
        </w:trPr>
        <w:tc>
          <w:tcPr>
            <w:tcW w:w="100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46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10.5</w:t>
            </w:r>
          </w:p>
        </w:tc>
      </w:tr>
      <w:tr w:rsidR="00E16481" w:rsidRPr="00E26D09" w:rsidTr="00360B28">
        <w:trPr>
          <w:trHeight w:val="105"/>
        </w:trPr>
        <w:tc>
          <w:tcPr>
            <w:tcW w:w="1008"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6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G-FR2-A5-4</w:t>
            </w:r>
          </w:p>
        </w:tc>
        <w:tc>
          <w:tcPr>
            <w:tcW w:w="992"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13.5</w:t>
            </w:r>
          </w:p>
        </w:tc>
      </w:tr>
      <w:tr w:rsidR="00E16481" w:rsidRPr="00E26D09" w:rsidTr="00360B28">
        <w:trPr>
          <w:trHeight w:val="105"/>
        </w:trPr>
        <w:tc>
          <w:tcPr>
            <w:tcW w:w="100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vMerge/>
            <w:tcBorders>
              <w:left w:val="single" w:sz="4" w:space="0" w:color="auto"/>
              <w:right w:val="single" w:sz="4" w:space="0" w:color="auto"/>
            </w:tcBorders>
            <w:vAlign w:val="center"/>
          </w:tcPr>
          <w:p w:rsidR="00E16481" w:rsidRPr="00E26D09"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12.9</w:t>
            </w:r>
          </w:p>
        </w:tc>
      </w:tr>
      <w:tr w:rsidR="00E16481" w:rsidRPr="00E26D09" w:rsidTr="00360B28">
        <w:trPr>
          <w:trHeight w:val="105"/>
        </w:trPr>
        <w:tc>
          <w:tcPr>
            <w:tcW w:w="1008"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G-FR2-A5-9</w:t>
            </w:r>
          </w:p>
        </w:tc>
        <w:tc>
          <w:tcPr>
            <w:tcW w:w="992"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13.4</w:t>
            </w:r>
          </w:p>
        </w:tc>
      </w:tr>
      <w:tr w:rsidR="00E16481" w:rsidRPr="00E26D09" w:rsidTr="00360B28">
        <w:trPr>
          <w:trHeight w:val="105"/>
        </w:trPr>
        <w:tc>
          <w:tcPr>
            <w:tcW w:w="1008" w:type="dxa"/>
            <w:vMerge/>
            <w:tcBorders>
              <w:left w:val="single" w:sz="4" w:space="0" w:color="auto"/>
              <w:bottom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46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12.8</w:t>
            </w:r>
          </w:p>
        </w:tc>
      </w:tr>
      <w:tr w:rsidR="00E16481" w:rsidRPr="00E26D09" w:rsidTr="00360B28">
        <w:trPr>
          <w:trHeight w:val="188"/>
        </w:trPr>
        <w:tc>
          <w:tcPr>
            <w:tcW w:w="1008"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60"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G-FR2-A3-9</w:t>
            </w:r>
          </w:p>
        </w:tc>
        <w:tc>
          <w:tcPr>
            <w:tcW w:w="992"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3"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1.4</w:t>
            </w:r>
          </w:p>
        </w:tc>
      </w:tr>
      <w:tr w:rsidR="00E16481" w:rsidRPr="00E26D09" w:rsidTr="00360B28">
        <w:trPr>
          <w:trHeight w:val="170"/>
        </w:trPr>
        <w:tc>
          <w:tcPr>
            <w:tcW w:w="1008" w:type="dxa"/>
            <w:vMerge/>
            <w:tcBorders>
              <w:left w:val="single" w:sz="4" w:space="0" w:color="auto"/>
              <w:right w:val="single" w:sz="4" w:space="0" w:color="auto"/>
            </w:tcBorders>
            <w:vAlign w:val="center"/>
          </w:tcPr>
          <w:p w:rsidR="00E16481" w:rsidRPr="00E26D09" w:rsidRDefault="00E16481" w:rsidP="00360B28">
            <w:pPr>
              <w:pStyle w:val="TAC"/>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E26D09" w:rsidRDefault="00E16481" w:rsidP="00360B28">
            <w:pPr>
              <w:pStyle w:val="TAC"/>
            </w:pPr>
          </w:p>
        </w:tc>
        <w:tc>
          <w:tcPr>
            <w:tcW w:w="1170" w:type="dxa"/>
            <w:vMerge/>
            <w:tcBorders>
              <w:left w:val="single" w:sz="4" w:space="0" w:color="auto"/>
              <w:right w:val="single" w:sz="4" w:space="0" w:color="auto"/>
            </w:tcBorders>
            <w:vAlign w:val="center"/>
          </w:tcPr>
          <w:p w:rsidR="00E16481" w:rsidRPr="00E26D09" w:rsidRDefault="00E16481" w:rsidP="00360B28">
            <w:pPr>
              <w:pStyle w:val="TAC"/>
            </w:pPr>
          </w:p>
        </w:tc>
        <w:tc>
          <w:tcPr>
            <w:tcW w:w="1460" w:type="dxa"/>
            <w:tcBorders>
              <w:left w:val="single" w:sz="4" w:space="0" w:color="auto"/>
              <w:right w:val="single" w:sz="4" w:space="0" w:color="auto"/>
            </w:tcBorders>
            <w:vAlign w:val="center"/>
          </w:tcPr>
          <w:p w:rsidR="00E16481" w:rsidRPr="00E26D09" w:rsidRDefault="00E16481" w:rsidP="00360B28">
            <w:pPr>
              <w:pStyle w:val="TAC"/>
            </w:pPr>
            <w:r w:rsidRPr="00E26D09">
              <w:t>G-FR21-A3-21</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1.2</w:t>
            </w:r>
          </w:p>
        </w:tc>
      </w:tr>
      <w:tr w:rsidR="00F442F9" w:rsidRPr="00E26D09" w:rsidTr="00360B28">
        <w:trPr>
          <w:trHeight w:val="170"/>
        </w:trPr>
        <w:tc>
          <w:tcPr>
            <w:tcW w:w="1008" w:type="dxa"/>
            <w:vMerge/>
            <w:tcBorders>
              <w:left w:val="single" w:sz="4" w:space="0" w:color="auto"/>
              <w:right w:val="single" w:sz="4" w:space="0" w:color="auto"/>
            </w:tcBorders>
            <w:vAlign w:val="center"/>
          </w:tcPr>
          <w:p w:rsidR="00F442F9" w:rsidRPr="00E26D09" w:rsidRDefault="00F442F9" w:rsidP="00F442F9">
            <w:pPr>
              <w:pStyle w:val="TAC"/>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20" w:type="dxa"/>
            <w:vMerge w:val="restart"/>
            <w:tcBorders>
              <w:left w:val="single" w:sz="4" w:space="0" w:color="auto"/>
              <w:right w:val="single" w:sz="4" w:space="0" w:color="auto"/>
            </w:tcBorders>
            <w:vAlign w:val="center"/>
          </w:tcPr>
          <w:p w:rsidR="00F442F9" w:rsidRPr="00E26D09" w:rsidRDefault="00F442F9" w:rsidP="00F442F9">
            <w:pPr>
              <w:pStyle w:val="TAC"/>
              <w:rPr>
                <w:rFonts w:cs="Arial"/>
              </w:rPr>
            </w:pPr>
            <w:r w:rsidRPr="00E26D09">
              <w:t>Normal</w:t>
            </w:r>
          </w:p>
        </w:tc>
        <w:tc>
          <w:tcPr>
            <w:tcW w:w="1654" w:type="dxa"/>
            <w:vMerge w:val="restart"/>
            <w:tcBorders>
              <w:left w:val="single" w:sz="4" w:space="0" w:color="auto"/>
              <w:right w:val="single" w:sz="4" w:space="0" w:color="auto"/>
            </w:tcBorders>
            <w:vAlign w:val="center"/>
          </w:tcPr>
          <w:p w:rsidR="00F442F9" w:rsidRPr="00E26D09" w:rsidRDefault="00F442F9" w:rsidP="00F442F9">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170" w:type="dxa"/>
            <w:vMerge w:val="restart"/>
            <w:tcBorders>
              <w:left w:val="single" w:sz="4" w:space="0" w:color="auto"/>
              <w:right w:val="single" w:sz="4" w:space="0" w:color="auto"/>
            </w:tcBorders>
            <w:vAlign w:val="center"/>
          </w:tcPr>
          <w:p w:rsidR="00F442F9" w:rsidRPr="00E26D09" w:rsidRDefault="00F442F9" w:rsidP="00F442F9">
            <w:pPr>
              <w:pStyle w:val="TAC"/>
            </w:pPr>
            <w:r w:rsidRPr="00E26D09">
              <w:t>70 %</w:t>
            </w:r>
          </w:p>
        </w:tc>
        <w:tc>
          <w:tcPr>
            <w:tcW w:w="1460" w:type="dxa"/>
            <w:vMerge w:val="restart"/>
            <w:tcBorders>
              <w:left w:val="single" w:sz="4" w:space="0" w:color="auto"/>
              <w:right w:val="single" w:sz="4" w:space="0" w:color="auto"/>
            </w:tcBorders>
            <w:vAlign w:val="center"/>
          </w:tcPr>
          <w:p w:rsidR="00F442F9" w:rsidRPr="00E26D09" w:rsidRDefault="00F442F9" w:rsidP="00F442F9">
            <w:pPr>
              <w:pStyle w:val="TAC"/>
            </w:pPr>
            <w:r w:rsidRPr="000B150C">
              <w:t>G-FR2-A7-4</w:t>
            </w:r>
          </w:p>
        </w:tc>
        <w:tc>
          <w:tcPr>
            <w:tcW w:w="992" w:type="dxa"/>
            <w:vMerge w:val="restart"/>
            <w:tcBorders>
              <w:top w:val="single" w:sz="4" w:space="0" w:color="auto"/>
              <w:left w:val="single" w:sz="4" w:space="0" w:color="auto"/>
              <w:right w:val="single" w:sz="4" w:space="0" w:color="auto"/>
            </w:tcBorders>
            <w:vAlign w:val="center"/>
          </w:tcPr>
          <w:p w:rsidR="00F442F9" w:rsidRPr="00E26D09" w:rsidRDefault="00F442F9" w:rsidP="00F442F9">
            <w:pPr>
              <w:pStyle w:val="TAC"/>
            </w:pPr>
            <w:r w:rsidRPr="00E26D09">
              <w:t>pos0</w:t>
            </w:r>
          </w:p>
        </w:tc>
        <w:tc>
          <w:tcPr>
            <w:tcW w:w="993"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[13.9]</w:t>
            </w:r>
          </w:p>
        </w:tc>
      </w:tr>
      <w:tr w:rsidR="00F442F9" w:rsidRPr="00E26D09" w:rsidTr="00360B28">
        <w:trPr>
          <w:trHeight w:val="170"/>
        </w:trPr>
        <w:tc>
          <w:tcPr>
            <w:tcW w:w="1008" w:type="dxa"/>
            <w:vMerge/>
            <w:tcBorders>
              <w:left w:val="single" w:sz="4" w:space="0" w:color="auto"/>
              <w:right w:val="single" w:sz="4" w:space="0" w:color="auto"/>
            </w:tcBorders>
            <w:vAlign w:val="center"/>
          </w:tcPr>
          <w:p w:rsidR="00F442F9" w:rsidRPr="00E26D09" w:rsidRDefault="00F442F9" w:rsidP="00F442F9">
            <w:pPr>
              <w:pStyle w:val="TAC"/>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E26D09" w:rsidRDefault="00F442F9" w:rsidP="00F442F9">
            <w:pPr>
              <w:pStyle w:val="TAC"/>
            </w:pPr>
          </w:p>
        </w:tc>
        <w:tc>
          <w:tcPr>
            <w:tcW w:w="1170" w:type="dxa"/>
            <w:vMerge/>
            <w:tcBorders>
              <w:left w:val="single" w:sz="4" w:space="0" w:color="auto"/>
              <w:right w:val="single" w:sz="4" w:space="0" w:color="auto"/>
            </w:tcBorders>
            <w:vAlign w:val="center"/>
          </w:tcPr>
          <w:p w:rsidR="00F442F9" w:rsidRPr="00E26D09" w:rsidRDefault="00F442F9" w:rsidP="00F442F9">
            <w:pPr>
              <w:pStyle w:val="TAC"/>
            </w:pPr>
          </w:p>
        </w:tc>
        <w:tc>
          <w:tcPr>
            <w:tcW w:w="1460" w:type="dxa"/>
            <w:vMerge/>
            <w:tcBorders>
              <w:left w:val="single" w:sz="4" w:space="0" w:color="auto"/>
              <w:right w:val="single" w:sz="4" w:space="0" w:color="auto"/>
            </w:tcBorders>
            <w:vAlign w:val="center"/>
          </w:tcPr>
          <w:p w:rsidR="00F442F9" w:rsidRPr="00E26D09" w:rsidRDefault="00F442F9" w:rsidP="00F442F9">
            <w:pPr>
              <w:pStyle w:val="TAC"/>
            </w:pPr>
          </w:p>
        </w:tc>
        <w:tc>
          <w:tcPr>
            <w:tcW w:w="992"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993"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No</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[13.2]</w:t>
            </w:r>
          </w:p>
        </w:tc>
      </w:tr>
      <w:tr w:rsidR="00F442F9" w:rsidRPr="00E26D09" w:rsidTr="00360B28">
        <w:trPr>
          <w:trHeight w:val="170"/>
        </w:trPr>
        <w:tc>
          <w:tcPr>
            <w:tcW w:w="1008" w:type="dxa"/>
            <w:vMerge/>
            <w:tcBorders>
              <w:left w:val="single" w:sz="4" w:space="0" w:color="auto"/>
              <w:right w:val="single" w:sz="4" w:space="0" w:color="auto"/>
            </w:tcBorders>
            <w:vAlign w:val="center"/>
          </w:tcPr>
          <w:p w:rsidR="00F442F9" w:rsidRPr="00E26D09" w:rsidRDefault="00F442F9" w:rsidP="00F442F9">
            <w:pPr>
              <w:pStyle w:val="TAC"/>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E26D09" w:rsidRDefault="00F442F9" w:rsidP="00F442F9">
            <w:pPr>
              <w:pStyle w:val="TAC"/>
            </w:pPr>
          </w:p>
        </w:tc>
        <w:tc>
          <w:tcPr>
            <w:tcW w:w="1170" w:type="dxa"/>
            <w:vMerge/>
            <w:tcBorders>
              <w:left w:val="single" w:sz="4" w:space="0" w:color="auto"/>
              <w:right w:val="single" w:sz="4" w:space="0" w:color="auto"/>
            </w:tcBorders>
            <w:vAlign w:val="center"/>
          </w:tcPr>
          <w:p w:rsidR="00F442F9" w:rsidRPr="00E26D09" w:rsidRDefault="00F442F9" w:rsidP="00F442F9">
            <w:pPr>
              <w:pStyle w:val="TAC"/>
            </w:pPr>
          </w:p>
        </w:tc>
        <w:tc>
          <w:tcPr>
            <w:tcW w:w="1460" w:type="dxa"/>
            <w:vMerge w:val="restart"/>
            <w:tcBorders>
              <w:left w:val="single" w:sz="4" w:space="0" w:color="auto"/>
              <w:right w:val="single" w:sz="4" w:space="0" w:color="auto"/>
            </w:tcBorders>
            <w:vAlign w:val="center"/>
          </w:tcPr>
          <w:p w:rsidR="00F442F9" w:rsidRPr="00E26D09" w:rsidRDefault="00F442F9" w:rsidP="00F442F9">
            <w:pPr>
              <w:pStyle w:val="TAC"/>
            </w:pPr>
            <w:r w:rsidRPr="000B150C">
              <w:t>G-FR2-A7-</w:t>
            </w:r>
            <w:r>
              <w:t>9</w:t>
            </w:r>
          </w:p>
        </w:tc>
        <w:tc>
          <w:tcPr>
            <w:tcW w:w="992" w:type="dxa"/>
            <w:vMerge w:val="restart"/>
            <w:tcBorders>
              <w:top w:val="single" w:sz="4" w:space="0" w:color="auto"/>
              <w:left w:val="single" w:sz="4" w:space="0" w:color="auto"/>
              <w:right w:val="single" w:sz="4" w:space="0" w:color="auto"/>
            </w:tcBorders>
            <w:vAlign w:val="center"/>
          </w:tcPr>
          <w:p w:rsidR="00F442F9" w:rsidRPr="00E26D09" w:rsidRDefault="00F442F9" w:rsidP="00F442F9">
            <w:pPr>
              <w:pStyle w:val="TAC"/>
            </w:pPr>
            <w:r w:rsidRPr="00E26D09">
              <w:t>pos1</w:t>
            </w:r>
          </w:p>
        </w:tc>
        <w:tc>
          <w:tcPr>
            <w:tcW w:w="993"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[13.5]</w:t>
            </w:r>
          </w:p>
        </w:tc>
      </w:tr>
      <w:tr w:rsidR="00F442F9" w:rsidRPr="00E26D09" w:rsidTr="00360B28">
        <w:trPr>
          <w:trHeight w:val="170"/>
        </w:trPr>
        <w:tc>
          <w:tcPr>
            <w:tcW w:w="1008" w:type="dxa"/>
            <w:vMerge/>
            <w:tcBorders>
              <w:left w:val="single" w:sz="4" w:space="0" w:color="auto"/>
              <w:right w:val="single" w:sz="4" w:space="0" w:color="auto"/>
            </w:tcBorders>
            <w:vAlign w:val="center"/>
          </w:tcPr>
          <w:p w:rsidR="00F442F9" w:rsidRPr="00E26D09" w:rsidRDefault="00F442F9" w:rsidP="00F442F9">
            <w:pPr>
              <w:pStyle w:val="TAC"/>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E26D09" w:rsidRDefault="00F442F9" w:rsidP="00F442F9">
            <w:pPr>
              <w:pStyle w:val="TAC"/>
            </w:pPr>
          </w:p>
        </w:tc>
        <w:tc>
          <w:tcPr>
            <w:tcW w:w="1170" w:type="dxa"/>
            <w:vMerge/>
            <w:tcBorders>
              <w:left w:val="single" w:sz="4" w:space="0" w:color="auto"/>
              <w:right w:val="single" w:sz="4" w:space="0" w:color="auto"/>
            </w:tcBorders>
            <w:vAlign w:val="center"/>
          </w:tcPr>
          <w:p w:rsidR="00F442F9" w:rsidRPr="00E26D09" w:rsidRDefault="00F442F9" w:rsidP="00F442F9">
            <w:pPr>
              <w:pStyle w:val="TAC"/>
            </w:pPr>
          </w:p>
        </w:tc>
        <w:tc>
          <w:tcPr>
            <w:tcW w:w="1460" w:type="dxa"/>
            <w:vMerge/>
            <w:tcBorders>
              <w:left w:val="single" w:sz="4" w:space="0" w:color="auto"/>
              <w:right w:val="single" w:sz="4" w:space="0" w:color="auto"/>
            </w:tcBorders>
            <w:vAlign w:val="center"/>
          </w:tcPr>
          <w:p w:rsidR="00F442F9" w:rsidRPr="00E26D09" w:rsidRDefault="00F442F9" w:rsidP="00F442F9">
            <w:pPr>
              <w:pStyle w:val="TAC"/>
            </w:pPr>
          </w:p>
        </w:tc>
        <w:tc>
          <w:tcPr>
            <w:tcW w:w="992" w:type="dxa"/>
            <w:vMerge/>
            <w:tcBorders>
              <w:left w:val="single" w:sz="4" w:space="0" w:color="auto"/>
              <w:right w:val="single" w:sz="4" w:space="0" w:color="auto"/>
            </w:tcBorders>
            <w:vAlign w:val="center"/>
          </w:tcPr>
          <w:p w:rsidR="00F442F9" w:rsidRPr="00E26D09" w:rsidRDefault="00F442F9" w:rsidP="00F442F9">
            <w:pPr>
              <w:pStyle w:val="TAC"/>
            </w:pPr>
          </w:p>
        </w:tc>
        <w:tc>
          <w:tcPr>
            <w:tcW w:w="993" w:type="dxa"/>
            <w:tcBorders>
              <w:top w:val="single" w:sz="4" w:space="0" w:color="auto"/>
              <w:left w:val="single" w:sz="4" w:space="0" w:color="auto"/>
              <w:right w:val="single" w:sz="4" w:space="0" w:color="auto"/>
            </w:tcBorders>
          </w:tcPr>
          <w:p w:rsidR="00F442F9" w:rsidRPr="00E26D09" w:rsidRDefault="00F442F9" w:rsidP="00F442F9">
            <w:pPr>
              <w:pStyle w:val="TAC"/>
            </w:pPr>
            <w:r w:rsidRPr="00E26D09">
              <w:t>No</w:t>
            </w:r>
          </w:p>
        </w:tc>
        <w:tc>
          <w:tcPr>
            <w:tcW w:w="1168" w:type="dxa"/>
            <w:tcBorders>
              <w:top w:val="single" w:sz="4" w:space="0" w:color="auto"/>
              <w:left w:val="single" w:sz="4" w:space="0" w:color="auto"/>
              <w:right w:val="single" w:sz="4" w:space="0" w:color="auto"/>
            </w:tcBorders>
            <w:vAlign w:val="center"/>
          </w:tcPr>
          <w:p w:rsidR="00F442F9" w:rsidRPr="00E26D09" w:rsidRDefault="00F442F9" w:rsidP="00F442F9">
            <w:pPr>
              <w:pStyle w:val="TAC"/>
            </w:pPr>
            <w:r>
              <w:t>[12.9]</w:t>
            </w:r>
          </w:p>
        </w:tc>
      </w:tr>
    </w:tbl>
    <w:p w:rsidR="00E16481" w:rsidRPr="00E26D09" w:rsidRDefault="00E16481" w:rsidP="00E16481"/>
    <w:p w:rsidR="00E16481" w:rsidRPr="00E26D09" w:rsidRDefault="00E16481" w:rsidP="00E16481">
      <w:pPr>
        <w:pStyle w:val="TH"/>
        <w:rPr>
          <w:lang w:eastAsia="zh-CN"/>
        </w:rPr>
      </w:pPr>
      <w:r w:rsidRPr="00E26D09">
        <w:t>Table 11.2.2.1.2-5: Minimum requirements for PUSCH, 200 MHz channel bandwidth</w:t>
      </w:r>
      <w:r w:rsidRPr="00E26D09">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E16481" w:rsidRPr="00E26D09" w:rsidTr="00360B28">
        <w:tc>
          <w:tcPr>
            <w:tcW w:w="100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lang w:val="fr-FR"/>
              </w:rPr>
            </w:pPr>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FRC</w:t>
            </w:r>
            <w:r w:rsidRPr="00E26D09">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t>Additional DM-RS  position</w:t>
            </w: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H"/>
              <w:rPr>
                <w:rFonts w:cs="Arial"/>
              </w:rPr>
            </w:pPr>
            <w:r w:rsidRPr="00E26D09">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cs="Arial"/>
              </w:rPr>
            </w:pPr>
            <w:r w:rsidRPr="00E26D09">
              <w:rPr>
                <w:rFonts w:cs="Arial"/>
              </w:rPr>
              <w:t>SNR</w:t>
            </w:r>
          </w:p>
          <w:p w:rsidR="00E16481" w:rsidRPr="00E26D09" w:rsidRDefault="00E16481" w:rsidP="00360B28">
            <w:pPr>
              <w:pStyle w:val="TAH"/>
              <w:rPr>
                <w:rFonts w:cs="Arial"/>
              </w:rPr>
            </w:pPr>
            <w:r w:rsidRPr="00E26D09">
              <w:rPr>
                <w:rFonts w:cs="Arial"/>
              </w:rPr>
              <w:t>(dB)</w:t>
            </w:r>
          </w:p>
        </w:tc>
      </w:tr>
      <w:tr w:rsidR="00E16481" w:rsidRPr="00E26D09" w:rsidTr="00360B28">
        <w:trPr>
          <w:trHeight w:val="224"/>
        </w:trPr>
        <w:tc>
          <w:tcPr>
            <w:tcW w:w="1007"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1</w:t>
            </w:r>
          </w:p>
        </w:tc>
        <w:tc>
          <w:tcPr>
            <w:tcW w:w="139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8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G-FR2-A3-5</w:t>
            </w:r>
          </w:p>
        </w:tc>
        <w:tc>
          <w:tcPr>
            <w:tcW w:w="976"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2"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-2.1</w:t>
            </w:r>
          </w:p>
        </w:tc>
      </w:tr>
      <w:tr w:rsidR="00E16481" w:rsidRPr="00E26D09" w:rsidTr="00360B28">
        <w:trPr>
          <w:trHeight w:val="179"/>
        </w:trPr>
        <w:tc>
          <w:tcPr>
            <w:tcW w:w="1007" w:type="dxa"/>
            <w:vMerge/>
            <w:tcBorders>
              <w:left w:val="single" w:sz="4" w:space="0" w:color="auto"/>
              <w:right w:val="single" w:sz="4" w:space="0" w:color="auto"/>
            </w:tcBorders>
            <w:vAlign w:val="center"/>
          </w:tcPr>
          <w:p w:rsidR="00E16481" w:rsidRPr="00E26D09" w:rsidRDefault="00E16481" w:rsidP="00360B28">
            <w:pPr>
              <w:pStyle w:val="TAC"/>
            </w:pPr>
          </w:p>
        </w:tc>
        <w:tc>
          <w:tcPr>
            <w:tcW w:w="1396" w:type="dxa"/>
            <w:vMerge/>
            <w:tcBorders>
              <w:left w:val="single" w:sz="4" w:space="0" w:color="auto"/>
              <w:right w:val="single" w:sz="4" w:space="0" w:color="auto"/>
            </w:tcBorders>
            <w:vAlign w:val="center"/>
          </w:tcPr>
          <w:p w:rsidR="00E16481" w:rsidRPr="00E26D09" w:rsidRDefault="00E16481" w:rsidP="00360B28">
            <w:pPr>
              <w:pStyle w:val="TAC"/>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tcBorders>
              <w:left w:val="single" w:sz="4" w:space="0" w:color="auto"/>
              <w:right w:val="single" w:sz="4" w:space="0" w:color="auto"/>
            </w:tcBorders>
            <w:vAlign w:val="center"/>
          </w:tcPr>
          <w:p w:rsidR="00E16481" w:rsidRPr="00E26D09" w:rsidRDefault="00E16481" w:rsidP="00360B28">
            <w:pPr>
              <w:pStyle w:val="TAC"/>
            </w:pPr>
            <w:r w:rsidRPr="00E26D09">
              <w:t>G-FR2-A3-17</w:t>
            </w:r>
          </w:p>
        </w:tc>
        <w:tc>
          <w:tcPr>
            <w:tcW w:w="9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2"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-2.4</w:t>
            </w:r>
          </w:p>
        </w:tc>
      </w:tr>
      <w:tr w:rsidR="00E16481" w:rsidRPr="00E26D09" w:rsidTr="00360B28">
        <w:trPr>
          <w:trHeight w:val="105"/>
        </w:trPr>
        <w:tc>
          <w:tcPr>
            <w:tcW w:w="1007"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G-FR2-A4-5</w:t>
            </w:r>
          </w:p>
        </w:tc>
        <w:tc>
          <w:tcPr>
            <w:tcW w:w="97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11.3</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vMerge/>
            <w:tcBorders>
              <w:left w:val="single" w:sz="4" w:space="0" w:color="auto"/>
              <w:right w:val="single" w:sz="4" w:space="0" w:color="auto"/>
            </w:tcBorders>
            <w:vAlign w:val="center"/>
          </w:tcPr>
          <w:p w:rsidR="00E16481" w:rsidRPr="00E26D09"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10.9</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G-FR2-A4-15</w:t>
            </w:r>
          </w:p>
        </w:tc>
        <w:tc>
          <w:tcPr>
            <w:tcW w:w="976"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11.2</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43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10.7</w:t>
            </w:r>
          </w:p>
        </w:tc>
      </w:tr>
      <w:tr w:rsidR="00E16481" w:rsidRPr="00E26D09" w:rsidTr="00360B28">
        <w:trPr>
          <w:trHeight w:val="105"/>
        </w:trPr>
        <w:tc>
          <w:tcPr>
            <w:tcW w:w="1007"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G-FR2-A5-5</w:t>
            </w:r>
          </w:p>
        </w:tc>
        <w:tc>
          <w:tcPr>
            <w:tcW w:w="976"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FE5AB6">
              <w:t>14.1</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vMerge/>
            <w:tcBorders>
              <w:left w:val="single" w:sz="4" w:space="0" w:color="auto"/>
              <w:right w:val="single" w:sz="4" w:space="0" w:color="auto"/>
            </w:tcBorders>
            <w:vAlign w:val="center"/>
          </w:tcPr>
          <w:p w:rsidR="00E16481" w:rsidRPr="00E26D09"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13.4</w:t>
            </w:r>
          </w:p>
        </w:tc>
      </w:tr>
      <w:tr w:rsidR="00E16481" w:rsidRPr="00E26D09" w:rsidTr="00360B28">
        <w:trPr>
          <w:trHeight w:val="105"/>
        </w:trPr>
        <w:tc>
          <w:tcPr>
            <w:tcW w:w="1007"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vMerge w:val="restart"/>
            <w:tcBorders>
              <w:left w:val="single" w:sz="4" w:space="0" w:color="auto"/>
              <w:right w:val="single" w:sz="4" w:space="0" w:color="auto"/>
            </w:tcBorders>
            <w:vAlign w:val="center"/>
          </w:tcPr>
          <w:p w:rsidR="00E16481" w:rsidRPr="00E26D09" w:rsidRDefault="00E16481" w:rsidP="00360B28">
            <w:pPr>
              <w:pStyle w:val="TAC"/>
            </w:pPr>
            <w:r w:rsidRPr="00E26D09">
              <w:t>G-FR2-A5-10</w:t>
            </w:r>
          </w:p>
        </w:tc>
        <w:tc>
          <w:tcPr>
            <w:tcW w:w="976"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13.7</w:t>
            </w:r>
          </w:p>
        </w:tc>
      </w:tr>
      <w:tr w:rsidR="00E16481" w:rsidRPr="00E26D09" w:rsidTr="00360B28">
        <w:trPr>
          <w:trHeight w:val="105"/>
        </w:trPr>
        <w:tc>
          <w:tcPr>
            <w:tcW w:w="1007" w:type="dxa"/>
            <w:vMerge/>
            <w:tcBorders>
              <w:left w:val="single" w:sz="4" w:space="0" w:color="auto"/>
              <w:bottom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1432"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FE5AB6">
              <w:t>13.3</w:t>
            </w:r>
          </w:p>
        </w:tc>
      </w:tr>
      <w:tr w:rsidR="00E16481" w:rsidRPr="00E26D09" w:rsidTr="00360B28">
        <w:trPr>
          <w:trHeight w:val="215"/>
        </w:trPr>
        <w:tc>
          <w:tcPr>
            <w:tcW w:w="1007"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2</w:t>
            </w:r>
          </w:p>
        </w:tc>
        <w:tc>
          <w:tcPr>
            <w:tcW w:w="1396" w:type="dxa"/>
            <w:vMerge/>
            <w:tcBorders>
              <w:left w:val="single" w:sz="4" w:space="0" w:color="auto"/>
              <w:right w:val="single" w:sz="4" w:space="0" w:color="auto"/>
            </w:tcBorders>
            <w:vAlign w:val="center"/>
            <w:hideMark/>
          </w:tcPr>
          <w:p w:rsidR="00E16481" w:rsidRPr="00E26D09"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70 %</w:t>
            </w:r>
          </w:p>
        </w:tc>
        <w:tc>
          <w:tcPr>
            <w:tcW w:w="1432"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G-FR2-A3-10</w:t>
            </w:r>
          </w:p>
        </w:tc>
        <w:tc>
          <w:tcPr>
            <w:tcW w:w="976" w:type="dxa"/>
            <w:tcBorders>
              <w:top w:val="single" w:sz="4" w:space="0" w:color="auto"/>
              <w:left w:val="single" w:sz="4" w:space="0" w:color="auto"/>
              <w:right w:val="single" w:sz="4" w:space="0" w:color="auto"/>
            </w:tcBorders>
            <w:vAlign w:val="center"/>
            <w:hideMark/>
          </w:tcPr>
          <w:p w:rsidR="00E16481" w:rsidRPr="00E26D09" w:rsidRDefault="00E16481" w:rsidP="00360B28">
            <w:pPr>
              <w:pStyle w:val="TAC"/>
            </w:pPr>
            <w:r w:rsidRPr="00E26D09">
              <w:t xml:space="preserve"> pos0</w:t>
            </w:r>
          </w:p>
        </w:tc>
        <w:tc>
          <w:tcPr>
            <w:tcW w:w="992"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1.4</w:t>
            </w:r>
          </w:p>
        </w:tc>
      </w:tr>
      <w:tr w:rsidR="00E16481" w:rsidRPr="00E26D09" w:rsidTr="00360B28">
        <w:trPr>
          <w:trHeight w:val="161"/>
        </w:trPr>
        <w:tc>
          <w:tcPr>
            <w:tcW w:w="1007" w:type="dxa"/>
            <w:vMerge/>
            <w:tcBorders>
              <w:left w:val="single" w:sz="4" w:space="0" w:color="auto"/>
              <w:right w:val="single" w:sz="4" w:space="0" w:color="auto"/>
            </w:tcBorders>
            <w:vAlign w:val="center"/>
          </w:tcPr>
          <w:p w:rsidR="00E16481" w:rsidRPr="00E26D09" w:rsidRDefault="00E16481" w:rsidP="00360B28">
            <w:pPr>
              <w:pStyle w:val="TAC"/>
            </w:pPr>
          </w:p>
        </w:tc>
        <w:tc>
          <w:tcPr>
            <w:tcW w:w="1396" w:type="dxa"/>
            <w:vMerge/>
            <w:tcBorders>
              <w:left w:val="single" w:sz="4" w:space="0" w:color="auto"/>
              <w:right w:val="single" w:sz="4" w:space="0" w:color="auto"/>
            </w:tcBorders>
            <w:vAlign w:val="center"/>
          </w:tcPr>
          <w:p w:rsidR="00E16481" w:rsidRPr="00E26D09"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E26D09"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E26D09" w:rsidRDefault="00E16481" w:rsidP="00360B28">
            <w:pPr>
              <w:pStyle w:val="TAC"/>
            </w:pPr>
          </w:p>
        </w:tc>
        <w:tc>
          <w:tcPr>
            <w:tcW w:w="853" w:type="dxa"/>
            <w:vMerge/>
            <w:tcBorders>
              <w:left w:val="single" w:sz="4" w:space="0" w:color="auto"/>
              <w:right w:val="single" w:sz="4" w:space="0" w:color="auto"/>
            </w:tcBorders>
            <w:vAlign w:val="center"/>
          </w:tcPr>
          <w:p w:rsidR="00E16481" w:rsidRPr="00E26D09" w:rsidRDefault="00E16481" w:rsidP="00360B28">
            <w:pPr>
              <w:pStyle w:val="TAC"/>
            </w:pPr>
          </w:p>
        </w:tc>
        <w:tc>
          <w:tcPr>
            <w:tcW w:w="1432" w:type="dxa"/>
            <w:tcBorders>
              <w:left w:val="single" w:sz="4" w:space="0" w:color="auto"/>
              <w:right w:val="single" w:sz="4" w:space="0" w:color="auto"/>
            </w:tcBorders>
            <w:vAlign w:val="center"/>
          </w:tcPr>
          <w:p w:rsidR="00E16481" w:rsidRPr="00E26D09" w:rsidRDefault="00E16481" w:rsidP="00360B28">
            <w:pPr>
              <w:pStyle w:val="TAC"/>
            </w:pPr>
            <w:r w:rsidRPr="00E26D09">
              <w:t>G-FR2-A3-22</w:t>
            </w:r>
          </w:p>
        </w:tc>
        <w:tc>
          <w:tcPr>
            <w:tcW w:w="9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E26D09">
              <w:t xml:space="preserve"> pos1</w:t>
            </w:r>
          </w:p>
        </w:tc>
        <w:tc>
          <w:tcPr>
            <w:tcW w:w="992" w:type="dxa"/>
            <w:tcBorders>
              <w:top w:val="single" w:sz="4" w:space="0" w:color="auto"/>
              <w:left w:val="single" w:sz="4" w:space="0" w:color="auto"/>
              <w:right w:val="single" w:sz="4" w:space="0" w:color="auto"/>
            </w:tcBorders>
          </w:tcPr>
          <w:p w:rsidR="00E16481" w:rsidRPr="00E26D09" w:rsidRDefault="00E16481" w:rsidP="00360B28">
            <w:pPr>
              <w:pStyle w:val="TAC"/>
            </w:pPr>
            <w:r w:rsidRPr="00E26D09">
              <w:t>No</w:t>
            </w:r>
          </w:p>
        </w:tc>
        <w:tc>
          <w:tcPr>
            <w:tcW w:w="1276" w:type="dxa"/>
            <w:tcBorders>
              <w:top w:val="single" w:sz="4" w:space="0" w:color="auto"/>
              <w:left w:val="single" w:sz="4" w:space="0" w:color="auto"/>
              <w:right w:val="single" w:sz="4" w:space="0" w:color="auto"/>
            </w:tcBorders>
            <w:vAlign w:val="center"/>
          </w:tcPr>
          <w:p w:rsidR="00E16481" w:rsidRPr="00E26D09" w:rsidRDefault="00E16481" w:rsidP="00360B28">
            <w:pPr>
              <w:pStyle w:val="TAC"/>
            </w:pPr>
            <w:r w:rsidRPr="00FE5AB6">
              <w:t>1.1</w:t>
            </w:r>
          </w:p>
        </w:tc>
      </w:tr>
      <w:tr w:rsidR="00F442F9" w:rsidRPr="00E26D09" w:rsidTr="00360B28">
        <w:trPr>
          <w:trHeight w:val="105"/>
        </w:trPr>
        <w:tc>
          <w:tcPr>
            <w:tcW w:w="1007" w:type="dxa"/>
            <w:vMerge/>
            <w:tcBorders>
              <w:left w:val="single" w:sz="4" w:space="0" w:color="auto"/>
              <w:right w:val="single" w:sz="4" w:space="0" w:color="auto"/>
            </w:tcBorders>
            <w:vAlign w:val="center"/>
            <w:hideMark/>
          </w:tcPr>
          <w:p w:rsidR="00F442F9" w:rsidRPr="00E26D09" w:rsidRDefault="00F442F9" w:rsidP="00F442F9">
            <w:pPr>
              <w:spacing w:after="0"/>
              <w:rPr>
                <w:rFonts w:ascii="Arial" w:hAnsi="Arial"/>
                <w:sz w:val="18"/>
              </w:rPr>
            </w:pPr>
          </w:p>
        </w:tc>
        <w:tc>
          <w:tcPr>
            <w:tcW w:w="1396" w:type="dxa"/>
            <w:vMerge/>
            <w:tcBorders>
              <w:left w:val="single" w:sz="4" w:space="0" w:color="auto"/>
              <w:right w:val="single" w:sz="4" w:space="0" w:color="auto"/>
            </w:tcBorders>
            <w:vAlign w:val="center"/>
            <w:hideMark/>
          </w:tcPr>
          <w:p w:rsidR="00F442F9" w:rsidRPr="00E26D09" w:rsidRDefault="00F442F9" w:rsidP="00F442F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rPr>
                <w:rFonts w:cs="Arial"/>
              </w:rPr>
            </w:pPr>
            <w:r w:rsidRPr="00E26D09">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70 %</w:t>
            </w:r>
          </w:p>
        </w:tc>
        <w:tc>
          <w:tcPr>
            <w:tcW w:w="1432"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t xml:space="preserve"> </w:t>
            </w:r>
            <w:r w:rsidRPr="000B150C">
              <w:t>G-FR2-A7-5</w:t>
            </w:r>
          </w:p>
        </w:tc>
        <w:tc>
          <w:tcPr>
            <w:tcW w:w="976" w:type="dxa"/>
            <w:vMerge w:val="restart"/>
            <w:tcBorders>
              <w:top w:val="single" w:sz="4" w:space="0" w:color="auto"/>
              <w:left w:val="single" w:sz="4" w:space="0" w:color="auto"/>
              <w:right w:val="single" w:sz="4" w:space="0" w:color="auto"/>
            </w:tcBorders>
            <w:vAlign w:val="center"/>
            <w:hideMark/>
          </w:tcPr>
          <w:p w:rsidR="00F442F9" w:rsidRPr="00E26D09" w:rsidRDefault="00F442F9" w:rsidP="00F442F9">
            <w:pPr>
              <w:pStyle w:val="TAC"/>
            </w:pPr>
            <w:r w:rsidRPr="00E26D09">
              <w:t xml:space="preserve"> pos0</w:t>
            </w:r>
          </w:p>
        </w:tc>
        <w:tc>
          <w:tcPr>
            <w:tcW w:w="992"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F442F9" w:rsidRPr="00E26D09" w:rsidRDefault="00F442F9" w:rsidP="00F442F9">
            <w:pPr>
              <w:pStyle w:val="TAC"/>
            </w:pPr>
            <w:r>
              <w:t>[14.0]</w:t>
            </w:r>
          </w:p>
        </w:tc>
      </w:tr>
      <w:tr w:rsidR="00F442F9" w:rsidRPr="00E26D09" w:rsidTr="00360B28">
        <w:trPr>
          <w:trHeight w:val="105"/>
        </w:trPr>
        <w:tc>
          <w:tcPr>
            <w:tcW w:w="1007"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01"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894" w:type="dxa"/>
            <w:vMerge/>
            <w:tcBorders>
              <w:left w:val="single" w:sz="4" w:space="0" w:color="auto"/>
              <w:right w:val="single" w:sz="4" w:space="0" w:color="auto"/>
            </w:tcBorders>
            <w:vAlign w:val="center"/>
          </w:tcPr>
          <w:p w:rsidR="00F442F9" w:rsidRPr="00E26D09" w:rsidRDefault="00F442F9" w:rsidP="00F442F9">
            <w:pPr>
              <w:pStyle w:val="TAC"/>
            </w:pPr>
          </w:p>
        </w:tc>
        <w:tc>
          <w:tcPr>
            <w:tcW w:w="853" w:type="dxa"/>
            <w:vMerge/>
            <w:tcBorders>
              <w:left w:val="single" w:sz="4" w:space="0" w:color="auto"/>
              <w:right w:val="single" w:sz="4" w:space="0" w:color="auto"/>
            </w:tcBorders>
            <w:vAlign w:val="center"/>
          </w:tcPr>
          <w:p w:rsidR="00F442F9" w:rsidRPr="00E26D09" w:rsidRDefault="00F442F9" w:rsidP="00F442F9">
            <w:pPr>
              <w:pStyle w:val="TAC"/>
            </w:pPr>
          </w:p>
        </w:tc>
        <w:tc>
          <w:tcPr>
            <w:tcW w:w="1432" w:type="dxa"/>
            <w:vMerge/>
            <w:tcBorders>
              <w:left w:val="single" w:sz="4" w:space="0" w:color="auto"/>
              <w:right w:val="single" w:sz="4" w:space="0" w:color="auto"/>
            </w:tcBorders>
            <w:vAlign w:val="center"/>
          </w:tcPr>
          <w:p w:rsidR="00F442F9" w:rsidRPr="00E26D09" w:rsidRDefault="00F442F9" w:rsidP="00F442F9">
            <w:pPr>
              <w:pStyle w:val="TAC"/>
            </w:pPr>
          </w:p>
        </w:tc>
        <w:tc>
          <w:tcPr>
            <w:tcW w:w="976"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992"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[13.3]</w:t>
            </w:r>
          </w:p>
        </w:tc>
      </w:tr>
      <w:tr w:rsidR="00F442F9" w:rsidRPr="00E26D09" w:rsidTr="00360B28">
        <w:trPr>
          <w:trHeight w:val="105"/>
        </w:trPr>
        <w:tc>
          <w:tcPr>
            <w:tcW w:w="1007"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6" w:type="dxa"/>
            <w:vMerge/>
            <w:tcBorders>
              <w:left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01" w:type="dxa"/>
            <w:vMerge/>
            <w:tcBorders>
              <w:left w:val="single" w:sz="4" w:space="0" w:color="auto"/>
              <w:right w:val="single" w:sz="4" w:space="0" w:color="auto"/>
            </w:tcBorders>
            <w:vAlign w:val="center"/>
          </w:tcPr>
          <w:p w:rsidR="00F442F9" w:rsidRPr="00E26D09" w:rsidRDefault="00F442F9" w:rsidP="00F442F9">
            <w:pPr>
              <w:pStyle w:val="TAC"/>
              <w:rPr>
                <w:rFonts w:cs="Arial"/>
              </w:rPr>
            </w:pPr>
          </w:p>
        </w:tc>
        <w:tc>
          <w:tcPr>
            <w:tcW w:w="1894" w:type="dxa"/>
            <w:vMerge/>
            <w:tcBorders>
              <w:left w:val="single" w:sz="4" w:space="0" w:color="auto"/>
              <w:right w:val="single" w:sz="4" w:space="0" w:color="auto"/>
            </w:tcBorders>
            <w:vAlign w:val="center"/>
          </w:tcPr>
          <w:p w:rsidR="00F442F9" w:rsidRPr="00E26D09" w:rsidRDefault="00F442F9" w:rsidP="00F442F9">
            <w:pPr>
              <w:pStyle w:val="TAC"/>
            </w:pPr>
          </w:p>
        </w:tc>
        <w:tc>
          <w:tcPr>
            <w:tcW w:w="853" w:type="dxa"/>
            <w:vMerge/>
            <w:tcBorders>
              <w:left w:val="single" w:sz="4" w:space="0" w:color="auto"/>
              <w:right w:val="single" w:sz="4" w:space="0" w:color="auto"/>
            </w:tcBorders>
            <w:vAlign w:val="center"/>
          </w:tcPr>
          <w:p w:rsidR="00F442F9" w:rsidRPr="00E26D09" w:rsidRDefault="00F442F9" w:rsidP="00F442F9">
            <w:pPr>
              <w:pStyle w:val="TAC"/>
            </w:pPr>
          </w:p>
        </w:tc>
        <w:tc>
          <w:tcPr>
            <w:tcW w:w="1432" w:type="dxa"/>
            <w:vMerge w:val="restart"/>
            <w:tcBorders>
              <w:left w:val="single" w:sz="4" w:space="0" w:color="auto"/>
              <w:right w:val="single" w:sz="4" w:space="0" w:color="auto"/>
            </w:tcBorders>
            <w:vAlign w:val="center"/>
          </w:tcPr>
          <w:p w:rsidR="00F442F9" w:rsidRPr="00E26D09" w:rsidRDefault="00F442F9" w:rsidP="00F442F9">
            <w:pPr>
              <w:pStyle w:val="TAC"/>
            </w:pPr>
            <w:r>
              <w:t xml:space="preserve"> </w:t>
            </w:r>
            <w:r w:rsidRPr="000B150C">
              <w:t>G-FR2-A7-</w:t>
            </w:r>
            <w:r>
              <w:t>10</w:t>
            </w:r>
          </w:p>
        </w:tc>
        <w:tc>
          <w:tcPr>
            <w:tcW w:w="976" w:type="dxa"/>
            <w:vMerge w:val="restart"/>
            <w:tcBorders>
              <w:top w:val="single" w:sz="4" w:space="0" w:color="auto"/>
              <w:left w:val="single" w:sz="4" w:space="0" w:color="auto"/>
              <w:right w:val="single" w:sz="4" w:space="0" w:color="auto"/>
            </w:tcBorders>
            <w:vAlign w:val="center"/>
          </w:tcPr>
          <w:p w:rsidR="00F442F9" w:rsidRPr="00E26D09" w:rsidRDefault="00F442F9" w:rsidP="00F442F9">
            <w:pPr>
              <w:pStyle w:val="TAC"/>
            </w:pPr>
            <w:r w:rsidRPr="00E26D09">
              <w:t xml:space="preserve"> pos1</w:t>
            </w:r>
          </w:p>
        </w:tc>
        <w:tc>
          <w:tcPr>
            <w:tcW w:w="992"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Yes</w:t>
            </w:r>
          </w:p>
        </w:tc>
        <w:tc>
          <w:tcPr>
            <w:tcW w:w="1276"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[13.6]</w:t>
            </w:r>
          </w:p>
        </w:tc>
      </w:tr>
      <w:tr w:rsidR="00F442F9" w:rsidRPr="00E26D09" w:rsidTr="00360B28">
        <w:trPr>
          <w:trHeight w:val="105"/>
        </w:trPr>
        <w:tc>
          <w:tcPr>
            <w:tcW w:w="1007" w:type="dxa"/>
            <w:vMerge/>
            <w:tcBorders>
              <w:left w:val="single" w:sz="4" w:space="0" w:color="auto"/>
              <w:bottom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rsidR="00F442F9" w:rsidRPr="00E26D09" w:rsidRDefault="00F442F9" w:rsidP="00F442F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853"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1432"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976" w:type="dxa"/>
            <w:vMerge/>
            <w:tcBorders>
              <w:left w:val="single" w:sz="4" w:space="0" w:color="auto"/>
              <w:bottom w:val="single" w:sz="4" w:space="0" w:color="auto"/>
              <w:right w:val="single" w:sz="4" w:space="0" w:color="auto"/>
            </w:tcBorders>
            <w:vAlign w:val="center"/>
          </w:tcPr>
          <w:p w:rsidR="00F442F9" w:rsidRPr="00E26D09" w:rsidRDefault="00F442F9" w:rsidP="00F442F9">
            <w:pPr>
              <w:pStyle w:val="TAC"/>
            </w:pPr>
          </w:p>
        </w:tc>
        <w:tc>
          <w:tcPr>
            <w:tcW w:w="992" w:type="dxa"/>
            <w:tcBorders>
              <w:top w:val="single" w:sz="4" w:space="0" w:color="auto"/>
              <w:left w:val="single" w:sz="4" w:space="0" w:color="auto"/>
              <w:bottom w:val="single" w:sz="4" w:space="0" w:color="auto"/>
              <w:right w:val="single" w:sz="4" w:space="0" w:color="auto"/>
            </w:tcBorders>
          </w:tcPr>
          <w:p w:rsidR="00F442F9" w:rsidRPr="00E26D09" w:rsidRDefault="00F442F9" w:rsidP="00F442F9">
            <w:pPr>
              <w:pStyle w:val="TAC"/>
            </w:pPr>
            <w:r w:rsidRPr="00E26D09">
              <w:t>No</w:t>
            </w:r>
          </w:p>
        </w:tc>
        <w:tc>
          <w:tcPr>
            <w:tcW w:w="1276" w:type="dxa"/>
            <w:tcBorders>
              <w:top w:val="single" w:sz="4" w:space="0" w:color="auto"/>
              <w:left w:val="single" w:sz="4" w:space="0" w:color="auto"/>
              <w:bottom w:val="single" w:sz="4" w:space="0" w:color="auto"/>
              <w:right w:val="single" w:sz="4" w:space="0" w:color="auto"/>
            </w:tcBorders>
            <w:vAlign w:val="center"/>
          </w:tcPr>
          <w:p w:rsidR="00F442F9" w:rsidRPr="00E26D09" w:rsidRDefault="00F442F9" w:rsidP="00F442F9">
            <w:pPr>
              <w:pStyle w:val="TAC"/>
            </w:pPr>
            <w:r>
              <w:t>[13.0]</w:t>
            </w:r>
          </w:p>
        </w:tc>
      </w:tr>
    </w:tbl>
    <w:p w:rsidR="00E16481" w:rsidRPr="00E26D09" w:rsidRDefault="00E16481" w:rsidP="00E16481">
      <w:pPr>
        <w:rPr>
          <w:noProof/>
        </w:rPr>
      </w:pPr>
    </w:p>
    <w:p w:rsidR="00E16481" w:rsidRPr="00E26D09" w:rsidRDefault="00E16481" w:rsidP="00E16481">
      <w:pPr>
        <w:pStyle w:val="Heading4"/>
        <w:rPr>
          <w:lang w:eastAsia="zh-CN"/>
        </w:rPr>
      </w:pPr>
      <w:bookmarkStart w:id="2873" w:name="_Toc21127754"/>
      <w:bookmarkStart w:id="2874" w:name="_Toc29811963"/>
      <w:bookmarkStart w:id="2875" w:name="_Toc36817515"/>
      <w:r w:rsidRPr="00E26D09">
        <w:rPr>
          <w:lang w:eastAsia="ko-KR"/>
        </w:rPr>
        <w:t>11.2.</w:t>
      </w:r>
      <w:r w:rsidRPr="00E26D09">
        <w:rPr>
          <w:lang w:eastAsia="zh-CN"/>
        </w:rPr>
        <w:t>2</w:t>
      </w:r>
      <w:r w:rsidRPr="00E26D09">
        <w:rPr>
          <w:lang w:eastAsia="ko-KR"/>
        </w:rPr>
        <w:t>.</w:t>
      </w:r>
      <w:r w:rsidRPr="00E26D09">
        <w:rPr>
          <w:lang w:eastAsia="zh-CN"/>
        </w:rPr>
        <w:t>2</w:t>
      </w:r>
      <w:r w:rsidRPr="00E26D09">
        <w:rPr>
          <w:lang w:eastAsia="ko-KR"/>
        </w:rPr>
        <w:tab/>
        <w:t xml:space="preserve">Requirements for PUSCH with transform precoding </w:t>
      </w:r>
      <w:r w:rsidRPr="00E26D09">
        <w:rPr>
          <w:lang w:eastAsia="zh-CN"/>
        </w:rPr>
        <w:t>enabled</w:t>
      </w:r>
      <w:bookmarkEnd w:id="2873"/>
      <w:bookmarkEnd w:id="2874"/>
      <w:bookmarkEnd w:id="2875"/>
    </w:p>
    <w:p w:rsidR="00E16481" w:rsidRPr="00E26D09" w:rsidRDefault="00E16481" w:rsidP="00E16481">
      <w:pPr>
        <w:pStyle w:val="Heading5"/>
      </w:pPr>
      <w:bookmarkStart w:id="2876" w:name="_Toc21127755"/>
      <w:bookmarkStart w:id="2877" w:name="_Toc29811964"/>
      <w:bookmarkStart w:id="2878" w:name="_Toc36817516"/>
      <w:r w:rsidRPr="00E26D09">
        <w:rPr>
          <w:lang w:eastAsia="ko-KR"/>
        </w:rPr>
        <w:t>11.2.</w:t>
      </w:r>
      <w:r w:rsidRPr="00E26D09">
        <w:rPr>
          <w:lang w:eastAsia="zh-CN"/>
        </w:rPr>
        <w:t>2</w:t>
      </w:r>
      <w:r w:rsidRPr="00E26D09">
        <w:rPr>
          <w:lang w:eastAsia="ko-KR"/>
        </w:rPr>
        <w:t>.</w:t>
      </w:r>
      <w:r w:rsidRPr="00E26D09">
        <w:rPr>
          <w:lang w:eastAsia="zh-CN"/>
        </w:rPr>
        <w:t>2</w:t>
      </w:r>
      <w:r w:rsidRPr="00E26D09">
        <w:t>.1</w:t>
      </w:r>
      <w:r w:rsidRPr="00E26D09">
        <w:tab/>
        <w:t>General</w:t>
      </w:r>
      <w:bookmarkEnd w:id="2876"/>
      <w:bookmarkEnd w:id="2877"/>
      <w:bookmarkEnd w:id="2878"/>
    </w:p>
    <w:p w:rsidR="00E16481" w:rsidRPr="00E26D09" w:rsidRDefault="00E16481" w:rsidP="00E16481">
      <w:r w:rsidRPr="00E26D09">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E26D09" w:rsidRDefault="00E16481" w:rsidP="00E16481">
      <w:pPr>
        <w:pStyle w:val="TH"/>
        <w:rPr>
          <w:lang w:eastAsia="zh-CN"/>
        </w:rPr>
      </w:pPr>
      <w:r w:rsidRPr="00E26D09">
        <w:t xml:space="preserve">Table </w:t>
      </w:r>
      <w:r w:rsidRPr="00E26D09">
        <w:rPr>
          <w:lang w:eastAsia="ko-KR"/>
        </w:rPr>
        <w:t>11.2.</w:t>
      </w:r>
      <w:r w:rsidRPr="00E26D09">
        <w:rPr>
          <w:lang w:eastAsia="zh-CN"/>
        </w:rPr>
        <w:t>2</w:t>
      </w:r>
      <w:r w:rsidRPr="00E26D09">
        <w:rPr>
          <w:lang w:eastAsia="ko-KR"/>
        </w:rPr>
        <w:t>.</w:t>
      </w:r>
      <w:r w:rsidRPr="00E26D09">
        <w:rPr>
          <w:lang w:eastAsia="zh-CN"/>
        </w:rPr>
        <w:t>2</w:t>
      </w:r>
      <w:r w:rsidRPr="00E26D09">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E16481" w:rsidRPr="00E26D09" w:rsidTr="00360B28">
        <w:trPr>
          <w:jc w:val="center"/>
        </w:trPr>
        <w:tc>
          <w:tcPr>
            <w:tcW w:w="5519" w:type="dxa"/>
            <w:gridSpan w:val="2"/>
          </w:tcPr>
          <w:p w:rsidR="00E16481" w:rsidRPr="00E26D09" w:rsidRDefault="00E16481" w:rsidP="00360B28">
            <w:pPr>
              <w:pStyle w:val="TAH"/>
            </w:pPr>
            <w:r w:rsidRPr="00E26D09">
              <w:t>Parameter</w:t>
            </w:r>
          </w:p>
        </w:tc>
        <w:tc>
          <w:tcPr>
            <w:tcW w:w="3737" w:type="dxa"/>
          </w:tcPr>
          <w:p w:rsidR="00E16481" w:rsidRPr="00E26D09" w:rsidRDefault="00E16481" w:rsidP="00360B28">
            <w:pPr>
              <w:pStyle w:val="TAH"/>
            </w:pPr>
            <w:r w:rsidRPr="00E26D09">
              <w:t>Value</w:t>
            </w:r>
          </w:p>
        </w:tc>
      </w:tr>
      <w:tr w:rsidR="00E16481" w:rsidRPr="00E26D09" w:rsidTr="00360B28">
        <w:trPr>
          <w:jc w:val="center"/>
        </w:trPr>
        <w:tc>
          <w:tcPr>
            <w:tcW w:w="5519" w:type="dxa"/>
            <w:gridSpan w:val="2"/>
          </w:tcPr>
          <w:p w:rsidR="00E16481" w:rsidRPr="00E26D09" w:rsidRDefault="00E16481" w:rsidP="00360B28">
            <w:pPr>
              <w:pStyle w:val="TAL"/>
            </w:pPr>
            <w:r w:rsidRPr="00E26D09">
              <w:t>Transform precoding</w:t>
            </w:r>
          </w:p>
        </w:tc>
        <w:tc>
          <w:tcPr>
            <w:tcW w:w="3737" w:type="dxa"/>
          </w:tcPr>
          <w:p w:rsidR="00E16481" w:rsidRPr="00E26D09" w:rsidRDefault="00E16481" w:rsidP="00360B28">
            <w:pPr>
              <w:pStyle w:val="TAC"/>
              <w:rPr>
                <w:lang w:eastAsia="zh-CN"/>
              </w:rPr>
            </w:pPr>
            <w:r w:rsidRPr="00E26D09">
              <w:rPr>
                <w:lang w:eastAsia="zh-CN"/>
              </w:rPr>
              <w:t>Enabled</w:t>
            </w:r>
          </w:p>
        </w:tc>
      </w:tr>
      <w:tr w:rsidR="00E16481" w:rsidRPr="00E26D09" w:rsidTr="00360B28">
        <w:trPr>
          <w:jc w:val="center"/>
        </w:trPr>
        <w:tc>
          <w:tcPr>
            <w:tcW w:w="5519" w:type="dxa"/>
            <w:gridSpan w:val="2"/>
          </w:tcPr>
          <w:p w:rsidR="00E16481" w:rsidRPr="00E26D09" w:rsidRDefault="00E16481" w:rsidP="00360B28">
            <w:pPr>
              <w:pStyle w:val="TAL"/>
            </w:pPr>
            <w:r w:rsidRPr="002E1614">
              <w:rPr>
                <w:rFonts w:eastAsia="DengXian"/>
                <w:lang w:eastAsia="zh-CN"/>
              </w:rPr>
              <w:t>Default TDD UL-DL pattern (Note 1)</w:t>
            </w:r>
          </w:p>
        </w:tc>
        <w:tc>
          <w:tcPr>
            <w:tcW w:w="3737" w:type="dxa"/>
          </w:tcPr>
          <w:p w:rsidR="00E16481" w:rsidRPr="00E26D09" w:rsidRDefault="00E16481" w:rsidP="00360B28">
            <w:pPr>
              <w:pStyle w:val="TAC"/>
              <w:rPr>
                <w:rFonts w:eastAsia="Malgun Gothic" w:cs="Arial"/>
              </w:rPr>
            </w:pPr>
            <w:r w:rsidRPr="00E26D09">
              <w:rPr>
                <w:rFonts w:eastAsia="Malgun Gothic" w:cs="Arial"/>
              </w:rPr>
              <w:t>60 kHz and 120kHz SCS:</w:t>
            </w:r>
          </w:p>
          <w:p w:rsidR="00E16481" w:rsidRPr="00E26D09" w:rsidRDefault="00E16481" w:rsidP="00360B28">
            <w:pPr>
              <w:pStyle w:val="TAC"/>
            </w:pPr>
            <w:r w:rsidRPr="00E26D09">
              <w:rPr>
                <w:rFonts w:eastAsia="Malgun Gothic" w:cs="Arial"/>
              </w:rPr>
              <w:t>3D1S1U, S=10D:2G:2U</w:t>
            </w:r>
          </w:p>
        </w:tc>
      </w:tr>
      <w:tr w:rsidR="00E16481" w:rsidRPr="00E26D09" w:rsidTr="00360B28">
        <w:trPr>
          <w:jc w:val="center"/>
        </w:trPr>
        <w:tc>
          <w:tcPr>
            <w:tcW w:w="1627" w:type="dxa"/>
            <w:vMerge w:val="restart"/>
          </w:tcPr>
          <w:p w:rsidR="00E16481" w:rsidRPr="00E26D09" w:rsidRDefault="00E16481" w:rsidP="00360B28">
            <w:pPr>
              <w:pStyle w:val="TAL"/>
            </w:pPr>
            <w:r w:rsidRPr="00E26D09">
              <w:t>HARQ</w:t>
            </w:r>
          </w:p>
        </w:tc>
        <w:tc>
          <w:tcPr>
            <w:tcW w:w="3892" w:type="dxa"/>
          </w:tcPr>
          <w:p w:rsidR="00E16481" w:rsidRPr="00E26D09" w:rsidRDefault="00E16481" w:rsidP="00360B28">
            <w:pPr>
              <w:pStyle w:val="TAL"/>
            </w:pPr>
            <w:r w:rsidRPr="00E26D09">
              <w:t>Maximum number of HARQ transmissions</w:t>
            </w:r>
          </w:p>
        </w:tc>
        <w:tc>
          <w:tcPr>
            <w:tcW w:w="3737" w:type="dxa"/>
          </w:tcPr>
          <w:p w:rsidR="00E16481" w:rsidRPr="00E26D09" w:rsidRDefault="00E16481" w:rsidP="00360B28">
            <w:pPr>
              <w:pStyle w:val="TAC"/>
            </w:pPr>
            <w:r w:rsidRPr="00E26D09">
              <w:t>4</w:t>
            </w:r>
          </w:p>
        </w:tc>
      </w:tr>
      <w:tr w:rsidR="00E16481" w:rsidRPr="00E26D09" w:rsidTr="00360B28">
        <w:trPr>
          <w:jc w:val="center"/>
        </w:trPr>
        <w:tc>
          <w:tcPr>
            <w:tcW w:w="1627" w:type="dxa"/>
            <w:vMerge/>
          </w:tcPr>
          <w:p w:rsidR="00E16481" w:rsidRPr="00E26D09" w:rsidRDefault="00E16481" w:rsidP="00360B28">
            <w:pPr>
              <w:pStyle w:val="TAL"/>
            </w:pPr>
          </w:p>
        </w:tc>
        <w:tc>
          <w:tcPr>
            <w:tcW w:w="3892" w:type="dxa"/>
          </w:tcPr>
          <w:p w:rsidR="00E16481" w:rsidRPr="00E26D09" w:rsidRDefault="00E16481" w:rsidP="00360B28">
            <w:pPr>
              <w:pStyle w:val="TAL"/>
            </w:pPr>
            <w:r w:rsidRPr="00E26D09">
              <w:t>RV sequence</w:t>
            </w:r>
          </w:p>
        </w:tc>
        <w:tc>
          <w:tcPr>
            <w:tcW w:w="3737" w:type="dxa"/>
          </w:tcPr>
          <w:p w:rsidR="00E16481" w:rsidRPr="00E26D09" w:rsidRDefault="00E16481" w:rsidP="00360B28">
            <w:pPr>
              <w:pStyle w:val="TAC"/>
            </w:pPr>
            <w:r w:rsidRPr="00E26D09">
              <w:rPr>
                <w:lang w:val="fr-FR"/>
              </w:rPr>
              <w:t>0, 2, 3, 1</w:t>
            </w:r>
          </w:p>
        </w:tc>
      </w:tr>
      <w:tr w:rsidR="00E16481" w:rsidRPr="00E26D09" w:rsidTr="00360B28">
        <w:trPr>
          <w:jc w:val="center"/>
        </w:trPr>
        <w:tc>
          <w:tcPr>
            <w:tcW w:w="1627" w:type="dxa"/>
            <w:vMerge w:val="restart"/>
          </w:tcPr>
          <w:p w:rsidR="00E16481" w:rsidRPr="00E26D09" w:rsidRDefault="00E16481" w:rsidP="00360B28">
            <w:pPr>
              <w:pStyle w:val="TAL"/>
            </w:pPr>
            <w:r w:rsidRPr="00E26D09">
              <w:t>DM-RS</w:t>
            </w:r>
          </w:p>
        </w:tc>
        <w:tc>
          <w:tcPr>
            <w:tcW w:w="3892" w:type="dxa"/>
            <w:vAlign w:val="center"/>
          </w:tcPr>
          <w:p w:rsidR="00E16481" w:rsidRPr="00E26D09" w:rsidRDefault="00E16481" w:rsidP="00360B28">
            <w:pPr>
              <w:pStyle w:val="TAL"/>
            </w:pPr>
            <w:r w:rsidRPr="00E26D09">
              <w:t>DM-RS configuration type</w:t>
            </w:r>
          </w:p>
        </w:tc>
        <w:tc>
          <w:tcPr>
            <w:tcW w:w="3737" w:type="dxa"/>
          </w:tcPr>
          <w:p w:rsidR="00E16481" w:rsidRPr="00E26D09" w:rsidRDefault="00E16481" w:rsidP="00360B28">
            <w:pPr>
              <w:pStyle w:val="TAC"/>
            </w:pPr>
            <w:r w:rsidRPr="00E26D09">
              <w:t>1</w:t>
            </w:r>
          </w:p>
        </w:tc>
      </w:tr>
      <w:tr w:rsidR="00E16481" w:rsidRPr="00E26D09" w:rsidTr="00360B28">
        <w:trPr>
          <w:jc w:val="center"/>
        </w:trPr>
        <w:tc>
          <w:tcPr>
            <w:tcW w:w="1627" w:type="dxa"/>
            <w:vMerge/>
          </w:tcPr>
          <w:p w:rsidR="00E16481" w:rsidRPr="00E26D09" w:rsidRDefault="00E16481" w:rsidP="00360B28">
            <w:pPr>
              <w:pStyle w:val="TAL"/>
              <w:rPr>
                <w:lang w:eastAsia="zh-CN"/>
              </w:rPr>
            </w:pPr>
          </w:p>
        </w:tc>
        <w:tc>
          <w:tcPr>
            <w:tcW w:w="3892" w:type="dxa"/>
            <w:vAlign w:val="center"/>
          </w:tcPr>
          <w:p w:rsidR="00E16481" w:rsidRPr="00E26D09" w:rsidRDefault="00E16481" w:rsidP="00360B28">
            <w:pPr>
              <w:pStyle w:val="TAL"/>
            </w:pPr>
            <w:r w:rsidRPr="00E26D09">
              <w:t>DM-RS duration</w:t>
            </w:r>
          </w:p>
        </w:tc>
        <w:tc>
          <w:tcPr>
            <w:tcW w:w="3737" w:type="dxa"/>
          </w:tcPr>
          <w:p w:rsidR="00E16481" w:rsidRPr="00E26D09" w:rsidRDefault="00E16481" w:rsidP="00360B28">
            <w:pPr>
              <w:pStyle w:val="TAC"/>
            </w:pPr>
            <w:r w:rsidRPr="00E26D09">
              <w:t>single-symbol DM-RS</w:t>
            </w:r>
          </w:p>
        </w:tc>
      </w:tr>
      <w:tr w:rsidR="00E16481" w:rsidRPr="00E26D09" w:rsidTr="00360B28">
        <w:trPr>
          <w:jc w:val="center"/>
        </w:trPr>
        <w:tc>
          <w:tcPr>
            <w:tcW w:w="1627" w:type="dxa"/>
            <w:vMerge/>
          </w:tcPr>
          <w:p w:rsidR="00E16481" w:rsidRPr="00E26D09" w:rsidRDefault="00E16481" w:rsidP="00360B28">
            <w:pPr>
              <w:pStyle w:val="TAL"/>
              <w:rPr>
                <w:lang w:eastAsia="zh-CN"/>
              </w:rPr>
            </w:pPr>
          </w:p>
        </w:tc>
        <w:tc>
          <w:tcPr>
            <w:tcW w:w="3892" w:type="dxa"/>
            <w:vAlign w:val="center"/>
          </w:tcPr>
          <w:p w:rsidR="00E16481" w:rsidRPr="00E26D09" w:rsidRDefault="00E16481" w:rsidP="00360B28">
            <w:pPr>
              <w:pStyle w:val="TAL"/>
            </w:pPr>
            <w:r w:rsidRPr="00E26D09">
              <w:rPr>
                <w:rFonts w:eastAsia="DengXian" w:cs="Arial"/>
                <w:szCs w:val="18"/>
                <w:lang w:eastAsia="zh-CN"/>
              </w:rPr>
              <w:t>A</w:t>
            </w:r>
            <w:r w:rsidRPr="00E26D09">
              <w:rPr>
                <w:rFonts w:cs="Arial"/>
                <w:szCs w:val="18"/>
              </w:rPr>
              <w:t>dditional DM-RS position</w:t>
            </w:r>
          </w:p>
        </w:tc>
        <w:tc>
          <w:tcPr>
            <w:tcW w:w="3737" w:type="dxa"/>
          </w:tcPr>
          <w:p w:rsidR="00E16481" w:rsidRPr="00E26D09" w:rsidRDefault="00E16481" w:rsidP="00360B28">
            <w:pPr>
              <w:pStyle w:val="TAC"/>
            </w:pPr>
            <w:r w:rsidRPr="00E26D09">
              <w:rPr>
                <w:rFonts w:cs="Arial"/>
              </w:rPr>
              <w:t>pos</w:t>
            </w:r>
            <w:r w:rsidRPr="00E26D09">
              <w:t xml:space="preserve">0, </w:t>
            </w:r>
            <w:r w:rsidRPr="00E26D09">
              <w:rPr>
                <w:rFonts w:cs="Arial"/>
              </w:rPr>
              <w:t>pos</w:t>
            </w:r>
            <w:r w:rsidRPr="00E26D09">
              <w:t>1</w:t>
            </w:r>
          </w:p>
        </w:tc>
      </w:tr>
      <w:tr w:rsidR="00E16481" w:rsidRPr="00E26D09" w:rsidTr="00360B28">
        <w:trPr>
          <w:jc w:val="center"/>
        </w:trPr>
        <w:tc>
          <w:tcPr>
            <w:tcW w:w="1627" w:type="dxa"/>
            <w:vMerge/>
          </w:tcPr>
          <w:p w:rsidR="00E16481" w:rsidRPr="00E26D09" w:rsidRDefault="00E16481" w:rsidP="00360B28">
            <w:pPr>
              <w:pStyle w:val="TAL"/>
            </w:pPr>
          </w:p>
        </w:tc>
        <w:tc>
          <w:tcPr>
            <w:tcW w:w="3892" w:type="dxa"/>
            <w:vAlign w:val="center"/>
          </w:tcPr>
          <w:p w:rsidR="00E16481" w:rsidRPr="00E26D09" w:rsidRDefault="00E16481" w:rsidP="00360B28">
            <w:pPr>
              <w:pStyle w:val="TAL"/>
            </w:pPr>
            <w:r w:rsidRPr="00E26D09">
              <w:t>Number of DM-RS CDM group(s) without data</w:t>
            </w:r>
          </w:p>
        </w:tc>
        <w:tc>
          <w:tcPr>
            <w:tcW w:w="3737" w:type="dxa"/>
          </w:tcPr>
          <w:p w:rsidR="00E16481" w:rsidRPr="00E26D09" w:rsidRDefault="00E16481" w:rsidP="00360B28">
            <w:pPr>
              <w:pStyle w:val="TAC"/>
            </w:pPr>
            <w:r w:rsidRPr="00E26D09">
              <w:t>2</w:t>
            </w:r>
          </w:p>
        </w:tc>
      </w:tr>
      <w:tr w:rsidR="00E16481" w:rsidRPr="00E26D09" w:rsidTr="00360B28">
        <w:trPr>
          <w:jc w:val="center"/>
        </w:trPr>
        <w:tc>
          <w:tcPr>
            <w:tcW w:w="1627" w:type="dxa"/>
            <w:vMerge/>
          </w:tcPr>
          <w:p w:rsidR="00E16481" w:rsidRPr="00E26D09" w:rsidRDefault="00E16481" w:rsidP="00360B28">
            <w:pPr>
              <w:pStyle w:val="TAL"/>
            </w:pPr>
          </w:p>
        </w:tc>
        <w:tc>
          <w:tcPr>
            <w:tcW w:w="3892" w:type="dxa"/>
            <w:vAlign w:val="center"/>
          </w:tcPr>
          <w:p w:rsidR="00E16481" w:rsidRPr="00E26D09" w:rsidRDefault="00E16481" w:rsidP="00360B28">
            <w:pPr>
              <w:pStyle w:val="TAL"/>
            </w:pPr>
            <w:r w:rsidRPr="00E26D09">
              <w:t>Ratio of PUSCH EPRE to DM-RS EPRE</w:t>
            </w:r>
          </w:p>
        </w:tc>
        <w:tc>
          <w:tcPr>
            <w:tcW w:w="3737" w:type="dxa"/>
          </w:tcPr>
          <w:p w:rsidR="00E16481" w:rsidRPr="00E26D09" w:rsidRDefault="00E16481" w:rsidP="00360B28">
            <w:pPr>
              <w:pStyle w:val="TAC"/>
              <w:rPr>
                <w:lang w:eastAsia="zh-CN"/>
              </w:rPr>
            </w:pPr>
            <w:r w:rsidRPr="00E26D09">
              <w:rPr>
                <w:lang w:eastAsia="zh-CN"/>
              </w:rPr>
              <w:t>-3 dB</w:t>
            </w:r>
          </w:p>
        </w:tc>
      </w:tr>
      <w:tr w:rsidR="00E16481" w:rsidRPr="00E26D09" w:rsidTr="00360B28">
        <w:trPr>
          <w:jc w:val="center"/>
        </w:trPr>
        <w:tc>
          <w:tcPr>
            <w:tcW w:w="1627" w:type="dxa"/>
            <w:vMerge/>
          </w:tcPr>
          <w:p w:rsidR="00E16481" w:rsidRPr="00E26D09" w:rsidRDefault="00E16481" w:rsidP="00360B28">
            <w:pPr>
              <w:pStyle w:val="TAL"/>
            </w:pPr>
          </w:p>
        </w:tc>
        <w:tc>
          <w:tcPr>
            <w:tcW w:w="3892" w:type="dxa"/>
            <w:vAlign w:val="center"/>
          </w:tcPr>
          <w:p w:rsidR="00E16481" w:rsidRPr="00E26D09" w:rsidRDefault="00E16481" w:rsidP="00360B28">
            <w:pPr>
              <w:pStyle w:val="TAL"/>
            </w:pPr>
            <w:r w:rsidRPr="00E26D09">
              <w:t>DM-RS port(s)</w:t>
            </w:r>
          </w:p>
        </w:tc>
        <w:tc>
          <w:tcPr>
            <w:tcW w:w="3737" w:type="dxa"/>
          </w:tcPr>
          <w:p w:rsidR="00E16481" w:rsidRPr="00E26D09" w:rsidRDefault="00E16481" w:rsidP="00360B28">
            <w:pPr>
              <w:pStyle w:val="TAC"/>
            </w:pPr>
            <w:r w:rsidRPr="00E26D09">
              <w:t>0</w:t>
            </w:r>
          </w:p>
        </w:tc>
      </w:tr>
      <w:tr w:rsidR="00E16481" w:rsidRPr="00E26D09" w:rsidTr="00360B28">
        <w:trPr>
          <w:jc w:val="center"/>
        </w:trPr>
        <w:tc>
          <w:tcPr>
            <w:tcW w:w="1627" w:type="dxa"/>
            <w:vMerge/>
          </w:tcPr>
          <w:p w:rsidR="00E16481" w:rsidRPr="00E26D09" w:rsidRDefault="00E16481" w:rsidP="00360B28">
            <w:pPr>
              <w:pStyle w:val="TAL"/>
            </w:pPr>
          </w:p>
        </w:tc>
        <w:tc>
          <w:tcPr>
            <w:tcW w:w="3892" w:type="dxa"/>
            <w:vAlign w:val="center"/>
          </w:tcPr>
          <w:p w:rsidR="00E16481" w:rsidRPr="00E26D09" w:rsidRDefault="00E16481" w:rsidP="00360B28">
            <w:pPr>
              <w:pStyle w:val="TAL"/>
            </w:pPr>
            <w:r w:rsidRPr="00E26D09">
              <w:t>DM-RS sequence generation</w:t>
            </w:r>
          </w:p>
        </w:tc>
        <w:tc>
          <w:tcPr>
            <w:tcW w:w="3737" w:type="dxa"/>
          </w:tcPr>
          <w:p w:rsidR="00E16481" w:rsidRPr="00E26D09" w:rsidRDefault="00E16481" w:rsidP="00360B28">
            <w:pPr>
              <w:pStyle w:val="TAC"/>
            </w:pPr>
            <w:r w:rsidRPr="00E26D09">
              <w:t>N</w:t>
            </w:r>
            <w:r w:rsidRPr="00E26D09">
              <w:rPr>
                <w:vertAlign w:val="subscript"/>
              </w:rPr>
              <w:t>ID</w:t>
            </w:r>
            <w:r w:rsidRPr="00E26D09">
              <w:rPr>
                <w:rFonts w:cs="Arial"/>
                <w:vertAlign w:val="superscript"/>
              </w:rPr>
              <w:t>0</w:t>
            </w:r>
            <w:r w:rsidRPr="00E26D09">
              <w:t xml:space="preserve">=0, </w:t>
            </w:r>
            <w:r w:rsidRPr="00E26D09">
              <w:rPr>
                <w:rFonts w:eastAsia="Malgun Gothic" w:cs="Arial"/>
              </w:rPr>
              <w:t>group hopping and sequence hopping are disabled</w:t>
            </w:r>
          </w:p>
        </w:tc>
      </w:tr>
      <w:tr w:rsidR="00E16481" w:rsidRPr="00E26D09" w:rsidTr="00360B28">
        <w:trPr>
          <w:jc w:val="center"/>
        </w:trPr>
        <w:tc>
          <w:tcPr>
            <w:tcW w:w="1627" w:type="dxa"/>
            <w:vMerge w:val="restart"/>
          </w:tcPr>
          <w:p w:rsidR="00E16481" w:rsidRPr="00E26D09" w:rsidRDefault="00E16481" w:rsidP="00360B28">
            <w:pPr>
              <w:pStyle w:val="TAL"/>
            </w:pPr>
            <w:r w:rsidRPr="00E26D09">
              <w:t>Time domain resource assignment</w:t>
            </w:r>
          </w:p>
        </w:tc>
        <w:tc>
          <w:tcPr>
            <w:tcW w:w="3892" w:type="dxa"/>
          </w:tcPr>
          <w:p w:rsidR="00E16481" w:rsidRPr="00E26D09" w:rsidRDefault="00E16481" w:rsidP="00360B28">
            <w:pPr>
              <w:pStyle w:val="TAL"/>
            </w:pPr>
            <w:r w:rsidRPr="00E26D09">
              <w:t>PUSCH mapping type</w:t>
            </w:r>
          </w:p>
        </w:tc>
        <w:tc>
          <w:tcPr>
            <w:tcW w:w="3737" w:type="dxa"/>
          </w:tcPr>
          <w:p w:rsidR="00E16481" w:rsidRPr="00E26D09" w:rsidRDefault="00E16481" w:rsidP="00360B28">
            <w:pPr>
              <w:pStyle w:val="TAC"/>
            </w:pPr>
            <w:r w:rsidRPr="00E26D09">
              <w:t>B</w:t>
            </w:r>
          </w:p>
        </w:tc>
      </w:tr>
      <w:tr w:rsidR="00E16481" w:rsidRPr="00E26D09" w:rsidTr="00360B28">
        <w:trPr>
          <w:jc w:val="center"/>
        </w:trPr>
        <w:tc>
          <w:tcPr>
            <w:tcW w:w="1627" w:type="dxa"/>
            <w:vMerge/>
          </w:tcPr>
          <w:p w:rsidR="00E16481" w:rsidRPr="00E26D09" w:rsidRDefault="00E16481" w:rsidP="00360B28">
            <w:pPr>
              <w:pStyle w:val="TAL"/>
            </w:pPr>
          </w:p>
        </w:tc>
        <w:tc>
          <w:tcPr>
            <w:tcW w:w="3892" w:type="dxa"/>
          </w:tcPr>
          <w:p w:rsidR="00E16481" w:rsidRPr="00E26D09" w:rsidRDefault="00E16481" w:rsidP="00360B28">
            <w:pPr>
              <w:pStyle w:val="TAL"/>
            </w:pPr>
            <w:r w:rsidRPr="00E26D09">
              <w:t>Start symbol</w:t>
            </w:r>
          </w:p>
        </w:tc>
        <w:tc>
          <w:tcPr>
            <w:tcW w:w="3737" w:type="dxa"/>
          </w:tcPr>
          <w:p w:rsidR="00E16481" w:rsidRPr="00E26D09" w:rsidRDefault="00E16481" w:rsidP="00360B28">
            <w:pPr>
              <w:pStyle w:val="TAC"/>
              <w:rPr>
                <w:rFonts w:eastAsia="Malgun Gothic" w:cs="Arial"/>
              </w:rPr>
            </w:pPr>
            <w:r w:rsidRPr="00E26D09">
              <w:rPr>
                <w:rFonts w:eastAsia="Malgun Gothic" w:cs="Arial"/>
              </w:rPr>
              <w:t xml:space="preserve">0 </w:t>
            </w:r>
          </w:p>
        </w:tc>
      </w:tr>
      <w:tr w:rsidR="00E16481" w:rsidRPr="00E26D09" w:rsidTr="00360B28">
        <w:trPr>
          <w:jc w:val="center"/>
        </w:trPr>
        <w:tc>
          <w:tcPr>
            <w:tcW w:w="1627" w:type="dxa"/>
            <w:vMerge/>
          </w:tcPr>
          <w:p w:rsidR="00E16481" w:rsidRPr="00E26D09" w:rsidRDefault="00E16481" w:rsidP="00360B28">
            <w:pPr>
              <w:pStyle w:val="TAL"/>
            </w:pPr>
          </w:p>
        </w:tc>
        <w:tc>
          <w:tcPr>
            <w:tcW w:w="3892" w:type="dxa"/>
          </w:tcPr>
          <w:p w:rsidR="00E16481" w:rsidRPr="00E26D09" w:rsidRDefault="00E16481" w:rsidP="00360B28">
            <w:pPr>
              <w:pStyle w:val="TAL"/>
            </w:pPr>
            <w:r w:rsidRPr="00E26D09">
              <w:t>Allocation length</w:t>
            </w:r>
          </w:p>
        </w:tc>
        <w:tc>
          <w:tcPr>
            <w:tcW w:w="3737" w:type="dxa"/>
          </w:tcPr>
          <w:p w:rsidR="00E16481" w:rsidRPr="00E26D09" w:rsidRDefault="00E16481" w:rsidP="00360B28">
            <w:pPr>
              <w:pStyle w:val="TAC"/>
              <w:rPr>
                <w:rFonts w:eastAsia="Malgun Gothic" w:cs="Arial"/>
              </w:rPr>
            </w:pPr>
            <w:r w:rsidRPr="00E26D09">
              <w:rPr>
                <w:rFonts w:eastAsia="Malgun Gothic" w:cs="Arial"/>
              </w:rPr>
              <w:t xml:space="preserve">10 </w:t>
            </w:r>
          </w:p>
        </w:tc>
      </w:tr>
      <w:tr w:rsidR="00E16481" w:rsidRPr="00E26D09" w:rsidTr="00360B28">
        <w:trPr>
          <w:jc w:val="center"/>
        </w:trPr>
        <w:tc>
          <w:tcPr>
            <w:tcW w:w="1627" w:type="dxa"/>
            <w:vMerge w:val="restart"/>
          </w:tcPr>
          <w:p w:rsidR="00E16481" w:rsidRPr="00E26D09" w:rsidRDefault="00E16481" w:rsidP="00360B28">
            <w:pPr>
              <w:pStyle w:val="TAL"/>
            </w:pPr>
            <w:r w:rsidRPr="00E26D09">
              <w:t>Frequency domain resource assignment</w:t>
            </w:r>
          </w:p>
        </w:tc>
        <w:tc>
          <w:tcPr>
            <w:tcW w:w="3892" w:type="dxa"/>
          </w:tcPr>
          <w:p w:rsidR="00E16481" w:rsidRPr="00E26D09" w:rsidRDefault="00E16481" w:rsidP="00360B28">
            <w:pPr>
              <w:pStyle w:val="TAL"/>
            </w:pPr>
            <w:r w:rsidRPr="00E26D09">
              <w:t>RB assignment</w:t>
            </w:r>
          </w:p>
        </w:tc>
        <w:tc>
          <w:tcPr>
            <w:tcW w:w="3737" w:type="dxa"/>
          </w:tcPr>
          <w:p w:rsidR="00E16481" w:rsidRPr="00E26D09" w:rsidRDefault="00E16481" w:rsidP="00360B28">
            <w:pPr>
              <w:pStyle w:val="TAC"/>
              <w:rPr>
                <w:rFonts w:eastAsia="Malgun Gothic"/>
                <w:lang w:eastAsia="zh-CN"/>
              </w:rPr>
            </w:pPr>
            <w:r w:rsidRPr="00E26D09">
              <w:rPr>
                <w:rFonts w:eastAsia="Malgun Gothic"/>
                <w:lang w:eastAsia="zh-CN"/>
              </w:rPr>
              <w:t>30</w:t>
            </w:r>
            <w:r w:rsidRPr="00E26D09">
              <w:rPr>
                <w:lang w:eastAsia="zh-CN"/>
              </w:rPr>
              <w:t xml:space="preserve"> PRBs in the middle of the test bandwidth</w:t>
            </w:r>
          </w:p>
        </w:tc>
      </w:tr>
      <w:tr w:rsidR="00E16481" w:rsidRPr="00E26D09" w:rsidTr="00360B28">
        <w:trPr>
          <w:trHeight w:val="55"/>
          <w:jc w:val="center"/>
        </w:trPr>
        <w:tc>
          <w:tcPr>
            <w:tcW w:w="1627" w:type="dxa"/>
            <w:vMerge/>
          </w:tcPr>
          <w:p w:rsidR="00E16481" w:rsidRPr="00E26D09" w:rsidRDefault="00E16481" w:rsidP="00360B28">
            <w:pPr>
              <w:pStyle w:val="TAL"/>
            </w:pPr>
          </w:p>
        </w:tc>
        <w:tc>
          <w:tcPr>
            <w:tcW w:w="3892" w:type="dxa"/>
          </w:tcPr>
          <w:p w:rsidR="00E16481" w:rsidRPr="00E26D09" w:rsidRDefault="00E16481" w:rsidP="00360B28">
            <w:pPr>
              <w:pStyle w:val="TAL"/>
            </w:pPr>
            <w:r w:rsidRPr="00E26D09">
              <w:t>Frequency hopping</w:t>
            </w:r>
          </w:p>
        </w:tc>
        <w:tc>
          <w:tcPr>
            <w:tcW w:w="3737" w:type="dxa"/>
          </w:tcPr>
          <w:p w:rsidR="00E16481" w:rsidRPr="00E26D09" w:rsidRDefault="00E16481" w:rsidP="00360B28">
            <w:pPr>
              <w:pStyle w:val="TAC"/>
            </w:pPr>
            <w:r w:rsidRPr="00E26D09">
              <w:t>Disabled</w:t>
            </w:r>
          </w:p>
        </w:tc>
      </w:tr>
      <w:tr w:rsidR="00E16481" w:rsidRPr="00E26D09" w:rsidTr="00360B28">
        <w:trPr>
          <w:jc w:val="center"/>
        </w:trPr>
        <w:tc>
          <w:tcPr>
            <w:tcW w:w="5519" w:type="dxa"/>
            <w:gridSpan w:val="2"/>
            <w:vAlign w:val="center"/>
          </w:tcPr>
          <w:p w:rsidR="00E16481" w:rsidRPr="00E26D09" w:rsidRDefault="00E16481" w:rsidP="00360B28">
            <w:pPr>
              <w:pStyle w:val="TAL"/>
            </w:pPr>
            <w:r w:rsidRPr="00E26D09">
              <w:t>Code block group based PUSCH transmission</w:t>
            </w:r>
          </w:p>
        </w:tc>
        <w:tc>
          <w:tcPr>
            <w:tcW w:w="3737" w:type="dxa"/>
            <w:vAlign w:val="center"/>
          </w:tcPr>
          <w:p w:rsidR="00E16481" w:rsidRPr="00E26D09" w:rsidRDefault="00E16481" w:rsidP="00360B28">
            <w:pPr>
              <w:pStyle w:val="TAC"/>
            </w:pPr>
            <w:r w:rsidRPr="00E26D09">
              <w:t>Disabled</w:t>
            </w:r>
          </w:p>
        </w:tc>
      </w:tr>
      <w:tr w:rsidR="00E16481" w:rsidRPr="00E26D09" w:rsidTr="00360B28">
        <w:trPr>
          <w:jc w:val="center"/>
        </w:trPr>
        <w:tc>
          <w:tcPr>
            <w:tcW w:w="5519" w:type="dxa"/>
            <w:gridSpan w:val="2"/>
            <w:vAlign w:val="center"/>
          </w:tcPr>
          <w:p w:rsidR="00E16481" w:rsidRPr="00E26D09" w:rsidRDefault="00E16481" w:rsidP="00360B28">
            <w:pPr>
              <w:pStyle w:val="TAL"/>
            </w:pPr>
            <w:r w:rsidRPr="00E26D09">
              <w:rPr>
                <w:lang w:eastAsia="zh-CN"/>
              </w:rPr>
              <w:t>PT-RS</w:t>
            </w:r>
          </w:p>
        </w:tc>
        <w:tc>
          <w:tcPr>
            <w:tcW w:w="3737" w:type="dxa"/>
            <w:vAlign w:val="center"/>
          </w:tcPr>
          <w:p w:rsidR="00E16481" w:rsidRPr="00E26D09" w:rsidRDefault="00E16481" w:rsidP="00360B28">
            <w:pPr>
              <w:pStyle w:val="TAC"/>
            </w:pPr>
            <w:r w:rsidRPr="00E26D09">
              <w:t>Not configured</w:t>
            </w:r>
          </w:p>
        </w:tc>
      </w:tr>
      <w:tr w:rsidR="00E16481" w:rsidRPr="00E26D09" w:rsidTr="00360B28">
        <w:trPr>
          <w:jc w:val="center"/>
        </w:trPr>
        <w:tc>
          <w:tcPr>
            <w:tcW w:w="9256" w:type="dxa"/>
            <w:gridSpan w:val="3"/>
            <w:vAlign w:val="center"/>
          </w:tcPr>
          <w:p w:rsidR="00E16481" w:rsidRPr="00E26D09" w:rsidRDefault="00E16481" w:rsidP="00360B28">
            <w:pPr>
              <w:pStyle w:val="TAN"/>
            </w:pPr>
            <w:r w:rsidRPr="00360B28">
              <w:t>Note 1</w:t>
            </w:r>
            <w:r w:rsidRPr="00360B28">
              <w:rPr>
                <w:rFonts w:hint="eastAsia"/>
                <w:lang w:eastAsia="zh-CN"/>
              </w:rPr>
              <w:t>:</w:t>
            </w:r>
            <w:r w:rsidRPr="002E1614">
              <w:tab/>
              <w:t>The same requirements are applicable to TDD with different UL-DL patterns.</w:t>
            </w:r>
          </w:p>
        </w:tc>
      </w:tr>
    </w:tbl>
    <w:p w:rsidR="00E16481" w:rsidRPr="00E26D09" w:rsidRDefault="00E16481" w:rsidP="00E16481"/>
    <w:p w:rsidR="00E16481" w:rsidRPr="00E26D09" w:rsidRDefault="00E16481" w:rsidP="00E16481">
      <w:pPr>
        <w:pStyle w:val="Heading5"/>
        <w:rPr>
          <w:rFonts w:eastAsia="Malgun Gothic"/>
        </w:rPr>
      </w:pPr>
      <w:bookmarkStart w:id="2879" w:name="_Toc21127756"/>
      <w:bookmarkStart w:id="2880" w:name="_Toc29811965"/>
      <w:bookmarkStart w:id="2881" w:name="_Toc36817517"/>
      <w:r w:rsidRPr="00E26D09">
        <w:rPr>
          <w:lang w:eastAsia="ko-KR"/>
        </w:rPr>
        <w:t>11.2.</w:t>
      </w:r>
      <w:r w:rsidRPr="00E26D09">
        <w:rPr>
          <w:lang w:eastAsia="zh-CN"/>
        </w:rPr>
        <w:t>2</w:t>
      </w:r>
      <w:r w:rsidRPr="00E26D09">
        <w:rPr>
          <w:lang w:eastAsia="ko-KR"/>
        </w:rPr>
        <w:t>.</w:t>
      </w:r>
      <w:r w:rsidRPr="00E26D09">
        <w:rPr>
          <w:lang w:eastAsia="zh-CN"/>
        </w:rPr>
        <w:t>2.2</w:t>
      </w:r>
      <w:r w:rsidRPr="00E26D09">
        <w:tab/>
      </w:r>
      <w:r w:rsidRPr="00E26D09">
        <w:rPr>
          <w:lang w:eastAsia="ko-KR"/>
        </w:rPr>
        <w:t>Minimum</w:t>
      </w:r>
      <w:r w:rsidRPr="00E26D09">
        <w:rPr>
          <w:rFonts w:eastAsia="Malgun Gothic"/>
        </w:rPr>
        <w:t xml:space="preserve"> requirements</w:t>
      </w:r>
      <w:bookmarkEnd w:id="2879"/>
      <w:bookmarkEnd w:id="2880"/>
      <w:bookmarkEnd w:id="2881"/>
    </w:p>
    <w:p w:rsidR="00E16481" w:rsidRPr="00E26D09" w:rsidRDefault="00E16481" w:rsidP="00E16481">
      <w:pPr>
        <w:rPr>
          <w:lang w:eastAsia="zh-CN"/>
        </w:rPr>
      </w:pPr>
      <w:r w:rsidRPr="00E26D09">
        <w:t xml:space="preserve">The throughput shall be equal to or larger than the fraction of maximum throughput stated in the tables </w:t>
      </w:r>
      <w:r w:rsidRPr="00E26D09">
        <w:rPr>
          <w:lang w:eastAsia="ko-KR"/>
        </w:rPr>
        <w:t>11.2.</w:t>
      </w:r>
      <w:r w:rsidRPr="00E26D09">
        <w:rPr>
          <w:lang w:eastAsia="zh-CN"/>
        </w:rPr>
        <w:t>2</w:t>
      </w:r>
      <w:r w:rsidRPr="00E26D09">
        <w:rPr>
          <w:lang w:eastAsia="ko-KR"/>
        </w:rPr>
        <w:t>.</w:t>
      </w:r>
      <w:r w:rsidRPr="00E26D09">
        <w:rPr>
          <w:lang w:eastAsia="zh-CN"/>
        </w:rPr>
        <w:t>2.2</w:t>
      </w:r>
      <w:r w:rsidRPr="00E26D09">
        <w:t xml:space="preserve">-1 to </w:t>
      </w:r>
      <w:r w:rsidRPr="00E26D09">
        <w:rPr>
          <w:lang w:eastAsia="ko-KR"/>
        </w:rPr>
        <w:t>11.2.</w:t>
      </w:r>
      <w:r w:rsidRPr="00E26D09">
        <w:rPr>
          <w:lang w:eastAsia="zh-CN"/>
        </w:rPr>
        <w:t>2</w:t>
      </w:r>
      <w:r w:rsidRPr="00E26D09">
        <w:rPr>
          <w:lang w:eastAsia="ko-KR"/>
        </w:rPr>
        <w:t>.</w:t>
      </w:r>
      <w:r w:rsidRPr="00E26D09">
        <w:rPr>
          <w:lang w:eastAsia="zh-CN"/>
        </w:rPr>
        <w:t>2.2</w:t>
      </w:r>
      <w:r w:rsidRPr="00E26D09">
        <w:t>-</w:t>
      </w:r>
      <w:r w:rsidRPr="00E26D09">
        <w:rPr>
          <w:lang w:eastAsia="zh-CN"/>
        </w:rPr>
        <w:t>2</w:t>
      </w:r>
      <w:r w:rsidRPr="00E26D09">
        <w:t xml:space="preserve"> at the given SNR.</w:t>
      </w: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-1: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t>, 5</w:t>
      </w:r>
      <w:r w:rsidRPr="00E26D09">
        <w:rPr>
          <w:lang w:eastAsia="zh-CN"/>
        </w:rPr>
        <w:t>0</w:t>
      </w:r>
      <w:r w:rsidRPr="00E26D09">
        <w:t xml:space="preserve"> MHz Channel Bandwidth</w:t>
      </w:r>
      <w:r w:rsidRPr="00E26D09">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rsidR="00E16481" w:rsidRPr="00E26D09" w:rsidRDefault="00E16481" w:rsidP="00360B28">
            <w:pPr>
              <w:pStyle w:val="TAH"/>
              <w:rPr>
                <w:rFonts w:eastAsia="SimSun"/>
              </w:rPr>
            </w:pPr>
            <w:r w:rsidRPr="00E26D09">
              <w:rPr>
                <w:rFonts w:eastAsia="SimSun"/>
              </w:rPr>
              <w:t>Number of demodulation branches</w:t>
            </w:r>
          </w:p>
        </w:tc>
        <w:tc>
          <w:tcPr>
            <w:tcW w:w="851" w:type="dxa"/>
          </w:tcPr>
          <w:p w:rsidR="00E16481" w:rsidRPr="00E26D09" w:rsidRDefault="00E16481" w:rsidP="00360B28">
            <w:pPr>
              <w:pStyle w:val="TAH"/>
              <w:rPr>
                <w:rFonts w:eastAsia="SimSun"/>
              </w:rPr>
            </w:pPr>
            <w:r w:rsidRPr="00E26D09">
              <w:rPr>
                <w:rFonts w:eastAsia="SimSun"/>
              </w:rPr>
              <w:t>Cyclic prefix</w:t>
            </w:r>
          </w:p>
        </w:tc>
        <w:tc>
          <w:tcPr>
            <w:tcW w:w="1607" w:type="dxa"/>
          </w:tcPr>
          <w:p w:rsidR="00E16481" w:rsidRPr="00E26D09" w:rsidRDefault="00E16481" w:rsidP="00360B28">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rsidR="00E16481" w:rsidRPr="00E26D09" w:rsidRDefault="00E16481" w:rsidP="00360B28">
            <w:pPr>
              <w:pStyle w:val="TAH"/>
              <w:rPr>
                <w:rFonts w:eastAsia="SimSun"/>
              </w:rPr>
            </w:pPr>
            <w:r w:rsidRPr="00E26D09">
              <w:rPr>
                <w:rFonts w:eastAsia="SimSun"/>
              </w:rPr>
              <w:t>Fraction of  maximum throughput</w:t>
            </w:r>
          </w:p>
        </w:tc>
        <w:tc>
          <w:tcPr>
            <w:tcW w:w="1327" w:type="dxa"/>
          </w:tcPr>
          <w:p w:rsidR="00E16481" w:rsidRPr="00E26D09" w:rsidRDefault="00E16481" w:rsidP="00360B28">
            <w:pPr>
              <w:pStyle w:val="TAH"/>
              <w:rPr>
                <w:rFonts w:eastAsia="SimSun"/>
              </w:rPr>
            </w:pPr>
            <w:r w:rsidRPr="00E26D09">
              <w:rPr>
                <w:rFonts w:eastAsia="SimSun"/>
              </w:rPr>
              <w:t>FRC</w:t>
            </w:r>
            <w:r w:rsidRPr="00E26D09">
              <w:rPr>
                <w:rFonts w:eastAsia="SimSun"/>
              </w:rPr>
              <w:br/>
              <w:t>(Annex A)</w:t>
            </w:r>
          </w:p>
        </w:tc>
        <w:tc>
          <w:tcPr>
            <w:tcW w:w="1380" w:type="dxa"/>
          </w:tcPr>
          <w:p w:rsidR="00E16481" w:rsidRPr="00E26D09" w:rsidRDefault="00E16481" w:rsidP="00360B28">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rsidR="00E16481" w:rsidRPr="00E26D09" w:rsidRDefault="00E16481" w:rsidP="00360B28">
            <w:pPr>
              <w:pStyle w:val="TAH"/>
              <w:rPr>
                <w:rFonts w:eastAsia="SimSun"/>
              </w:rPr>
            </w:pPr>
            <w:r w:rsidRPr="00E26D09">
              <w:rPr>
                <w:rFonts w:eastAsia="SimSun"/>
              </w:rPr>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88"/>
          <w:jc w:val="center"/>
        </w:trPr>
        <w:tc>
          <w:tcPr>
            <w:tcW w:w="1008" w:type="dxa"/>
            <w:vMerge w:val="restart"/>
            <w:vAlign w:val="center"/>
          </w:tcPr>
          <w:p w:rsidR="00E16481" w:rsidRPr="00E26D09" w:rsidRDefault="00E16481" w:rsidP="00360B28">
            <w:pPr>
              <w:pStyle w:val="TAC"/>
              <w:rPr>
                <w:rFonts w:eastAsia="SimSun"/>
              </w:rPr>
            </w:pPr>
            <w:r w:rsidRPr="00E26D09">
              <w:rPr>
                <w:lang w:eastAsia="zh-CN"/>
              </w:rPr>
              <w:t>1</w:t>
            </w:r>
          </w:p>
        </w:tc>
        <w:tc>
          <w:tcPr>
            <w:tcW w:w="1510" w:type="dxa"/>
            <w:vMerge w:val="restart"/>
            <w:vAlign w:val="center"/>
          </w:tcPr>
          <w:p w:rsidR="00E16481" w:rsidRPr="00E26D09" w:rsidRDefault="00E16481" w:rsidP="00360B28">
            <w:pPr>
              <w:pStyle w:val="TAC"/>
              <w:rPr>
                <w:rFonts w:eastAsia="SimSun"/>
              </w:rPr>
            </w:pPr>
            <w:r w:rsidRPr="00E26D09">
              <w:rPr>
                <w:lang w:eastAsia="zh-CN"/>
              </w:rPr>
              <w:t>2</w:t>
            </w:r>
          </w:p>
        </w:tc>
        <w:tc>
          <w:tcPr>
            <w:tcW w:w="851" w:type="dxa"/>
            <w:vMerge w:val="restart"/>
            <w:vAlign w:val="center"/>
          </w:tcPr>
          <w:p w:rsidR="00E16481" w:rsidRPr="00E26D09" w:rsidRDefault="00E16481" w:rsidP="00360B28">
            <w:pPr>
              <w:pStyle w:val="TAC"/>
              <w:rPr>
                <w:rFonts w:eastAsia="SimSun"/>
              </w:rPr>
            </w:pPr>
            <w:r w:rsidRPr="00E26D09">
              <w:t>Normal</w:t>
            </w:r>
          </w:p>
        </w:tc>
        <w:tc>
          <w:tcPr>
            <w:tcW w:w="1607" w:type="dxa"/>
            <w:vMerge w:val="restart"/>
            <w:vAlign w:val="center"/>
          </w:tcPr>
          <w:p w:rsidR="00E16481" w:rsidRPr="00E26D09" w:rsidRDefault="00E16481" w:rsidP="00360B28">
            <w:pPr>
              <w:pStyle w:val="TAC"/>
              <w:rPr>
                <w:rFonts w:eastAsia="SimSun"/>
              </w:rPr>
            </w:pPr>
            <w:r w:rsidRPr="00E26D09">
              <w:t>TDLA30-300</w:t>
            </w:r>
            <w:r w:rsidRPr="00E26D09">
              <w:rPr>
                <w:rFonts w:cs="Arial"/>
              </w:rPr>
              <w:t xml:space="preserve"> Low</w:t>
            </w:r>
          </w:p>
        </w:tc>
        <w:tc>
          <w:tcPr>
            <w:tcW w:w="1176" w:type="dxa"/>
            <w:vMerge w:val="restart"/>
            <w:vAlign w:val="center"/>
          </w:tcPr>
          <w:p w:rsidR="00E16481" w:rsidRPr="00E26D09" w:rsidRDefault="00E16481" w:rsidP="00360B28">
            <w:pPr>
              <w:pStyle w:val="TAC"/>
              <w:rPr>
                <w:rFonts w:eastAsia="SimSun"/>
              </w:rPr>
            </w:pPr>
            <w:r w:rsidRPr="00E26D09">
              <w:t>70 %</w:t>
            </w:r>
          </w:p>
        </w:tc>
        <w:tc>
          <w:tcPr>
            <w:tcW w:w="1327" w:type="dxa"/>
            <w:vAlign w:val="center"/>
          </w:tcPr>
          <w:p w:rsidR="00E16481" w:rsidRPr="00E26D09" w:rsidRDefault="00E16481" w:rsidP="00360B28">
            <w:pPr>
              <w:pStyle w:val="TAC"/>
              <w:rPr>
                <w:lang w:eastAsia="zh-CN"/>
              </w:rPr>
            </w:pPr>
            <w:r w:rsidRPr="00E26D09">
              <w:rPr>
                <w:lang w:eastAsia="zh-CN"/>
              </w:rPr>
              <w:t>G-FR2-A3-11</w:t>
            </w:r>
          </w:p>
        </w:tc>
        <w:tc>
          <w:tcPr>
            <w:tcW w:w="1380" w:type="dxa"/>
            <w:vAlign w:val="center"/>
          </w:tcPr>
          <w:p w:rsidR="00E16481" w:rsidRPr="00E26D09" w:rsidRDefault="00E16481" w:rsidP="00360B28">
            <w:pPr>
              <w:pStyle w:val="TAC"/>
              <w:rPr>
                <w:rFonts w:eastAsia="SimSun"/>
              </w:rPr>
            </w:pPr>
            <w:r w:rsidRPr="00E26D09">
              <w:t>pos0</w:t>
            </w:r>
          </w:p>
        </w:tc>
        <w:tc>
          <w:tcPr>
            <w:tcW w:w="992" w:type="dxa"/>
            <w:vAlign w:val="center"/>
          </w:tcPr>
          <w:p w:rsidR="00E16481" w:rsidRPr="00E26D09" w:rsidRDefault="00E16481" w:rsidP="00360B28">
            <w:pPr>
              <w:pStyle w:val="TAC"/>
              <w:rPr>
                <w:rFonts w:eastAsia="SimSun"/>
              </w:rPr>
            </w:pPr>
            <w:r w:rsidRPr="002E1614">
              <w:t>-1.</w:t>
            </w:r>
            <w:r w:rsidRPr="002E1614">
              <w:rPr>
                <w:rFonts w:eastAsia="DengXian"/>
                <w:lang w:eastAsia="zh-CN"/>
              </w:rPr>
              <w:t>8</w:t>
            </w:r>
          </w:p>
        </w:tc>
      </w:tr>
      <w:tr w:rsidR="00E16481" w:rsidRPr="00E26D09" w:rsidTr="00360B28">
        <w:trPr>
          <w:trHeight w:val="87"/>
          <w:jc w:val="center"/>
        </w:trPr>
        <w:tc>
          <w:tcPr>
            <w:tcW w:w="1008" w:type="dxa"/>
            <w:vMerge/>
            <w:vAlign w:val="center"/>
          </w:tcPr>
          <w:p w:rsidR="00E16481" w:rsidRPr="00E26D09" w:rsidRDefault="00E16481" w:rsidP="00360B28">
            <w:pPr>
              <w:pStyle w:val="TAC"/>
              <w:rPr>
                <w:rFonts w:eastAsia="SimSun"/>
              </w:rPr>
            </w:pPr>
          </w:p>
        </w:tc>
        <w:tc>
          <w:tcPr>
            <w:tcW w:w="1510" w:type="dxa"/>
            <w:vMerge/>
            <w:vAlign w:val="center"/>
          </w:tcPr>
          <w:p w:rsidR="00E16481" w:rsidRPr="00E26D09" w:rsidRDefault="00E16481" w:rsidP="00360B28">
            <w:pPr>
              <w:pStyle w:val="TAC"/>
              <w:rPr>
                <w:rFonts w:eastAsia="SimSun"/>
              </w:rPr>
            </w:pPr>
          </w:p>
        </w:tc>
        <w:tc>
          <w:tcPr>
            <w:tcW w:w="851" w:type="dxa"/>
            <w:vMerge/>
            <w:vAlign w:val="center"/>
          </w:tcPr>
          <w:p w:rsidR="00E16481" w:rsidRPr="00E26D09" w:rsidRDefault="00E16481" w:rsidP="00360B28">
            <w:pPr>
              <w:pStyle w:val="TAC"/>
              <w:rPr>
                <w:rFonts w:eastAsia="SimSun"/>
              </w:rPr>
            </w:pPr>
          </w:p>
        </w:tc>
        <w:tc>
          <w:tcPr>
            <w:tcW w:w="1607" w:type="dxa"/>
            <w:vMerge/>
            <w:vAlign w:val="center"/>
          </w:tcPr>
          <w:p w:rsidR="00E16481" w:rsidRPr="00E26D09" w:rsidRDefault="00E16481" w:rsidP="00360B28">
            <w:pPr>
              <w:pStyle w:val="TAC"/>
              <w:rPr>
                <w:rFonts w:eastAsia="SimSun"/>
              </w:rPr>
            </w:pPr>
          </w:p>
        </w:tc>
        <w:tc>
          <w:tcPr>
            <w:tcW w:w="1176" w:type="dxa"/>
            <w:vMerge/>
            <w:vAlign w:val="center"/>
          </w:tcPr>
          <w:p w:rsidR="00E16481" w:rsidRPr="00E26D09" w:rsidRDefault="00E16481" w:rsidP="00360B28">
            <w:pPr>
              <w:pStyle w:val="TAC"/>
              <w:rPr>
                <w:rFonts w:eastAsia="SimSun"/>
              </w:rPr>
            </w:pPr>
          </w:p>
        </w:tc>
        <w:tc>
          <w:tcPr>
            <w:tcW w:w="1327" w:type="dxa"/>
            <w:vAlign w:val="center"/>
          </w:tcPr>
          <w:p w:rsidR="00E16481" w:rsidRPr="00E26D09" w:rsidRDefault="00E16481" w:rsidP="00360B28">
            <w:pPr>
              <w:pStyle w:val="TAC"/>
              <w:rPr>
                <w:lang w:eastAsia="zh-CN"/>
              </w:rPr>
            </w:pPr>
            <w:r w:rsidRPr="00E26D09">
              <w:rPr>
                <w:lang w:eastAsia="zh-CN"/>
              </w:rPr>
              <w:t>G-FR2-A3-23</w:t>
            </w:r>
          </w:p>
        </w:tc>
        <w:tc>
          <w:tcPr>
            <w:tcW w:w="1380" w:type="dxa"/>
            <w:vAlign w:val="center"/>
          </w:tcPr>
          <w:p w:rsidR="00E16481" w:rsidRPr="00E26D09" w:rsidRDefault="00E16481" w:rsidP="00360B28">
            <w:pPr>
              <w:pStyle w:val="TAC"/>
              <w:rPr>
                <w:rFonts w:eastAsia="SimSun"/>
              </w:rPr>
            </w:pPr>
            <w:r w:rsidRPr="00E26D09">
              <w:t>pos</w:t>
            </w:r>
            <w:r w:rsidRPr="00E26D09">
              <w:rPr>
                <w:rFonts w:hint="eastAsia"/>
                <w:lang w:eastAsia="zh-CN"/>
              </w:rPr>
              <w:t>1</w:t>
            </w:r>
          </w:p>
        </w:tc>
        <w:tc>
          <w:tcPr>
            <w:tcW w:w="992" w:type="dxa"/>
            <w:vAlign w:val="center"/>
          </w:tcPr>
          <w:p w:rsidR="00E16481" w:rsidRPr="00E26D09" w:rsidRDefault="00E16481" w:rsidP="00360B28">
            <w:pPr>
              <w:pStyle w:val="TAC"/>
              <w:rPr>
                <w:rFonts w:eastAsia="SimSun"/>
              </w:rPr>
            </w:pPr>
            <w:r w:rsidRPr="002E1614">
              <w:t>-1.</w:t>
            </w:r>
            <w:r w:rsidRPr="002E1614">
              <w:rPr>
                <w:rFonts w:eastAsia="DengXian"/>
                <w:lang w:eastAsia="zh-CN"/>
              </w:rPr>
              <w:t>9</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2.2</w:t>
      </w:r>
      <w:r w:rsidRPr="00E26D09">
        <w:rPr>
          <w:lang w:eastAsia="ko-KR"/>
        </w:rPr>
        <w:t>-</w:t>
      </w:r>
      <w:r w:rsidRPr="00E26D09">
        <w:rPr>
          <w:lang w:eastAsia="zh-CN"/>
        </w:rPr>
        <w:t>2:</w:t>
      </w:r>
      <w:r w:rsidRPr="00E26D09">
        <w:rPr>
          <w:lang w:eastAsia="ko-KR"/>
        </w:rPr>
        <w:t xml:space="preserve"> Minimum requirements for PUSCH</w:t>
      </w:r>
      <w:r w:rsidRPr="00E26D09">
        <w:rPr>
          <w:lang w:eastAsia="zh-CN"/>
        </w:rPr>
        <w:t>,</w:t>
      </w:r>
      <w:r w:rsidRPr="00E26D09">
        <w:rPr>
          <w:rFonts w:eastAsia="Batang"/>
        </w:rPr>
        <w:t xml:space="preserve"> </w:t>
      </w:r>
      <w:r w:rsidRPr="00E26D09">
        <w:rPr>
          <w:lang w:eastAsia="zh-CN"/>
        </w:rPr>
        <w:t>T</w:t>
      </w:r>
      <w:r w:rsidRPr="00E26D09">
        <w:rPr>
          <w:rFonts w:eastAsia="Batang"/>
        </w:rPr>
        <w:t>ype B</w:t>
      </w:r>
      <w:r w:rsidRPr="00E26D09">
        <w:t xml:space="preserve">, </w:t>
      </w:r>
      <w:r w:rsidRPr="00E26D09">
        <w:rPr>
          <w:lang w:eastAsia="zh-CN"/>
        </w:rPr>
        <w:t>50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rPr>
                <w:rFonts w:eastAsia="SimSun"/>
              </w:rPr>
            </w:pPr>
            <w:r w:rsidRPr="00E26D09">
              <w:rPr>
                <w:rFonts w:eastAsia="SimSun"/>
              </w:rPr>
              <w:t xml:space="preserve">Number of </w:t>
            </w:r>
            <w:r w:rsidRPr="00E26D09">
              <w:rPr>
                <w:rFonts w:eastAsia="SimSun"/>
                <w:lang w:eastAsia="zh-CN"/>
              </w:rPr>
              <w:t>T</w:t>
            </w:r>
            <w:r w:rsidRPr="00E26D09">
              <w:rPr>
                <w:rFonts w:eastAsia="SimSun"/>
              </w:rPr>
              <w:t>X antennas</w:t>
            </w:r>
          </w:p>
        </w:tc>
        <w:tc>
          <w:tcPr>
            <w:tcW w:w="1510" w:type="dxa"/>
          </w:tcPr>
          <w:p w:rsidR="00E16481" w:rsidRPr="00E26D09" w:rsidRDefault="00E16481" w:rsidP="00360B28">
            <w:pPr>
              <w:pStyle w:val="TAH"/>
              <w:rPr>
                <w:rFonts w:eastAsia="SimSun"/>
              </w:rPr>
            </w:pPr>
            <w:r w:rsidRPr="00E26D09">
              <w:rPr>
                <w:rFonts w:eastAsia="SimSun"/>
              </w:rPr>
              <w:t>Number of demodulation branches</w:t>
            </w:r>
          </w:p>
        </w:tc>
        <w:tc>
          <w:tcPr>
            <w:tcW w:w="851" w:type="dxa"/>
          </w:tcPr>
          <w:p w:rsidR="00E16481" w:rsidRPr="00E26D09" w:rsidRDefault="00E16481" w:rsidP="00360B28">
            <w:pPr>
              <w:pStyle w:val="TAH"/>
              <w:rPr>
                <w:rFonts w:eastAsia="SimSun"/>
              </w:rPr>
            </w:pPr>
            <w:r w:rsidRPr="00E26D09">
              <w:rPr>
                <w:rFonts w:eastAsia="SimSun"/>
              </w:rPr>
              <w:t>Cyclic prefix</w:t>
            </w:r>
          </w:p>
        </w:tc>
        <w:tc>
          <w:tcPr>
            <w:tcW w:w="1607" w:type="dxa"/>
          </w:tcPr>
          <w:p w:rsidR="00E16481" w:rsidRPr="00E26D09" w:rsidRDefault="00E16481" w:rsidP="00360B28">
            <w:pPr>
              <w:pStyle w:val="TAH"/>
              <w:rPr>
                <w:rFonts w:eastAsia="SimSun"/>
                <w:lang w:val="fr-FR"/>
              </w:rPr>
            </w:pPr>
            <w:r w:rsidRPr="00E26D09">
              <w:rPr>
                <w:rFonts w:eastAsia="SimSun"/>
                <w:lang w:val="fr-FR"/>
              </w:rPr>
              <w:t>Propagation conditions</w:t>
            </w:r>
            <w:r w:rsidRPr="00E26D09">
              <w:rPr>
                <w:rFonts w:eastAsia="SimSun"/>
                <w:lang w:val="fr-FR" w:eastAsia="zh-CN"/>
              </w:rPr>
              <w:t xml:space="preserve"> </w:t>
            </w:r>
            <w:r w:rsidRPr="00E26D09">
              <w:rPr>
                <w:rFonts w:eastAsia="SimSun"/>
                <w:lang w:val="fr-FR"/>
              </w:rPr>
              <w:t xml:space="preserve">and </w:t>
            </w:r>
            <w:r w:rsidRPr="00E26D09">
              <w:rPr>
                <w:rFonts w:eastAsia="SimSun"/>
                <w:lang w:val="fr-FR" w:eastAsia="zh-CN"/>
              </w:rPr>
              <w:t>c</w:t>
            </w:r>
            <w:r w:rsidRPr="00E26D09">
              <w:rPr>
                <w:rFonts w:eastAsia="SimSun"/>
                <w:lang w:val="fr-FR"/>
              </w:rPr>
              <w:t xml:space="preserve">orrelation </w:t>
            </w:r>
            <w:r w:rsidRPr="00E26D09">
              <w:rPr>
                <w:rFonts w:eastAsia="SimSun"/>
                <w:lang w:val="fr-FR" w:eastAsia="zh-CN"/>
              </w:rPr>
              <w:t>m</w:t>
            </w:r>
            <w:r w:rsidRPr="00E26D09">
              <w:rPr>
                <w:rFonts w:eastAsia="SimSun"/>
                <w:lang w:val="fr-FR"/>
              </w:rPr>
              <w:t>atrix (Annex G)</w:t>
            </w:r>
          </w:p>
        </w:tc>
        <w:tc>
          <w:tcPr>
            <w:tcW w:w="1176" w:type="dxa"/>
          </w:tcPr>
          <w:p w:rsidR="00E16481" w:rsidRPr="00E26D09" w:rsidRDefault="00E16481" w:rsidP="00360B28">
            <w:pPr>
              <w:pStyle w:val="TAH"/>
              <w:rPr>
                <w:rFonts w:eastAsia="SimSun"/>
              </w:rPr>
            </w:pPr>
            <w:r w:rsidRPr="00E26D09">
              <w:rPr>
                <w:rFonts w:eastAsia="SimSun"/>
              </w:rPr>
              <w:t>Fraction of  maximum throughput</w:t>
            </w:r>
          </w:p>
        </w:tc>
        <w:tc>
          <w:tcPr>
            <w:tcW w:w="1327" w:type="dxa"/>
          </w:tcPr>
          <w:p w:rsidR="00E16481" w:rsidRPr="00E26D09" w:rsidRDefault="00E16481" w:rsidP="00360B28">
            <w:pPr>
              <w:pStyle w:val="TAH"/>
              <w:rPr>
                <w:rFonts w:eastAsia="SimSun"/>
              </w:rPr>
            </w:pPr>
            <w:r w:rsidRPr="00E26D09">
              <w:rPr>
                <w:rFonts w:eastAsia="SimSun"/>
              </w:rPr>
              <w:t>FRC</w:t>
            </w:r>
            <w:r w:rsidRPr="00E26D09">
              <w:rPr>
                <w:rFonts w:eastAsia="SimSun"/>
              </w:rPr>
              <w:br/>
              <w:t>(Annex A)</w:t>
            </w:r>
          </w:p>
        </w:tc>
        <w:tc>
          <w:tcPr>
            <w:tcW w:w="1380" w:type="dxa"/>
          </w:tcPr>
          <w:p w:rsidR="00E16481" w:rsidRPr="00E26D09" w:rsidRDefault="00E16481" w:rsidP="00360B28">
            <w:pPr>
              <w:pStyle w:val="TAH"/>
              <w:rPr>
                <w:rFonts w:eastAsia="SimSun"/>
              </w:rPr>
            </w:pPr>
            <w:r w:rsidRPr="00E26D09">
              <w:rPr>
                <w:rFonts w:eastAsia="DengXian" w:cs="Arial"/>
                <w:szCs w:val="18"/>
                <w:lang w:eastAsia="zh-CN"/>
              </w:rPr>
              <w:t>A</w:t>
            </w:r>
            <w:r w:rsidRPr="00E26D09">
              <w:rPr>
                <w:rFonts w:cs="Arial"/>
                <w:szCs w:val="18"/>
              </w:rPr>
              <w:t>dditional DM-RS position</w:t>
            </w:r>
          </w:p>
        </w:tc>
        <w:tc>
          <w:tcPr>
            <w:tcW w:w="992" w:type="dxa"/>
          </w:tcPr>
          <w:p w:rsidR="00E16481" w:rsidRPr="00E26D09" w:rsidRDefault="00E16481" w:rsidP="00360B28">
            <w:pPr>
              <w:pStyle w:val="TAH"/>
              <w:rPr>
                <w:rFonts w:eastAsia="SimSun"/>
              </w:rPr>
            </w:pPr>
            <w:r w:rsidRPr="00E26D09">
              <w:rPr>
                <w:rFonts w:eastAsia="SimSun"/>
              </w:rPr>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SimSun"/>
              </w:rPr>
            </w:pPr>
            <w:r w:rsidRPr="00E26D09">
              <w:rPr>
                <w:rFonts w:eastAsia="SimSun"/>
              </w:rPr>
              <w:t>1</w:t>
            </w:r>
          </w:p>
        </w:tc>
        <w:tc>
          <w:tcPr>
            <w:tcW w:w="1510"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SimSun"/>
              </w:rPr>
            </w:pPr>
            <w:r w:rsidRPr="00E26D09">
              <w:rPr>
                <w:rFonts w:eastAsia="SimSun"/>
              </w:rPr>
              <w:t>2</w:t>
            </w:r>
          </w:p>
        </w:tc>
        <w:tc>
          <w:tcPr>
            <w:tcW w:w="851"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SimSun"/>
              </w:rPr>
            </w:pPr>
            <w:r w:rsidRPr="00E26D09">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SimSun"/>
              </w:rPr>
            </w:pPr>
            <w:r w:rsidRPr="00E26D09">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rsidR="00E16481" w:rsidRPr="00E26D09" w:rsidRDefault="00E16481" w:rsidP="00360B28">
            <w:pPr>
              <w:pStyle w:val="TAC"/>
              <w:rPr>
                <w:rFonts w:eastAsia="SimSun"/>
              </w:rPr>
            </w:pPr>
            <w:r w:rsidRPr="00E26D09">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lang w:eastAsia="zh-CN"/>
              </w:rPr>
            </w:pPr>
            <w:r w:rsidRPr="00E26D09">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r w:rsidRPr="00E26D09">
              <w:t>pos</w:t>
            </w:r>
            <w:r w:rsidRPr="00E26D09">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r w:rsidRPr="002E1614">
              <w:t>-1.</w:t>
            </w:r>
            <w:r w:rsidRPr="002E1614">
              <w:rPr>
                <w:rFonts w:eastAsia="DengXian"/>
                <w:lang w:eastAsia="zh-CN"/>
              </w:rPr>
              <w:t>8</w:t>
            </w:r>
            <w:r w:rsidRPr="002E1614">
              <w:t xml:space="preserve"> </w:t>
            </w:r>
          </w:p>
        </w:tc>
      </w:tr>
      <w:tr w:rsidR="00E16481" w:rsidRPr="00E26D09" w:rsidTr="00360B28">
        <w:trPr>
          <w:trHeight w:val="105"/>
          <w:jc w:val="center"/>
        </w:trPr>
        <w:tc>
          <w:tcPr>
            <w:tcW w:w="1008"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lang w:eastAsia="zh-CN"/>
              </w:rPr>
            </w:pPr>
            <w:r w:rsidRPr="00E26D09">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r w:rsidRPr="00E26D09">
              <w:t>pos</w:t>
            </w:r>
            <w:r w:rsidRPr="00E26D09">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SimSun"/>
              </w:rPr>
            </w:pPr>
            <w:r w:rsidRPr="002E1614">
              <w:t>-1.</w:t>
            </w:r>
            <w:r w:rsidRPr="002E1614">
              <w:rPr>
                <w:rFonts w:eastAsia="DengXian"/>
                <w:lang w:eastAsia="zh-CN"/>
              </w:rPr>
              <w:t>9</w:t>
            </w:r>
          </w:p>
        </w:tc>
      </w:tr>
    </w:tbl>
    <w:p w:rsidR="00E16481" w:rsidRPr="00E26D09" w:rsidRDefault="00E16481" w:rsidP="00E16481">
      <w:pPr>
        <w:rPr>
          <w:noProof/>
        </w:rPr>
      </w:pPr>
    </w:p>
    <w:p w:rsidR="00E16481" w:rsidRPr="00E26D09" w:rsidRDefault="00E16481" w:rsidP="00E16481">
      <w:pPr>
        <w:pStyle w:val="Heading4"/>
        <w:rPr>
          <w:lang w:eastAsia="zh-CN"/>
        </w:rPr>
      </w:pPr>
      <w:bookmarkStart w:id="2882" w:name="_Toc21127757"/>
      <w:bookmarkStart w:id="2883" w:name="_Toc29811966"/>
      <w:bookmarkStart w:id="2884" w:name="_Toc36817518"/>
      <w:r w:rsidRPr="00E26D09">
        <w:rPr>
          <w:lang w:eastAsia="ko-KR"/>
        </w:rPr>
        <w:t>11.2.</w:t>
      </w:r>
      <w:r w:rsidRPr="00E26D09">
        <w:rPr>
          <w:lang w:eastAsia="zh-CN"/>
        </w:rPr>
        <w:t>2</w:t>
      </w:r>
      <w:r w:rsidRPr="00E26D09">
        <w:rPr>
          <w:lang w:eastAsia="ko-KR"/>
        </w:rPr>
        <w:t>.</w:t>
      </w:r>
      <w:r w:rsidRPr="00E26D09">
        <w:rPr>
          <w:lang w:eastAsia="zh-CN"/>
        </w:rPr>
        <w:t>3</w:t>
      </w:r>
      <w:r w:rsidRPr="00E26D09">
        <w:rPr>
          <w:lang w:eastAsia="ko-KR"/>
        </w:rPr>
        <w:tab/>
        <w:t xml:space="preserve">Requirements for </w:t>
      </w:r>
      <w:r w:rsidRPr="00E26D09">
        <w:rPr>
          <w:lang w:eastAsia="zh-CN"/>
        </w:rPr>
        <w:t>UCI multiplexed on PUSCH</w:t>
      </w:r>
      <w:bookmarkEnd w:id="2882"/>
      <w:bookmarkEnd w:id="2883"/>
      <w:bookmarkEnd w:id="2884"/>
    </w:p>
    <w:p w:rsidR="00E16481" w:rsidRPr="00E26D09" w:rsidRDefault="00E16481" w:rsidP="00E16481">
      <w:pPr>
        <w:pStyle w:val="Heading5"/>
        <w:rPr>
          <w:lang w:eastAsia="zh-CN"/>
        </w:rPr>
      </w:pPr>
      <w:bookmarkStart w:id="2885" w:name="_Toc21127758"/>
      <w:bookmarkStart w:id="2886" w:name="_Toc29811967"/>
      <w:bookmarkStart w:id="2887" w:name="_Toc36817519"/>
      <w:r w:rsidRPr="00E26D09">
        <w:rPr>
          <w:lang w:eastAsia="ko-KR"/>
        </w:rPr>
        <w:t>11.2.</w:t>
      </w:r>
      <w:r w:rsidRPr="00E26D09">
        <w:rPr>
          <w:lang w:eastAsia="zh-CN"/>
        </w:rPr>
        <w:t>2</w:t>
      </w:r>
      <w:r w:rsidRPr="00E26D09">
        <w:rPr>
          <w:lang w:eastAsia="ko-KR"/>
        </w:rPr>
        <w:t>.</w:t>
      </w:r>
      <w:r w:rsidRPr="00E26D09">
        <w:rPr>
          <w:lang w:eastAsia="zh-CN"/>
        </w:rPr>
        <w:t>3</w:t>
      </w:r>
      <w:r w:rsidRPr="00E26D09">
        <w:t>.1</w:t>
      </w:r>
      <w:r w:rsidRPr="00E26D09">
        <w:tab/>
        <w:t>General</w:t>
      </w:r>
      <w:bookmarkEnd w:id="2885"/>
      <w:bookmarkEnd w:id="2886"/>
      <w:bookmarkEnd w:id="2887"/>
    </w:p>
    <w:p w:rsidR="00E16481" w:rsidRPr="00E26D09" w:rsidRDefault="00E16481" w:rsidP="00E16481">
      <w:pPr>
        <w:rPr>
          <w:noProof/>
          <w:lang w:eastAsia="zh-CN"/>
        </w:rPr>
      </w:pPr>
      <w:r w:rsidRPr="00E26D09">
        <w:rPr>
          <w:noProof/>
          <w:lang w:eastAsia="zh-CN"/>
        </w:rPr>
        <w:t>In the tests for UCI multiplexed on PUSCH, the UCI information only contains CSI part 1 and CSI part 2 information, and there is no HACK/ACK information transmitted.</w:t>
      </w:r>
    </w:p>
    <w:p w:rsidR="00E16481" w:rsidRPr="00E26D09" w:rsidRDefault="00E16481" w:rsidP="00E16481">
      <w:pPr>
        <w:rPr>
          <w:lang w:eastAsia="zh-CN"/>
        </w:rPr>
      </w:pPr>
      <w:r w:rsidRPr="00E26D09">
        <w:rPr>
          <w:noProof/>
          <w:lang w:eastAsia="zh-CN"/>
        </w:rPr>
        <w:t xml:space="preserve">The CSI part 1 block error </w:t>
      </w:r>
      <w:r w:rsidRPr="00E26D09">
        <w:t>probability (BLER) is defined as the probability of incorrectly decoding the CSI part 1 information when the CSI part 1 information is sent as follow:</w:t>
      </w:r>
    </w:p>
    <w:p w:rsidR="00E16481" w:rsidRPr="00E26D09" w:rsidRDefault="00E16481" w:rsidP="00E16481">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rsidR="00E16481" w:rsidRPr="00E26D09" w:rsidRDefault="00E16481" w:rsidP="00E16481">
      <w:pPr>
        <w:rPr>
          <w:lang w:eastAsia="zh-CN"/>
        </w:rPr>
      </w:pPr>
      <w:r w:rsidRPr="00E26D09">
        <w:rPr>
          <w:lang w:eastAsia="zh-CN"/>
        </w:rPr>
        <w:t>where:</w:t>
      </w:r>
    </w:p>
    <w:p w:rsidR="00E16481" w:rsidRPr="00E26D09" w:rsidRDefault="00E16481" w:rsidP="00E16481">
      <w:pPr>
        <w:pStyle w:val="B1"/>
      </w:pPr>
      <w:r w:rsidRPr="00E26D09">
        <w:t>-</w:t>
      </w:r>
      <w:r w:rsidRPr="00E26D09">
        <w:tab/>
        <w:t xml:space="preserve">#(false </w:t>
      </w:r>
      <w:r w:rsidRPr="00E26D09">
        <w:rPr>
          <w:lang w:eastAsia="zh-CN"/>
        </w:rPr>
        <w:t>CSI part 1</w:t>
      </w:r>
      <w:r w:rsidRPr="00E26D09">
        <w:t xml:space="preserve">) denotes the number of incorrectly </w:t>
      </w:r>
      <w:r w:rsidRPr="00E26D09">
        <w:rPr>
          <w:lang w:eastAsia="zh-CN"/>
        </w:rPr>
        <w:t xml:space="preserve">decoded </w:t>
      </w:r>
      <w:r w:rsidRPr="00E26D09">
        <w:t>CSI part</w:t>
      </w:r>
      <w:r w:rsidRPr="00E26D09">
        <w:rPr>
          <w:lang w:eastAsia="zh-CN"/>
        </w:rPr>
        <w:t xml:space="preserve"> </w:t>
      </w:r>
      <w:r w:rsidRPr="00E26D09">
        <w:t>1 information</w:t>
      </w:r>
      <w:r w:rsidRPr="00E26D09">
        <w:rPr>
          <w:lang w:eastAsia="zh-CN"/>
        </w:rPr>
        <w:t xml:space="preserve"> transmitted occasions</w:t>
      </w:r>
    </w:p>
    <w:p w:rsidR="00E16481" w:rsidRPr="00E26D09" w:rsidRDefault="00E16481" w:rsidP="00E16481">
      <w:pPr>
        <w:pStyle w:val="B1"/>
      </w:pPr>
      <w:r w:rsidRPr="00E26D09">
        <w:t>-</w:t>
      </w:r>
      <w:r w:rsidRPr="00E26D09">
        <w:tab/>
        <w:t>#(</w:t>
      </w:r>
      <w:r w:rsidRPr="00E26D09">
        <w:rPr>
          <w:lang w:eastAsia="zh-CN"/>
        </w:rPr>
        <w:t>CSI part 1</w:t>
      </w:r>
      <w:r w:rsidRPr="00E26D09">
        <w:t>) denotes the number of</w:t>
      </w:r>
      <w:r w:rsidRPr="00E26D09">
        <w:rPr>
          <w:lang w:eastAsia="zh-CN"/>
        </w:rPr>
        <w:t xml:space="preserve"> CSI part 1information transmitted occasions.</w:t>
      </w:r>
    </w:p>
    <w:p w:rsidR="00E16481" w:rsidRPr="00E26D09" w:rsidRDefault="00E16481" w:rsidP="00E16481">
      <w:pPr>
        <w:rPr>
          <w:lang w:eastAsia="zh-CN"/>
        </w:rPr>
      </w:pPr>
      <w:r w:rsidRPr="00E26D09">
        <w:t>The CSI part 2 block error probability  is defined as the probability of incorrectly decoding the CSI part 2 information when the CSI part 2 information is sent as follows</w:t>
      </w:r>
      <w:r w:rsidRPr="00E26D09">
        <w:rPr>
          <w:lang w:eastAsia="zh-CN"/>
        </w:rPr>
        <w:t>:</w:t>
      </w:r>
    </w:p>
    <w:p w:rsidR="00E16481" w:rsidRPr="00E26D09" w:rsidRDefault="00E16481" w:rsidP="00E16481">
      <w:pPr>
        <w:pStyle w:val="EQ"/>
      </w:pPr>
      <w:r w:rsidRPr="00E26D09">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rsidR="00E16481" w:rsidRPr="00E26D09" w:rsidRDefault="00E16481" w:rsidP="00E16481">
      <w:pPr>
        <w:rPr>
          <w:lang w:eastAsia="zh-CN"/>
        </w:rPr>
      </w:pPr>
      <w:r w:rsidRPr="00E26D09">
        <w:rPr>
          <w:lang w:eastAsia="zh-CN"/>
        </w:rPr>
        <w:t>where:</w:t>
      </w:r>
    </w:p>
    <w:p w:rsidR="00E16481" w:rsidRPr="00E26D09" w:rsidRDefault="00E16481" w:rsidP="00E16481">
      <w:pPr>
        <w:pStyle w:val="B1"/>
      </w:pPr>
      <w:r w:rsidRPr="00E26D09">
        <w:t>-</w:t>
      </w:r>
      <w:r w:rsidRPr="00E26D09">
        <w:tab/>
        <w:t xml:space="preserve">#(false </w:t>
      </w:r>
      <w:r w:rsidRPr="00E26D09">
        <w:rPr>
          <w:lang w:eastAsia="zh-CN"/>
        </w:rPr>
        <w:t>CSI part 2</w:t>
      </w:r>
      <w:r w:rsidRPr="00E26D09">
        <w:t>) denotes the number of incorrectly decode</w:t>
      </w:r>
      <w:r w:rsidRPr="00E26D09">
        <w:rPr>
          <w:lang w:eastAsia="zh-CN"/>
        </w:rPr>
        <w:t xml:space="preserve">d </w:t>
      </w:r>
      <w:r w:rsidRPr="00E26D09">
        <w:t xml:space="preserve">CSI part </w:t>
      </w:r>
      <w:r w:rsidRPr="00E26D09">
        <w:rPr>
          <w:lang w:eastAsia="zh-CN"/>
        </w:rPr>
        <w:t>2</w:t>
      </w:r>
      <w:r w:rsidRPr="00E26D09">
        <w:t xml:space="preserve"> information transmitted occasions</w:t>
      </w:r>
    </w:p>
    <w:p w:rsidR="00E16481" w:rsidRPr="00E26D09" w:rsidRDefault="00E16481" w:rsidP="00E16481">
      <w:pPr>
        <w:pStyle w:val="B1"/>
        <w:rPr>
          <w:lang w:eastAsia="zh-CN"/>
        </w:rPr>
      </w:pPr>
      <w:r w:rsidRPr="00E26D09">
        <w:t>-</w:t>
      </w:r>
      <w:r w:rsidRPr="00E26D09">
        <w:tab/>
        <w:t>#(</w:t>
      </w:r>
      <w:r w:rsidRPr="00E26D09">
        <w:rPr>
          <w:lang w:eastAsia="zh-CN"/>
        </w:rPr>
        <w:t>CSI part 2</w:t>
      </w:r>
      <w:r w:rsidRPr="00E26D09">
        <w:t xml:space="preserve">) denotes the number of CSI part </w:t>
      </w:r>
      <w:r w:rsidRPr="00E26D09">
        <w:rPr>
          <w:lang w:eastAsia="zh-CN"/>
        </w:rPr>
        <w:t xml:space="preserve">2 </w:t>
      </w:r>
      <w:r w:rsidRPr="00E26D09">
        <w:t>information transmitted occasions.</w:t>
      </w:r>
    </w:p>
    <w:p w:rsidR="00E16481" w:rsidRPr="00E26D09" w:rsidRDefault="00E16481" w:rsidP="00E16481">
      <w:r w:rsidRPr="00E26D09">
        <w:rPr>
          <w:lang w:eastAsia="zh-CN"/>
        </w:rPr>
        <w:t>The number of UCI</w:t>
      </w:r>
      <w:r w:rsidRPr="00E26D09">
        <w:t xml:space="preserve"> information bit payload per slot is defined for two cases as follows:</w:t>
      </w:r>
    </w:p>
    <w:p w:rsidR="00E16481" w:rsidRPr="00E26D09" w:rsidRDefault="00E16481" w:rsidP="00E16481">
      <w:pPr>
        <w:pStyle w:val="B1"/>
      </w:pPr>
      <w:r w:rsidRPr="00E26D09">
        <w:t>-</w:t>
      </w:r>
      <w:r w:rsidRPr="00E26D09">
        <w:tab/>
        <w:t>5 bits in CSI part 1, 2 bits in CSI part 2</w:t>
      </w:r>
    </w:p>
    <w:p w:rsidR="00E16481" w:rsidRPr="00E26D09" w:rsidRDefault="00E16481" w:rsidP="00E16481">
      <w:pPr>
        <w:pStyle w:val="B1"/>
        <w:rPr>
          <w:lang w:eastAsia="zh-CN"/>
        </w:rPr>
      </w:pPr>
      <w:r w:rsidRPr="00E26D09">
        <w:t>-</w:t>
      </w:r>
      <w:r w:rsidRPr="00E26D09">
        <w:tab/>
        <w:t>20 bits in CSI part 1, 20 bits in CSI part 2</w:t>
      </w:r>
    </w:p>
    <w:p w:rsidR="00E16481" w:rsidRPr="00E26D09" w:rsidRDefault="00E16481" w:rsidP="00E16481">
      <w:pPr>
        <w:rPr>
          <w:lang w:eastAsia="zh-CN"/>
        </w:rPr>
      </w:pPr>
      <w:r w:rsidRPr="00E26D09">
        <w:t>The 7bits UCI case is further defined with the bitmap [c0 c1 c2 c3 c4] = [0 1 0 1 0] for CSI part 1 information, where c0 is mapping to the RI information, and with the bitmap [c0 c1] = [1 0] for CSI part2 information.</w:t>
      </w:r>
    </w:p>
    <w:p w:rsidR="00E16481" w:rsidRPr="00E26D09" w:rsidRDefault="00E16481" w:rsidP="00E16481">
      <w:r w:rsidRPr="00E26D09">
        <w:rPr>
          <w:lang w:eastAsia="zh-CN"/>
        </w:rPr>
        <w:t xml:space="preserve">The 40bits </w:t>
      </w:r>
      <w:r w:rsidRPr="00E26D09">
        <w:t xml:space="preserve">UCI information case is assumed random </w:t>
      </w:r>
      <w:r>
        <w:rPr>
          <w:rFonts w:hint="eastAsia"/>
          <w:lang w:eastAsia="zh-CN"/>
        </w:rPr>
        <w:t xml:space="preserve">information bits </w:t>
      </w:r>
      <w:r w:rsidRPr="00E26D09">
        <w:t>selection.</w:t>
      </w:r>
    </w:p>
    <w:p w:rsidR="00E16481" w:rsidRPr="00E26D09" w:rsidRDefault="00E16481" w:rsidP="00E16481">
      <w:pPr>
        <w:rPr>
          <w:lang w:eastAsia="zh-CN"/>
        </w:rPr>
      </w:pPr>
      <w:r w:rsidRPr="00E26D09">
        <w:rPr>
          <w:lang w:eastAsia="zh-CN"/>
        </w:rPr>
        <w:t>In both tests, PUSCH data, CSI part 1 and CSI part 2 information are transmitted simultaneously.</w:t>
      </w:r>
    </w:p>
    <w:p w:rsidR="00E16481" w:rsidRPr="00E26D09" w:rsidRDefault="00E16481" w:rsidP="00E16481">
      <w:pPr>
        <w:pStyle w:val="TH"/>
        <w:rPr>
          <w:lang w:eastAsia="zh-CN"/>
        </w:rPr>
      </w:pPr>
      <w:r w:rsidRPr="00E26D09">
        <w:t xml:space="preserve">Table </w:t>
      </w:r>
      <w:r w:rsidRPr="00E26D09">
        <w:rPr>
          <w:lang w:eastAsia="zh-CN"/>
        </w:rPr>
        <w:t>11</w:t>
      </w:r>
      <w:r w:rsidRPr="00E26D09">
        <w:t>.2.2</w:t>
      </w:r>
      <w:r w:rsidRPr="00E26D09">
        <w:rPr>
          <w:lang w:eastAsia="zh-CN"/>
        </w:rPr>
        <w:t>.3.1</w:t>
      </w:r>
      <w:r w:rsidRPr="00E26D09">
        <w:t xml:space="preserve">-1: Test parameters for testing </w:t>
      </w:r>
      <w:r w:rsidRPr="00E26D09">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E16481" w:rsidRPr="00E26D09" w:rsidTr="00360B28">
        <w:trPr>
          <w:jc w:val="center"/>
        </w:trPr>
        <w:tc>
          <w:tcPr>
            <w:tcW w:w="6946" w:type="dxa"/>
            <w:gridSpan w:val="2"/>
          </w:tcPr>
          <w:p w:rsidR="00E16481" w:rsidRPr="00E26D09" w:rsidRDefault="00E16481" w:rsidP="00360B28">
            <w:pPr>
              <w:pStyle w:val="TAH"/>
              <w:adjustRightInd w:val="0"/>
              <w:snapToGrid w:val="0"/>
              <w:rPr>
                <w:rFonts w:cs="Arial"/>
              </w:rPr>
            </w:pPr>
            <w:r w:rsidRPr="00E26D09">
              <w:rPr>
                <w:rFonts w:cs="Arial"/>
              </w:rPr>
              <w:t>Parameter</w:t>
            </w:r>
          </w:p>
        </w:tc>
        <w:tc>
          <w:tcPr>
            <w:tcW w:w="2126" w:type="dxa"/>
            <w:gridSpan w:val="2"/>
          </w:tcPr>
          <w:p w:rsidR="00E16481" w:rsidRPr="00E26D09" w:rsidRDefault="00E16481" w:rsidP="00360B28">
            <w:pPr>
              <w:pStyle w:val="TAH"/>
              <w:adjustRightInd w:val="0"/>
              <w:snapToGrid w:val="0"/>
              <w:rPr>
                <w:rFonts w:cs="Arial"/>
              </w:rPr>
            </w:pPr>
            <w:r w:rsidRPr="00E26D09">
              <w:rPr>
                <w:rFonts w:cs="Arial"/>
              </w:rPr>
              <w:t>Value</w:t>
            </w:r>
          </w:p>
        </w:tc>
      </w:tr>
      <w:tr w:rsidR="00E16481" w:rsidRPr="00E26D09" w:rsidTr="00360B28">
        <w:trPr>
          <w:jc w:val="center"/>
        </w:trPr>
        <w:tc>
          <w:tcPr>
            <w:tcW w:w="6946" w:type="dxa"/>
            <w:gridSpan w:val="2"/>
          </w:tcPr>
          <w:p w:rsidR="00E16481" w:rsidRPr="00E26D09" w:rsidRDefault="00E16481" w:rsidP="00360B28">
            <w:pPr>
              <w:pStyle w:val="TAL"/>
              <w:adjustRightInd w:val="0"/>
              <w:snapToGrid w:val="0"/>
            </w:pPr>
            <w:r w:rsidRPr="00E26D09">
              <w:t>Transform precoding</w:t>
            </w:r>
          </w:p>
        </w:tc>
        <w:tc>
          <w:tcPr>
            <w:tcW w:w="2126" w:type="dxa"/>
            <w:gridSpan w:val="2"/>
          </w:tcPr>
          <w:p w:rsidR="00E16481" w:rsidRPr="00E26D09" w:rsidRDefault="00E16481" w:rsidP="00360B28">
            <w:pPr>
              <w:pStyle w:val="TAC"/>
              <w:rPr>
                <w:lang w:eastAsia="zh-CN"/>
              </w:rPr>
            </w:pPr>
            <w:r w:rsidRPr="00E26D09">
              <w:rPr>
                <w:rFonts w:hint="eastAsia"/>
                <w:lang w:eastAsia="zh-CN"/>
              </w:rPr>
              <w:t>Disabled</w:t>
            </w:r>
          </w:p>
        </w:tc>
      </w:tr>
      <w:tr w:rsidR="00E16481" w:rsidRPr="00186FF1" w:rsidTr="00360B28">
        <w:trPr>
          <w:jc w:val="center"/>
        </w:trPr>
        <w:tc>
          <w:tcPr>
            <w:tcW w:w="6946" w:type="dxa"/>
            <w:gridSpan w:val="2"/>
          </w:tcPr>
          <w:p w:rsidR="00E16481" w:rsidRPr="00E26D09" w:rsidRDefault="00E16481" w:rsidP="00360B28">
            <w:pPr>
              <w:pStyle w:val="TAL"/>
              <w:adjustRightInd w:val="0"/>
              <w:snapToGrid w:val="0"/>
            </w:pPr>
            <w:r>
              <w:rPr>
                <w:rFonts w:hint="eastAsia"/>
                <w:lang w:eastAsia="zh-CN"/>
              </w:rPr>
              <w:t>Default TDD UL-DL pattern (Note 1)</w:t>
            </w:r>
          </w:p>
        </w:tc>
        <w:tc>
          <w:tcPr>
            <w:tcW w:w="2126" w:type="dxa"/>
            <w:gridSpan w:val="2"/>
          </w:tcPr>
          <w:p w:rsidR="00E16481" w:rsidRPr="001211CA" w:rsidRDefault="00E16481" w:rsidP="00360B28">
            <w:pPr>
              <w:pStyle w:val="TAC"/>
              <w:rPr>
                <w:lang w:val="pl-PL"/>
                <w:rPrChange w:id="2888" w:author="Golebiowski, Bartlomiej (Nokia - PL/Wroclaw)" w:date="2020-04-08T22:25:00Z">
                  <w:rPr/>
                </w:rPrChange>
              </w:rPr>
            </w:pPr>
            <w:r w:rsidRPr="001211CA">
              <w:rPr>
                <w:lang w:val="pl-PL" w:eastAsia="zh-CN"/>
                <w:rPrChange w:id="2889" w:author="Golebiowski, Bartlomiej (Nokia - PL/Wroclaw)" w:date="2020-04-08T22:25:00Z">
                  <w:rPr>
                    <w:lang w:eastAsia="zh-CN"/>
                  </w:rPr>
                </w:rPrChange>
              </w:rPr>
              <w:t>12</w:t>
            </w:r>
            <w:r w:rsidRPr="001211CA">
              <w:rPr>
                <w:lang w:val="pl-PL"/>
                <w:rPrChange w:id="2890" w:author="Golebiowski, Bartlomiej (Nokia - PL/Wroclaw)" w:date="2020-04-08T22:25:00Z">
                  <w:rPr/>
                </w:rPrChange>
              </w:rPr>
              <w:t>0 kHz SCS:</w:t>
            </w:r>
          </w:p>
          <w:p w:rsidR="00E16481" w:rsidRPr="001211CA" w:rsidRDefault="00E16481" w:rsidP="00360B28">
            <w:pPr>
              <w:pStyle w:val="TAC"/>
              <w:rPr>
                <w:lang w:val="pl-PL"/>
                <w:rPrChange w:id="2891" w:author="Golebiowski, Bartlomiej (Nokia - PL/Wroclaw)" w:date="2020-04-08T22:25:00Z">
                  <w:rPr/>
                </w:rPrChange>
              </w:rPr>
            </w:pPr>
            <w:r w:rsidRPr="001211CA">
              <w:rPr>
                <w:lang w:val="pl-PL" w:eastAsia="zh-CN"/>
                <w:rPrChange w:id="2892" w:author="Golebiowski, Bartlomiej (Nokia - PL/Wroclaw)" w:date="2020-04-08T22:25:00Z">
                  <w:rPr>
                    <w:lang w:eastAsia="zh-CN"/>
                  </w:rPr>
                </w:rPrChange>
              </w:rPr>
              <w:t>3</w:t>
            </w:r>
            <w:r w:rsidRPr="001211CA">
              <w:rPr>
                <w:lang w:val="pl-PL"/>
                <w:rPrChange w:id="2893" w:author="Golebiowski, Bartlomiej (Nokia - PL/Wroclaw)" w:date="2020-04-08T22:25:00Z">
                  <w:rPr/>
                </w:rPrChange>
              </w:rPr>
              <w:t>D1S</w:t>
            </w:r>
            <w:r w:rsidRPr="001211CA">
              <w:rPr>
                <w:lang w:val="pl-PL" w:eastAsia="zh-CN"/>
                <w:rPrChange w:id="2894" w:author="Golebiowski, Bartlomiej (Nokia - PL/Wroclaw)" w:date="2020-04-08T22:25:00Z">
                  <w:rPr>
                    <w:lang w:eastAsia="zh-CN"/>
                  </w:rPr>
                </w:rPrChange>
              </w:rPr>
              <w:t>1</w:t>
            </w:r>
            <w:r w:rsidRPr="001211CA">
              <w:rPr>
                <w:lang w:val="pl-PL"/>
                <w:rPrChange w:id="2895" w:author="Golebiowski, Bartlomiej (Nokia - PL/Wroclaw)" w:date="2020-04-08T22:25:00Z">
                  <w:rPr/>
                </w:rPrChange>
              </w:rPr>
              <w:t>U, S=</w:t>
            </w:r>
            <w:r w:rsidRPr="001211CA">
              <w:rPr>
                <w:lang w:val="pl-PL" w:eastAsia="zh-CN"/>
                <w:rPrChange w:id="2896" w:author="Golebiowski, Bartlomiej (Nokia - PL/Wroclaw)" w:date="2020-04-08T22:25:00Z">
                  <w:rPr>
                    <w:lang w:eastAsia="zh-CN"/>
                  </w:rPr>
                </w:rPrChange>
              </w:rPr>
              <w:t>10</w:t>
            </w:r>
            <w:r w:rsidRPr="001211CA">
              <w:rPr>
                <w:lang w:val="pl-PL"/>
                <w:rPrChange w:id="2897" w:author="Golebiowski, Bartlomiej (Nokia - PL/Wroclaw)" w:date="2020-04-08T22:25:00Z">
                  <w:rPr/>
                </w:rPrChange>
              </w:rPr>
              <w:t>D:</w:t>
            </w:r>
            <w:r w:rsidRPr="001211CA">
              <w:rPr>
                <w:lang w:val="pl-PL" w:eastAsia="zh-CN"/>
                <w:rPrChange w:id="2898" w:author="Golebiowski, Bartlomiej (Nokia - PL/Wroclaw)" w:date="2020-04-08T22:25:00Z">
                  <w:rPr>
                    <w:lang w:eastAsia="zh-CN"/>
                  </w:rPr>
                </w:rPrChange>
              </w:rPr>
              <w:t>2</w:t>
            </w:r>
            <w:r w:rsidRPr="001211CA">
              <w:rPr>
                <w:lang w:val="pl-PL"/>
                <w:rPrChange w:id="2899" w:author="Golebiowski, Bartlomiej (Nokia - PL/Wroclaw)" w:date="2020-04-08T22:25:00Z">
                  <w:rPr/>
                </w:rPrChange>
              </w:rPr>
              <w:t>G:</w:t>
            </w:r>
            <w:r w:rsidRPr="001211CA">
              <w:rPr>
                <w:lang w:val="pl-PL" w:eastAsia="zh-CN"/>
                <w:rPrChange w:id="2900" w:author="Golebiowski, Bartlomiej (Nokia - PL/Wroclaw)" w:date="2020-04-08T22:25:00Z">
                  <w:rPr>
                    <w:lang w:eastAsia="zh-CN"/>
                  </w:rPr>
                </w:rPrChange>
              </w:rPr>
              <w:t>2</w:t>
            </w:r>
            <w:r w:rsidRPr="001211CA">
              <w:rPr>
                <w:lang w:val="pl-PL"/>
                <w:rPrChange w:id="2901" w:author="Golebiowski, Bartlomiej (Nokia - PL/Wroclaw)" w:date="2020-04-08T22:25:00Z">
                  <w:rPr/>
                </w:rPrChange>
              </w:rPr>
              <w:t>U</w:t>
            </w:r>
          </w:p>
        </w:tc>
      </w:tr>
      <w:tr w:rsidR="00E16481" w:rsidRPr="00E26D09" w:rsidTr="00360B28">
        <w:trPr>
          <w:jc w:val="center"/>
        </w:trPr>
        <w:tc>
          <w:tcPr>
            <w:tcW w:w="1843" w:type="dxa"/>
            <w:vMerge w:val="restart"/>
          </w:tcPr>
          <w:p w:rsidR="00E16481" w:rsidRPr="00E26D09" w:rsidRDefault="00E16481" w:rsidP="00360B28">
            <w:pPr>
              <w:pStyle w:val="TAL"/>
              <w:adjustRightInd w:val="0"/>
              <w:snapToGrid w:val="0"/>
            </w:pPr>
            <w:r w:rsidRPr="00E26D09">
              <w:t>HARQ</w:t>
            </w:r>
          </w:p>
        </w:tc>
        <w:tc>
          <w:tcPr>
            <w:tcW w:w="5103" w:type="dxa"/>
          </w:tcPr>
          <w:p w:rsidR="00E16481" w:rsidRPr="00E26D09" w:rsidRDefault="00E16481" w:rsidP="00360B28">
            <w:pPr>
              <w:pStyle w:val="TAL"/>
              <w:adjustRightInd w:val="0"/>
              <w:snapToGrid w:val="0"/>
            </w:pPr>
            <w:r w:rsidRPr="00E26D09">
              <w:t>Maximum number of HARQ transmissions</w:t>
            </w:r>
          </w:p>
        </w:tc>
        <w:tc>
          <w:tcPr>
            <w:tcW w:w="2126" w:type="dxa"/>
            <w:gridSpan w:val="2"/>
          </w:tcPr>
          <w:p w:rsidR="00E16481" w:rsidRPr="00E26D09" w:rsidRDefault="00E16481" w:rsidP="00360B28">
            <w:pPr>
              <w:pStyle w:val="TAC"/>
              <w:rPr>
                <w:lang w:eastAsia="zh-CN"/>
              </w:rPr>
            </w:pPr>
            <w:r w:rsidRPr="00E26D09">
              <w:rPr>
                <w:lang w:eastAsia="zh-CN"/>
              </w:rPr>
              <w:t>1</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RV sequence</w:t>
            </w:r>
          </w:p>
        </w:tc>
        <w:tc>
          <w:tcPr>
            <w:tcW w:w="2126" w:type="dxa"/>
            <w:gridSpan w:val="2"/>
          </w:tcPr>
          <w:p w:rsidR="00E16481" w:rsidRPr="00E26D09" w:rsidRDefault="00E16481" w:rsidP="00360B28">
            <w:pPr>
              <w:pStyle w:val="TAC"/>
              <w:rPr>
                <w:lang w:eastAsia="zh-CN"/>
              </w:rPr>
            </w:pPr>
            <w:r w:rsidRPr="00E26D09">
              <w:rPr>
                <w:lang w:val="fr-FR"/>
              </w:rPr>
              <w:t>0</w:t>
            </w:r>
          </w:p>
        </w:tc>
      </w:tr>
      <w:tr w:rsidR="00E16481" w:rsidRPr="00E26D09" w:rsidTr="00360B28">
        <w:trPr>
          <w:jc w:val="center"/>
        </w:trPr>
        <w:tc>
          <w:tcPr>
            <w:tcW w:w="1843" w:type="dxa"/>
            <w:vMerge w:val="restart"/>
          </w:tcPr>
          <w:p w:rsidR="00E16481" w:rsidRPr="00E26D09" w:rsidRDefault="00E16481" w:rsidP="00360B28">
            <w:pPr>
              <w:pStyle w:val="TAL"/>
              <w:adjustRightInd w:val="0"/>
              <w:snapToGrid w:val="0"/>
            </w:pPr>
            <w:r w:rsidRPr="00E26D09">
              <w:t>DM</w:t>
            </w:r>
            <w:r w:rsidRPr="00E26D09">
              <w:rPr>
                <w:lang w:eastAsia="zh-CN"/>
              </w:rPr>
              <w:t>-</w:t>
            </w:r>
            <w:r w:rsidRPr="00E26D09">
              <w:t>RS</w:t>
            </w:r>
          </w:p>
        </w:tc>
        <w:tc>
          <w:tcPr>
            <w:tcW w:w="5103" w:type="dxa"/>
            <w:vAlign w:val="center"/>
          </w:tcPr>
          <w:p w:rsidR="00E16481" w:rsidRPr="00E26D09" w:rsidRDefault="00E16481" w:rsidP="00360B28">
            <w:pPr>
              <w:pStyle w:val="TAL"/>
              <w:adjustRightInd w:val="0"/>
              <w:snapToGrid w:val="0"/>
            </w:pPr>
            <w:r w:rsidRPr="00E26D09">
              <w:t>DM</w:t>
            </w:r>
            <w:r w:rsidRPr="00E26D09">
              <w:rPr>
                <w:lang w:eastAsia="zh-CN"/>
              </w:rPr>
              <w:t>-</w:t>
            </w:r>
            <w:r w:rsidRPr="00E26D09">
              <w:t>RS configuration type</w:t>
            </w:r>
          </w:p>
        </w:tc>
        <w:tc>
          <w:tcPr>
            <w:tcW w:w="2126" w:type="dxa"/>
            <w:gridSpan w:val="2"/>
          </w:tcPr>
          <w:p w:rsidR="00E16481" w:rsidRPr="00E26D09" w:rsidRDefault="00E16481" w:rsidP="00360B28">
            <w:pPr>
              <w:pStyle w:val="TAC"/>
            </w:pPr>
            <w:r w:rsidRPr="00E26D09">
              <w:t>1</w:t>
            </w:r>
          </w:p>
        </w:tc>
      </w:tr>
      <w:tr w:rsidR="00E16481" w:rsidRPr="00E26D09" w:rsidTr="00360B28">
        <w:trPr>
          <w:jc w:val="center"/>
        </w:trPr>
        <w:tc>
          <w:tcPr>
            <w:tcW w:w="1843"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rPr>
                <w:lang w:eastAsia="zh-CN"/>
              </w:rPr>
              <w:t>DM-RS duration</w:t>
            </w:r>
          </w:p>
        </w:tc>
        <w:tc>
          <w:tcPr>
            <w:tcW w:w="2126" w:type="dxa"/>
            <w:gridSpan w:val="2"/>
          </w:tcPr>
          <w:p w:rsidR="00E16481" w:rsidRPr="00E26D09" w:rsidRDefault="00E16481" w:rsidP="00360B28">
            <w:pPr>
              <w:pStyle w:val="TAC"/>
              <w:rPr>
                <w:lang w:eastAsia="zh-CN"/>
              </w:rPr>
            </w:pPr>
            <w:r w:rsidRPr="00E26D09">
              <w:rPr>
                <w:lang w:eastAsia="zh-CN"/>
              </w:rPr>
              <w:t>single-symbol DM-RS</w:t>
            </w:r>
          </w:p>
        </w:tc>
      </w:tr>
      <w:tr w:rsidR="00E16481" w:rsidRPr="00E26D09" w:rsidTr="00360B28">
        <w:trPr>
          <w:jc w:val="center"/>
        </w:trPr>
        <w:tc>
          <w:tcPr>
            <w:tcW w:w="1843" w:type="dxa"/>
            <w:vMerge/>
          </w:tcPr>
          <w:p w:rsidR="00E16481" w:rsidRPr="00E26D09" w:rsidRDefault="00E16481" w:rsidP="00360B28">
            <w:pPr>
              <w:pStyle w:val="TAL"/>
              <w:adjustRightInd w:val="0"/>
              <w:snapToGrid w:val="0"/>
              <w:rPr>
                <w:lang w:eastAsia="zh-CN"/>
              </w:rPr>
            </w:pPr>
          </w:p>
        </w:tc>
        <w:tc>
          <w:tcPr>
            <w:tcW w:w="5103" w:type="dxa"/>
            <w:vAlign w:val="center"/>
          </w:tcPr>
          <w:p w:rsidR="00E16481" w:rsidRPr="00E26D09" w:rsidRDefault="00E16481" w:rsidP="00360B28">
            <w:pPr>
              <w:pStyle w:val="TAL"/>
              <w:adjustRightInd w:val="0"/>
              <w:snapToGrid w:val="0"/>
            </w:pPr>
            <w:r w:rsidRPr="00E26D09">
              <w:rPr>
                <w:lang w:eastAsia="zh-CN"/>
              </w:rPr>
              <w:t>Additional DM-RS position</w:t>
            </w:r>
          </w:p>
        </w:tc>
        <w:tc>
          <w:tcPr>
            <w:tcW w:w="2126" w:type="dxa"/>
            <w:gridSpan w:val="2"/>
          </w:tcPr>
          <w:p w:rsidR="00E16481" w:rsidRPr="00E26D09" w:rsidRDefault="00E16481" w:rsidP="00360B28">
            <w:pPr>
              <w:pStyle w:val="TAC"/>
              <w:rPr>
                <w:lang w:eastAsia="zh-CN"/>
              </w:rPr>
            </w:pPr>
            <w:r w:rsidRPr="00E26D09">
              <w:rPr>
                <w:lang w:eastAsia="zh-CN"/>
              </w:rPr>
              <w:t>pos0,pos1</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t>Numb</w:t>
            </w:r>
            <w:r w:rsidRPr="00E26D09">
              <w:rPr>
                <w:lang w:eastAsia="zh-CN"/>
              </w:rPr>
              <w:t>er of DM-RS CDM group(s) without data</w:t>
            </w:r>
          </w:p>
        </w:tc>
        <w:tc>
          <w:tcPr>
            <w:tcW w:w="2126" w:type="dxa"/>
            <w:gridSpan w:val="2"/>
          </w:tcPr>
          <w:p w:rsidR="00E16481" w:rsidRPr="00E26D09" w:rsidRDefault="00E16481" w:rsidP="00360B28">
            <w:pPr>
              <w:pStyle w:val="TAC"/>
            </w:pPr>
            <w:r w:rsidRPr="00E26D09">
              <w:t>2</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rPr>
                <w:lang w:eastAsia="zh-CN"/>
              </w:rPr>
              <w:t xml:space="preserve">Ratio of PUSCH EPRE to DM-RS EPRE </w:t>
            </w:r>
          </w:p>
        </w:tc>
        <w:tc>
          <w:tcPr>
            <w:tcW w:w="2126" w:type="dxa"/>
            <w:gridSpan w:val="2"/>
          </w:tcPr>
          <w:p w:rsidR="00E16481" w:rsidRPr="00E26D09" w:rsidRDefault="00E16481" w:rsidP="00360B28">
            <w:pPr>
              <w:pStyle w:val="TAC"/>
              <w:rPr>
                <w:lang w:eastAsia="zh-CN"/>
              </w:rPr>
            </w:pPr>
            <w:r w:rsidRPr="00E26D09">
              <w:rPr>
                <w:lang w:eastAsia="zh-CN"/>
              </w:rPr>
              <w:t>-3 dB</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lang w:eastAsia="zh-CN"/>
              </w:rPr>
            </w:pPr>
            <w:r w:rsidRPr="00E26D09">
              <w:t>DM</w:t>
            </w:r>
            <w:r w:rsidRPr="00E26D09">
              <w:rPr>
                <w:lang w:eastAsia="zh-CN"/>
              </w:rPr>
              <w:t>-</w:t>
            </w:r>
            <w:r w:rsidRPr="00E26D09">
              <w:t>RS port</w:t>
            </w:r>
            <w:r w:rsidRPr="00E26D09">
              <w:rPr>
                <w:lang w:eastAsia="zh-CN"/>
              </w:rPr>
              <w:t>(s)</w:t>
            </w:r>
          </w:p>
        </w:tc>
        <w:tc>
          <w:tcPr>
            <w:tcW w:w="2126" w:type="dxa"/>
            <w:gridSpan w:val="2"/>
          </w:tcPr>
          <w:p w:rsidR="00E16481" w:rsidRPr="00E26D09" w:rsidRDefault="00E16481" w:rsidP="00360B28">
            <w:pPr>
              <w:pStyle w:val="TAC"/>
              <w:rPr>
                <w:lang w:eastAsia="zh-CN"/>
              </w:rPr>
            </w:pPr>
            <w:r w:rsidRPr="00E26D09">
              <w:rPr>
                <w:lang w:eastAsia="zh-CN"/>
              </w:rPr>
              <w:t>{0}</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t>DM</w:t>
            </w:r>
            <w:r w:rsidRPr="00E26D09">
              <w:rPr>
                <w:lang w:eastAsia="zh-CN"/>
              </w:rPr>
              <w:t>-</w:t>
            </w:r>
            <w:r w:rsidRPr="00E26D09">
              <w:t>RS sequence generation</w:t>
            </w:r>
          </w:p>
        </w:tc>
        <w:tc>
          <w:tcPr>
            <w:tcW w:w="2126" w:type="dxa"/>
            <w:gridSpan w:val="2"/>
          </w:tcPr>
          <w:p w:rsidR="00E16481" w:rsidRPr="00E26D09" w:rsidRDefault="00E16481" w:rsidP="00360B28">
            <w:pPr>
              <w:pStyle w:val="TAC"/>
            </w:pPr>
            <w:r w:rsidRPr="00E26D09">
              <w:rPr>
                <w:i/>
              </w:rPr>
              <w:t>N</w:t>
            </w:r>
            <w:r w:rsidRPr="00E26D09">
              <w:rPr>
                <w:i/>
                <w:vertAlign w:val="subscript"/>
                <w:lang w:eastAsia="zh-CN"/>
              </w:rPr>
              <w:t>ID</w:t>
            </w:r>
            <w:r w:rsidRPr="00E26D09">
              <w:rPr>
                <w:i/>
                <w:vertAlign w:val="superscript"/>
                <w:lang w:eastAsia="zh-CN"/>
              </w:rPr>
              <w:t>0</w:t>
            </w:r>
            <w:r w:rsidRPr="00E26D09">
              <w:rPr>
                <w:lang w:eastAsia="zh-CN"/>
              </w:rPr>
              <w:t>=0,</w:t>
            </w:r>
            <w:r w:rsidRPr="00E26D09">
              <w:rPr>
                <w:i/>
                <w:lang w:eastAsia="zh-CN"/>
              </w:rPr>
              <w:t>n</w:t>
            </w:r>
            <w:r w:rsidRPr="00E26D09">
              <w:rPr>
                <w:i/>
                <w:vertAlign w:val="subscript"/>
                <w:lang w:eastAsia="zh-CN"/>
              </w:rPr>
              <w:t>SCID</w:t>
            </w:r>
            <w:r w:rsidRPr="00E26D09">
              <w:rPr>
                <w:lang w:eastAsia="zh-CN"/>
              </w:rPr>
              <w:t>=0</w:t>
            </w:r>
            <w:r w:rsidRPr="00E26D09">
              <w:t xml:space="preserve"> </w:t>
            </w:r>
          </w:p>
        </w:tc>
      </w:tr>
      <w:tr w:rsidR="00E16481" w:rsidRPr="00E26D09" w:rsidTr="00360B28">
        <w:trPr>
          <w:jc w:val="center"/>
        </w:trPr>
        <w:tc>
          <w:tcPr>
            <w:tcW w:w="1843" w:type="dxa"/>
            <w:vMerge w:val="restart"/>
          </w:tcPr>
          <w:p w:rsidR="00E16481" w:rsidRPr="00E26D09" w:rsidRDefault="00E16481" w:rsidP="00360B28">
            <w:pPr>
              <w:pStyle w:val="TAL"/>
              <w:adjustRightInd w:val="0"/>
              <w:snapToGrid w:val="0"/>
              <w:rPr>
                <w:lang w:eastAsia="zh-CN"/>
              </w:rPr>
            </w:pPr>
            <w:r w:rsidRPr="00E26D09">
              <w:t>Time domain resource</w:t>
            </w:r>
            <w:r w:rsidRPr="00E26D09">
              <w:rPr>
                <w:lang w:eastAsia="zh-CN"/>
              </w:rPr>
              <w:t xml:space="preserve"> assignment</w:t>
            </w:r>
          </w:p>
        </w:tc>
        <w:tc>
          <w:tcPr>
            <w:tcW w:w="5103" w:type="dxa"/>
          </w:tcPr>
          <w:p w:rsidR="00E16481" w:rsidRPr="00E26D09" w:rsidRDefault="00E16481" w:rsidP="00360B28">
            <w:pPr>
              <w:pStyle w:val="TAL"/>
              <w:adjustRightInd w:val="0"/>
              <w:snapToGrid w:val="0"/>
            </w:pPr>
            <w:r w:rsidRPr="00E26D09">
              <w:t>PUSCH mapping type</w:t>
            </w:r>
          </w:p>
        </w:tc>
        <w:tc>
          <w:tcPr>
            <w:tcW w:w="2126" w:type="dxa"/>
            <w:gridSpan w:val="2"/>
          </w:tcPr>
          <w:p w:rsidR="00E16481" w:rsidRPr="00E26D09" w:rsidRDefault="00E16481" w:rsidP="00360B28">
            <w:pPr>
              <w:pStyle w:val="TAC"/>
              <w:rPr>
                <w:lang w:eastAsia="zh-CN"/>
              </w:rPr>
            </w:pPr>
            <w:r w:rsidRPr="00E26D09">
              <w:rPr>
                <w:lang w:eastAsia="zh-CN"/>
              </w:rPr>
              <w:t>B</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rPr>
                <w:lang w:eastAsia="zh-CN"/>
              </w:rPr>
            </w:pPr>
            <w:r w:rsidRPr="00E26D09">
              <w:rPr>
                <w:lang w:eastAsia="zh-CN"/>
              </w:rPr>
              <w:t>S</w:t>
            </w:r>
            <w:r w:rsidRPr="00E26D09">
              <w:t>tart</w:t>
            </w:r>
            <w:r w:rsidRPr="00E26D09">
              <w:rPr>
                <w:lang w:eastAsia="zh-CN"/>
              </w:rPr>
              <w:t xml:space="preserve"> symbol</w:t>
            </w:r>
          </w:p>
        </w:tc>
        <w:tc>
          <w:tcPr>
            <w:tcW w:w="2126" w:type="dxa"/>
            <w:gridSpan w:val="2"/>
          </w:tcPr>
          <w:p w:rsidR="00E16481" w:rsidRPr="00E26D09" w:rsidRDefault="00E16481" w:rsidP="00360B28">
            <w:pPr>
              <w:pStyle w:val="TAC"/>
              <w:rPr>
                <w:lang w:eastAsia="zh-CN"/>
              </w:rPr>
            </w:pPr>
            <w:r w:rsidRPr="00E26D09">
              <w:t>0</w:t>
            </w:r>
          </w:p>
        </w:tc>
      </w:tr>
      <w:tr w:rsidR="00E16481" w:rsidRPr="00E26D09" w:rsidTr="00360B28">
        <w:trPr>
          <w:jc w:val="center"/>
        </w:trPr>
        <w:tc>
          <w:tcPr>
            <w:tcW w:w="1843"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rPr>
                <w:lang w:eastAsia="zh-CN"/>
              </w:rPr>
            </w:pPr>
            <w:r w:rsidRPr="00E26D09">
              <w:rPr>
                <w:lang w:eastAsia="zh-CN"/>
              </w:rPr>
              <w:t>Allocation length</w:t>
            </w:r>
          </w:p>
        </w:tc>
        <w:tc>
          <w:tcPr>
            <w:tcW w:w="2126" w:type="dxa"/>
            <w:gridSpan w:val="2"/>
          </w:tcPr>
          <w:p w:rsidR="00E16481" w:rsidRPr="00E26D09" w:rsidRDefault="00E16481" w:rsidP="00360B28">
            <w:pPr>
              <w:pStyle w:val="TAC"/>
              <w:rPr>
                <w:lang w:eastAsia="zh-CN"/>
              </w:rPr>
            </w:pPr>
            <w:r w:rsidRPr="00E26D09">
              <w:t>1</w:t>
            </w:r>
            <w:r w:rsidRPr="00E26D09">
              <w:rPr>
                <w:lang w:eastAsia="zh-CN"/>
              </w:rPr>
              <w:t>0</w:t>
            </w:r>
          </w:p>
        </w:tc>
      </w:tr>
      <w:tr w:rsidR="00E16481" w:rsidRPr="00E26D09" w:rsidTr="00360B28">
        <w:trPr>
          <w:jc w:val="center"/>
        </w:trPr>
        <w:tc>
          <w:tcPr>
            <w:tcW w:w="1843" w:type="dxa"/>
            <w:vMerge w:val="restart"/>
          </w:tcPr>
          <w:p w:rsidR="00E16481" w:rsidRPr="00E26D09" w:rsidRDefault="00E16481" w:rsidP="00360B28">
            <w:pPr>
              <w:pStyle w:val="TAL"/>
              <w:adjustRightInd w:val="0"/>
              <w:snapToGrid w:val="0"/>
              <w:rPr>
                <w:lang w:eastAsia="zh-CN"/>
              </w:rPr>
            </w:pPr>
            <w:r w:rsidRPr="00E26D09">
              <w:t>Frequency domain resource</w:t>
            </w:r>
            <w:r w:rsidRPr="00E26D09">
              <w:rPr>
                <w:lang w:eastAsia="zh-CN"/>
              </w:rPr>
              <w:t xml:space="preserve"> assignment</w:t>
            </w:r>
          </w:p>
        </w:tc>
        <w:tc>
          <w:tcPr>
            <w:tcW w:w="5103" w:type="dxa"/>
          </w:tcPr>
          <w:p w:rsidR="00E16481" w:rsidRPr="00E26D09" w:rsidRDefault="00E16481" w:rsidP="00360B28">
            <w:pPr>
              <w:pStyle w:val="TAL"/>
              <w:adjustRightInd w:val="0"/>
              <w:snapToGrid w:val="0"/>
            </w:pPr>
            <w:r w:rsidRPr="00E26D09">
              <w:t>RB assignment</w:t>
            </w:r>
          </w:p>
        </w:tc>
        <w:tc>
          <w:tcPr>
            <w:tcW w:w="2126" w:type="dxa"/>
            <w:gridSpan w:val="2"/>
          </w:tcPr>
          <w:p w:rsidR="00E16481" w:rsidRPr="00E26D09" w:rsidRDefault="00E16481" w:rsidP="00360B28">
            <w:pPr>
              <w:pStyle w:val="TAC"/>
              <w:rPr>
                <w:lang w:eastAsia="zh-CN"/>
              </w:rPr>
            </w:pPr>
            <w:r w:rsidRPr="00E26D09">
              <w:rPr>
                <w:lang w:eastAsia="zh-CN"/>
              </w:rPr>
              <w:t>Full applicable test bandwidth</w:t>
            </w:r>
          </w:p>
        </w:tc>
      </w:tr>
      <w:tr w:rsidR="00E16481" w:rsidRPr="00E26D09" w:rsidTr="00360B28">
        <w:trPr>
          <w:trHeight w:val="55"/>
          <w:jc w:val="center"/>
        </w:trPr>
        <w:tc>
          <w:tcPr>
            <w:tcW w:w="1843" w:type="dxa"/>
            <w:vMerge/>
          </w:tcPr>
          <w:p w:rsidR="00E16481" w:rsidRPr="00E26D09" w:rsidRDefault="00E16481" w:rsidP="00360B28">
            <w:pPr>
              <w:pStyle w:val="TAL"/>
              <w:adjustRightInd w:val="0"/>
              <w:snapToGrid w:val="0"/>
            </w:pPr>
          </w:p>
        </w:tc>
        <w:tc>
          <w:tcPr>
            <w:tcW w:w="5103" w:type="dxa"/>
          </w:tcPr>
          <w:p w:rsidR="00E16481" w:rsidRPr="00E26D09" w:rsidRDefault="00E16481" w:rsidP="00360B28">
            <w:pPr>
              <w:pStyle w:val="TAL"/>
              <w:adjustRightInd w:val="0"/>
              <w:snapToGrid w:val="0"/>
            </w:pPr>
            <w:r w:rsidRPr="00E26D09">
              <w:t>Frequency hopping</w:t>
            </w:r>
          </w:p>
        </w:tc>
        <w:tc>
          <w:tcPr>
            <w:tcW w:w="2126" w:type="dxa"/>
            <w:gridSpan w:val="2"/>
          </w:tcPr>
          <w:p w:rsidR="00E16481" w:rsidRPr="00E26D09" w:rsidRDefault="00E16481" w:rsidP="00360B28">
            <w:pPr>
              <w:pStyle w:val="TAC"/>
            </w:pPr>
            <w:r w:rsidRPr="00E26D09">
              <w:t>Disabled</w:t>
            </w:r>
          </w:p>
        </w:tc>
      </w:tr>
      <w:tr w:rsidR="00E16481" w:rsidRPr="00E26D09" w:rsidTr="00360B28">
        <w:trPr>
          <w:jc w:val="center"/>
        </w:trPr>
        <w:tc>
          <w:tcPr>
            <w:tcW w:w="6946" w:type="dxa"/>
            <w:gridSpan w:val="2"/>
            <w:vAlign w:val="center"/>
          </w:tcPr>
          <w:p w:rsidR="00E16481" w:rsidRPr="00E26D09" w:rsidRDefault="00E16481" w:rsidP="00360B28">
            <w:pPr>
              <w:pStyle w:val="TAL"/>
              <w:adjustRightInd w:val="0"/>
              <w:snapToGrid w:val="0"/>
            </w:pPr>
            <w:r w:rsidRPr="00E26D09">
              <w:t>Code block group based PUSCH transmission</w:t>
            </w:r>
          </w:p>
        </w:tc>
        <w:tc>
          <w:tcPr>
            <w:tcW w:w="2126" w:type="dxa"/>
            <w:gridSpan w:val="2"/>
            <w:vAlign w:val="center"/>
          </w:tcPr>
          <w:p w:rsidR="00E16481" w:rsidRPr="00E26D09" w:rsidRDefault="00E16481" w:rsidP="00360B28">
            <w:pPr>
              <w:pStyle w:val="TAC"/>
            </w:pPr>
            <w:r w:rsidRPr="00E26D09">
              <w:t>Disabled</w:t>
            </w:r>
          </w:p>
        </w:tc>
      </w:tr>
      <w:tr w:rsidR="00E16481" w:rsidRPr="00E26D09" w:rsidTr="00360B28">
        <w:trPr>
          <w:jc w:val="center"/>
        </w:trPr>
        <w:tc>
          <w:tcPr>
            <w:tcW w:w="1843" w:type="dxa"/>
            <w:vMerge w:val="restart"/>
            <w:vAlign w:val="center"/>
          </w:tcPr>
          <w:p w:rsidR="00E16481" w:rsidRPr="00E26D09" w:rsidRDefault="00E16481" w:rsidP="00360B28">
            <w:pPr>
              <w:pStyle w:val="TAL"/>
              <w:adjustRightInd w:val="0"/>
              <w:snapToGrid w:val="0"/>
              <w:rPr>
                <w:lang w:eastAsia="zh-CN"/>
              </w:rPr>
            </w:pPr>
            <w:r w:rsidRPr="00E26D09">
              <w:rPr>
                <w:lang w:eastAsia="zh-CN"/>
              </w:rPr>
              <w:t xml:space="preserve">PT-RS configuration </w:t>
            </w:r>
          </w:p>
        </w:tc>
        <w:tc>
          <w:tcPr>
            <w:tcW w:w="5103" w:type="dxa"/>
            <w:vAlign w:val="center"/>
          </w:tcPr>
          <w:p w:rsidR="00E16481" w:rsidRPr="00E26D09" w:rsidRDefault="00E16481" w:rsidP="00360B28">
            <w:pPr>
              <w:pStyle w:val="TAL"/>
              <w:adjustRightInd w:val="0"/>
              <w:snapToGrid w:val="0"/>
            </w:pPr>
            <w:r w:rsidRPr="00E26D09">
              <w:rPr>
                <w:rFonts w:cs="Arial"/>
                <w:lang w:eastAsia="zh-CN"/>
              </w:rPr>
              <w:t>PT-RS</w:t>
            </w:r>
          </w:p>
        </w:tc>
        <w:tc>
          <w:tcPr>
            <w:tcW w:w="1063" w:type="dxa"/>
            <w:vAlign w:val="center"/>
          </w:tcPr>
          <w:p w:rsidR="00E16481" w:rsidRPr="00E26D09" w:rsidRDefault="00E16481" w:rsidP="00360B28">
            <w:pPr>
              <w:pStyle w:val="TAC"/>
              <w:rPr>
                <w:lang w:eastAsia="zh-CN"/>
              </w:rPr>
            </w:pPr>
            <w:r w:rsidRPr="007E346D">
              <w:rPr>
                <w:lang w:eastAsia="zh-CN"/>
              </w:rPr>
              <w:t>Di</w:t>
            </w:r>
            <w:r>
              <w:rPr>
                <w:lang w:eastAsia="zh-CN"/>
              </w:rPr>
              <w:t>s</w:t>
            </w:r>
            <w:r w:rsidRPr="007E346D">
              <w:rPr>
                <w:lang w:eastAsia="zh-CN"/>
              </w:rPr>
              <w:t>abled,</w:t>
            </w:r>
          </w:p>
        </w:tc>
        <w:tc>
          <w:tcPr>
            <w:tcW w:w="1063" w:type="dxa"/>
            <w:vAlign w:val="center"/>
          </w:tcPr>
          <w:p w:rsidR="00E16481" w:rsidRPr="00E26D09" w:rsidRDefault="00E16481" w:rsidP="00360B28">
            <w:pPr>
              <w:pStyle w:val="TAC"/>
              <w:rPr>
                <w:lang w:eastAsia="zh-CN"/>
              </w:rPr>
            </w:pPr>
            <w:r>
              <w:rPr>
                <w:lang w:eastAsia="zh-CN"/>
              </w:rPr>
              <w:t>Enabled</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rFonts w:cs="Arial"/>
                <w:lang w:eastAsia="zh-CN"/>
              </w:rPr>
            </w:pPr>
            <w:r w:rsidRPr="00E26D09">
              <w:rPr>
                <w:rFonts w:cs="Arial"/>
                <w:lang w:eastAsia="zh-CN"/>
              </w:rPr>
              <w:t>Frequency density (</w:t>
            </w:r>
            <w:r w:rsidRPr="00E26D09">
              <w:rPr>
                <w:rFonts w:cs="Arial"/>
                <w:i/>
                <w:lang w:eastAsia="zh-CN"/>
              </w:rPr>
              <w:t>K</w:t>
            </w:r>
            <w:r w:rsidRPr="00E26D09">
              <w:rPr>
                <w:rFonts w:cs="Arial"/>
                <w:i/>
                <w:vertAlign w:val="subscript"/>
                <w:lang w:eastAsia="zh-CN"/>
              </w:rPr>
              <w:t>PT-RS</w:t>
            </w:r>
            <w:r w:rsidRPr="00E26D09">
              <w:rPr>
                <w:rFonts w:cs="Arial"/>
                <w:lang w:eastAsia="zh-CN"/>
              </w:rPr>
              <w:t>)</w:t>
            </w:r>
          </w:p>
        </w:tc>
        <w:tc>
          <w:tcPr>
            <w:tcW w:w="1063" w:type="dxa"/>
            <w:vAlign w:val="center"/>
          </w:tcPr>
          <w:p w:rsidR="00E16481" w:rsidRPr="00E26D09" w:rsidRDefault="00E16481" w:rsidP="00360B28">
            <w:pPr>
              <w:pStyle w:val="TAC"/>
              <w:rPr>
                <w:lang w:eastAsia="zh-CN"/>
              </w:rPr>
            </w:pPr>
            <w:r w:rsidRPr="00E26D09">
              <w:rPr>
                <w:rFonts w:hint="eastAsia"/>
                <w:lang w:eastAsia="zh-CN"/>
              </w:rPr>
              <w:t>N</w:t>
            </w:r>
            <w:r w:rsidRPr="00E26D09">
              <w:rPr>
                <w:lang w:eastAsia="zh-CN"/>
              </w:rPr>
              <w:t>/</w:t>
            </w:r>
            <w:r w:rsidRPr="00E26D09">
              <w:rPr>
                <w:rFonts w:hint="eastAsia"/>
                <w:lang w:eastAsia="zh-CN"/>
              </w:rPr>
              <w:t>A.</w:t>
            </w:r>
          </w:p>
        </w:tc>
        <w:tc>
          <w:tcPr>
            <w:tcW w:w="1063" w:type="dxa"/>
            <w:vAlign w:val="center"/>
          </w:tcPr>
          <w:p w:rsidR="00E16481" w:rsidRPr="00E26D09" w:rsidRDefault="00E16481" w:rsidP="00360B28">
            <w:pPr>
              <w:pStyle w:val="TAC"/>
              <w:rPr>
                <w:lang w:eastAsia="zh-CN"/>
              </w:rPr>
            </w:pPr>
            <w:r w:rsidRPr="00E26D09">
              <w:rPr>
                <w:rFonts w:hint="eastAsia"/>
                <w:lang w:eastAsia="zh-CN"/>
              </w:rPr>
              <w:t>2</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rPr>
                <w:rFonts w:cs="Arial"/>
                <w:lang w:eastAsia="zh-CN"/>
              </w:rPr>
            </w:pPr>
            <w:r w:rsidRPr="00E26D09">
              <w:rPr>
                <w:rFonts w:cs="Arial"/>
                <w:lang w:eastAsia="zh-CN"/>
              </w:rPr>
              <w:t>Time density (</w:t>
            </w:r>
            <w:r w:rsidRPr="00E26D09">
              <w:rPr>
                <w:rFonts w:cs="Arial"/>
                <w:i/>
                <w:lang w:eastAsia="zh-CN"/>
              </w:rPr>
              <w:t>L</w:t>
            </w:r>
            <w:r w:rsidRPr="00E26D09">
              <w:rPr>
                <w:rFonts w:cs="Arial"/>
                <w:i/>
                <w:vertAlign w:val="subscript"/>
                <w:lang w:eastAsia="zh-CN"/>
              </w:rPr>
              <w:t>PT-RS</w:t>
            </w:r>
            <w:r w:rsidRPr="00E26D09">
              <w:rPr>
                <w:rFonts w:cs="Arial"/>
                <w:lang w:eastAsia="zh-CN"/>
              </w:rPr>
              <w:t>)</w:t>
            </w:r>
          </w:p>
        </w:tc>
        <w:tc>
          <w:tcPr>
            <w:tcW w:w="1063" w:type="dxa"/>
            <w:vAlign w:val="center"/>
          </w:tcPr>
          <w:p w:rsidR="00E16481" w:rsidRPr="00E26D09" w:rsidRDefault="00E16481" w:rsidP="00360B28">
            <w:pPr>
              <w:pStyle w:val="TAC"/>
              <w:rPr>
                <w:lang w:eastAsia="zh-CN"/>
              </w:rPr>
            </w:pPr>
            <w:r w:rsidRPr="00E26D09">
              <w:rPr>
                <w:rFonts w:hint="eastAsia"/>
                <w:lang w:eastAsia="zh-CN"/>
              </w:rPr>
              <w:t>N</w:t>
            </w:r>
            <w:r w:rsidRPr="00E26D09">
              <w:rPr>
                <w:lang w:eastAsia="zh-CN"/>
              </w:rPr>
              <w:t>/</w:t>
            </w:r>
            <w:r w:rsidRPr="00E26D09">
              <w:rPr>
                <w:rFonts w:hint="eastAsia"/>
                <w:lang w:eastAsia="zh-CN"/>
              </w:rPr>
              <w:t>A.</w:t>
            </w:r>
          </w:p>
        </w:tc>
        <w:tc>
          <w:tcPr>
            <w:tcW w:w="1063" w:type="dxa"/>
            <w:vAlign w:val="center"/>
          </w:tcPr>
          <w:p w:rsidR="00E16481" w:rsidRPr="00E26D09" w:rsidRDefault="00E16481" w:rsidP="00360B28">
            <w:pPr>
              <w:pStyle w:val="TAC"/>
              <w:rPr>
                <w:lang w:eastAsia="zh-CN"/>
              </w:rPr>
            </w:pPr>
            <w:r w:rsidRPr="00E26D09">
              <w:rPr>
                <w:rFonts w:hint="eastAsia"/>
                <w:lang w:eastAsia="zh-CN"/>
              </w:rPr>
              <w:t>1</w:t>
            </w:r>
          </w:p>
        </w:tc>
      </w:tr>
      <w:tr w:rsidR="00E16481" w:rsidRPr="00E26D09" w:rsidTr="00360B28">
        <w:trPr>
          <w:jc w:val="center"/>
        </w:trPr>
        <w:tc>
          <w:tcPr>
            <w:tcW w:w="1843" w:type="dxa"/>
            <w:vMerge w:val="restart"/>
            <w:vAlign w:val="center"/>
          </w:tcPr>
          <w:p w:rsidR="00E16481" w:rsidRPr="00E26D09" w:rsidRDefault="00E16481" w:rsidP="00360B28">
            <w:pPr>
              <w:pStyle w:val="TAL"/>
              <w:adjustRightInd w:val="0"/>
              <w:snapToGrid w:val="0"/>
              <w:rPr>
                <w:lang w:eastAsia="zh-CN"/>
              </w:rPr>
            </w:pPr>
            <w:r w:rsidRPr="00E26D09">
              <w:rPr>
                <w:lang w:eastAsia="zh-CN"/>
              </w:rPr>
              <w:t>UCI</w:t>
            </w:r>
          </w:p>
        </w:tc>
        <w:tc>
          <w:tcPr>
            <w:tcW w:w="5103" w:type="dxa"/>
            <w:vAlign w:val="center"/>
          </w:tcPr>
          <w:p w:rsidR="00E16481" w:rsidRPr="00E26D09" w:rsidRDefault="00E16481" w:rsidP="00360B28">
            <w:pPr>
              <w:pStyle w:val="TAL"/>
              <w:adjustRightInd w:val="0"/>
              <w:snapToGrid w:val="0"/>
            </w:pPr>
            <w:r w:rsidRPr="00E26D09">
              <w:rPr>
                <w:lang w:eastAsia="zh-CN"/>
              </w:rPr>
              <w:t>Number of CSI part 1 and CSI part 2 information bit payload</w:t>
            </w:r>
          </w:p>
        </w:tc>
        <w:tc>
          <w:tcPr>
            <w:tcW w:w="2126" w:type="dxa"/>
            <w:gridSpan w:val="2"/>
            <w:vAlign w:val="center"/>
          </w:tcPr>
          <w:p w:rsidR="00E16481" w:rsidRPr="00E26D09" w:rsidRDefault="00E16481" w:rsidP="00360B28">
            <w:pPr>
              <w:pStyle w:val="TAC"/>
              <w:rPr>
                <w:lang w:eastAsia="zh-CN"/>
              </w:rPr>
            </w:pPr>
            <w:r w:rsidRPr="00E26D09">
              <w:rPr>
                <w:lang w:eastAsia="zh-CN"/>
              </w:rPr>
              <w:t>{5,2},{20,20}</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scaling</w:t>
            </w:r>
          </w:p>
        </w:tc>
        <w:tc>
          <w:tcPr>
            <w:tcW w:w="2126" w:type="dxa"/>
            <w:gridSpan w:val="2"/>
            <w:vAlign w:val="center"/>
          </w:tcPr>
          <w:p w:rsidR="00E16481" w:rsidRPr="00E26D09" w:rsidRDefault="00E16481" w:rsidP="00360B28">
            <w:pPr>
              <w:pStyle w:val="TAC"/>
              <w:rPr>
                <w:lang w:eastAsia="zh-CN"/>
              </w:rPr>
            </w:pPr>
            <w:r w:rsidRPr="00E26D09">
              <w:rPr>
                <w:lang w:eastAsia="zh-CN"/>
              </w:rPr>
              <w:t>1</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betaOffsetACK-Index1</w:t>
            </w:r>
          </w:p>
        </w:tc>
        <w:tc>
          <w:tcPr>
            <w:tcW w:w="2126" w:type="dxa"/>
            <w:gridSpan w:val="2"/>
            <w:vAlign w:val="center"/>
          </w:tcPr>
          <w:p w:rsidR="00E16481" w:rsidRPr="00E26D09" w:rsidRDefault="00E16481" w:rsidP="00360B28">
            <w:pPr>
              <w:pStyle w:val="TAC"/>
              <w:rPr>
                <w:lang w:eastAsia="zh-CN"/>
              </w:rPr>
            </w:pPr>
            <w:r w:rsidRPr="00E26D09">
              <w:rPr>
                <w:lang w:eastAsia="zh-CN"/>
              </w:rPr>
              <w:t>11</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betaOffsetCSI-Part1-Index1 and betaOffsetCSI-Part1-Index2</w:t>
            </w:r>
          </w:p>
        </w:tc>
        <w:tc>
          <w:tcPr>
            <w:tcW w:w="2126" w:type="dxa"/>
            <w:gridSpan w:val="2"/>
            <w:vAlign w:val="center"/>
          </w:tcPr>
          <w:p w:rsidR="00E16481" w:rsidRPr="00E26D09" w:rsidRDefault="00E16481" w:rsidP="00360B28">
            <w:pPr>
              <w:pStyle w:val="TAC"/>
              <w:rPr>
                <w:lang w:eastAsia="zh-CN"/>
              </w:rPr>
            </w:pPr>
            <w:r w:rsidRPr="00E26D09">
              <w:rPr>
                <w:lang w:eastAsia="zh-CN"/>
              </w:rPr>
              <w:t>13</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i/>
                <w:lang w:eastAsia="zh-CN"/>
              </w:rPr>
              <w:t>betaOffsetCSI-Part2-Index1 and betaOffsetCSI-Part2-Index2</w:t>
            </w:r>
          </w:p>
        </w:tc>
        <w:tc>
          <w:tcPr>
            <w:tcW w:w="2126" w:type="dxa"/>
            <w:gridSpan w:val="2"/>
            <w:vAlign w:val="center"/>
          </w:tcPr>
          <w:p w:rsidR="00E16481" w:rsidRPr="00E26D09" w:rsidRDefault="00E16481" w:rsidP="00360B28">
            <w:pPr>
              <w:pStyle w:val="TAC"/>
              <w:rPr>
                <w:lang w:eastAsia="zh-CN"/>
              </w:rPr>
            </w:pPr>
            <w:r w:rsidRPr="00E26D09">
              <w:rPr>
                <w:lang w:eastAsia="zh-CN"/>
              </w:rPr>
              <w:t>13</w:t>
            </w:r>
          </w:p>
        </w:tc>
      </w:tr>
      <w:tr w:rsidR="00E16481" w:rsidRPr="00E26D09" w:rsidTr="00360B28">
        <w:trPr>
          <w:jc w:val="center"/>
        </w:trPr>
        <w:tc>
          <w:tcPr>
            <w:tcW w:w="1843" w:type="dxa"/>
            <w:vMerge/>
            <w:vAlign w:val="center"/>
          </w:tcPr>
          <w:p w:rsidR="00E16481" w:rsidRPr="00E26D09" w:rsidRDefault="00E16481" w:rsidP="00360B28">
            <w:pPr>
              <w:pStyle w:val="TAL"/>
              <w:adjustRightInd w:val="0"/>
              <w:snapToGrid w:val="0"/>
            </w:pPr>
          </w:p>
        </w:tc>
        <w:tc>
          <w:tcPr>
            <w:tcW w:w="5103" w:type="dxa"/>
            <w:vAlign w:val="center"/>
          </w:tcPr>
          <w:p w:rsidR="00E16481" w:rsidRPr="00E26D09" w:rsidRDefault="00E16481" w:rsidP="00360B28">
            <w:pPr>
              <w:pStyle w:val="TAL"/>
              <w:adjustRightInd w:val="0"/>
              <w:snapToGrid w:val="0"/>
            </w:pPr>
            <w:r w:rsidRPr="00E26D09">
              <w:rPr>
                <w:lang w:eastAsia="zh-CN"/>
              </w:rPr>
              <w:t>UCI partition for frequency hopping</w:t>
            </w:r>
          </w:p>
        </w:tc>
        <w:tc>
          <w:tcPr>
            <w:tcW w:w="2126" w:type="dxa"/>
            <w:gridSpan w:val="2"/>
            <w:vAlign w:val="center"/>
          </w:tcPr>
          <w:p w:rsidR="00E16481" w:rsidRPr="00E26D09" w:rsidRDefault="00E16481" w:rsidP="00360B28">
            <w:pPr>
              <w:pStyle w:val="TAC"/>
              <w:rPr>
                <w:lang w:eastAsia="zh-CN"/>
              </w:rPr>
            </w:pPr>
            <w:r w:rsidRPr="00E26D09">
              <w:rPr>
                <w:lang w:eastAsia="zh-CN"/>
              </w:rPr>
              <w:t>Disabled</w:t>
            </w:r>
          </w:p>
        </w:tc>
      </w:tr>
      <w:tr w:rsidR="00E16481" w:rsidRPr="00E26D09" w:rsidTr="00360B28">
        <w:trPr>
          <w:jc w:val="center"/>
        </w:trPr>
        <w:tc>
          <w:tcPr>
            <w:tcW w:w="9072" w:type="dxa"/>
            <w:gridSpan w:val="4"/>
            <w:vAlign w:val="center"/>
          </w:tcPr>
          <w:p w:rsidR="00E16481" w:rsidRPr="00E26D09" w:rsidRDefault="00E16481" w:rsidP="00360B28">
            <w:pPr>
              <w:pStyle w:val="TAN"/>
              <w:rPr>
                <w:lang w:eastAsia="zh-CN"/>
              </w:rPr>
            </w:pPr>
            <w:r>
              <w:rPr>
                <w:rFonts w:hint="eastAsia"/>
                <w:lang w:eastAsia="zh-CN"/>
              </w:rPr>
              <w:t xml:space="preserve">Note 1: </w:t>
            </w:r>
            <w:r>
              <w:rPr>
                <w:lang w:eastAsia="zh-CN"/>
              </w:rPr>
              <w:t>The</w:t>
            </w:r>
            <w:r>
              <w:rPr>
                <w:rFonts w:hint="eastAsia"/>
                <w:lang w:eastAsia="zh-CN"/>
              </w:rPr>
              <w:t xml:space="preserve"> same requirements are applicable to TDD with different UL-DL patterns.</w:t>
            </w:r>
          </w:p>
        </w:tc>
      </w:tr>
    </w:tbl>
    <w:p w:rsidR="00E16481" w:rsidRPr="00E26D09" w:rsidRDefault="00E16481" w:rsidP="00E16481">
      <w:pPr>
        <w:rPr>
          <w:lang w:eastAsia="zh-CN"/>
        </w:rPr>
      </w:pPr>
    </w:p>
    <w:p w:rsidR="00E16481" w:rsidRPr="00E26D09" w:rsidRDefault="00E16481" w:rsidP="00E16481">
      <w:pPr>
        <w:pStyle w:val="Heading5"/>
      </w:pPr>
      <w:bookmarkStart w:id="2902" w:name="_Toc21127759"/>
      <w:bookmarkStart w:id="2903" w:name="_Toc29811968"/>
      <w:bookmarkStart w:id="2904" w:name="_Toc36817520"/>
      <w:r w:rsidRPr="00E26D09">
        <w:rPr>
          <w:lang w:eastAsia="ko-KR"/>
        </w:rPr>
        <w:t>11.2.</w:t>
      </w:r>
      <w:r w:rsidRPr="00E26D09">
        <w:rPr>
          <w:lang w:eastAsia="zh-CN"/>
        </w:rPr>
        <w:t>2</w:t>
      </w:r>
      <w:r w:rsidRPr="00E26D09">
        <w:rPr>
          <w:lang w:eastAsia="ko-KR"/>
        </w:rPr>
        <w:t>.</w:t>
      </w:r>
      <w:r w:rsidRPr="00E26D09">
        <w:rPr>
          <w:lang w:eastAsia="zh-CN"/>
        </w:rPr>
        <w:t>3.2</w:t>
      </w:r>
      <w:r w:rsidRPr="00E26D09">
        <w:tab/>
      </w:r>
      <w:r w:rsidRPr="00E26D09">
        <w:rPr>
          <w:lang w:eastAsia="ko-KR"/>
        </w:rPr>
        <w:t>Minimum</w:t>
      </w:r>
      <w:r w:rsidRPr="00E26D09">
        <w:t xml:space="preserve"> requirements</w:t>
      </w:r>
      <w:bookmarkEnd w:id="2902"/>
      <w:bookmarkEnd w:id="2903"/>
      <w:bookmarkEnd w:id="2904"/>
    </w:p>
    <w:p w:rsidR="00E16481" w:rsidRPr="00E26D09" w:rsidRDefault="00E16481" w:rsidP="00E16481">
      <w:pPr>
        <w:rPr>
          <w:lang w:eastAsia="zh-CN"/>
        </w:rPr>
      </w:pPr>
      <w:r w:rsidRPr="00E26D09">
        <w:rPr>
          <w:lang w:eastAsia="zh-CN"/>
        </w:rPr>
        <w:t>The CSI part 1 block error probability shall not exceed 0.1% at the SNR given in table 11.2.2.3.2-1 and table 11.2.2.3.2-2. The CSI part 2 block error probability shall not exceed 1% at the SNR given in table 11.2.2.3.2-3 and table 11.2.2.3.2-4.</w:t>
      </w: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 xml:space="preserve">-1: Minimum requirements for </w:t>
      </w:r>
      <w:r w:rsidRPr="00E26D09">
        <w:rPr>
          <w:lang w:eastAsia="zh-CN"/>
        </w:rPr>
        <w:t xml:space="preserve">UCI multiplexed on PUSCH, Type B, </w:t>
      </w:r>
      <w:r>
        <w:rPr>
          <w:rFonts w:hint="eastAsia"/>
          <w:lang w:eastAsia="zh-CN"/>
        </w:rPr>
        <w:t xml:space="preserve">with </w:t>
      </w:r>
      <w:r w:rsidRPr="00E26D09">
        <w:rPr>
          <w:lang w:eastAsia="zh-CN"/>
        </w:rPr>
        <w:t>PT-RS, CSI part 1</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Number of</w:t>
            </w:r>
            <w:r w:rsidRPr="00E26D09">
              <w:rPr>
                <w:rFonts w:hint="eastAsia"/>
                <w:lang w:eastAsia="zh-CN"/>
              </w:rPr>
              <w:t xml:space="preserve"> demodulation branches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 2)</w:t>
            </w:r>
          </w:p>
        </w:tc>
        <w:tc>
          <w:tcPr>
            <w:tcW w:w="1327" w:type="dxa"/>
          </w:tcPr>
          <w:p w:rsidR="00E16481" w:rsidRPr="00E26D09" w:rsidRDefault="00E16481" w:rsidP="00360B28">
            <w:pPr>
              <w:pStyle w:val="TAH"/>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rFonts w:cs="Arial"/>
                <w:lang w:eastAsia="zh-CN"/>
              </w:rPr>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pPr>
            <w:r w:rsidRPr="00E26D09">
              <w:rPr>
                <w:rFonts w:hint="eastAsia"/>
                <w:lang w:eastAsia="zh-CN"/>
              </w:rPr>
              <w:t>7.2</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rPr>
                <w:lang w:eastAsia="zh-CN"/>
              </w:rPr>
            </w:pPr>
            <w:r w:rsidRPr="00E26D09">
              <w:rPr>
                <w:rFonts w:hint="eastAsia"/>
                <w:lang w:eastAsia="zh-CN"/>
              </w:rPr>
              <w:t>5.8</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pPr>
            <w:r w:rsidRPr="00E26D09">
              <w:rPr>
                <w:rFonts w:hint="eastAsia"/>
                <w:lang w:eastAsia="zh-CN"/>
              </w:rPr>
              <w:t>7.8</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rPr>
                <w:lang w:eastAsia="zh-CN"/>
              </w:rPr>
            </w:pPr>
            <w:r w:rsidRPr="00E26D09">
              <w:rPr>
                <w:rFonts w:hint="eastAsia"/>
                <w:lang w:eastAsia="zh-CN"/>
              </w:rPr>
              <w:t>5.9</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Minimum requirements for </w:t>
      </w:r>
      <w:r w:rsidRPr="00E26D09">
        <w:rPr>
          <w:lang w:eastAsia="zh-CN"/>
        </w:rPr>
        <w:t xml:space="preserve">UCI multiplexed on PUSCH, Type B, </w:t>
      </w:r>
      <w:r>
        <w:rPr>
          <w:rFonts w:hint="eastAsia"/>
          <w:lang w:eastAsia="zh-CN"/>
        </w:rPr>
        <w:t xml:space="preserve">with </w:t>
      </w:r>
      <w:r w:rsidRPr="00E26D09">
        <w:rPr>
          <w:lang w:eastAsia="zh-CN"/>
        </w:rPr>
        <w:t>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Number of</w:t>
            </w:r>
            <w:r w:rsidRPr="00E26D09">
              <w:rPr>
                <w:rFonts w:hint="eastAsia"/>
                <w:lang w:eastAsia="zh-CN"/>
              </w:rPr>
              <w:t xml:space="preserve"> demodulation branches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 2)</w:t>
            </w:r>
          </w:p>
        </w:tc>
        <w:tc>
          <w:tcPr>
            <w:tcW w:w="1327" w:type="dxa"/>
          </w:tcPr>
          <w:p w:rsidR="00E16481" w:rsidRPr="00E26D09" w:rsidRDefault="00E16481" w:rsidP="00360B28">
            <w:pPr>
              <w:pStyle w:val="TAH"/>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p w:rsidR="00E16481" w:rsidRPr="00E26D09" w:rsidRDefault="00E16481" w:rsidP="00360B28">
            <w:pPr>
              <w:pStyle w:val="TAH"/>
              <w:rPr>
                <w:lang w:eastAsia="zh-CN"/>
              </w:rPr>
            </w:pP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rPr>
                <w:lang w:eastAsia="zh-CN"/>
              </w:rPr>
            </w:pPr>
            <w:r w:rsidRPr="00E26D09">
              <w:rPr>
                <w:rFonts w:hint="eastAsia"/>
                <w:lang w:eastAsia="zh-CN"/>
              </w:rPr>
              <w:t>1.1</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rPr>
                <w:lang w:eastAsia="zh-CN"/>
              </w:rPr>
            </w:pPr>
            <w:r w:rsidRPr="00E26D09">
              <w:rPr>
                <w:rFonts w:hint="eastAsia"/>
                <w:lang w:eastAsia="zh-CN"/>
              </w:rPr>
              <w:t>4.0</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rPr>
                <w:lang w:eastAsia="zh-CN"/>
              </w:rPr>
            </w:pPr>
            <w:r w:rsidRPr="00E26D09">
              <w:rPr>
                <w:rFonts w:hint="eastAsia"/>
                <w:lang w:eastAsia="zh-CN"/>
              </w:rPr>
              <w:t>1.3</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rPr>
                <w:lang w:eastAsia="zh-CN"/>
              </w:rPr>
            </w:pPr>
            <w:r w:rsidRPr="00E26D09">
              <w:rPr>
                <w:rFonts w:hint="eastAsia"/>
                <w:lang w:eastAsia="zh-CN"/>
              </w:rPr>
              <w:t>4.0</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3</w:t>
      </w:r>
      <w:r w:rsidRPr="00E26D09">
        <w:rPr>
          <w:lang w:eastAsia="ko-KR"/>
        </w:rPr>
        <w:t xml:space="preserve">: Minimum requirements for </w:t>
      </w:r>
      <w:r w:rsidRPr="00E26D09">
        <w:rPr>
          <w:lang w:eastAsia="zh-CN"/>
        </w:rPr>
        <w:t xml:space="preserve">UCI multiplexed on PUSCH, Type B, </w:t>
      </w:r>
      <w:r>
        <w:rPr>
          <w:rFonts w:hint="eastAsia"/>
          <w:lang w:eastAsia="zh-CN"/>
        </w:rPr>
        <w:t xml:space="preserve">with </w:t>
      </w:r>
      <w:r w:rsidRPr="00E26D09">
        <w:rPr>
          <w:lang w:eastAsia="zh-CN"/>
        </w:rPr>
        <w:t>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Number of</w:t>
            </w:r>
            <w:r w:rsidRPr="00E26D09">
              <w:rPr>
                <w:rFonts w:hint="eastAsia"/>
                <w:lang w:eastAsia="zh-CN"/>
              </w:rPr>
              <w:t xml:space="preserve"> demodulation branches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 2)</w:t>
            </w:r>
          </w:p>
        </w:tc>
        <w:tc>
          <w:tcPr>
            <w:tcW w:w="1327" w:type="dxa"/>
          </w:tcPr>
          <w:p w:rsidR="00E16481" w:rsidRPr="00E26D09" w:rsidRDefault="00E16481" w:rsidP="00360B28">
            <w:pPr>
              <w:pStyle w:val="TAH"/>
            </w:pPr>
            <w:r w:rsidRPr="00E26D09">
              <w:rPr>
                <w:lang w:eastAsia="zh-CN"/>
              </w:rPr>
              <w:t>Additional DM-RS position</w:t>
            </w:r>
          </w:p>
        </w:tc>
        <w:tc>
          <w:tcPr>
            <w:tcW w:w="1380" w:type="dxa"/>
          </w:tcPr>
          <w:p w:rsidR="00E16481" w:rsidRPr="00E26D09" w:rsidRDefault="00E16481" w:rsidP="00360B28">
            <w:pPr>
              <w:pStyle w:val="TAH"/>
              <w:rPr>
                <w:lang w:eastAsia="zh-CN"/>
              </w:rPr>
            </w:pPr>
            <w:r w:rsidRPr="00E26D09">
              <w:rPr>
                <w:lang w:eastAsia="zh-CN"/>
              </w:rPr>
              <w:t>FRC</w:t>
            </w:r>
          </w:p>
          <w:p w:rsidR="00E16481" w:rsidRPr="00E26D09" w:rsidRDefault="00E16481" w:rsidP="00360B28">
            <w:pPr>
              <w:pStyle w:val="TAH"/>
              <w:rPr>
                <w:lang w:eastAsia="zh-CN"/>
              </w:rPr>
            </w:pPr>
            <w:r w:rsidRPr="00E26D09">
              <w:rPr>
                <w:lang w:eastAsia="zh-CN"/>
              </w:rPr>
              <w:t>(Annex A)</w:t>
            </w:r>
          </w:p>
          <w:p w:rsidR="00E16481" w:rsidRPr="00E26D09" w:rsidRDefault="00E16481" w:rsidP="00360B28">
            <w:pPr>
              <w:pStyle w:val="TAH"/>
              <w:rPr>
                <w:lang w:eastAsia="zh-CN"/>
              </w:rPr>
            </w:pP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pPr>
            <w:r w:rsidRPr="00E26D09">
              <w:rPr>
                <w:rFonts w:hint="eastAsia"/>
                <w:lang w:eastAsia="zh-CN"/>
              </w:rPr>
              <w:t>1.1</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rPr>
                <w:lang w:eastAsia="zh-CN"/>
              </w:rPr>
            </w:pPr>
            <w:r w:rsidRPr="00E26D09">
              <w:rPr>
                <w:rFonts w:hint="eastAsia"/>
                <w:lang w:eastAsia="zh-CN"/>
              </w:rPr>
              <w:t>4.0</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pPr>
            <w:r w:rsidRPr="00E26D09">
              <w:rPr>
                <w:rFonts w:hint="eastAsia"/>
                <w:lang w:eastAsia="zh-CN"/>
              </w:rPr>
              <w:t>1.3</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rPr>
                <w:lang w:eastAsia="zh-CN"/>
              </w:rPr>
            </w:pPr>
            <w:r w:rsidRPr="00E26D09">
              <w:rPr>
                <w:rFonts w:hint="eastAsia"/>
                <w:lang w:eastAsia="zh-CN"/>
              </w:rPr>
              <w:t>4.0</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lang w:eastAsia="ko-KR"/>
        </w:rPr>
        <w:t>Table 11.2.</w:t>
      </w:r>
      <w:r w:rsidRPr="00E26D09">
        <w:rPr>
          <w:lang w:eastAsia="zh-CN"/>
        </w:rPr>
        <w:t>2</w:t>
      </w:r>
      <w:r w:rsidRPr="00E26D09">
        <w:rPr>
          <w:lang w:eastAsia="ko-KR"/>
        </w:rPr>
        <w:t>.</w:t>
      </w:r>
      <w:r w:rsidRPr="00E26D09">
        <w:rPr>
          <w:lang w:eastAsia="zh-CN"/>
        </w:rPr>
        <w:t>3.2</w:t>
      </w:r>
      <w:r w:rsidRPr="00E26D09">
        <w:rPr>
          <w:lang w:eastAsia="ko-KR"/>
        </w:rPr>
        <w:t>-</w:t>
      </w:r>
      <w:r w:rsidRPr="00E26D09">
        <w:rPr>
          <w:lang w:eastAsia="zh-CN"/>
        </w:rPr>
        <w:t>4</w:t>
      </w:r>
      <w:r w:rsidRPr="00E26D09">
        <w:rPr>
          <w:lang w:eastAsia="ko-KR"/>
        </w:rPr>
        <w:t xml:space="preserve">: Minimum requirements for </w:t>
      </w:r>
      <w:r w:rsidRPr="00E26D09">
        <w:rPr>
          <w:lang w:eastAsia="zh-CN"/>
        </w:rPr>
        <w:t>UCI multiplexed on PUSCH, Type B, Without PTRS,  CSI part 2</w:t>
      </w:r>
      <w:r w:rsidRPr="00E26D09">
        <w:t>, 5</w:t>
      </w:r>
      <w:r w:rsidRPr="00E26D09">
        <w:rPr>
          <w:lang w:eastAsia="zh-CN"/>
        </w:rPr>
        <w:t>0</w:t>
      </w:r>
      <w:r w:rsidRPr="00E26D09">
        <w:t xml:space="preserve"> MHz Channel Bandwidth</w:t>
      </w:r>
      <w:r w:rsidRPr="00E26D09">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E26D09" w:rsidTr="00360B28">
        <w:trPr>
          <w:jc w:val="center"/>
        </w:trPr>
        <w:tc>
          <w:tcPr>
            <w:tcW w:w="1008" w:type="dxa"/>
          </w:tcPr>
          <w:p w:rsidR="00E16481" w:rsidRPr="00E26D09" w:rsidRDefault="00E16481" w:rsidP="00360B28">
            <w:pPr>
              <w:pStyle w:val="TAH"/>
            </w:pPr>
            <w:r w:rsidRPr="00E26D09">
              <w:t>Number of TX antennas</w:t>
            </w:r>
          </w:p>
        </w:tc>
        <w:tc>
          <w:tcPr>
            <w:tcW w:w="1510" w:type="dxa"/>
          </w:tcPr>
          <w:p w:rsidR="00E16481" w:rsidRPr="00E26D09" w:rsidRDefault="00E16481" w:rsidP="00360B28">
            <w:pPr>
              <w:pStyle w:val="TAH"/>
              <w:rPr>
                <w:lang w:eastAsia="zh-CN"/>
              </w:rPr>
            </w:pPr>
            <w:r w:rsidRPr="00E26D09">
              <w:t>Number of</w:t>
            </w:r>
            <w:r w:rsidRPr="00E26D09">
              <w:rPr>
                <w:rFonts w:hint="eastAsia"/>
                <w:lang w:eastAsia="zh-CN"/>
              </w:rPr>
              <w:t xml:space="preserve"> demodulation branches</w:t>
            </w:r>
          </w:p>
        </w:tc>
        <w:tc>
          <w:tcPr>
            <w:tcW w:w="851" w:type="dxa"/>
          </w:tcPr>
          <w:p w:rsidR="00E16481" w:rsidRPr="00E26D09" w:rsidRDefault="00E16481" w:rsidP="00360B28">
            <w:pPr>
              <w:pStyle w:val="TAH"/>
            </w:pPr>
            <w:r w:rsidRPr="00E26D09">
              <w:t>Cyclic prefix</w:t>
            </w:r>
          </w:p>
        </w:tc>
        <w:tc>
          <w:tcPr>
            <w:tcW w:w="1607" w:type="dxa"/>
          </w:tcPr>
          <w:p w:rsidR="00E16481" w:rsidRPr="00360B28" w:rsidRDefault="00E16481" w:rsidP="00360B28">
            <w:pPr>
              <w:pStyle w:val="TAH"/>
              <w:rPr>
                <w:lang w:val="fr-FR"/>
              </w:rPr>
            </w:pPr>
            <w:r w:rsidRPr="00360B28">
              <w:rPr>
                <w:lang w:val="fr-FR"/>
              </w:rPr>
              <w:t>Propagation conditions and correlation matrix (Annex G)</w:t>
            </w:r>
          </w:p>
        </w:tc>
        <w:tc>
          <w:tcPr>
            <w:tcW w:w="1176" w:type="dxa"/>
          </w:tcPr>
          <w:p w:rsidR="00E16481" w:rsidRPr="00360B28" w:rsidRDefault="00E16481" w:rsidP="00360B28">
            <w:pPr>
              <w:pStyle w:val="TAH"/>
              <w:rPr>
                <w:lang w:val="fr-FR" w:eastAsia="zh-CN"/>
              </w:rPr>
            </w:pPr>
            <w:r w:rsidRPr="00360B28">
              <w:rPr>
                <w:lang w:val="fr-FR" w:eastAsia="zh-CN"/>
              </w:rPr>
              <w:t>UCI bits</w:t>
            </w:r>
          </w:p>
          <w:p w:rsidR="00E16481" w:rsidRPr="00360B28" w:rsidRDefault="00E16481" w:rsidP="00360B28">
            <w:pPr>
              <w:pStyle w:val="TAH"/>
              <w:rPr>
                <w:lang w:val="fr-FR" w:eastAsia="zh-CN"/>
              </w:rPr>
            </w:pPr>
            <w:r w:rsidRPr="00360B28">
              <w:rPr>
                <w:lang w:val="fr-FR" w:eastAsia="zh-CN"/>
              </w:rPr>
              <w:t>(CSI part 1, CSI part 2)</w:t>
            </w:r>
          </w:p>
        </w:tc>
        <w:tc>
          <w:tcPr>
            <w:tcW w:w="1327" w:type="dxa"/>
          </w:tcPr>
          <w:p w:rsidR="00E16481" w:rsidRPr="00E26D09" w:rsidRDefault="00E16481" w:rsidP="00360B28">
            <w:pPr>
              <w:pStyle w:val="TAH"/>
            </w:pPr>
            <w:r w:rsidRPr="00E26D09">
              <w:rPr>
                <w:lang w:eastAsia="zh-CN"/>
              </w:rPr>
              <w:t>Additional DM-RS position</w:t>
            </w:r>
          </w:p>
        </w:tc>
        <w:tc>
          <w:tcPr>
            <w:tcW w:w="1380" w:type="dxa"/>
          </w:tcPr>
          <w:p w:rsidR="00E16481" w:rsidRPr="00E26D09" w:rsidRDefault="00E16481" w:rsidP="00360B28">
            <w:pPr>
              <w:pStyle w:val="TAH"/>
            </w:pPr>
            <w:r w:rsidRPr="00E26D09">
              <w:t>FRC</w:t>
            </w:r>
          </w:p>
          <w:p w:rsidR="00E16481" w:rsidRPr="00E26D09" w:rsidRDefault="00E16481" w:rsidP="00360B28">
            <w:pPr>
              <w:pStyle w:val="TAH"/>
              <w:rPr>
                <w:lang w:eastAsia="zh-CN"/>
              </w:rPr>
            </w:pPr>
            <w:r w:rsidRPr="00E26D09">
              <w:t>(Annex A)</w:t>
            </w:r>
          </w:p>
        </w:tc>
        <w:tc>
          <w:tcPr>
            <w:tcW w:w="992" w:type="dxa"/>
          </w:tcPr>
          <w:p w:rsidR="00E16481" w:rsidRPr="00E26D09" w:rsidRDefault="00E16481" w:rsidP="00360B28">
            <w:pPr>
              <w:pStyle w:val="TAH"/>
            </w:pPr>
            <w:r w:rsidRPr="00E26D09">
              <w:t>SNR</w:t>
            </w:r>
          </w:p>
          <w:p w:rsidR="00E16481" w:rsidRPr="00E26D09" w:rsidRDefault="00E16481" w:rsidP="00360B28">
            <w:pPr>
              <w:pStyle w:val="TAH"/>
              <w:rPr>
                <w:rFonts w:eastAsia="SimSun"/>
              </w:rPr>
            </w:pPr>
            <w:r w:rsidRPr="00E26D09">
              <w:rPr>
                <w:rFonts w:cs="Arial"/>
              </w:rPr>
              <w:t>(dB)</w:t>
            </w:r>
          </w:p>
        </w:tc>
      </w:tr>
      <w:tr w:rsidR="00E16481" w:rsidRPr="00E26D09" w:rsidTr="00360B28">
        <w:trPr>
          <w:trHeight w:val="105"/>
          <w:jc w:val="center"/>
        </w:trPr>
        <w:tc>
          <w:tcPr>
            <w:tcW w:w="1008" w:type="dxa"/>
            <w:vMerge w:val="restart"/>
            <w:vAlign w:val="center"/>
          </w:tcPr>
          <w:p w:rsidR="00E16481" w:rsidRPr="00E26D09" w:rsidRDefault="00E16481" w:rsidP="00360B28">
            <w:pPr>
              <w:pStyle w:val="TAC"/>
            </w:pPr>
            <w:r w:rsidRPr="00E26D09">
              <w:t>1</w:t>
            </w: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pPr>
            <w:r w:rsidRPr="00E26D09">
              <w:rPr>
                <w:rFonts w:hint="eastAsia"/>
                <w:lang w:eastAsia="zh-CN"/>
              </w:rPr>
              <w:t>1.1</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pos0</w:t>
            </w:r>
          </w:p>
        </w:tc>
        <w:tc>
          <w:tcPr>
            <w:tcW w:w="1380" w:type="dxa"/>
            <w:vAlign w:val="center"/>
          </w:tcPr>
          <w:p w:rsidR="00E16481" w:rsidRPr="00E26D09" w:rsidRDefault="00E16481" w:rsidP="00360B28">
            <w:pPr>
              <w:pStyle w:val="TAC"/>
              <w:rPr>
                <w:lang w:eastAsia="zh-CN"/>
              </w:rPr>
            </w:pPr>
            <w:r w:rsidRPr="00E26D09">
              <w:rPr>
                <w:lang w:eastAsia="zh-CN"/>
              </w:rPr>
              <w:t>G-FR2-A4-3</w:t>
            </w:r>
          </w:p>
        </w:tc>
        <w:tc>
          <w:tcPr>
            <w:tcW w:w="992" w:type="dxa"/>
            <w:vAlign w:val="center"/>
          </w:tcPr>
          <w:p w:rsidR="00E16481" w:rsidRPr="00E26D09" w:rsidRDefault="00E16481" w:rsidP="00360B28">
            <w:pPr>
              <w:pStyle w:val="TAC"/>
              <w:rPr>
                <w:lang w:eastAsia="zh-CN"/>
              </w:rPr>
            </w:pPr>
            <w:r w:rsidRPr="00E26D09">
              <w:rPr>
                <w:rFonts w:hint="eastAsia"/>
                <w:lang w:eastAsia="zh-CN"/>
              </w:rPr>
              <w:t>3.9</w:t>
            </w:r>
          </w:p>
        </w:tc>
      </w:tr>
      <w:tr w:rsidR="00E16481" w:rsidRPr="00E26D09" w:rsidTr="00360B28">
        <w:trPr>
          <w:trHeight w:val="105"/>
          <w:jc w:val="center"/>
        </w:trPr>
        <w:tc>
          <w:tcPr>
            <w:tcW w:w="1008" w:type="dxa"/>
            <w:vMerge/>
            <w:vAlign w:val="center"/>
          </w:tcPr>
          <w:p w:rsidR="00E16481" w:rsidRPr="00E26D09" w:rsidRDefault="00E16481" w:rsidP="00360B28">
            <w:pPr>
              <w:pStyle w:val="TAC"/>
            </w:pPr>
          </w:p>
        </w:tc>
        <w:tc>
          <w:tcPr>
            <w:tcW w:w="1510" w:type="dxa"/>
            <w:vAlign w:val="center"/>
          </w:tcPr>
          <w:p w:rsidR="00E16481" w:rsidRPr="00E26D09" w:rsidRDefault="00E16481" w:rsidP="00360B28">
            <w:pPr>
              <w:pStyle w:val="TAC"/>
            </w:pPr>
            <w:r w:rsidRPr="00E26D09">
              <w:t>2</w:t>
            </w:r>
          </w:p>
        </w:tc>
        <w:tc>
          <w:tcPr>
            <w:tcW w:w="851" w:type="dxa"/>
            <w:vAlign w:val="center"/>
          </w:tcPr>
          <w:p w:rsidR="00E16481" w:rsidRPr="00E26D09" w:rsidRDefault="00E16481" w:rsidP="00360B28">
            <w:pPr>
              <w:pStyle w:val="TAC"/>
            </w:pPr>
            <w:r w:rsidRPr="00E26D09">
              <w:t>Normal</w:t>
            </w:r>
          </w:p>
        </w:tc>
        <w:tc>
          <w:tcPr>
            <w:tcW w:w="1607" w:type="dxa"/>
            <w:vAlign w:val="center"/>
          </w:tcPr>
          <w:p w:rsidR="00E16481" w:rsidRPr="00E26D09" w:rsidRDefault="00E16481" w:rsidP="00360B28">
            <w:pPr>
              <w:pStyle w:val="TAC"/>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t>7</w:t>
            </w:r>
            <w:r w:rsidRPr="00E26D09">
              <w:rPr>
                <w:lang w:eastAsia="zh-CN"/>
              </w:rPr>
              <w:t>(5,2)</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pPr>
            <w:r w:rsidRPr="00E26D09">
              <w:rPr>
                <w:rFonts w:hint="eastAsia"/>
                <w:lang w:eastAsia="zh-CN"/>
              </w:rPr>
              <w:t>1.2</w:t>
            </w:r>
          </w:p>
        </w:tc>
      </w:tr>
      <w:tr w:rsidR="00E16481" w:rsidRPr="00E26D09" w:rsidTr="00360B28">
        <w:trPr>
          <w:trHeight w:val="105"/>
          <w:jc w:val="center"/>
        </w:trPr>
        <w:tc>
          <w:tcPr>
            <w:tcW w:w="1008" w:type="dxa"/>
            <w:vMerge/>
            <w:vAlign w:val="center"/>
          </w:tcPr>
          <w:p w:rsidR="00E16481" w:rsidRPr="00E26D09" w:rsidRDefault="00E16481" w:rsidP="00360B28">
            <w:pPr>
              <w:pStyle w:val="TAC"/>
              <w:rPr>
                <w:lang w:eastAsia="zh-CN"/>
              </w:rPr>
            </w:pPr>
          </w:p>
        </w:tc>
        <w:tc>
          <w:tcPr>
            <w:tcW w:w="1510" w:type="dxa"/>
            <w:vAlign w:val="center"/>
          </w:tcPr>
          <w:p w:rsidR="00E16481" w:rsidRPr="00E26D09" w:rsidRDefault="00E16481" w:rsidP="00360B28">
            <w:pPr>
              <w:pStyle w:val="TAC"/>
              <w:rPr>
                <w:lang w:eastAsia="zh-CN"/>
              </w:rPr>
            </w:pPr>
            <w:r w:rsidRPr="00E26D09">
              <w:rPr>
                <w:lang w:eastAsia="zh-CN"/>
              </w:rPr>
              <w:t>2</w:t>
            </w:r>
          </w:p>
        </w:tc>
        <w:tc>
          <w:tcPr>
            <w:tcW w:w="851" w:type="dxa"/>
            <w:vAlign w:val="center"/>
          </w:tcPr>
          <w:p w:rsidR="00E16481" w:rsidRPr="00E26D09" w:rsidRDefault="00E16481" w:rsidP="00360B28">
            <w:pPr>
              <w:pStyle w:val="TAC"/>
              <w:rPr>
                <w:lang w:eastAsia="zh-CN"/>
              </w:rPr>
            </w:pPr>
            <w:r w:rsidRPr="00E26D09">
              <w:rPr>
                <w:lang w:eastAsia="zh-CN"/>
              </w:rPr>
              <w:t>Normal</w:t>
            </w:r>
          </w:p>
        </w:tc>
        <w:tc>
          <w:tcPr>
            <w:tcW w:w="1607" w:type="dxa"/>
            <w:vAlign w:val="center"/>
          </w:tcPr>
          <w:p w:rsidR="00E16481" w:rsidRPr="00E26D09" w:rsidRDefault="00E16481" w:rsidP="00360B28">
            <w:pPr>
              <w:pStyle w:val="TAC"/>
              <w:rPr>
                <w:lang w:eastAsia="zh-CN"/>
              </w:rPr>
            </w:pPr>
            <w:r w:rsidRPr="00E26D09">
              <w:t>TDLA30-300</w:t>
            </w:r>
            <w:r w:rsidRPr="00E26D09">
              <w:rPr>
                <w:lang w:eastAsia="zh-CN"/>
              </w:rPr>
              <w:t xml:space="preserve"> L</w:t>
            </w:r>
            <w:r>
              <w:rPr>
                <w:rFonts w:hint="eastAsia"/>
                <w:lang w:eastAsia="zh-CN"/>
              </w:rPr>
              <w:t>ow</w:t>
            </w:r>
          </w:p>
        </w:tc>
        <w:tc>
          <w:tcPr>
            <w:tcW w:w="1176" w:type="dxa"/>
            <w:vAlign w:val="center"/>
          </w:tcPr>
          <w:p w:rsidR="00E16481" w:rsidRPr="00E26D09" w:rsidRDefault="00E16481" w:rsidP="00360B28">
            <w:pPr>
              <w:pStyle w:val="TAC"/>
              <w:rPr>
                <w:lang w:eastAsia="zh-CN"/>
              </w:rPr>
            </w:pPr>
            <w:r w:rsidRPr="00E26D09">
              <w:rPr>
                <w:lang w:eastAsia="zh-CN"/>
              </w:rPr>
              <w:t>40(20,20)</w:t>
            </w:r>
          </w:p>
        </w:tc>
        <w:tc>
          <w:tcPr>
            <w:tcW w:w="1327" w:type="dxa"/>
            <w:vAlign w:val="center"/>
          </w:tcPr>
          <w:p w:rsidR="00E16481" w:rsidRPr="00E26D09" w:rsidRDefault="00E16481" w:rsidP="00360B28">
            <w:pPr>
              <w:pStyle w:val="TAC"/>
              <w:rPr>
                <w:lang w:eastAsia="zh-CN"/>
              </w:rPr>
            </w:pPr>
            <w:r w:rsidRPr="00E26D09">
              <w:rPr>
                <w:lang w:eastAsia="zh-CN"/>
              </w:rPr>
              <w:t>pos1</w:t>
            </w:r>
          </w:p>
        </w:tc>
        <w:tc>
          <w:tcPr>
            <w:tcW w:w="1380" w:type="dxa"/>
            <w:vAlign w:val="center"/>
          </w:tcPr>
          <w:p w:rsidR="00E16481" w:rsidRPr="00E26D09" w:rsidRDefault="00E16481" w:rsidP="00360B28">
            <w:pPr>
              <w:pStyle w:val="TAC"/>
              <w:rPr>
                <w:lang w:eastAsia="zh-CN"/>
              </w:rPr>
            </w:pPr>
            <w:r w:rsidRPr="00E26D09">
              <w:rPr>
                <w:lang w:eastAsia="zh-CN"/>
              </w:rPr>
              <w:t>G-FR2-A4-</w:t>
            </w:r>
            <w:r w:rsidRPr="00E26D09">
              <w:rPr>
                <w:rFonts w:hint="eastAsia"/>
                <w:lang w:eastAsia="zh-CN"/>
              </w:rPr>
              <w:t>13</w:t>
            </w:r>
          </w:p>
        </w:tc>
        <w:tc>
          <w:tcPr>
            <w:tcW w:w="992" w:type="dxa"/>
            <w:vAlign w:val="center"/>
          </w:tcPr>
          <w:p w:rsidR="00E16481" w:rsidRPr="00E26D09" w:rsidRDefault="00E16481" w:rsidP="00360B28">
            <w:pPr>
              <w:pStyle w:val="TAC"/>
              <w:rPr>
                <w:lang w:eastAsia="zh-CN"/>
              </w:rPr>
            </w:pPr>
            <w:r w:rsidRPr="00E26D09">
              <w:rPr>
                <w:rFonts w:hint="eastAsia"/>
                <w:lang w:eastAsia="zh-CN"/>
              </w:rPr>
              <w:t>3.7</w:t>
            </w:r>
          </w:p>
        </w:tc>
      </w:tr>
    </w:tbl>
    <w:p w:rsidR="00E16481" w:rsidRPr="00E26D09" w:rsidRDefault="00E16481" w:rsidP="00E16481">
      <w:pPr>
        <w:rPr>
          <w:noProof/>
        </w:rPr>
      </w:pPr>
    </w:p>
    <w:p w:rsidR="00E16481" w:rsidRPr="00E26D09" w:rsidRDefault="00E16481" w:rsidP="00E16481">
      <w:pPr>
        <w:pStyle w:val="Heading2"/>
        <w:rPr>
          <w:noProof/>
        </w:rPr>
      </w:pPr>
      <w:bookmarkStart w:id="2905" w:name="_Toc21127760"/>
      <w:bookmarkStart w:id="2906" w:name="_Toc29811969"/>
      <w:bookmarkStart w:id="2907" w:name="_Toc36817521"/>
      <w:r w:rsidRPr="00E26D09">
        <w:rPr>
          <w:noProof/>
        </w:rPr>
        <w:t>11.</w:t>
      </w:r>
      <w:r w:rsidRPr="00E26D09">
        <w:rPr>
          <w:rFonts w:eastAsia="DengXian"/>
          <w:noProof/>
          <w:lang w:eastAsia="zh-CN"/>
        </w:rPr>
        <w:t>3</w:t>
      </w:r>
      <w:r w:rsidRPr="00E26D09">
        <w:rPr>
          <w:noProof/>
        </w:rPr>
        <w:tab/>
        <w:t>Performance requirements for PUCCH</w:t>
      </w:r>
      <w:bookmarkEnd w:id="2905"/>
      <w:bookmarkEnd w:id="2906"/>
      <w:bookmarkEnd w:id="2907"/>
    </w:p>
    <w:p w:rsidR="00E16481" w:rsidRPr="00E26D09" w:rsidRDefault="00E16481" w:rsidP="00E16481">
      <w:pPr>
        <w:pStyle w:val="Heading3"/>
        <w:rPr>
          <w:rFonts w:eastAsia="DengXian"/>
          <w:noProof/>
          <w:lang w:eastAsia="zh-CN"/>
        </w:rPr>
      </w:pPr>
      <w:bookmarkStart w:id="2908" w:name="_Toc21127761"/>
      <w:bookmarkStart w:id="2909" w:name="_Toc29811970"/>
      <w:bookmarkStart w:id="2910" w:name="_Toc36817522"/>
      <w:r w:rsidRPr="00E26D09">
        <w:rPr>
          <w:noProof/>
        </w:rPr>
        <w:t>11.</w:t>
      </w:r>
      <w:r w:rsidRPr="00E26D09">
        <w:rPr>
          <w:rFonts w:eastAsia="DengXian"/>
          <w:noProof/>
          <w:lang w:eastAsia="zh-CN"/>
        </w:rPr>
        <w:t>3</w:t>
      </w:r>
      <w:r w:rsidRPr="00E26D09">
        <w:rPr>
          <w:noProof/>
        </w:rPr>
        <w:t>.1</w:t>
      </w:r>
      <w:r w:rsidRPr="00E26D09">
        <w:rPr>
          <w:noProof/>
        </w:rPr>
        <w:tab/>
        <w:t xml:space="preserve">Requirements </w:t>
      </w:r>
      <w:r w:rsidRPr="00E26D09">
        <w:t xml:space="preserve">for </w:t>
      </w:r>
      <w:r w:rsidRPr="00E26D09">
        <w:rPr>
          <w:i/>
        </w:rPr>
        <w:t>BS type 1-O</w:t>
      </w:r>
      <w:bookmarkEnd w:id="2908"/>
      <w:bookmarkEnd w:id="2909"/>
      <w:bookmarkEnd w:id="2910"/>
    </w:p>
    <w:p w:rsidR="00E16481" w:rsidRPr="00E26D09" w:rsidRDefault="00E16481" w:rsidP="00E16481">
      <w:pPr>
        <w:pStyle w:val="Heading4"/>
      </w:pPr>
      <w:bookmarkStart w:id="2911" w:name="_Toc21127762"/>
      <w:bookmarkStart w:id="2912" w:name="_Toc29811971"/>
      <w:bookmarkStart w:id="2913" w:name="_Toc36817523"/>
      <w:r w:rsidRPr="00E26D09">
        <w:t>11.3.1.1</w:t>
      </w:r>
      <w:r w:rsidRPr="00E26D09">
        <w:tab/>
        <w:t>DTX to ACK probability</w:t>
      </w:r>
      <w:bookmarkEnd w:id="2911"/>
      <w:bookmarkEnd w:id="2912"/>
      <w:bookmarkEnd w:id="2913"/>
    </w:p>
    <w:p w:rsidR="00E16481" w:rsidRPr="00E26D09" w:rsidRDefault="00E16481" w:rsidP="00E16481">
      <w:pPr>
        <w:rPr>
          <w:noProof/>
        </w:rPr>
      </w:pPr>
      <w:r w:rsidRPr="00E26D09">
        <w:rPr>
          <w:noProof/>
        </w:rPr>
        <w:t xml:space="preserve">Apply the requirements defined in </w:t>
      </w:r>
      <w:r>
        <w:rPr>
          <w:noProof/>
          <w:lang w:eastAsia="zh-CN"/>
        </w:rPr>
        <w:t>clause</w:t>
      </w:r>
      <w:r w:rsidRPr="00E26D09">
        <w:rPr>
          <w:noProof/>
        </w:rPr>
        <w:t xml:space="preserve"> 8.</w:t>
      </w:r>
      <w:r w:rsidRPr="00E26D09">
        <w:rPr>
          <w:noProof/>
          <w:lang w:eastAsia="zh-CN"/>
        </w:rPr>
        <w:t>3</w:t>
      </w:r>
      <w:r w:rsidRPr="00E26D09">
        <w:rPr>
          <w:noProof/>
        </w:rPr>
        <w:t>.</w:t>
      </w:r>
      <w:r w:rsidRPr="00E26D09">
        <w:rPr>
          <w:noProof/>
          <w:lang w:eastAsia="zh-CN"/>
        </w:rPr>
        <w:t>1</w:t>
      </w:r>
    </w:p>
    <w:p w:rsidR="00E16481" w:rsidRPr="00E26D09" w:rsidRDefault="00E16481" w:rsidP="00E16481">
      <w:pPr>
        <w:pStyle w:val="Heading4"/>
      </w:pPr>
      <w:bookmarkStart w:id="2914" w:name="_Toc21127763"/>
      <w:bookmarkStart w:id="2915" w:name="_Toc29811972"/>
      <w:bookmarkStart w:id="2916" w:name="_Toc36817524"/>
      <w:r w:rsidRPr="00E26D09">
        <w:t>11.3.1.2</w:t>
      </w:r>
      <w:r w:rsidRPr="00E26D09">
        <w:tab/>
        <w:t>Performance requirements for PUCCH format 0</w:t>
      </w:r>
      <w:bookmarkEnd w:id="2914"/>
      <w:bookmarkEnd w:id="2915"/>
      <w:bookmarkEnd w:id="2916"/>
    </w:p>
    <w:p w:rsidR="00E16481" w:rsidRPr="00E26D09" w:rsidRDefault="00E16481" w:rsidP="00E16481">
      <w:pPr>
        <w:rPr>
          <w:noProof/>
        </w:rPr>
      </w:pPr>
      <w:r w:rsidRPr="00E26D09">
        <w:rPr>
          <w:noProof/>
          <w:lang w:eastAsia="zh-CN"/>
        </w:rPr>
        <w:t xml:space="preserve">Apply the </w:t>
      </w:r>
      <w:r w:rsidRPr="00E26D09">
        <w:rPr>
          <w:noProof/>
        </w:rPr>
        <w:t xml:space="preserve">requirements defined in </w:t>
      </w:r>
      <w:r>
        <w:rPr>
          <w:noProof/>
          <w:lang w:eastAsia="zh-CN"/>
        </w:rPr>
        <w:t>clause</w:t>
      </w:r>
      <w:r w:rsidRPr="00E26D09">
        <w:rPr>
          <w:noProof/>
        </w:rPr>
        <w:t xml:space="preserve"> 8.</w:t>
      </w:r>
      <w:r w:rsidRPr="00E26D09">
        <w:rPr>
          <w:noProof/>
          <w:lang w:eastAsia="zh-CN"/>
        </w:rPr>
        <w:t>3</w:t>
      </w:r>
      <w:r w:rsidRPr="00E26D09">
        <w:rPr>
          <w:noProof/>
        </w:rPr>
        <w:t>.2 for 2 Rx.</w:t>
      </w:r>
    </w:p>
    <w:p w:rsidR="00E16481" w:rsidRPr="00E26D09" w:rsidRDefault="00E16481" w:rsidP="00E16481">
      <w:pPr>
        <w:pStyle w:val="Heading4"/>
      </w:pPr>
      <w:bookmarkStart w:id="2917" w:name="_Toc21127764"/>
      <w:bookmarkStart w:id="2918" w:name="_Toc29811973"/>
      <w:bookmarkStart w:id="2919" w:name="_Toc36817525"/>
      <w:bookmarkStart w:id="2920" w:name="_Hlk531179956"/>
      <w:r w:rsidRPr="00E26D09">
        <w:t>11.3.1.</w:t>
      </w:r>
      <w:r w:rsidRPr="00E26D09">
        <w:rPr>
          <w:lang w:eastAsia="zh-CN"/>
        </w:rPr>
        <w:t>3</w:t>
      </w:r>
      <w:r w:rsidRPr="00E26D09">
        <w:tab/>
        <w:t>Performance requirements for PUCCH format 1</w:t>
      </w:r>
      <w:bookmarkEnd w:id="2917"/>
      <w:bookmarkEnd w:id="2918"/>
      <w:bookmarkEnd w:id="2919"/>
    </w:p>
    <w:p w:rsidR="00E16481" w:rsidRPr="00E26D09" w:rsidRDefault="00E16481" w:rsidP="00E16481">
      <w:pPr>
        <w:rPr>
          <w:noProof/>
        </w:rPr>
      </w:pPr>
      <w:r w:rsidRPr="00E26D09">
        <w:rPr>
          <w:noProof/>
          <w:lang w:eastAsia="zh-CN"/>
        </w:rPr>
        <w:t>Apply</w:t>
      </w:r>
      <w:r w:rsidRPr="00E26D09">
        <w:rPr>
          <w:noProof/>
        </w:rPr>
        <w:t xml:space="preserve"> the requirements defined in </w:t>
      </w:r>
      <w:r w:rsidRPr="00E26D09">
        <w:rPr>
          <w:noProof/>
          <w:lang w:eastAsia="zh-CN"/>
        </w:rPr>
        <w:t>sub-clause</w:t>
      </w:r>
      <w:r w:rsidRPr="00E26D09">
        <w:rPr>
          <w:noProof/>
        </w:rPr>
        <w:t xml:space="preserve"> 8.3.3 for 2Rx.</w:t>
      </w:r>
      <w:bookmarkEnd w:id="2920"/>
    </w:p>
    <w:p w:rsidR="00E16481" w:rsidRPr="00E26D09" w:rsidRDefault="00E16481" w:rsidP="00E16481">
      <w:pPr>
        <w:pStyle w:val="Heading4"/>
        <w:rPr>
          <w:rFonts w:eastAsia="DengXian"/>
          <w:lang w:eastAsia="zh-CN"/>
        </w:rPr>
      </w:pPr>
      <w:bookmarkStart w:id="2921" w:name="_Toc21127765"/>
      <w:bookmarkStart w:id="2922" w:name="_Toc29811974"/>
      <w:bookmarkStart w:id="2923" w:name="_Toc36817526"/>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tab/>
      </w:r>
      <w:r w:rsidRPr="00E26D09">
        <w:rPr>
          <w:lang w:eastAsia="zh-CN"/>
        </w:rPr>
        <w:t>Performance requirements for PUCCH format 2</w:t>
      </w:r>
      <w:bookmarkEnd w:id="2921"/>
      <w:bookmarkEnd w:id="2922"/>
      <w:bookmarkEnd w:id="2923"/>
    </w:p>
    <w:p w:rsidR="00E16481" w:rsidRPr="00E26D09" w:rsidRDefault="00E16481" w:rsidP="00E16481">
      <w:pPr>
        <w:rPr>
          <w:rFonts w:eastAsia="DengXian"/>
          <w:noProof/>
          <w:lang w:eastAsia="zh-CN"/>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8.3.</w:t>
      </w:r>
      <w:r w:rsidRPr="00E26D09">
        <w:rPr>
          <w:noProof/>
          <w:lang w:eastAsia="zh-CN"/>
        </w:rPr>
        <w:t>4</w:t>
      </w:r>
      <w:r w:rsidRPr="00E26D09">
        <w:rPr>
          <w:noProof/>
        </w:rPr>
        <w:t xml:space="preserve"> for 2Rx.</w:t>
      </w:r>
    </w:p>
    <w:p w:rsidR="00E16481" w:rsidRPr="00E26D09" w:rsidRDefault="00E16481" w:rsidP="00E16481">
      <w:pPr>
        <w:pStyle w:val="Heading4"/>
      </w:pPr>
      <w:bookmarkStart w:id="2924" w:name="_Toc21127766"/>
      <w:bookmarkStart w:id="2925" w:name="_Toc29811975"/>
      <w:bookmarkStart w:id="2926" w:name="_Toc36817527"/>
      <w:r w:rsidRPr="00E26D09">
        <w:t>11.3.1.5 Performance requirements for PUCCH format 3</w:t>
      </w:r>
      <w:bookmarkEnd w:id="2924"/>
      <w:bookmarkEnd w:id="2925"/>
      <w:bookmarkEnd w:id="2926"/>
    </w:p>
    <w:p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8.3.5 for 2Rx.</w:t>
      </w:r>
    </w:p>
    <w:p w:rsidR="00E16481" w:rsidRPr="00E26D09" w:rsidRDefault="00E16481" w:rsidP="00E16481">
      <w:pPr>
        <w:pStyle w:val="Heading4"/>
      </w:pPr>
      <w:bookmarkStart w:id="2927" w:name="_Toc21127767"/>
      <w:bookmarkStart w:id="2928" w:name="_Toc29811976"/>
      <w:bookmarkStart w:id="2929" w:name="_Toc36817528"/>
      <w:r w:rsidRPr="00E26D09">
        <w:t>11.3.1.6 Performance requirements for PUCCH format 4</w:t>
      </w:r>
      <w:bookmarkEnd w:id="2927"/>
      <w:bookmarkEnd w:id="2928"/>
      <w:bookmarkEnd w:id="2929"/>
    </w:p>
    <w:p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lang w:eastAsia="zh-CN"/>
        </w:rPr>
        <w:t xml:space="preserve"> </w:t>
      </w:r>
      <w:r w:rsidRPr="00E26D09">
        <w:rPr>
          <w:noProof/>
        </w:rPr>
        <w:t>8.3.6 for 2Rx.</w:t>
      </w:r>
    </w:p>
    <w:p w:rsidR="00E16481" w:rsidRPr="00E26D09" w:rsidRDefault="00E16481" w:rsidP="00E16481">
      <w:pPr>
        <w:pStyle w:val="Heading3"/>
        <w:rPr>
          <w:noProof/>
        </w:rPr>
      </w:pPr>
      <w:bookmarkStart w:id="2930" w:name="_Toc21127768"/>
      <w:bookmarkStart w:id="2931" w:name="_Toc29811977"/>
      <w:bookmarkStart w:id="2932" w:name="_Toc36817529"/>
      <w:r w:rsidRPr="00E26D09">
        <w:rPr>
          <w:noProof/>
        </w:rPr>
        <w:t>11.</w:t>
      </w:r>
      <w:r w:rsidRPr="00E26D09">
        <w:rPr>
          <w:rFonts w:eastAsia="DengXian"/>
          <w:noProof/>
          <w:lang w:eastAsia="zh-CN"/>
        </w:rPr>
        <w:t>3</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2930"/>
      <w:bookmarkEnd w:id="2931"/>
      <w:bookmarkEnd w:id="2932"/>
    </w:p>
    <w:p w:rsidR="00E16481" w:rsidRPr="00E26D09" w:rsidRDefault="00E16481" w:rsidP="00E16481">
      <w:pPr>
        <w:pStyle w:val="Heading4"/>
      </w:pPr>
      <w:bookmarkStart w:id="2933" w:name="_Toc21127769"/>
      <w:bookmarkStart w:id="2934" w:name="_Toc29811978"/>
      <w:bookmarkStart w:id="2935" w:name="_Toc36817530"/>
      <w:r w:rsidRPr="00E26D09">
        <w:t>11.3.2.1</w:t>
      </w:r>
      <w:r w:rsidRPr="00E26D09">
        <w:tab/>
        <w:t>DTX to ACK probability</w:t>
      </w:r>
      <w:bookmarkEnd w:id="2933"/>
      <w:bookmarkEnd w:id="2934"/>
      <w:bookmarkEnd w:id="2935"/>
    </w:p>
    <w:p w:rsidR="00E16481" w:rsidRPr="00E26D09" w:rsidRDefault="00E16481" w:rsidP="00E16481">
      <w:pPr>
        <w:rPr>
          <w:noProof/>
        </w:rPr>
      </w:pPr>
      <w:r w:rsidRPr="00E26D09">
        <w:rPr>
          <w:noProof/>
        </w:rPr>
        <w:t xml:space="preserve">Apply the requirements defined in </w:t>
      </w:r>
      <w:r>
        <w:rPr>
          <w:noProof/>
          <w:lang w:eastAsia="zh-CN"/>
        </w:rPr>
        <w:t>clause</w:t>
      </w:r>
      <w:r w:rsidRPr="00E26D09">
        <w:rPr>
          <w:noProof/>
        </w:rPr>
        <w:t xml:space="preserve"> 8.</w:t>
      </w:r>
      <w:r w:rsidRPr="00E26D09">
        <w:rPr>
          <w:noProof/>
          <w:lang w:eastAsia="zh-CN"/>
        </w:rPr>
        <w:t>3</w:t>
      </w:r>
      <w:r w:rsidRPr="00E26D09">
        <w:rPr>
          <w:noProof/>
        </w:rPr>
        <w:t>.</w:t>
      </w:r>
      <w:r w:rsidRPr="00E26D09">
        <w:rPr>
          <w:noProof/>
          <w:lang w:eastAsia="zh-CN"/>
        </w:rPr>
        <w:t>1.</w:t>
      </w:r>
    </w:p>
    <w:p w:rsidR="00E16481" w:rsidRPr="00E26D09" w:rsidRDefault="00E16481" w:rsidP="00E16481">
      <w:pPr>
        <w:pStyle w:val="Heading4"/>
      </w:pPr>
      <w:bookmarkStart w:id="2936" w:name="_Toc21127770"/>
      <w:bookmarkStart w:id="2937" w:name="_Toc29811979"/>
      <w:bookmarkStart w:id="2938" w:name="_Toc36817531"/>
      <w:r w:rsidRPr="00E26D09">
        <w:t>11.3.2.2</w:t>
      </w:r>
      <w:r w:rsidRPr="00E26D09">
        <w:tab/>
        <w:t>Performance requirements for PUCCH format 0</w:t>
      </w:r>
      <w:bookmarkEnd w:id="2936"/>
      <w:bookmarkEnd w:id="2937"/>
      <w:bookmarkEnd w:id="2938"/>
    </w:p>
    <w:p w:rsidR="00E16481" w:rsidRPr="00E26D09" w:rsidRDefault="00E16481" w:rsidP="00E16481">
      <w:pPr>
        <w:pStyle w:val="Heading5"/>
      </w:pPr>
      <w:bookmarkStart w:id="2939" w:name="_Toc21127771"/>
      <w:bookmarkStart w:id="2940" w:name="_Toc29811980"/>
      <w:bookmarkStart w:id="2941" w:name="_Toc36817532"/>
      <w:r w:rsidRPr="00E26D09">
        <w:t>11.3.2.2.1</w:t>
      </w:r>
      <w:r w:rsidRPr="00E26D09">
        <w:tab/>
        <w:t>General</w:t>
      </w:r>
      <w:bookmarkEnd w:id="2939"/>
      <w:bookmarkEnd w:id="2940"/>
      <w:bookmarkEnd w:id="2941"/>
    </w:p>
    <w:p w:rsidR="00E16481" w:rsidRPr="00E26D09" w:rsidRDefault="00E16481" w:rsidP="00E16481">
      <w:r w:rsidRPr="00E26D09">
        <w:t>The ACK missed detection probability is the probability of not detecting an ACK when an ACK was sent.</w:t>
      </w:r>
    </w:p>
    <w:p w:rsidR="00E16481" w:rsidRPr="00E26D09" w:rsidRDefault="00E16481" w:rsidP="00E16481">
      <w:pPr>
        <w:pStyle w:val="TH"/>
      </w:pPr>
      <w:r w:rsidRPr="00E26D09">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 ??"/>
              </w:rPr>
            </w:pPr>
            <w:r w:rsidRPr="00E26D09">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rsidR="00E16481" w:rsidRPr="00E26D09" w:rsidRDefault="00E16481" w:rsidP="00360B28">
            <w:pPr>
              <w:pStyle w:val="TAH"/>
              <w:rPr>
                <w:rFonts w:eastAsia="?? ??"/>
              </w:rPr>
            </w:pPr>
            <w:r w:rsidRPr="00E26D09">
              <w:rPr>
                <w:rFonts w:eastAsia="?? ??"/>
              </w:rPr>
              <w:t>Test</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lang w:eastAsia="zh-CN"/>
              </w:rPr>
            </w:pPr>
            <w:r w:rsidRPr="00CF0CDE">
              <w:rPr>
                <w:lang w:eastAsia="zh-CN"/>
              </w:rPr>
              <w:t xml:space="preserve">Number </w:t>
            </w:r>
            <w:r w:rsidRPr="00CF0CDE">
              <w:rPr>
                <w:lang w:val="en-US" w:eastAsia="zh-CN"/>
              </w:rPr>
              <w:t>of UCI information bits</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CF0CDE">
              <w:rPr>
                <w:rFonts w:eastAsia="?? ??" w:cs="Arial"/>
              </w:rPr>
              <w:t>1</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CF0CDE">
              <w:t>Number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CF0CDE">
              <w:rPr>
                <w:rFonts w:eastAsia="?? ??" w:cs="Arial"/>
              </w:rPr>
              <w:t>1</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E26D09">
              <w:rPr>
                <w:rFonts w:eastAsia="?? ??" w:cs="Arial"/>
              </w:rPr>
              <w:t>0</w:t>
            </w:r>
          </w:p>
        </w:tc>
      </w:tr>
      <w:tr w:rsidR="00111D25"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111D25" w:rsidRPr="00E26D09" w:rsidRDefault="00111D25" w:rsidP="00111D25">
            <w:pPr>
              <w:pStyle w:val="TAC"/>
            </w:pPr>
            <w:r w:rsidRPr="00E26D09">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111D25" w:rsidRPr="0006458D" w:rsidRDefault="00111D25" w:rsidP="00111D25">
            <w:pPr>
              <w:pStyle w:val="TAC"/>
              <w:rPr>
                <w:rFonts w:eastAsia="?? ??" w:cs="Arial"/>
              </w:rPr>
            </w:pPr>
            <w:r>
              <w:rPr>
                <w:rFonts w:eastAsia="?? ??" w:cs="Arial"/>
              </w:rPr>
              <w:t>N/A for 1 symbol E</w:t>
            </w:r>
            <w:r w:rsidRPr="00B07416">
              <w:rPr>
                <w:rFonts w:eastAsia="?? ??" w:cs="Arial"/>
              </w:rPr>
              <w:t>nabled</w:t>
            </w:r>
            <w:r>
              <w:rPr>
                <w:rFonts w:eastAsia="?? ??" w:cs="Arial"/>
              </w:rPr>
              <w:t xml:space="preserve"> for 2 symbols</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CF0CDE">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CF0CDE">
              <w:rPr>
                <w:rFonts w:eastAsia="?? ??" w:cs="Arial"/>
              </w:rPr>
              <w:t>The largest PRB index – (Number of PRBs - 1)</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CF0CDE">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 ??" w:cs="Arial"/>
              </w:rPr>
            </w:pPr>
            <w:r w:rsidRPr="00CF0CDE">
              <w:rPr>
                <w:rFonts w:eastAsia="?? ??" w:cs="Arial"/>
              </w:rPr>
              <w:t>neither</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pPr>
            <w:r w:rsidRPr="00CF0CDE">
              <w:t>Hopping ID</w:t>
            </w:r>
          </w:p>
        </w:tc>
        <w:tc>
          <w:tcPr>
            <w:tcW w:w="2127" w:type="dxa"/>
            <w:tcBorders>
              <w:top w:val="single" w:sz="4" w:space="0" w:color="auto"/>
              <w:left w:val="single" w:sz="4" w:space="0" w:color="auto"/>
              <w:bottom w:val="single" w:sz="4" w:space="0" w:color="auto"/>
              <w:right w:val="single" w:sz="4" w:space="0" w:color="auto"/>
            </w:tcBorders>
            <w:vAlign w:val="center"/>
          </w:tcPr>
          <w:p w:rsidR="00E16481" w:rsidRPr="00E26D09" w:rsidRDefault="00E16481" w:rsidP="00360B28">
            <w:pPr>
              <w:pStyle w:val="TAC"/>
              <w:rPr>
                <w:rFonts w:eastAsia="?? ??" w:cs="Arial"/>
              </w:rPr>
            </w:pPr>
            <w:r w:rsidRPr="00CF0CDE">
              <w:rPr>
                <w:rFonts w:eastAsia="?? ??" w:cs="Arial"/>
              </w:rPr>
              <w:t>0</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CF0CDE">
              <w:t>Initial 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CF0CDE">
              <w:rPr>
                <w:rFonts w:eastAsia="?? ??" w:cs="Arial"/>
              </w:rPr>
              <w:t>0</w:t>
            </w:r>
          </w:p>
        </w:tc>
      </w:tr>
      <w:tr w:rsidR="00E16481" w:rsidRPr="00E26D09"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pPr>
            <w:r w:rsidRPr="00E26D09">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E26D09" w:rsidRDefault="00E16481" w:rsidP="00360B28">
            <w:pPr>
              <w:pStyle w:val="TAC"/>
              <w:rPr>
                <w:rFonts w:eastAsia="?? ??" w:cs="Arial"/>
              </w:rPr>
            </w:pPr>
            <w:r w:rsidRPr="00E26D09">
              <w:rPr>
                <w:rFonts w:eastAsia="?? ??" w:cs="Arial"/>
              </w:rPr>
              <w:t>13 for 1 symbol</w:t>
            </w:r>
          </w:p>
          <w:p w:rsidR="00E16481" w:rsidRPr="00E26D09" w:rsidRDefault="00E16481" w:rsidP="00360B28">
            <w:pPr>
              <w:pStyle w:val="TAC"/>
              <w:rPr>
                <w:rFonts w:eastAsia="?? ??" w:cs="Arial"/>
              </w:rPr>
            </w:pPr>
            <w:r w:rsidRPr="00E26D09">
              <w:rPr>
                <w:rFonts w:eastAsia="?? ??" w:cs="Arial"/>
              </w:rPr>
              <w:t>12 for 2 symbols</w:t>
            </w:r>
          </w:p>
        </w:tc>
      </w:tr>
    </w:tbl>
    <w:p w:rsidR="00E16481" w:rsidRPr="00E26D09" w:rsidRDefault="00E16481" w:rsidP="00E16481"/>
    <w:p w:rsidR="00E16481" w:rsidRPr="00E26D09" w:rsidRDefault="00E16481" w:rsidP="00E16481">
      <w:r w:rsidRPr="00E26D09">
        <w:rPr>
          <w:lang w:eastAsia="zh-CN"/>
        </w:rPr>
        <w:t xml:space="preserve">The transient period as specified in TS 38.101-1 [17] </w:t>
      </w:r>
      <w:r>
        <w:rPr>
          <w:lang w:eastAsia="zh-CN"/>
        </w:rPr>
        <w:t>clause</w:t>
      </w:r>
      <w:r w:rsidRPr="00E26D09">
        <w:rPr>
          <w:lang w:eastAsia="zh-CN"/>
        </w:rPr>
        <w:t xml:space="preserve"> </w:t>
      </w:r>
      <w:r w:rsidRPr="00E26D09">
        <w:t xml:space="preserve">6.3.3.1 </w:t>
      </w:r>
      <w:r w:rsidRPr="00E26D09">
        <w:rPr>
          <w:lang w:eastAsia="zh-CN"/>
        </w:rPr>
        <w:t xml:space="preserve">and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5"/>
      </w:pPr>
      <w:bookmarkStart w:id="2942" w:name="_Toc21127772"/>
      <w:bookmarkStart w:id="2943" w:name="_Toc29811981"/>
      <w:bookmarkStart w:id="2944" w:name="_Toc36817533"/>
      <w:r w:rsidRPr="00E26D09">
        <w:t>11.3.2.2.2</w:t>
      </w:r>
      <w:r w:rsidRPr="00E26D09">
        <w:tab/>
        <w:t>Minimum requirements</w:t>
      </w:r>
      <w:bookmarkEnd w:id="2942"/>
      <w:bookmarkEnd w:id="2943"/>
      <w:bookmarkEnd w:id="2944"/>
    </w:p>
    <w:p w:rsidR="00E16481" w:rsidRPr="00E26D09" w:rsidRDefault="00E16481" w:rsidP="00E16481">
      <w:r w:rsidRPr="00E26D09">
        <w:t>The ACK missed detection probability shall not exceed 1% at the SNR given in table 11.3.2.2.2-1 and in table 11.3.2.2.2-2.</w:t>
      </w:r>
    </w:p>
    <w:p w:rsidR="00E16481" w:rsidRPr="00E26D09" w:rsidRDefault="00E16481" w:rsidP="00E16481">
      <w:pPr>
        <w:pStyle w:val="TH"/>
      </w:pPr>
      <w:r w:rsidRPr="00E26D09">
        <w:t>Table 11.3.2.2.2-1: Minimum requirements for PUCCH format 0 and 60</w:t>
      </w:r>
      <w:r>
        <w:t xml:space="preserve"> </w:t>
      </w:r>
      <w:r w:rsidRPr="00E26D09">
        <w:t>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E16481" w:rsidRPr="00E26D09" w:rsidTr="00360B28">
        <w:trPr>
          <w:trHeight w:val="522"/>
        </w:trPr>
        <w:tc>
          <w:tcPr>
            <w:tcW w:w="1007" w:type="dxa"/>
            <w:vMerge w:val="restart"/>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407" w:type="dxa"/>
            <w:vMerge w:val="restart"/>
          </w:tcPr>
          <w:p w:rsidR="00E16481" w:rsidRPr="00E26D09" w:rsidRDefault="00E16481" w:rsidP="00360B28">
            <w:pPr>
              <w:pStyle w:val="TAH"/>
            </w:pPr>
            <w:r w:rsidRPr="00E26D09">
              <w:t>Number of demodulation branches</w:t>
            </w:r>
          </w:p>
        </w:tc>
        <w:tc>
          <w:tcPr>
            <w:tcW w:w="2690" w:type="dxa"/>
            <w:vMerge w:val="restart"/>
          </w:tcPr>
          <w:p w:rsidR="00E16481" w:rsidRPr="00E26D09" w:rsidRDefault="00E16481" w:rsidP="00360B28">
            <w:pPr>
              <w:pStyle w:val="TAH"/>
              <w:rPr>
                <w:lang w:val="fr-FR" w:eastAsia="zh-CN"/>
              </w:rPr>
            </w:pPr>
            <w:r w:rsidRPr="00E26D09">
              <w:rPr>
                <w:lang w:val="fr-FR"/>
              </w:rPr>
              <w:t xml:space="preserve">Propagation conditions </w:t>
            </w:r>
            <w:r w:rsidRPr="00E26D09">
              <w:rPr>
                <w:lang w:val="fr-FR" w:eastAsia="zh-CN"/>
              </w:rPr>
              <w:t>and</w:t>
            </w:r>
          </w:p>
          <w:p w:rsidR="00E16481" w:rsidRPr="00E26D09" w:rsidRDefault="00E16481" w:rsidP="00360B28">
            <w:pPr>
              <w:pStyle w:val="TAH"/>
              <w:rPr>
                <w:lang w:val="fr-FR"/>
              </w:rPr>
            </w:pPr>
            <w:r w:rsidRPr="00E26D09">
              <w:rPr>
                <w:lang w:val="fr-FR" w:eastAsia="zh-CN"/>
              </w:rPr>
              <w:t>correlation matrix</w:t>
            </w:r>
            <w:r w:rsidRPr="00E26D09">
              <w:rPr>
                <w:lang w:val="fr-FR"/>
              </w:rPr>
              <w:t xml:space="preserve"> (Annex G)</w:t>
            </w:r>
          </w:p>
        </w:tc>
        <w:tc>
          <w:tcPr>
            <w:tcW w:w="1134" w:type="dxa"/>
            <w:vMerge w:val="restart"/>
          </w:tcPr>
          <w:p w:rsidR="00E16481" w:rsidRPr="00E26D09" w:rsidRDefault="00E16481" w:rsidP="00360B28">
            <w:pPr>
              <w:pStyle w:val="TAH"/>
            </w:pPr>
            <w:r w:rsidRPr="00E26D09">
              <w:t>Number of OFDM symbols</w:t>
            </w:r>
          </w:p>
        </w:tc>
        <w:tc>
          <w:tcPr>
            <w:tcW w:w="2976" w:type="dxa"/>
            <w:gridSpan w:val="2"/>
          </w:tcPr>
          <w:p w:rsidR="00E16481" w:rsidRPr="00E26D09" w:rsidRDefault="00E16481" w:rsidP="00360B28">
            <w:pPr>
              <w:pStyle w:val="TAH"/>
            </w:pPr>
            <w:r w:rsidRPr="00E26D09">
              <w:t>Channel bandwidth / SNR (dB)</w:t>
            </w:r>
          </w:p>
        </w:tc>
      </w:tr>
      <w:tr w:rsidR="00E16481" w:rsidRPr="00E26D09" w:rsidTr="00360B28">
        <w:trPr>
          <w:trHeight w:val="289"/>
        </w:trPr>
        <w:tc>
          <w:tcPr>
            <w:tcW w:w="1007" w:type="dxa"/>
            <w:vMerge/>
          </w:tcPr>
          <w:p w:rsidR="00E16481" w:rsidRPr="00E26D09" w:rsidRDefault="00E16481" w:rsidP="00360B28">
            <w:pPr>
              <w:pStyle w:val="TAH"/>
              <w:rPr>
                <w:rFonts w:cs="Arial"/>
              </w:rPr>
            </w:pPr>
          </w:p>
        </w:tc>
        <w:tc>
          <w:tcPr>
            <w:tcW w:w="1407" w:type="dxa"/>
            <w:vMerge/>
          </w:tcPr>
          <w:p w:rsidR="00E16481" w:rsidRPr="00E26D09" w:rsidRDefault="00E16481" w:rsidP="00360B28">
            <w:pPr>
              <w:pStyle w:val="TAH"/>
              <w:rPr>
                <w:rFonts w:cs="Arial"/>
              </w:rPr>
            </w:pPr>
          </w:p>
        </w:tc>
        <w:tc>
          <w:tcPr>
            <w:tcW w:w="2690" w:type="dxa"/>
            <w:vMerge/>
          </w:tcPr>
          <w:p w:rsidR="00E16481" w:rsidRPr="00E26D09" w:rsidRDefault="00E16481" w:rsidP="00360B28">
            <w:pPr>
              <w:pStyle w:val="TAH"/>
              <w:rPr>
                <w:rFonts w:cs="Arial"/>
              </w:rPr>
            </w:pPr>
          </w:p>
        </w:tc>
        <w:tc>
          <w:tcPr>
            <w:tcW w:w="1134" w:type="dxa"/>
            <w:vMerge/>
          </w:tcPr>
          <w:p w:rsidR="00E16481" w:rsidRPr="00E26D09" w:rsidRDefault="00E16481" w:rsidP="00360B28">
            <w:pPr>
              <w:pStyle w:val="TAH"/>
            </w:pPr>
          </w:p>
        </w:tc>
        <w:tc>
          <w:tcPr>
            <w:tcW w:w="1559" w:type="dxa"/>
          </w:tcPr>
          <w:p w:rsidR="00E16481" w:rsidRPr="00E26D09" w:rsidRDefault="00E16481" w:rsidP="00360B28">
            <w:pPr>
              <w:pStyle w:val="TAH"/>
            </w:pPr>
            <w:r w:rsidRPr="00E26D09">
              <w:t>50 MHz</w:t>
            </w:r>
          </w:p>
        </w:tc>
        <w:tc>
          <w:tcPr>
            <w:tcW w:w="1417" w:type="dxa"/>
          </w:tcPr>
          <w:p w:rsidR="00E16481" w:rsidRPr="00E26D09" w:rsidRDefault="00E16481" w:rsidP="00360B28">
            <w:pPr>
              <w:pStyle w:val="TAH"/>
            </w:pPr>
            <w:r w:rsidRPr="00E26D09">
              <w:t>100 MHz</w:t>
            </w:r>
          </w:p>
        </w:tc>
      </w:tr>
      <w:tr w:rsidR="00E16481" w:rsidRPr="00E26D09" w:rsidTr="00360B28">
        <w:tc>
          <w:tcPr>
            <w:tcW w:w="1007" w:type="dxa"/>
            <w:vMerge w:val="restart"/>
          </w:tcPr>
          <w:p w:rsidR="00E16481" w:rsidRPr="00E26D09" w:rsidRDefault="00E16481" w:rsidP="00360B28">
            <w:pPr>
              <w:pStyle w:val="TAC"/>
            </w:pPr>
            <w:r w:rsidRPr="00E26D09">
              <w:t>1</w:t>
            </w:r>
          </w:p>
        </w:tc>
        <w:tc>
          <w:tcPr>
            <w:tcW w:w="1407" w:type="dxa"/>
            <w:vMerge w:val="restart"/>
          </w:tcPr>
          <w:p w:rsidR="00E16481" w:rsidRPr="00E26D09" w:rsidRDefault="00E16481" w:rsidP="00360B28">
            <w:pPr>
              <w:pStyle w:val="TAC"/>
            </w:pPr>
            <w:r w:rsidRPr="00E26D09">
              <w:t>2</w:t>
            </w:r>
          </w:p>
        </w:tc>
        <w:tc>
          <w:tcPr>
            <w:tcW w:w="2690" w:type="dxa"/>
            <w:vMerge w:val="restart"/>
          </w:tcPr>
          <w:p w:rsidR="00E16481" w:rsidRPr="00E26D09" w:rsidRDefault="00E16481" w:rsidP="00360B28">
            <w:pPr>
              <w:pStyle w:val="TAC"/>
            </w:pPr>
            <w:r w:rsidRPr="00E26D09">
              <w:t>TDLA30-300 Low</w:t>
            </w:r>
          </w:p>
        </w:tc>
        <w:tc>
          <w:tcPr>
            <w:tcW w:w="1134" w:type="dxa"/>
          </w:tcPr>
          <w:p w:rsidR="00E16481" w:rsidRPr="00E26D09" w:rsidRDefault="00E16481" w:rsidP="00360B28">
            <w:pPr>
              <w:pStyle w:val="TAC"/>
            </w:pPr>
            <w:r w:rsidRPr="00E26D09">
              <w:t>1</w:t>
            </w:r>
          </w:p>
        </w:tc>
        <w:tc>
          <w:tcPr>
            <w:tcW w:w="1559" w:type="dxa"/>
          </w:tcPr>
          <w:p w:rsidR="00E16481" w:rsidRPr="00E26D09" w:rsidRDefault="00E16481" w:rsidP="00360B28">
            <w:pPr>
              <w:pStyle w:val="TAC"/>
            </w:pPr>
            <w:r w:rsidRPr="00CF0CDE">
              <w:t>9.3</w:t>
            </w:r>
          </w:p>
        </w:tc>
        <w:tc>
          <w:tcPr>
            <w:tcW w:w="1417" w:type="dxa"/>
          </w:tcPr>
          <w:p w:rsidR="00E16481" w:rsidRPr="00E26D09" w:rsidRDefault="00E16481" w:rsidP="00360B28">
            <w:pPr>
              <w:pStyle w:val="TAC"/>
            </w:pPr>
            <w:r w:rsidRPr="00CF0CDE">
              <w:t>9.0</w:t>
            </w:r>
          </w:p>
        </w:tc>
      </w:tr>
      <w:tr w:rsidR="00E16481" w:rsidRPr="00E26D09" w:rsidTr="00360B28">
        <w:tc>
          <w:tcPr>
            <w:tcW w:w="1007" w:type="dxa"/>
            <w:vMerge/>
          </w:tcPr>
          <w:p w:rsidR="00E16481" w:rsidRPr="00E26D09" w:rsidRDefault="00E16481" w:rsidP="00360B28">
            <w:pPr>
              <w:pStyle w:val="TAC"/>
              <w:rPr>
                <w:rFonts w:cs="Arial"/>
              </w:rPr>
            </w:pPr>
          </w:p>
        </w:tc>
        <w:tc>
          <w:tcPr>
            <w:tcW w:w="1407" w:type="dxa"/>
            <w:vMerge/>
          </w:tcPr>
          <w:p w:rsidR="00E16481" w:rsidRPr="00E26D09" w:rsidRDefault="00E16481" w:rsidP="00360B28">
            <w:pPr>
              <w:pStyle w:val="TAC"/>
              <w:rPr>
                <w:rFonts w:cs="Arial"/>
              </w:rPr>
            </w:pPr>
          </w:p>
        </w:tc>
        <w:tc>
          <w:tcPr>
            <w:tcW w:w="2690" w:type="dxa"/>
            <w:vMerge/>
          </w:tcPr>
          <w:p w:rsidR="00E16481" w:rsidRPr="00E26D09" w:rsidRDefault="00E16481" w:rsidP="00360B28">
            <w:pPr>
              <w:pStyle w:val="TAC"/>
              <w:rPr>
                <w:rFonts w:cs="Arial"/>
              </w:rPr>
            </w:pPr>
          </w:p>
        </w:tc>
        <w:tc>
          <w:tcPr>
            <w:tcW w:w="1134" w:type="dxa"/>
          </w:tcPr>
          <w:p w:rsidR="00E16481" w:rsidRPr="00E26D09" w:rsidRDefault="00E16481" w:rsidP="00360B28">
            <w:pPr>
              <w:pStyle w:val="TAC"/>
            </w:pPr>
            <w:r w:rsidRPr="00E26D09">
              <w:t>2</w:t>
            </w:r>
          </w:p>
        </w:tc>
        <w:tc>
          <w:tcPr>
            <w:tcW w:w="1559" w:type="dxa"/>
          </w:tcPr>
          <w:p w:rsidR="00E16481" w:rsidRPr="00E26D09" w:rsidRDefault="00E16481" w:rsidP="00360B28">
            <w:pPr>
              <w:pStyle w:val="TAC"/>
            </w:pPr>
            <w:r w:rsidRPr="00CF0CDE">
              <w:t>4.2</w:t>
            </w:r>
          </w:p>
        </w:tc>
        <w:tc>
          <w:tcPr>
            <w:tcW w:w="1417" w:type="dxa"/>
          </w:tcPr>
          <w:p w:rsidR="00E16481" w:rsidRPr="00E26D09" w:rsidRDefault="00E16481" w:rsidP="00360B28">
            <w:pPr>
              <w:pStyle w:val="TAC"/>
            </w:pPr>
            <w:r w:rsidRPr="00CF0CDE">
              <w:t>4.0</w:t>
            </w:r>
          </w:p>
        </w:tc>
      </w:tr>
    </w:tbl>
    <w:p w:rsidR="00E16481" w:rsidRPr="00E26D09" w:rsidRDefault="00E16481" w:rsidP="00E16481"/>
    <w:p w:rsidR="00E16481" w:rsidRPr="00E26D09" w:rsidRDefault="00E16481" w:rsidP="00E16481">
      <w:pPr>
        <w:pStyle w:val="TH"/>
      </w:pPr>
      <w:r w:rsidRPr="00E26D09">
        <w:t>Table 11.3.2.2.2-2: Minimum requirements for PUCCH format 0 and 120</w:t>
      </w:r>
      <w:r>
        <w:t xml:space="preserve"> </w:t>
      </w:r>
      <w:r w:rsidRPr="00E26D09">
        <w:t>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E16481" w:rsidRPr="00E26D09" w:rsidTr="00360B28">
        <w:trPr>
          <w:trHeight w:val="522"/>
        </w:trPr>
        <w:tc>
          <w:tcPr>
            <w:tcW w:w="1126" w:type="dxa"/>
            <w:vMerge w:val="restart"/>
          </w:tcPr>
          <w:p w:rsidR="00E16481" w:rsidRPr="00E26D09" w:rsidRDefault="00E16481" w:rsidP="00360B28">
            <w:pPr>
              <w:pStyle w:val="TAH"/>
            </w:pPr>
            <w:r w:rsidRPr="00E26D09">
              <w:t xml:space="preserve">Number of </w:t>
            </w:r>
            <w:r w:rsidRPr="00E26D09">
              <w:rPr>
                <w:lang w:eastAsia="zh-CN"/>
              </w:rPr>
              <w:t>T</w:t>
            </w:r>
            <w:r w:rsidRPr="00E26D09">
              <w:t>X antennas</w:t>
            </w:r>
          </w:p>
        </w:tc>
        <w:tc>
          <w:tcPr>
            <w:tcW w:w="1397" w:type="dxa"/>
            <w:vMerge w:val="restart"/>
          </w:tcPr>
          <w:p w:rsidR="00E16481" w:rsidRPr="00E26D09" w:rsidRDefault="00E16481" w:rsidP="00360B28">
            <w:pPr>
              <w:pStyle w:val="TAH"/>
            </w:pPr>
            <w:r w:rsidRPr="00E26D09">
              <w:t>Number of demodulation branches</w:t>
            </w:r>
          </w:p>
        </w:tc>
        <w:tc>
          <w:tcPr>
            <w:tcW w:w="2649" w:type="dxa"/>
            <w:vMerge w:val="restart"/>
          </w:tcPr>
          <w:p w:rsidR="00E16481" w:rsidRPr="00E26D09" w:rsidRDefault="00E16481" w:rsidP="00360B28">
            <w:pPr>
              <w:pStyle w:val="TAH"/>
              <w:rPr>
                <w:lang w:val="fr-FR" w:eastAsia="zh-CN"/>
              </w:rPr>
            </w:pPr>
            <w:r w:rsidRPr="00E26D09">
              <w:rPr>
                <w:lang w:val="fr-FR"/>
              </w:rPr>
              <w:t xml:space="preserve">Propagation conditions </w:t>
            </w:r>
            <w:r w:rsidRPr="00E26D09">
              <w:rPr>
                <w:lang w:val="fr-FR" w:eastAsia="zh-CN"/>
              </w:rPr>
              <w:t>and</w:t>
            </w:r>
          </w:p>
          <w:p w:rsidR="00E16481" w:rsidRPr="00E26D09" w:rsidRDefault="00E16481" w:rsidP="00360B28">
            <w:pPr>
              <w:pStyle w:val="TAH"/>
              <w:rPr>
                <w:lang w:val="fr-FR"/>
              </w:rPr>
            </w:pPr>
            <w:r w:rsidRPr="00E26D09">
              <w:rPr>
                <w:lang w:val="fr-FR" w:eastAsia="zh-CN"/>
              </w:rPr>
              <w:t>correlation matrix</w:t>
            </w:r>
            <w:r w:rsidRPr="00E26D09">
              <w:rPr>
                <w:lang w:val="fr-FR"/>
              </w:rPr>
              <w:t xml:space="preserve"> (Annex G)</w:t>
            </w:r>
          </w:p>
        </w:tc>
        <w:tc>
          <w:tcPr>
            <w:tcW w:w="1128" w:type="dxa"/>
            <w:vMerge w:val="restart"/>
          </w:tcPr>
          <w:p w:rsidR="00E16481" w:rsidRPr="00E26D09" w:rsidRDefault="00E16481" w:rsidP="00360B28">
            <w:pPr>
              <w:pStyle w:val="TAH"/>
            </w:pPr>
            <w:r w:rsidRPr="00E26D09">
              <w:t>Number of OFDM symbols</w:t>
            </w:r>
          </w:p>
        </w:tc>
        <w:tc>
          <w:tcPr>
            <w:tcW w:w="3623" w:type="dxa"/>
            <w:gridSpan w:val="3"/>
          </w:tcPr>
          <w:p w:rsidR="00E16481" w:rsidRPr="00E26D09" w:rsidRDefault="00E16481" w:rsidP="00360B28">
            <w:pPr>
              <w:pStyle w:val="TAH"/>
            </w:pPr>
            <w:r w:rsidRPr="00E26D09">
              <w:t>Channel bandwidth / SNR (dB)</w:t>
            </w:r>
          </w:p>
        </w:tc>
      </w:tr>
      <w:tr w:rsidR="00E16481" w:rsidRPr="00E26D09" w:rsidTr="00360B28">
        <w:trPr>
          <w:trHeight w:val="289"/>
        </w:trPr>
        <w:tc>
          <w:tcPr>
            <w:tcW w:w="1126" w:type="dxa"/>
            <w:vMerge/>
          </w:tcPr>
          <w:p w:rsidR="00E16481" w:rsidRPr="00E26D09" w:rsidRDefault="00E16481" w:rsidP="00360B28">
            <w:pPr>
              <w:pStyle w:val="TAH"/>
              <w:rPr>
                <w:rFonts w:cs="Arial"/>
              </w:rPr>
            </w:pPr>
          </w:p>
        </w:tc>
        <w:tc>
          <w:tcPr>
            <w:tcW w:w="1397" w:type="dxa"/>
            <w:vMerge/>
          </w:tcPr>
          <w:p w:rsidR="00E16481" w:rsidRPr="00E26D09" w:rsidRDefault="00E16481" w:rsidP="00360B28">
            <w:pPr>
              <w:pStyle w:val="TAH"/>
              <w:rPr>
                <w:rFonts w:cs="Arial"/>
              </w:rPr>
            </w:pPr>
          </w:p>
        </w:tc>
        <w:tc>
          <w:tcPr>
            <w:tcW w:w="2649" w:type="dxa"/>
            <w:vMerge/>
          </w:tcPr>
          <w:p w:rsidR="00E16481" w:rsidRPr="00E26D09" w:rsidRDefault="00E16481" w:rsidP="00360B28">
            <w:pPr>
              <w:pStyle w:val="TAH"/>
              <w:rPr>
                <w:rFonts w:cs="Arial"/>
              </w:rPr>
            </w:pPr>
          </w:p>
        </w:tc>
        <w:tc>
          <w:tcPr>
            <w:tcW w:w="1128" w:type="dxa"/>
            <w:vMerge/>
          </w:tcPr>
          <w:p w:rsidR="00E16481" w:rsidRPr="00E26D09" w:rsidRDefault="00E16481" w:rsidP="00360B28">
            <w:pPr>
              <w:pStyle w:val="TAH"/>
            </w:pPr>
          </w:p>
        </w:tc>
        <w:tc>
          <w:tcPr>
            <w:tcW w:w="1117" w:type="dxa"/>
          </w:tcPr>
          <w:p w:rsidR="00E16481" w:rsidRPr="00E26D09" w:rsidRDefault="00E16481" w:rsidP="00360B28">
            <w:pPr>
              <w:pStyle w:val="TAH"/>
            </w:pPr>
            <w:r w:rsidRPr="00E26D09">
              <w:t>50 MHz</w:t>
            </w:r>
          </w:p>
        </w:tc>
        <w:tc>
          <w:tcPr>
            <w:tcW w:w="1117" w:type="dxa"/>
          </w:tcPr>
          <w:p w:rsidR="00E16481" w:rsidRPr="00E26D09" w:rsidRDefault="00E16481" w:rsidP="00360B28">
            <w:pPr>
              <w:pStyle w:val="TAH"/>
            </w:pPr>
            <w:r w:rsidRPr="00E26D09">
              <w:t>100 MHz</w:t>
            </w:r>
          </w:p>
        </w:tc>
        <w:tc>
          <w:tcPr>
            <w:tcW w:w="1389" w:type="dxa"/>
          </w:tcPr>
          <w:p w:rsidR="00E16481" w:rsidRPr="00E26D09" w:rsidRDefault="00E16481" w:rsidP="00360B28">
            <w:pPr>
              <w:pStyle w:val="TAH"/>
            </w:pPr>
            <w:r w:rsidRPr="00E26D09">
              <w:t>200 MHz</w:t>
            </w:r>
          </w:p>
        </w:tc>
      </w:tr>
      <w:tr w:rsidR="00E16481" w:rsidRPr="00E26D09" w:rsidTr="00360B28">
        <w:tc>
          <w:tcPr>
            <w:tcW w:w="1126" w:type="dxa"/>
            <w:vMerge w:val="restart"/>
          </w:tcPr>
          <w:p w:rsidR="00E16481" w:rsidRPr="00E26D09" w:rsidRDefault="00E16481" w:rsidP="00360B28">
            <w:pPr>
              <w:pStyle w:val="TAC"/>
            </w:pPr>
            <w:r w:rsidRPr="00E26D09">
              <w:t>1</w:t>
            </w:r>
          </w:p>
        </w:tc>
        <w:tc>
          <w:tcPr>
            <w:tcW w:w="1397" w:type="dxa"/>
            <w:vMerge w:val="restart"/>
          </w:tcPr>
          <w:p w:rsidR="00E16481" w:rsidRPr="00E26D09" w:rsidRDefault="00E16481" w:rsidP="00360B28">
            <w:pPr>
              <w:pStyle w:val="TAC"/>
            </w:pPr>
            <w:r w:rsidRPr="00E26D09">
              <w:t>2</w:t>
            </w:r>
          </w:p>
        </w:tc>
        <w:tc>
          <w:tcPr>
            <w:tcW w:w="2649" w:type="dxa"/>
            <w:vMerge w:val="restart"/>
          </w:tcPr>
          <w:p w:rsidR="00E16481" w:rsidRPr="00E26D09" w:rsidRDefault="00E16481" w:rsidP="00360B28">
            <w:pPr>
              <w:pStyle w:val="TAC"/>
            </w:pPr>
            <w:r w:rsidRPr="00E26D09">
              <w:t>TDLA30-300 Low</w:t>
            </w:r>
          </w:p>
        </w:tc>
        <w:tc>
          <w:tcPr>
            <w:tcW w:w="1128" w:type="dxa"/>
          </w:tcPr>
          <w:p w:rsidR="00E16481" w:rsidRPr="00E26D09" w:rsidRDefault="00E16481" w:rsidP="00360B28">
            <w:pPr>
              <w:pStyle w:val="TAC"/>
            </w:pPr>
            <w:r w:rsidRPr="00E26D09">
              <w:t>1</w:t>
            </w:r>
          </w:p>
        </w:tc>
        <w:tc>
          <w:tcPr>
            <w:tcW w:w="1117" w:type="dxa"/>
          </w:tcPr>
          <w:p w:rsidR="00E16481" w:rsidRPr="00E26D09" w:rsidRDefault="00E16481" w:rsidP="00360B28">
            <w:pPr>
              <w:pStyle w:val="TAC"/>
            </w:pPr>
            <w:r w:rsidRPr="00CF0CDE">
              <w:t>9.5</w:t>
            </w:r>
          </w:p>
        </w:tc>
        <w:tc>
          <w:tcPr>
            <w:tcW w:w="1117" w:type="dxa"/>
          </w:tcPr>
          <w:p w:rsidR="00E16481" w:rsidRPr="00E26D09" w:rsidRDefault="00E16481" w:rsidP="00360B28">
            <w:pPr>
              <w:pStyle w:val="TAC"/>
            </w:pPr>
            <w:r w:rsidRPr="00CF0CDE">
              <w:t>9.2</w:t>
            </w:r>
          </w:p>
        </w:tc>
        <w:tc>
          <w:tcPr>
            <w:tcW w:w="1389" w:type="dxa"/>
          </w:tcPr>
          <w:p w:rsidR="00E16481" w:rsidRPr="00E26D09" w:rsidRDefault="00E16481" w:rsidP="00360B28">
            <w:pPr>
              <w:pStyle w:val="TAC"/>
            </w:pPr>
            <w:r w:rsidRPr="00CF0CDE">
              <w:t>9.7</w:t>
            </w:r>
          </w:p>
        </w:tc>
      </w:tr>
      <w:tr w:rsidR="00E16481" w:rsidRPr="00E26D09" w:rsidTr="00360B28">
        <w:tc>
          <w:tcPr>
            <w:tcW w:w="1126" w:type="dxa"/>
            <w:vMerge/>
          </w:tcPr>
          <w:p w:rsidR="00E16481" w:rsidRPr="00E26D09" w:rsidRDefault="00E16481" w:rsidP="00360B28">
            <w:pPr>
              <w:pStyle w:val="TAC"/>
              <w:rPr>
                <w:rFonts w:cs="Arial"/>
              </w:rPr>
            </w:pPr>
          </w:p>
        </w:tc>
        <w:tc>
          <w:tcPr>
            <w:tcW w:w="1397" w:type="dxa"/>
            <w:vMerge/>
          </w:tcPr>
          <w:p w:rsidR="00E16481" w:rsidRPr="00E26D09" w:rsidRDefault="00E16481" w:rsidP="00360B28">
            <w:pPr>
              <w:pStyle w:val="TAC"/>
              <w:rPr>
                <w:rFonts w:cs="Arial"/>
              </w:rPr>
            </w:pPr>
          </w:p>
        </w:tc>
        <w:tc>
          <w:tcPr>
            <w:tcW w:w="2649" w:type="dxa"/>
            <w:vMerge/>
          </w:tcPr>
          <w:p w:rsidR="00E16481" w:rsidRPr="00E26D09" w:rsidRDefault="00E16481" w:rsidP="00360B28">
            <w:pPr>
              <w:pStyle w:val="TAC"/>
              <w:rPr>
                <w:rFonts w:cs="Arial"/>
              </w:rPr>
            </w:pPr>
          </w:p>
        </w:tc>
        <w:tc>
          <w:tcPr>
            <w:tcW w:w="1128" w:type="dxa"/>
          </w:tcPr>
          <w:p w:rsidR="00E16481" w:rsidRPr="00E26D09" w:rsidRDefault="00E16481" w:rsidP="00360B28">
            <w:pPr>
              <w:pStyle w:val="TAC"/>
            </w:pPr>
            <w:r w:rsidRPr="00E26D09">
              <w:t>2</w:t>
            </w:r>
          </w:p>
        </w:tc>
        <w:tc>
          <w:tcPr>
            <w:tcW w:w="1117" w:type="dxa"/>
          </w:tcPr>
          <w:p w:rsidR="00E16481" w:rsidRPr="00E26D09" w:rsidRDefault="00E16481" w:rsidP="00360B28">
            <w:pPr>
              <w:pStyle w:val="TAC"/>
            </w:pPr>
            <w:r w:rsidRPr="00CF0CDE">
              <w:t>4.1</w:t>
            </w:r>
          </w:p>
        </w:tc>
        <w:tc>
          <w:tcPr>
            <w:tcW w:w="1117" w:type="dxa"/>
          </w:tcPr>
          <w:p w:rsidR="00E16481" w:rsidRPr="00E26D09" w:rsidRDefault="00E16481" w:rsidP="00360B28">
            <w:pPr>
              <w:pStyle w:val="TAC"/>
            </w:pPr>
            <w:r w:rsidRPr="00CF0CDE">
              <w:t>3.8</w:t>
            </w:r>
          </w:p>
        </w:tc>
        <w:tc>
          <w:tcPr>
            <w:tcW w:w="1389" w:type="dxa"/>
          </w:tcPr>
          <w:p w:rsidR="00E16481" w:rsidRPr="00E26D09" w:rsidRDefault="00E16481" w:rsidP="00360B28">
            <w:pPr>
              <w:pStyle w:val="TAC"/>
            </w:pPr>
            <w:r w:rsidRPr="00CF0CDE">
              <w:t>4.0</w:t>
            </w:r>
          </w:p>
        </w:tc>
      </w:tr>
    </w:tbl>
    <w:p w:rsidR="00E16481" w:rsidRPr="00E26D09" w:rsidRDefault="00E16481" w:rsidP="00E16481"/>
    <w:p w:rsidR="00E16481" w:rsidRPr="00E26D09" w:rsidRDefault="00E16481" w:rsidP="00E16481">
      <w:pPr>
        <w:pStyle w:val="Heading4"/>
        <w:rPr>
          <w:noProof/>
        </w:rPr>
      </w:pPr>
      <w:bookmarkStart w:id="2945" w:name="_Toc21127773"/>
      <w:bookmarkStart w:id="2946" w:name="_Toc29811982"/>
      <w:bookmarkStart w:id="2947" w:name="_Toc36817534"/>
      <w:r w:rsidRPr="00E26D09">
        <w:rPr>
          <w:noProof/>
        </w:rPr>
        <w:t>11.3.2.3</w:t>
      </w:r>
      <w:r w:rsidRPr="00E26D09">
        <w:rPr>
          <w:noProof/>
        </w:rPr>
        <w:tab/>
        <w:t>Performance requirements for PUCCH format 1</w:t>
      </w:r>
      <w:bookmarkEnd w:id="2945"/>
      <w:bookmarkEnd w:id="2946"/>
      <w:bookmarkEnd w:id="2947"/>
    </w:p>
    <w:p w:rsidR="00E16481" w:rsidRPr="00E26D09" w:rsidRDefault="00E16481" w:rsidP="00E16481">
      <w:pPr>
        <w:pStyle w:val="Heading5"/>
        <w:rPr>
          <w:noProof/>
        </w:rPr>
      </w:pPr>
      <w:bookmarkStart w:id="2948" w:name="_Toc21127774"/>
      <w:bookmarkStart w:id="2949" w:name="_Toc29811983"/>
      <w:bookmarkStart w:id="2950" w:name="_Toc36817535"/>
      <w:r w:rsidRPr="00E26D09">
        <w:rPr>
          <w:noProof/>
        </w:rPr>
        <w:t>11.3.2.3.1</w:t>
      </w:r>
      <w:r w:rsidRPr="00E26D09">
        <w:rPr>
          <w:noProof/>
        </w:rPr>
        <w:tab/>
        <w:t>NACK to ACK requirements</w:t>
      </w:r>
      <w:bookmarkEnd w:id="2948"/>
      <w:bookmarkEnd w:id="2949"/>
      <w:bookmarkEnd w:id="2950"/>
    </w:p>
    <w:p w:rsidR="00E16481" w:rsidRPr="00E26D09" w:rsidRDefault="00E16481" w:rsidP="00E16481">
      <w:pPr>
        <w:pStyle w:val="Heading6"/>
        <w:rPr>
          <w:noProof/>
        </w:rPr>
      </w:pPr>
      <w:bookmarkStart w:id="2951" w:name="_Toc21127775"/>
      <w:bookmarkStart w:id="2952" w:name="_Toc29811984"/>
      <w:bookmarkStart w:id="2953" w:name="_Toc36817536"/>
      <w:r w:rsidRPr="00E26D09">
        <w:rPr>
          <w:noProof/>
        </w:rPr>
        <w:t>11.3.2.3.1.1</w:t>
      </w:r>
      <w:r w:rsidRPr="00E26D09">
        <w:rPr>
          <w:noProof/>
        </w:rPr>
        <w:tab/>
        <w:t>General</w:t>
      </w:r>
      <w:bookmarkEnd w:id="2951"/>
      <w:bookmarkEnd w:id="2952"/>
      <w:bookmarkEnd w:id="2953"/>
    </w:p>
    <w:p w:rsidR="00E16481" w:rsidRPr="00E26D09" w:rsidRDefault="00E16481" w:rsidP="00E16481">
      <w:pPr>
        <w:rPr>
          <w:noProof/>
        </w:rPr>
      </w:pPr>
      <w:r w:rsidRPr="00E26D09">
        <w:rPr>
          <w:noProof/>
        </w:rPr>
        <w:t>The NACK to ACK detection probability is the probability that an ACK bit is falsely detected when an NACK bit was sent on the particular bit position, where the NACK to ACK detection probability is defined as follows:</w:t>
      </w:r>
    </w:p>
    <w:p w:rsidR="00E16481" w:rsidRPr="00E26D09" w:rsidRDefault="00E16481" w:rsidP="00E16481">
      <w:pPr>
        <w:pStyle w:val="EQ"/>
      </w:pPr>
      <w:r w:rsidRPr="00E26D09">
        <w:rPr>
          <w:lang w:val="en-US" w:eastAsia="zh-CN"/>
        </w:rPr>
        <w:tab/>
      </w:r>
      <w:r w:rsidR="00C1498B" w:rsidRPr="00E16481">
        <w:rPr>
          <w:lang w:val="en-US" w:eastAsia="zh-CN"/>
        </w:rPr>
        <w:drawing>
          <wp:inline distT="0" distB="0" distL="0" distR="0">
            <wp:extent cx="3841750" cy="368300"/>
            <wp:effectExtent l="0" t="0" r="0" b="0"/>
            <wp:docPr id="170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41750" cy="368300"/>
                    </a:xfrm>
                    <a:prstGeom prst="rect">
                      <a:avLst/>
                    </a:prstGeom>
                    <a:noFill/>
                    <a:ln>
                      <a:noFill/>
                    </a:ln>
                  </pic:spPr>
                </pic:pic>
              </a:graphicData>
            </a:graphic>
          </wp:inline>
        </w:drawing>
      </w:r>
    </w:p>
    <w:p w:rsidR="00E16481" w:rsidRPr="00E26D09" w:rsidRDefault="00E16481" w:rsidP="00E16481">
      <w:pPr>
        <w:rPr>
          <w:noProof/>
        </w:rPr>
      </w:pPr>
      <w:r w:rsidRPr="00E26D09">
        <w:rPr>
          <w:noProof/>
        </w:rPr>
        <w:t>where:</w:t>
      </w:r>
    </w:p>
    <w:p w:rsidR="00E16481" w:rsidRPr="00E26D09" w:rsidRDefault="00E16481" w:rsidP="00E16481">
      <w:pPr>
        <w:pStyle w:val="B1"/>
        <w:rPr>
          <w:noProof/>
        </w:rPr>
      </w:pPr>
      <w:r w:rsidRPr="00E26D09">
        <w:rPr>
          <w:noProof/>
        </w:rPr>
        <w:t>-</w:t>
      </w:r>
      <w:r w:rsidRPr="00E26D09">
        <w:rPr>
          <w:noProof/>
        </w:rPr>
        <w:tab/>
      </w:r>
      <w:r w:rsidR="00C1498B" w:rsidRPr="00E16481">
        <w:rPr>
          <w:noProof/>
          <w:position w:val="-10"/>
          <w:lang w:val="en-US" w:eastAsia="zh-CN"/>
        </w:rPr>
        <w:drawing>
          <wp:inline distT="0" distB="0" distL="0" distR="0">
            <wp:extent cx="1098550" cy="184150"/>
            <wp:effectExtent l="0" t="0" r="0" b="0"/>
            <wp:docPr id="170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98550" cy="184150"/>
                    </a:xfrm>
                    <a:prstGeom prst="rect">
                      <a:avLst/>
                    </a:prstGeom>
                    <a:noFill/>
                    <a:ln>
                      <a:noFill/>
                    </a:ln>
                  </pic:spPr>
                </pic:pic>
              </a:graphicData>
            </a:graphic>
          </wp:inline>
        </w:drawing>
      </w:r>
      <w:r w:rsidRPr="00E26D09">
        <w:rPr>
          <w:noProof/>
        </w:rPr>
        <w:t xml:space="preserve"> denotes the total number of NACK bits transmitted</w:t>
      </w:r>
    </w:p>
    <w:p w:rsidR="00E16481" w:rsidRPr="00E26D09" w:rsidRDefault="00E16481" w:rsidP="00E16481">
      <w:pPr>
        <w:pStyle w:val="B1"/>
        <w:rPr>
          <w:noProof/>
        </w:rPr>
      </w:pPr>
      <w:r w:rsidRPr="00E26D09">
        <w:rPr>
          <w:noProof/>
        </w:rPr>
        <w:t>-</w:t>
      </w:r>
      <w:r w:rsidRPr="00E26D09">
        <w:rPr>
          <w:noProof/>
        </w:rPr>
        <w:tab/>
      </w:r>
      <w:r w:rsidR="00C1498B" w:rsidRPr="00E16481">
        <w:rPr>
          <w:noProof/>
          <w:position w:val="-10"/>
          <w:lang w:val="en-US" w:eastAsia="zh-CN"/>
        </w:rPr>
        <w:drawing>
          <wp:inline distT="0" distB="0" distL="0" distR="0">
            <wp:extent cx="1828800" cy="184150"/>
            <wp:effectExtent l="0" t="0" r="0" b="0"/>
            <wp:docPr id="170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28800" cy="184150"/>
                    </a:xfrm>
                    <a:prstGeom prst="rect">
                      <a:avLst/>
                    </a:prstGeom>
                    <a:noFill/>
                    <a:ln>
                      <a:noFill/>
                    </a:ln>
                  </pic:spPr>
                </pic:pic>
              </a:graphicData>
            </a:graphic>
          </wp:inline>
        </w:drawing>
      </w:r>
      <w:r w:rsidRPr="00E26D09">
        <w:rPr>
          <w:noProof/>
        </w:rPr>
        <w:t xml:space="preserve"> denotes the number of NACK bits decoded as ACK bits at the receiver, i.e. the number of received ACK bits</w:t>
      </w:r>
    </w:p>
    <w:p w:rsidR="00E16481" w:rsidRPr="00E26D09" w:rsidRDefault="00E16481" w:rsidP="00E16481">
      <w:pPr>
        <w:pStyle w:val="B1"/>
        <w:rPr>
          <w:noProof/>
        </w:rPr>
      </w:pPr>
      <w:r w:rsidRPr="00E26D09">
        <w:rPr>
          <w:noProof/>
        </w:rPr>
        <w:t>-</w:t>
      </w:r>
      <w:r w:rsidRPr="00E26D09">
        <w:rPr>
          <w:noProof/>
        </w:rPr>
        <w:tab/>
        <w:t>NACK bits in the definition do not contain the NACK bits which are mapped from DTX, i.e. NACK bits received when DTX is sent should not be considered.</w:t>
      </w:r>
    </w:p>
    <w:p w:rsidR="00E16481" w:rsidRPr="00E26D09" w:rsidRDefault="00E16481" w:rsidP="00E16481">
      <w:pPr>
        <w:rPr>
          <w:noProof/>
        </w:rPr>
      </w:pPr>
      <w:r w:rsidRPr="00E26D09">
        <w:rPr>
          <w:noProof/>
        </w:rPr>
        <w:t>Random codeword selection is assumed.</w:t>
      </w:r>
    </w:p>
    <w:p w:rsidR="00E16481" w:rsidRPr="00E26D09" w:rsidRDefault="00E16481" w:rsidP="00E16481">
      <w:pPr>
        <w:pStyle w:val="TH"/>
      </w:pPr>
      <w:r w:rsidRPr="00E26D09">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16481" w:rsidRPr="00E26D09" w:rsidTr="00360B28">
        <w:trPr>
          <w:cantSplit/>
          <w:jc w:val="center"/>
        </w:trPr>
        <w:tc>
          <w:tcPr>
            <w:tcW w:w="2965" w:type="dxa"/>
          </w:tcPr>
          <w:p w:rsidR="00E16481" w:rsidRPr="00E26D09" w:rsidRDefault="00E16481" w:rsidP="00360B28">
            <w:pPr>
              <w:pStyle w:val="TAH"/>
              <w:rPr>
                <w:rFonts w:cs="Arial"/>
              </w:rPr>
            </w:pPr>
            <w:r w:rsidRPr="00E26D09">
              <w:rPr>
                <w:rFonts w:cs="Arial"/>
              </w:rPr>
              <w:t>Parameter</w:t>
            </w:r>
          </w:p>
        </w:tc>
        <w:tc>
          <w:tcPr>
            <w:tcW w:w="2019" w:type="dxa"/>
          </w:tcPr>
          <w:p w:rsidR="00E16481" w:rsidRPr="00E26D09" w:rsidRDefault="00E16481" w:rsidP="00360B28">
            <w:pPr>
              <w:pStyle w:val="TAH"/>
              <w:rPr>
                <w:rFonts w:cs="Arial"/>
              </w:rPr>
            </w:pPr>
            <w:r w:rsidRPr="00E26D09">
              <w:rPr>
                <w:rFonts w:cs="Arial"/>
              </w:rPr>
              <w:t>Test</w:t>
            </w:r>
          </w:p>
        </w:tc>
      </w:tr>
      <w:tr w:rsidR="00E16481" w:rsidRPr="00E26D09" w:rsidTr="00360B28">
        <w:trPr>
          <w:cantSplit/>
          <w:jc w:val="center"/>
        </w:trPr>
        <w:tc>
          <w:tcPr>
            <w:tcW w:w="2965" w:type="dxa"/>
            <w:vAlign w:val="center"/>
          </w:tcPr>
          <w:p w:rsidR="00E16481" w:rsidRPr="00E26D09" w:rsidRDefault="00E16481" w:rsidP="00360B28">
            <w:pPr>
              <w:pStyle w:val="TAL"/>
              <w:rPr>
                <w:lang w:eastAsia="zh-CN"/>
              </w:rPr>
            </w:pPr>
            <w:r w:rsidRPr="00E26D09">
              <w:rPr>
                <w:lang w:eastAsia="zh-CN"/>
              </w:rPr>
              <w:t>Number of information bits</w:t>
            </w:r>
          </w:p>
        </w:tc>
        <w:tc>
          <w:tcPr>
            <w:tcW w:w="2019" w:type="dxa"/>
            <w:vAlign w:val="center"/>
          </w:tcPr>
          <w:p w:rsidR="00E16481" w:rsidRPr="00E26D09" w:rsidRDefault="00E16481" w:rsidP="00360B28">
            <w:pPr>
              <w:pStyle w:val="TAC"/>
              <w:rPr>
                <w:rFonts w:cs="Arial"/>
              </w:rPr>
            </w:pPr>
            <w:r w:rsidRPr="00E26D09">
              <w:rPr>
                <w:rFonts w:cs="Arial"/>
              </w:rPr>
              <w:t>2</w:t>
            </w:r>
          </w:p>
        </w:tc>
      </w:tr>
      <w:tr w:rsidR="00E16481" w:rsidRPr="00E26D09" w:rsidTr="00360B28">
        <w:trPr>
          <w:cantSplit/>
          <w:jc w:val="center"/>
        </w:trPr>
        <w:tc>
          <w:tcPr>
            <w:tcW w:w="2965" w:type="dxa"/>
            <w:vAlign w:val="center"/>
          </w:tcPr>
          <w:p w:rsidR="00E16481" w:rsidRPr="00E26D09" w:rsidRDefault="00E16481" w:rsidP="00360B28">
            <w:pPr>
              <w:pStyle w:val="TAL"/>
              <w:rPr>
                <w:rFonts w:eastAsia="?? ??" w:cs="Arial"/>
              </w:rPr>
            </w:pPr>
            <w:r w:rsidRPr="00E26D09">
              <w:t>Number of PRBs</w:t>
            </w:r>
          </w:p>
        </w:tc>
        <w:tc>
          <w:tcPr>
            <w:tcW w:w="2019" w:type="dxa"/>
            <w:vAlign w:val="center"/>
          </w:tcPr>
          <w:p w:rsidR="00E16481" w:rsidRPr="00E26D09" w:rsidRDefault="00E16481" w:rsidP="00360B28">
            <w:pPr>
              <w:pStyle w:val="TAC"/>
              <w:rPr>
                <w:rFonts w:cs="Arial"/>
              </w:rPr>
            </w:pPr>
            <w:r w:rsidRPr="00E26D09">
              <w:rPr>
                <w:rFonts w:cs="Arial"/>
              </w:rPr>
              <w:t>1</w:t>
            </w:r>
          </w:p>
        </w:tc>
      </w:tr>
      <w:tr w:rsidR="00E16481" w:rsidRPr="00E26D09" w:rsidTr="00360B28">
        <w:trPr>
          <w:cantSplit/>
          <w:jc w:val="center"/>
        </w:trPr>
        <w:tc>
          <w:tcPr>
            <w:tcW w:w="2965" w:type="dxa"/>
            <w:vAlign w:val="center"/>
          </w:tcPr>
          <w:p w:rsidR="00E16481" w:rsidRPr="00E26D09" w:rsidRDefault="00E16481" w:rsidP="00360B28">
            <w:pPr>
              <w:pStyle w:val="TAL"/>
              <w:rPr>
                <w:rFonts w:eastAsia="?? ??" w:cs="Arial"/>
              </w:rPr>
            </w:pPr>
            <w:r w:rsidRPr="00E26D09">
              <w:t>Number of symbols</w:t>
            </w:r>
          </w:p>
        </w:tc>
        <w:tc>
          <w:tcPr>
            <w:tcW w:w="2019" w:type="dxa"/>
            <w:vAlign w:val="center"/>
          </w:tcPr>
          <w:p w:rsidR="00E16481" w:rsidRPr="00E26D09" w:rsidRDefault="00E16481" w:rsidP="00360B28">
            <w:pPr>
              <w:pStyle w:val="TAC"/>
              <w:rPr>
                <w:rFonts w:cs="Arial"/>
              </w:rPr>
            </w:pPr>
            <w:r w:rsidRPr="00E26D09">
              <w:rPr>
                <w:rFonts w:cs="Arial"/>
              </w:rPr>
              <w:t>14</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First PRB prior to frequency hopping</w:t>
            </w:r>
          </w:p>
        </w:tc>
        <w:tc>
          <w:tcPr>
            <w:tcW w:w="2019" w:type="dxa"/>
            <w:vAlign w:val="center"/>
          </w:tcPr>
          <w:p w:rsidR="00E16481" w:rsidRPr="00E26D09" w:rsidRDefault="00E16481" w:rsidP="00360B28">
            <w:pPr>
              <w:pStyle w:val="TAC"/>
              <w:rPr>
                <w:rFonts w:cs="Arial"/>
              </w:rPr>
            </w:pPr>
            <w:r w:rsidRPr="00E26D09">
              <w:rPr>
                <w:rFonts w:cs="Arial"/>
              </w:rPr>
              <w:t>0</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Intra-slot frequency hopping</w:t>
            </w:r>
          </w:p>
        </w:tc>
        <w:tc>
          <w:tcPr>
            <w:tcW w:w="2019" w:type="dxa"/>
            <w:vAlign w:val="center"/>
          </w:tcPr>
          <w:p w:rsidR="00E16481" w:rsidRPr="00E26D09" w:rsidRDefault="00E16481" w:rsidP="00360B28">
            <w:pPr>
              <w:pStyle w:val="TAC"/>
              <w:rPr>
                <w:rFonts w:cs="Arial"/>
              </w:rPr>
            </w:pPr>
            <w:r w:rsidRPr="00E26D09">
              <w:rPr>
                <w:rFonts w:cs="Arial"/>
              </w:rPr>
              <w:t>enabled</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First PRB after frequency hopping</w:t>
            </w:r>
          </w:p>
        </w:tc>
        <w:tc>
          <w:tcPr>
            <w:tcW w:w="2019" w:type="dxa"/>
            <w:vAlign w:val="center"/>
          </w:tcPr>
          <w:p w:rsidR="00E16481" w:rsidRPr="00E26D09" w:rsidRDefault="00E16481" w:rsidP="00360B28">
            <w:pPr>
              <w:pStyle w:val="TAC"/>
              <w:rPr>
                <w:rFonts w:cs="Arial"/>
              </w:rPr>
            </w:pPr>
            <w:r w:rsidRPr="00E26D09">
              <w:rPr>
                <w:rFonts w:cs="Arial"/>
              </w:rPr>
              <w:t>The largest PRB index – (nrofPRBs – 1)</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Group and sequence hopping</w:t>
            </w:r>
          </w:p>
        </w:tc>
        <w:tc>
          <w:tcPr>
            <w:tcW w:w="2019" w:type="dxa"/>
            <w:vAlign w:val="center"/>
          </w:tcPr>
          <w:p w:rsidR="00E16481" w:rsidRPr="00E26D09" w:rsidRDefault="00E16481" w:rsidP="00360B28">
            <w:pPr>
              <w:pStyle w:val="TAC"/>
              <w:rPr>
                <w:rFonts w:cs="Arial"/>
              </w:rPr>
            </w:pPr>
            <w:r w:rsidRPr="00E26D09">
              <w:rPr>
                <w:rFonts w:eastAsia="?? ??" w:cs="Arial"/>
              </w:rPr>
              <w:t>neither</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Hopping ID</w:t>
            </w:r>
          </w:p>
        </w:tc>
        <w:tc>
          <w:tcPr>
            <w:tcW w:w="2019" w:type="dxa"/>
            <w:vAlign w:val="center"/>
          </w:tcPr>
          <w:p w:rsidR="00E16481" w:rsidRPr="00E26D09" w:rsidRDefault="00E16481" w:rsidP="00360B28">
            <w:pPr>
              <w:pStyle w:val="TAC"/>
              <w:rPr>
                <w:rFonts w:cs="Arial"/>
              </w:rPr>
            </w:pPr>
            <w:r w:rsidRPr="00E26D09">
              <w:rPr>
                <w:rFonts w:eastAsia="?? ??" w:cs="Arial"/>
              </w:rPr>
              <w:t>0</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Initial cyclic shift</w:t>
            </w:r>
          </w:p>
        </w:tc>
        <w:tc>
          <w:tcPr>
            <w:tcW w:w="2019" w:type="dxa"/>
            <w:vAlign w:val="center"/>
          </w:tcPr>
          <w:p w:rsidR="00E16481" w:rsidRPr="00E26D09" w:rsidRDefault="00E16481" w:rsidP="00360B28">
            <w:pPr>
              <w:pStyle w:val="TAC"/>
              <w:rPr>
                <w:rFonts w:cs="Arial"/>
              </w:rPr>
            </w:pPr>
            <w:r w:rsidRPr="00E26D09">
              <w:rPr>
                <w:rFonts w:cs="Arial"/>
              </w:rPr>
              <w:t>0</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First symbol</w:t>
            </w:r>
          </w:p>
        </w:tc>
        <w:tc>
          <w:tcPr>
            <w:tcW w:w="2019" w:type="dxa"/>
            <w:vAlign w:val="center"/>
          </w:tcPr>
          <w:p w:rsidR="00E16481" w:rsidRPr="00E26D09" w:rsidRDefault="00E16481" w:rsidP="00360B28">
            <w:pPr>
              <w:pStyle w:val="TAC"/>
              <w:rPr>
                <w:rFonts w:cs="Arial"/>
              </w:rPr>
            </w:pPr>
            <w:r w:rsidRPr="00E26D09">
              <w:rPr>
                <w:rFonts w:cs="Arial"/>
              </w:rPr>
              <w:t>0</w:t>
            </w:r>
          </w:p>
        </w:tc>
      </w:tr>
      <w:tr w:rsidR="00E16481" w:rsidRPr="00E26D09" w:rsidTr="00360B28">
        <w:trPr>
          <w:cantSplit/>
          <w:jc w:val="center"/>
        </w:trPr>
        <w:tc>
          <w:tcPr>
            <w:tcW w:w="2965" w:type="dxa"/>
            <w:vAlign w:val="center"/>
          </w:tcPr>
          <w:p w:rsidR="00E16481" w:rsidRPr="00E26D09" w:rsidRDefault="00E16481" w:rsidP="00360B28">
            <w:pPr>
              <w:pStyle w:val="TAL"/>
            </w:pPr>
            <w:r w:rsidRPr="00E26D09">
              <w:t>Index of orthogonal cover code (</w:t>
            </w:r>
            <w:r w:rsidRPr="00E26D09">
              <w:rPr>
                <w:i/>
              </w:rPr>
              <w:t>timeDomainOCC</w:t>
            </w:r>
            <w:r w:rsidRPr="00E26D09">
              <w:t>)</w:t>
            </w:r>
          </w:p>
        </w:tc>
        <w:tc>
          <w:tcPr>
            <w:tcW w:w="2019" w:type="dxa"/>
            <w:vAlign w:val="center"/>
          </w:tcPr>
          <w:p w:rsidR="00E16481" w:rsidRPr="00E26D09" w:rsidRDefault="00E16481" w:rsidP="00360B28">
            <w:pPr>
              <w:pStyle w:val="TAC"/>
              <w:rPr>
                <w:rFonts w:cs="Arial"/>
              </w:rPr>
            </w:pPr>
            <w:r w:rsidRPr="00E26D09">
              <w:rPr>
                <w:rFonts w:cs="Arial"/>
              </w:rPr>
              <w:t>0</w:t>
            </w:r>
          </w:p>
        </w:tc>
      </w:tr>
    </w:tbl>
    <w:p w:rsidR="00E16481" w:rsidRPr="00E26D09" w:rsidRDefault="00E16481" w:rsidP="00E16481">
      <w:pPr>
        <w:rPr>
          <w:noProof/>
        </w:rPr>
      </w:pPr>
    </w:p>
    <w:p w:rsidR="00E16481" w:rsidRPr="00E26D09" w:rsidRDefault="00E16481" w:rsidP="00E16481">
      <w:pPr>
        <w:rPr>
          <w:noProof/>
        </w:rPr>
      </w:pPr>
      <w:r w:rsidRPr="00E26D09">
        <w:rPr>
          <w:lang w:eastAsia="zh-CN"/>
        </w:rPr>
        <w:t xml:space="preserve">The transient period as specified in TS 38.101-1 [17] and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6"/>
        <w:rPr>
          <w:noProof/>
        </w:rPr>
      </w:pPr>
      <w:bookmarkStart w:id="2954" w:name="_Toc21127776"/>
      <w:bookmarkStart w:id="2955" w:name="_Toc29811985"/>
      <w:bookmarkStart w:id="2956" w:name="_Toc36817537"/>
      <w:r w:rsidRPr="00E26D09">
        <w:rPr>
          <w:noProof/>
        </w:rPr>
        <w:t>11.3.2.3.1.2</w:t>
      </w:r>
      <w:r w:rsidRPr="00E26D09">
        <w:rPr>
          <w:noProof/>
        </w:rPr>
        <w:tab/>
        <w:t>Minimum requirements</w:t>
      </w:r>
      <w:bookmarkEnd w:id="2954"/>
      <w:bookmarkEnd w:id="2955"/>
      <w:bookmarkEnd w:id="2956"/>
    </w:p>
    <w:p w:rsidR="00E16481" w:rsidRPr="00E26D09" w:rsidRDefault="00E16481" w:rsidP="00E16481">
      <w:pPr>
        <w:rPr>
          <w:noProof/>
        </w:rPr>
      </w:pPr>
      <w:r w:rsidRPr="00E26D09">
        <w:rPr>
          <w:noProof/>
        </w:rPr>
        <w:t>The NACK to ACK probability shall not exceed 0.1% at the SNR given in Table 11.3.2.3.1.2-1 and Table 11.3.2.3.1.2</w:t>
      </w:r>
      <w:r w:rsidRPr="00E26D09">
        <w:rPr>
          <w:noProof/>
        </w:rPr>
        <w:noBreakHyphen/>
        <w:t>2.</w:t>
      </w:r>
    </w:p>
    <w:p w:rsidR="00E16481" w:rsidRPr="00E26D09" w:rsidRDefault="00E16481" w:rsidP="00E16481">
      <w:pPr>
        <w:pStyle w:val="TH"/>
        <w:rPr>
          <w:rFonts w:cs="Arial"/>
          <w:lang w:eastAsia="zh-CN"/>
        </w:rPr>
      </w:pPr>
      <w:r w:rsidRPr="00E26D09">
        <w:t xml:space="preserve">Table </w:t>
      </w:r>
      <w:r w:rsidRPr="00E26D09">
        <w:rPr>
          <w:rFonts w:cs="Arial"/>
        </w:rPr>
        <w:t xml:space="preserve">11.3.2.3.1.2-1: Minimum requirements for PUCCH format 1 with 60 kHz </w:t>
      </w:r>
      <w:r w:rsidRPr="00E26D09">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E16481" w:rsidRPr="00E26D09" w:rsidTr="00360B28">
        <w:trPr>
          <w:trHeight w:val="227"/>
          <w:jc w:val="center"/>
        </w:trPr>
        <w:tc>
          <w:tcPr>
            <w:tcW w:w="125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2182"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250" w:type="dxa"/>
            <w:gridSpan w:val="2"/>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255" w:type="dxa"/>
            <w:vMerge/>
          </w:tcPr>
          <w:p w:rsidR="00E16481" w:rsidRPr="00E26D09" w:rsidRDefault="00E16481" w:rsidP="00360B28">
            <w:pPr>
              <w:pStyle w:val="TAH"/>
              <w:rPr>
                <w:rFonts w:cs="Arial"/>
              </w:rPr>
            </w:pPr>
          </w:p>
        </w:tc>
        <w:tc>
          <w:tcPr>
            <w:tcW w:w="1494"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2182" w:type="dxa"/>
            <w:vMerge/>
          </w:tcPr>
          <w:p w:rsidR="00E16481" w:rsidRPr="00E26D09" w:rsidRDefault="00E16481" w:rsidP="00360B28">
            <w:pPr>
              <w:pStyle w:val="TAH"/>
              <w:rPr>
                <w:rFonts w:cs="Arial"/>
              </w:rPr>
            </w:pPr>
          </w:p>
        </w:tc>
        <w:tc>
          <w:tcPr>
            <w:tcW w:w="1080" w:type="dxa"/>
          </w:tcPr>
          <w:p w:rsidR="00E16481" w:rsidRPr="00E26D09" w:rsidRDefault="00E16481" w:rsidP="00360B28">
            <w:pPr>
              <w:pStyle w:val="TAH"/>
            </w:pPr>
            <w:r w:rsidRPr="00E26D09">
              <w:t>50 MHz</w:t>
            </w:r>
          </w:p>
        </w:tc>
        <w:tc>
          <w:tcPr>
            <w:tcW w:w="1170" w:type="dxa"/>
          </w:tcPr>
          <w:p w:rsidR="00E16481" w:rsidRPr="00E26D09" w:rsidRDefault="00E16481" w:rsidP="00360B28">
            <w:pPr>
              <w:pStyle w:val="TAH"/>
            </w:pPr>
            <w:r w:rsidRPr="00E26D09">
              <w:t>100 MHz</w:t>
            </w:r>
          </w:p>
        </w:tc>
      </w:tr>
      <w:tr w:rsidR="00E16481" w:rsidRPr="00E26D09" w:rsidTr="00360B28">
        <w:trPr>
          <w:trHeight w:val="424"/>
          <w:jc w:val="center"/>
        </w:trPr>
        <w:tc>
          <w:tcPr>
            <w:tcW w:w="1255" w:type="dxa"/>
          </w:tcPr>
          <w:p w:rsidR="00E16481" w:rsidRPr="00E26D09" w:rsidRDefault="00E16481" w:rsidP="00360B28">
            <w:pPr>
              <w:pStyle w:val="TAC"/>
              <w:rPr>
                <w:rFonts w:cs="Arial"/>
                <w:lang w:eastAsia="zh-CN"/>
              </w:rPr>
            </w:pPr>
            <w:r w:rsidRPr="00E26D09">
              <w:rPr>
                <w:rFonts w:cs="Arial"/>
                <w:lang w:eastAsia="zh-CN"/>
              </w:rPr>
              <w:t>1</w:t>
            </w:r>
          </w:p>
        </w:tc>
        <w:tc>
          <w:tcPr>
            <w:tcW w:w="1494"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2182" w:type="dxa"/>
          </w:tcPr>
          <w:p w:rsidR="00E16481" w:rsidRPr="00E26D09" w:rsidRDefault="00E16481" w:rsidP="00360B28">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rsidR="00E16481" w:rsidRPr="00E26D09" w:rsidRDefault="00E16481" w:rsidP="00360B28">
            <w:pPr>
              <w:pStyle w:val="TAC"/>
              <w:rPr>
                <w:rFonts w:cs="Arial"/>
                <w:lang w:eastAsia="zh-CN"/>
              </w:rPr>
            </w:pPr>
            <w:r>
              <w:rPr>
                <w:rFonts w:cs="Arial"/>
                <w:lang w:eastAsia="zh-CN"/>
              </w:rPr>
              <w:t>-1.2</w:t>
            </w:r>
          </w:p>
        </w:tc>
        <w:tc>
          <w:tcPr>
            <w:tcW w:w="1170" w:type="dxa"/>
          </w:tcPr>
          <w:p w:rsidR="00E16481" w:rsidRPr="00E26D09" w:rsidRDefault="00E16481" w:rsidP="00360B28">
            <w:pPr>
              <w:pStyle w:val="TAC"/>
              <w:rPr>
                <w:rFonts w:cs="Arial"/>
                <w:lang w:eastAsia="zh-CN"/>
              </w:rPr>
            </w:pPr>
            <w:r w:rsidRPr="00E26D09">
              <w:rPr>
                <w:rFonts w:cs="Arial"/>
                <w:lang w:eastAsia="zh-CN"/>
              </w:rPr>
              <w:t>-</w:t>
            </w:r>
            <w:r>
              <w:rPr>
                <w:rFonts w:cs="Arial"/>
                <w:lang w:eastAsia="zh-CN"/>
              </w:rPr>
              <w:t>4</w:t>
            </w:r>
            <w:r w:rsidRPr="00E26D09">
              <w:rPr>
                <w:rFonts w:cs="Arial"/>
                <w:lang w:eastAsia="zh-CN"/>
              </w:rPr>
              <w:t>.</w:t>
            </w:r>
            <w:r>
              <w:rPr>
                <w:rFonts w:cs="Arial"/>
                <w:lang w:eastAsia="zh-CN"/>
              </w:rPr>
              <w:t>2</w:t>
            </w:r>
          </w:p>
        </w:tc>
      </w:tr>
    </w:tbl>
    <w:p w:rsidR="00E16481" w:rsidRPr="00E26D09" w:rsidRDefault="00E16481" w:rsidP="00E16481"/>
    <w:p w:rsidR="00E16481" w:rsidRPr="00E26D09" w:rsidRDefault="00E16481" w:rsidP="00E16481">
      <w:pPr>
        <w:pStyle w:val="TH"/>
        <w:rPr>
          <w:rFonts w:cs="Arial"/>
        </w:rPr>
      </w:pPr>
      <w:r w:rsidRPr="00E26D09">
        <w:t xml:space="preserve">Table </w:t>
      </w:r>
      <w:r w:rsidRPr="00E26D09">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16481" w:rsidRPr="00E26D09" w:rsidTr="00360B28">
        <w:trPr>
          <w:trHeight w:val="227"/>
          <w:jc w:val="center"/>
        </w:trPr>
        <w:tc>
          <w:tcPr>
            <w:tcW w:w="98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2182"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3240"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985" w:type="dxa"/>
            <w:vMerge/>
          </w:tcPr>
          <w:p w:rsidR="00E16481" w:rsidRPr="00E26D09" w:rsidRDefault="00E16481" w:rsidP="00360B28">
            <w:pPr>
              <w:pStyle w:val="TAH"/>
              <w:rPr>
                <w:rFonts w:cs="Arial"/>
              </w:rPr>
            </w:pPr>
          </w:p>
        </w:tc>
        <w:tc>
          <w:tcPr>
            <w:tcW w:w="1494"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2182" w:type="dxa"/>
            <w:vMerge/>
          </w:tcPr>
          <w:p w:rsidR="00E16481" w:rsidRPr="00E26D09" w:rsidRDefault="00E16481" w:rsidP="00360B28">
            <w:pPr>
              <w:pStyle w:val="TAH"/>
              <w:rPr>
                <w:rFonts w:cs="Arial"/>
              </w:rPr>
            </w:pPr>
          </w:p>
        </w:tc>
        <w:tc>
          <w:tcPr>
            <w:tcW w:w="1080" w:type="dxa"/>
          </w:tcPr>
          <w:p w:rsidR="00E16481" w:rsidRPr="00E26D09" w:rsidRDefault="00E16481" w:rsidP="00360B28">
            <w:pPr>
              <w:pStyle w:val="TAH"/>
            </w:pPr>
            <w:r w:rsidRPr="00E26D09">
              <w:t>50 MHz</w:t>
            </w:r>
          </w:p>
        </w:tc>
        <w:tc>
          <w:tcPr>
            <w:tcW w:w="1170" w:type="dxa"/>
          </w:tcPr>
          <w:p w:rsidR="00E16481" w:rsidRPr="00E26D09" w:rsidRDefault="00E16481" w:rsidP="00360B28">
            <w:pPr>
              <w:pStyle w:val="TAH"/>
            </w:pPr>
            <w:r w:rsidRPr="00E26D09">
              <w:t>100 MHz</w:t>
            </w:r>
          </w:p>
        </w:tc>
        <w:tc>
          <w:tcPr>
            <w:tcW w:w="990" w:type="dxa"/>
          </w:tcPr>
          <w:p w:rsidR="00E16481" w:rsidRPr="00E26D09" w:rsidRDefault="00E16481" w:rsidP="00360B28">
            <w:pPr>
              <w:pStyle w:val="TAH"/>
            </w:pPr>
            <w:r w:rsidRPr="00E26D09">
              <w:t>200 MHz</w:t>
            </w:r>
          </w:p>
        </w:tc>
      </w:tr>
      <w:tr w:rsidR="00E16481" w:rsidRPr="00E26D09" w:rsidTr="00360B28">
        <w:trPr>
          <w:trHeight w:val="424"/>
          <w:jc w:val="center"/>
        </w:trPr>
        <w:tc>
          <w:tcPr>
            <w:tcW w:w="985" w:type="dxa"/>
          </w:tcPr>
          <w:p w:rsidR="00E16481" w:rsidRPr="00E26D09" w:rsidRDefault="00E16481" w:rsidP="00360B28">
            <w:pPr>
              <w:pStyle w:val="TAC"/>
              <w:rPr>
                <w:rFonts w:cs="Arial"/>
                <w:lang w:eastAsia="zh-CN"/>
              </w:rPr>
            </w:pPr>
            <w:r w:rsidRPr="00E26D09">
              <w:rPr>
                <w:rFonts w:cs="Arial"/>
                <w:lang w:eastAsia="zh-CN"/>
              </w:rPr>
              <w:t>1</w:t>
            </w:r>
          </w:p>
        </w:tc>
        <w:tc>
          <w:tcPr>
            <w:tcW w:w="1494"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2182" w:type="dxa"/>
          </w:tcPr>
          <w:p w:rsidR="00E16481" w:rsidRPr="00E26D09" w:rsidRDefault="00E16481" w:rsidP="00360B28">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rsidR="00E16481" w:rsidRPr="00E26D09" w:rsidRDefault="00E16481" w:rsidP="00360B28">
            <w:pPr>
              <w:pStyle w:val="TAC"/>
              <w:rPr>
                <w:rFonts w:cs="Arial"/>
                <w:lang w:eastAsia="zh-CN"/>
              </w:rPr>
            </w:pPr>
            <w:r w:rsidRPr="00E26D09">
              <w:rPr>
                <w:rFonts w:cs="Arial"/>
                <w:lang w:eastAsia="zh-CN"/>
              </w:rPr>
              <w:t>-3.9</w:t>
            </w:r>
          </w:p>
        </w:tc>
        <w:tc>
          <w:tcPr>
            <w:tcW w:w="1170" w:type="dxa"/>
          </w:tcPr>
          <w:p w:rsidR="00E16481" w:rsidRPr="00E26D09" w:rsidRDefault="00E16481" w:rsidP="00360B28">
            <w:pPr>
              <w:pStyle w:val="TAC"/>
              <w:rPr>
                <w:rFonts w:cs="Arial"/>
                <w:lang w:eastAsia="zh-CN"/>
              </w:rPr>
            </w:pPr>
            <w:r w:rsidRPr="00E26D09">
              <w:rPr>
                <w:rFonts w:cs="Arial"/>
                <w:lang w:eastAsia="zh-CN"/>
              </w:rPr>
              <w:t>-</w:t>
            </w:r>
            <w:r>
              <w:rPr>
                <w:rFonts w:cs="Arial"/>
                <w:lang w:eastAsia="zh-CN"/>
              </w:rPr>
              <w:t>3</w:t>
            </w:r>
            <w:r w:rsidRPr="00E26D09">
              <w:rPr>
                <w:rFonts w:cs="Arial"/>
                <w:lang w:eastAsia="zh-CN"/>
              </w:rPr>
              <w:t>.</w:t>
            </w:r>
            <w:r>
              <w:rPr>
                <w:rFonts w:cs="Arial"/>
                <w:lang w:eastAsia="zh-CN"/>
              </w:rPr>
              <w:t>9</w:t>
            </w:r>
          </w:p>
        </w:tc>
        <w:tc>
          <w:tcPr>
            <w:tcW w:w="990" w:type="dxa"/>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.0</w:t>
            </w:r>
          </w:p>
        </w:tc>
      </w:tr>
    </w:tbl>
    <w:p w:rsidR="00E16481" w:rsidRPr="00E26D09" w:rsidRDefault="00E16481" w:rsidP="00E16481">
      <w:pPr>
        <w:rPr>
          <w:noProof/>
        </w:rPr>
      </w:pPr>
    </w:p>
    <w:p w:rsidR="00E16481" w:rsidRPr="00E26D09" w:rsidRDefault="00E16481" w:rsidP="00E16481">
      <w:pPr>
        <w:pStyle w:val="Heading5"/>
        <w:rPr>
          <w:noProof/>
        </w:rPr>
      </w:pPr>
      <w:bookmarkStart w:id="2957" w:name="_Toc21127777"/>
      <w:bookmarkStart w:id="2958" w:name="_Toc29811986"/>
      <w:bookmarkStart w:id="2959" w:name="_Toc36817538"/>
      <w:r w:rsidRPr="00E26D09">
        <w:rPr>
          <w:noProof/>
        </w:rPr>
        <w:t>11.3.2.3.2</w:t>
      </w:r>
      <w:r w:rsidRPr="00E26D09">
        <w:rPr>
          <w:noProof/>
        </w:rPr>
        <w:tab/>
        <w:t>ACK missed detection requirements</w:t>
      </w:r>
      <w:bookmarkEnd w:id="2957"/>
      <w:bookmarkEnd w:id="2958"/>
      <w:bookmarkEnd w:id="2959"/>
    </w:p>
    <w:p w:rsidR="00E16481" w:rsidRPr="00E26D09" w:rsidRDefault="00E16481" w:rsidP="00E16481">
      <w:pPr>
        <w:pStyle w:val="Heading6"/>
        <w:rPr>
          <w:noProof/>
        </w:rPr>
      </w:pPr>
      <w:bookmarkStart w:id="2960" w:name="_Toc21127778"/>
      <w:bookmarkStart w:id="2961" w:name="_Toc29811987"/>
      <w:bookmarkStart w:id="2962" w:name="_Toc36817539"/>
      <w:r w:rsidRPr="00E26D09">
        <w:rPr>
          <w:noProof/>
        </w:rPr>
        <w:t>11.3.2.3.2.1</w:t>
      </w:r>
      <w:r w:rsidRPr="00E26D09">
        <w:rPr>
          <w:noProof/>
        </w:rPr>
        <w:tab/>
        <w:t>General</w:t>
      </w:r>
      <w:bookmarkEnd w:id="2960"/>
      <w:bookmarkEnd w:id="2961"/>
      <w:bookmarkEnd w:id="2962"/>
    </w:p>
    <w:p w:rsidR="00E16481" w:rsidRPr="00E26D09" w:rsidRDefault="00E16481" w:rsidP="00E16481">
      <w:pPr>
        <w:rPr>
          <w:noProof/>
        </w:rPr>
      </w:pPr>
      <w:r w:rsidRPr="00E26D09">
        <w:rPr>
          <w:noProof/>
        </w:rPr>
        <w:t xml:space="preserve">The ACK missed detection probability is the probability of not detecting an ACK when an ACK was sent. The test parameters in Table 11.3.2.3.1.1-1 are configured. </w:t>
      </w:r>
    </w:p>
    <w:p w:rsidR="00E16481" w:rsidRPr="00E26D09" w:rsidRDefault="00E16481" w:rsidP="00E16481">
      <w:pPr>
        <w:rPr>
          <w:lang w:eastAsia="zh-CN"/>
        </w:rPr>
      </w:pPr>
      <w:r w:rsidRPr="00E26D09">
        <w:rPr>
          <w:lang w:eastAsia="zh-CN"/>
        </w:rPr>
        <w:t xml:space="preserve">The transient period as specified in TS 38.101-1 [17] and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Heading6"/>
        <w:rPr>
          <w:noProof/>
        </w:rPr>
      </w:pPr>
      <w:bookmarkStart w:id="2963" w:name="_Toc21127779"/>
      <w:bookmarkStart w:id="2964" w:name="_Toc29811988"/>
      <w:bookmarkStart w:id="2965" w:name="_Toc36817540"/>
      <w:r w:rsidRPr="00E26D09">
        <w:rPr>
          <w:noProof/>
        </w:rPr>
        <w:t>11.3.2.3.2.2</w:t>
      </w:r>
      <w:r w:rsidRPr="00E26D09">
        <w:rPr>
          <w:noProof/>
        </w:rPr>
        <w:tab/>
        <w:t>Minimum requirements</w:t>
      </w:r>
      <w:bookmarkEnd w:id="2963"/>
      <w:bookmarkEnd w:id="2964"/>
      <w:bookmarkEnd w:id="2965"/>
    </w:p>
    <w:p w:rsidR="00E16481" w:rsidRPr="00E26D09" w:rsidRDefault="00E16481" w:rsidP="00E16481">
      <w:pPr>
        <w:rPr>
          <w:noProof/>
        </w:rPr>
      </w:pPr>
      <w:r w:rsidRPr="00E26D09">
        <w:rPr>
          <w:noProof/>
        </w:rPr>
        <w:t>The ACK missed detection probability shall not exceed 1% at the SNR given in Table 11.3.2.3.2.2-1 and in Table 11.3.2.3.2.2-2.</w:t>
      </w:r>
    </w:p>
    <w:p w:rsidR="00E16481" w:rsidRPr="00E26D09" w:rsidRDefault="00E16481" w:rsidP="00E16481">
      <w:pPr>
        <w:pStyle w:val="TH"/>
        <w:rPr>
          <w:rFonts w:cs="Arial"/>
        </w:rPr>
      </w:pPr>
      <w:r w:rsidRPr="00E26D09">
        <w:t xml:space="preserve">Table </w:t>
      </w:r>
      <w:r w:rsidRPr="00E26D09">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E16481" w:rsidRPr="00E26D09" w:rsidTr="00360B28">
        <w:trPr>
          <w:trHeight w:val="227"/>
          <w:jc w:val="center"/>
        </w:trPr>
        <w:tc>
          <w:tcPr>
            <w:tcW w:w="116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2182"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2250" w:type="dxa"/>
            <w:gridSpan w:val="2"/>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165" w:type="dxa"/>
            <w:vMerge/>
          </w:tcPr>
          <w:p w:rsidR="00E16481" w:rsidRPr="00E26D09" w:rsidRDefault="00E16481" w:rsidP="00360B28">
            <w:pPr>
              <w:pStyle w:val="TAH"/>
              <w:rPr>
                <w:rFonts w:cs="Arial"/>
              </w:rPr>
            </w:pPr>
          </w:p>
        </w:tc>
        <w:tc>
          <w:tcPr>
            <w:tcW w:w="1494"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2182" w:type="dxa"/>
            <w:vMerge/>
          </w:tcPr>
          <w:p w:rsidR="00E16481" w:rsidRPr="00E26D09" w:rsidRDefault="00E16481" w:rsidP="00360B28">
            <w:pPr>
              <w:pStyle w:val="TAH"/>
              <w:rPr>
                <w:rFonts w:cs="Arial"/>
              </w:rPr>
            </w:pPr>
          </w:p>
        </w:tc>
        <w:tc>
          <w:tcPr>
            <w:tcW w:w="1080" w:type="dxa"/>
          </w:tcPr>
          <w:p w:rsidR="00E16481" w:rsidRPr="00E26D09" w:rsidRDefault="00E16481" w:rsidP="00360B28">
            <w:pPr>
              <w:pStyle w:val="TAH"/>
            </w:pPr>
            <w:r w:rsidRPr="00E26D09">
              <w:t>50 MHz</w:t>
            </w:r>
          </w:p>
        </w:tc>
        <w:tc>
          <w:tcPr>
            <w:tcW w:w="1170" w:type="dxa"/>
          </w:tcPr>
          <w:p w:rsidR="00E16481" w:rsidRPr="00E26D09" w:rsidRDefault="00E16481" w:rsidP="00360B28">
            <w:pPr>
              <w:pStyle w:val="TAH"/>
            </w:pPr>
            <w:r w:rsidRPr="00E26D09">
              <w:t>100 MHz</w:t>
            </w:r>
          </w:p>
        </w:tc>
      </w:tr>
      <w:tr w:rsidR="00E16481" w:rsidRPr="00E26D09" w:rsidTr="00360B28">
        <w:trPr>
          <w:trHeight w:val="424"/>
          <w:jc w:val="center"/>
        </w:trPr>
        <w:tc>
          <w:tcPr>
            <w:tcW w:w="1165" w:type="dxa"/>
          </w:tcPr>
          <w:p w:rsidR="00E16481" w:rsidRPr="00E26D09" w:rsidRDefault="00E16481" w:rsidP="00360B28">
            <w:pPr>
              <w:pStyle w:val="TAC"/>
              <w:rPr>
                <w:rFonts w:cs="Arial"/>
                <w:lang w:eastAsia="zh-CN"/>
              </w:rPr>
            </w:pPr>
            <w:r w:rsidRPr="00E26D09">
              <w:rPr>
                <w:rFonts w:cs="Arial"/>
                <w:lang w:eastAsia="zh-CN"/>
              </w:rPr>
              <w:t>1</w:t>
            </w:r>
          </w:p>
        </w:tc>
        <w:tc>
          <w:tcPr>
            <w:tcW w:w="1494"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2182" w:type="dxa"/>
          </w:tcPr>
          <w:p w:rsidR="00E16481" w:rsidRPr="00E26D09" w:rsidRDefault="00E16481" w:rsidP="00360B28">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rsidR="00E16481" w:rsidRPr="00E26D09" w:rsidRDefault="00E16481" w:rsidP="00360B28">
            <w:pPr>
              <w:pStyle w:val="TAC"/>
              <w:rPr>
                <w:rFonts w:cs="Arial"/>
                <w:lang w:eastAsia="zh-CN"/>
              </w:rPr>
            </w:pPr>
            <w:r w:rsidRPr="00E26D09">
              <w:rPr>
                <w:rFonts w:cs="Arial"/>
                <w:lang w:eastAsia="zh-CN"/>
              </w:rPr>
              <w:t>-3.</w:t>
            </w:r>
            <w:r>
              <w:rPr>
                <w:rFonts w:cs="Arial"/>
                <w:lang w:eastAsia="zh-CN"/>
              </w:rPr>
              <w:t>9</w:t>
            </w:r>
          </w:p>
        </w:tc>
        <w:tc>
          <w:tcPr>
            <w:tcW w:w="1170" w:type="dxa"/>
          </w:tcPr>
          <w:p w:rsidR="00E16481" w:rsidRPr="00E26D09" w:rsidRDefault="00E16481" w:rsidP="00360B28">
            <w:pPr>
              <w:pStyle w:val="TAC"/>
              <w:rPr>
                <w:rFonts w:cs="Arial"/>
                <w:lang w:eastAsia="zh-CN"/>
              </w:rPr>
            </w:pPr>
            <w:r w:rsidRPr="00E26D09">
              <w:rPr>
                <w:rFonts w:cs="Arial"/>
                <w:lang w:eastAsia="zh-CN"/>
              </w:rPr>
              <w:t>-4.2</w:t>
            </w:r>
          </w:p>
        </w:tc>
      </w:tr>
    </w:tbl>
    <w:p w:rsidR="00E16481" w:rsidRPr="00E26D09" w:rsidRDefault="00E16481" w:rsidP="00E16481"/>
    <w:p w:rsidR="00E16481" w:rsidRPr="00E26D09" w:rsidRDefault="00E16481" w:rsidP="00E16481">
      <w:pPr>
        <w:pStyle w:val="TH"/>
        <w:rPr>
          <w:rFonts w:cs="Arial"/>
        </w:rPr>
      </w:pPr>
      <w:r w:rsidRPr="00E26D09">
        <w:t xml:space="preserve">Table </w:t>
      </w:r>
      <w:r w:rsidRPr="00E26D09">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16481" w:rsidRPr="00E26D09" w:rsidTr="00360B28">
        <w:trPr>
          <w:trHeight w:val="227"/>
          <w:jc w:val="center"/>
        </w:trPr>
        <w:tc>
          <w:tcPr>
            <w:tcW w:w="98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49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919" w:type="dxa"/>
            <w:vMerge w:val="restart"/>
          </w:tcPr>
          <w:p w:rsidR="00E16481" w:rsidRPr="00E26D09" w:rsidRDefault="00E16481" w:rsidP="00360B28">
            <w:pPr>
              <w:pStyle w:val="TAH"/>
              <w:rPr>
                <w:rFonts w:cs="Arial"/>
              </w:rPr>
            </w:pPr>
            <w:r w:rsidRPr="00E26D09">
              <w:rPr>
                <w:rFonts w:cs="Arial"/>
              </w:rPr>
              <w:t>Cyclic Prefix</w:t>
            </w:r>
          </w:p>
        </w:tc>
        <w:tc>
          <w:tcPr>
            <w:tcW w:w="2182"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G</w:t>
            </w:r>
            <w:r w:rsidRPr="00360B28">
              <w:rPr>
                <w:rFonts w:cs="Arial"/>
                <w:lang w:val="fr-FR"/>
              </w:rPr>
              <w:t>)</w:t>
            </w:r>
          </w:p>
        </w:tc>
        <w:tc>
          <w:tcPr>
            <w:tcW w:w="3240"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985" w:type="dxa"/>
            <w:vMerge/>
          </w:tcPr>
          <w:p w:rsidR="00E16481" w:rsidRPr="00E26D09" w:rsidRDefault="00E16481" w:rsidP="00360B28">
            <w:pPr>
              <w:pStyle w:val="TAH"/>
              <w:rPr>
                <w:rFonts w:cs="Arial"/>
              </w:rPr>
            </w:pPr>
          </w:p>
        </w:tc>
        <w:tc>
          <w:tcPr>
            <w:tcW w:w="1494"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2182" w:type="dxa"/>
            <w:vMerge/>
          </w:tcPr>
          <w:p w:rsidR="00E16481" w:rsidRPr="00E26D09" w:rsidRDefault="00E16481" w:rsidP="00360B28">
            <w:pPr>
              <w:pStyle w:val="TAH"/>
              <w:rPr>
                <w:rFonts w:cs="Arial"/>
              </w:rPr>
            </w:pPr>
          </w:p>
        </w:tc>
        <w:tc>
          <w:tcPr>
            <w:tcW w:w="1080" w:type="dxa"/>
          </w:tcPr>
          <w:p w:rsidR="00E16481" w:rsidRPr="00E26D09" w:rsidRDefault="00E16481" w:rsidP="00360B28">
            <w:pPr>
              <w:pStyle w:val="TAH"/>
            </w:pPr>
            <w:r w:rsidRPr="00E26D09">
              <w:t>50 MHz</w:t>
            </w:r>
          </w:p>
        </w:tc>
        <w:tc>
          <w:tcPr>
            <w:tcW w:w="1170" w:type="dxa"/>
          </w:tcPr>
          <w:p w:rsidR="00E16481" w:rsidRPr="00E26D09" w:rsidRDefault="00E16481" w:rsidP="00360B28">
            <w:pPr>
              <w:pStyle w:val="TAH"/>
            </w:pPr>
            <w:r w:rsidRPr="00E26D09">
              <w:t>100 MHz</w:t>
            </w:r>
          </w:p>
        </w:tc>
        <w:tc>
          <w:tcPr>
            <w:tcW w:w="990" w:type="dxa"/>
          </w:tcPr>
          <w:p w:rsidR="00E16481" w:rsidRPr="00E26D09" w:rsidRDefault="00E16481" w:rsidP="00360B28">
            <w:pPr>
              <w:pStyle w:val="TAH"/>
            </w:pPr>
            <w:r w:rsidRPr="00E26D09">
              <w:t>200 MHz</w:t>
            </w:r>
          </w:p>
        </w:tc>
      </w:tr>
      <w:tr w:rsidR="00E16481" w:rsidRPr="00E26D09" w:rsidTr="00360B28">
        <w:trPr>
          <w:trHeight w:val="424"/>
          <w:jc w:val="center"/>
        </w:trPr>
        <w:tc>
          <w:tcPr>
            <w:tcW w:w="985" w:type="dxa"/>
          </w:tcPr>
          <w:p w:rsidR="00E16481" w:rsidRPr="00E26D09" w:rsidRDefault="00E16481" w:rsidP="00360B28">
            <w:pPr>
              <w:pStyle w:val="TAC"/>
              <w:rPr>
                <w:rFonts w:cs="Arial"/>
                <w:lang w:eastAsia="zh-CN"/>
              </w:rPr>
            </w:pPr>
            <w:r w:rsidRPr="00E26D09">
              <w:rPr>
                <w:rFonts w:cs="Arial"/>
                <w:lang w:eastAsia="zh-CN"/>
              </w:rPr>
              <w:t>1</w:t>
            </w:r>
          </w:p>
        </w:tc>
        <w:tc>
          <w:tcPr>
            <w:tcW w:w="1494"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2182" w:type="dxa"/>
          </w:tcPr>
          <w:p w:rsidR="00E16481" w:rsidRPr="00E26D09" w:rsidRDefault="00E16481" w:rsidP="00360B28">
            <w:pPr>
              <w:pStyle w:val="TAC"/>
              <w:rPr>
                <w:rFonts w:cs="Arial"/>
              </w:rPr>
            </w:pPr>
            <w:r w:rsidRPr="00E26D09">
              <w:rPr>
                <w:rFonts w:cs="Arial"/>
              </w:rPr>
              <w:t>TDLA30-300</w:t>
            </w:r>
            <w:r w:rsidRPr="00E26D09">
              <w:rPr>
                <w:rFonts w:cs="Arial"/>
                <w:lang w:eastAsia="zh-CN"/>
              </w:rPr>
              <w:t xml:space="preserve"> Low</w:t>
            </w:r>
          </w:p>
        </w:tc>
        <w:tc>
          <w:tcPr>
            <w:tcW w:w="1080" w:type="dxa"/>
            <w:shd w:val="clear" w:color="auto" w:fill="auto"/>
          </w:tcPr>
          <w:p w:rsidR="00E16481" w:rsidRPr="00E26D09" w:rsidRDefault="00E16481" w:rsidP="00360B28">
            <w:pPr>
              <w:pStyle w:val="TAC"/>
              <w:rPr>
                <w:rFonts w:cs="Arial"/>
                <w:lang w:eastAsia="zh-CN"/>
              </w:rPr>
            </w:pPr>
            <w:r w:rsidRPr="00E26D09">
              <w:rPr>
                <w:rFonts w:cs="Arial"/>
                <w:lang w:eastAsia="zh-CN"/>
              </w:rPr>
              <w:t>-4.7</w:t>
            </w:r>
          </w:p>
        </w:tc>
        <w:tc>
          <w:tcPr>
            <w:tcW w:w="1170" w:type="dxa"/>
          </w:tcPr>
          <w:p w:rsidR="00E16481" w:rsidRPr="00E26D09" w:rsidRDefault="00E16481" w:rsidP="00360B28">
            <w:pPr>
              <w:pStyle w:val="TAC"/>
              <w:rPr>
                <w:rFonts w:cs="Arial"/>
                <w:lang w:eastAsia="zh-CN"/>
              </w:rPr>
            </w:pPr>
            <w:r w:rsidRPr="00E26D09">
              <w:rPr>
                <w:rFonts w:cs="Arial"/>
                <w:lang w:eastAsia="zh-CN"/>
              </w:rPr>
              <w:t>-4.</w:t>
            </w:r>
            <w:r>
              <w:rPr>
                <w:rFonts w:cs="Arial"/>
                <w:lang w:eastAsia="zh-CN"/>
              </w:rPr>
              <w:t>6</w:t>
            </w:r>
          </w:p>
        </w:tc>
        <w:tc>
          <w:tcPr>
            <w:tcW w:w="990" w:type="dxa"/>
          </w:tcPr>
          <w:p w:rsidR="00E16481" w:rsidRPr="00E26D09" w:rsidRDefault="00E16481" w:rsidP="00360B28">
            <w:pPr>
              <w:pStyle w:val="TAC"/>
              <w:rPr>
                <w:rFonts w:cs="Arial"/>
                <w:lang w:eastAsia="zh-CN"/>
              </w:rPr>
            </w:pPr>
            <w:r w:rsidRPr="00E26D09">
              <w:rPr>
                <w:rFonts w:cs="Arial"/>
                <w:lang w:eastAsia="zh-CN"/>
              </w:rPr>
              <w:t>-4.</w:t>
            </w:r>
            <w:r>
              <w:rPr>
                <w:rFonts w:cs="Arial"/>
                <w:lang w:eastAsia="zh-CN"/>
              </w:rPr>
              <w:t>6</w:t>
            </w:r>
          </w:p>
        </w:tc>
      </w:tr>
    </w:tbl>
    <w:p w:rsidR="00E16481" w:rsidRPr="00E26D09" w:rsidRDefault="00E16481" w:rsidP="00E16481"/>
    <w:p w:rsidR="00E16481" w:rsidRPr="00E26D09" w:rsidRDefault="00E16481" w:rsidP="00E16481">
      <w:pPr>
        <w:pStyle w:val="Heading4"/>
        <w:rPr>
          <w:rFonts w:eastAsia="SimSun"/>
          <w:lang w:eastAsia="zh-CN"/>
        </w:rPr>
      </w:pPr>
      <w:bookmarkStart w:id="2966" w:name="_Toc21127780"/>
      <w:bookmarkStart w:id="2967" w:name="_Toc29811989"/>
      <w:bookmarkStart w:id="2968" w:name="_Toc36817541"/>
      <w:r w:rsidRPr="00E26D09">
        <w:t>11.</w:t>
      </w:r>
      <w:r w:rsidRPr="00E26D09">
        <w:rPr>
          <w:lang w:eastAsia="zh-CN"/>
        </w:rPr>
        <w:t>3</w:t>
      </w:r>
      <w:r w:rsidRPr="00E26D09">
        <w:t>.2.</w:t>
      </w:r>
      <w:r w:rsidRPr="00E26D09">
        <w:rPr>
          <w:lang w:eastAsia="zh-CN"/>
        </w:rPr>
        <w:t>4</w:t>
      </w:r>
      <w:r w:rsidRPr="00E26D09">
        <w:tab/>
      </w:r>
      <w:r w:rsidRPr="00E26D09">
        <w:rPr>
          <w:lang w:eastAsia="zh-CN"/>
        </w:rPr>
        <w:t>Performance requirements for PUCCH format 2</w:t>
      </w:r>
      <w:bookmarkEnd w:id="2966"/>
      <w:bookmarkEnd w:id="2967"/>
      <w:bookmarkEnd w:id="2968"/>
    </w:p>
    <w:p w:rsidR="00E16481" w:rsidRPr="00E26D09" w:rsidRDefault="00E16481" w:rsidP="00E16481">
      <w:pPr>
        <w:pStyle w:val="Heading5"/>
        <w:rPr>
          <w:rFonts w:eastAsia="DengXian"/>
          <w:lang w:eastAsia="zh-CN"/>
        </w:rPr>
      </w:pPr>
      <w:bookmarkStart w:id="2969" w:name="_Toc21127781"/>
      <w:bookmarkStart w:id="2970" w:name="_Toc29811990"/>
      <w:bookmarkStart w:id="2971" w:name="_Toc36817542"/>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1</w:t>
      </w:r>
      <w:r w:rsidRPr="00E26D09">
        <w:rPr>
          <w:rFonts w:eastAsia="Malgun Gothic"/>
        </w:rPr>
        <w:tab/>
      </w:r>
      <w:r w:rsidRPr="00E26D09">
        <w:rPr>
          <w:rFonts w:eastAsia="Malgun Gothic"/>
          <w:lang w:eastAsia="zh-CN"/>
        </w:rPr>
        <w:t>ACK missed detection requirements</w:t>
      </w:r>
      <w:bookmarkEnd w:id="2969"/>
      <w:bookmarkEnd w:id="2970"/>
      <w:bookmarkEnd w:id="2971"/>
    </w:p>
    <w:p w:rsidR="00E16481" w:rsidRPr="00E26D09" w:rsidRDefault="00E16481" w:rsidP="00E16481">
      <w:pPr>
        <w:pStyle w:val="Heading6"/>
        <w:rPr>
          <w:rFonts w:eastAsia="DengXian"/>
          <w:lang w:eastAsia="zh-CN"/>
        </w:rPr>
      </w:pPr>
      <w:bookmarkStart w:id="2972" w:name="_Toc21127782"/>
      <w:bookmarkStart w:id="2973" w:name="_Toc29811991"/>
      <w:bookmarkStart w:id="2974" w:name="_Toc36817543"/>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tab/>
      </w:r>
      <w:r w:rsidRPr="00E26D09">
        <w:rPr>
          <w:lang w:eastAsia="zh-CN"/>
        </w:rPr>
        <w:t>General</w:t>
      </w:r>
      <w:bookmarkEnd w:id="2972"/>
      <w:bookmarkEnd w:id="2973"/>
      <w:bookmarkEnd w:id="2974"/>
    </w:p>
    <w:p w:rsidR="00E16481" w:rsidRPr="00E26D09" w:rsidRDefault="00E16481" w:rsidP="00E16481">
      <w:pPr>
        <w:rPr>
          <w:rFonts w:eastAsia="DengXian"/>
          <w:lang w:eastAsia="zh-CN"/>
        </w:rPr>
      </w:pPr>
      <w:r w:rsidRPr="00E26D09">
        <w:rPr>
          <w:rFonts w:eastAsia="DengXian"/>
        </w:rPr>
        <w:t>The ACK missed detection probability is the probability of not detecting an ACK when an ACK was sent.</w:t>
      </w:r>
    </w:p>
    <w:p w:rsidR="00E16481" w:rsidRPr="00E26D09" w:rsidRDefault="00E16481" w:rsidP="00E16481">
      <w:pPr>
        <w:rPr>
          <w:rFonts w:eastAsia="SimSun"/>
          <w:lang w:eastAsia="zh-CN"/>
        </w:rPr>
      </w:pPr>
      <w:r w:rsidRPr="00E26D09">
        <w:rPr>
          <w:rFonts w:eastAsia="DengXian"/>
        </w:rPr>
        <w:t xml:space="preserve">The ACK </w:t>
      </w:r>
      <w:r w:rsidRPr="00E26D09">
        <w:rPr>
          <w:rFonts w:eastAsia="DengXian"/>
          <w:lang w:eastAsia="zh-CN"/>
        </w:rPr>
        <w:t xml:space="preserve">missed detection </w:t>
      </w:r>
      <w:r w:rsidRPr="00E26D09">
        <w:rPr>
          <w:rFonts w:eastAsia="DengXian"/>
        </w:rPr>
        <w:t xml:space="preserve">requirement only applies to the PUCCH format 2 </w:t>
      </w:r>
      <w:r w:rsidRPr="00E26D09">
        <w:rPr>
          <w:rFonts w:eastAsia="DengXian"/>
          <w:lang w:eastAsia="zh-CN"/>
        </w:rPr>
        <w:t xml:space="preserve">with 4 </w:t>
      </w:r>
      <w:r w:rsidRPr="00E26D09">
        <w:rPr>
          <w:rFonts w:eastAsia="DengXian"/>
        </w:rPr>
        <w:t>UCI bits.</w:t>
      </w:r>
    </w:p>
    <w:p w:rsidR="00E16481" w:rsidRPr="00E26D09" w:rsidRDefault="00E16481" w:rsidP="00E16481">
      <w:pPr>
        <w:pStyle w:val="TH"/>
      </w:pPr>
      <w:r w:rsidRPr="00E26D09">
        <w:t xml:space="preserve">Table </w:t>
      </w:r>
      <w:r w:rsidRPr="00E26D09">
        <w:rPr>
          <w:lang w:eastAsia="zh-CN"/>
        </w:rPr>
        <w:t>11</w:t>
      </w:r>
      <w:r w:rsidRPr="00E26D09">
        <w:t>.</w:t>
      </w:r>
      <w:r w:rsidRPr="00E26D09">
        <w:rPr>
          <w:lang w:eastAsia="zh-CN"/>
        </w:rPr>
        <w:t>3</w:t>
      </w:r>
      <w:r w:rsidRPr="00E26D09">
        <w:t>.</w:t>
      </w:r>
      <w:r w:rsidRPr="00E26D09">
        <w:rPr>
          <w:lang w:eastAsia="zh-CN"/>
        </w:rPr>
        <w:t>2.4.1.1-1: Test P</w:t>
      </w:r>
      <w:r w:rsidRPr="00E26D09">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E26D09" w:rsidTr="00360B28">
        <w:trPr>
          <w:cantSplit/>
          <w:jc w:val="center"/>
        </w:trPr>
        <w:tc>
          <w:tcPr>
            <w:tcW w:w="3485" w:type="dxa"/>
          </w:tcPr>
          <w:p w:rsidR="00E16481" w:rsidRPr="00E26D09" w:rsidRDefault="00E16481" w:rsidP="00360B28">
            <w:pPr>
              <w:pStyle w:val="TAH"/>
              <w:rPr>
                <w:rFonts w:eastAsia="?? ??" w:cs="Arial"/>
                <w:bCs/>
              </w:rPr>
            </w:pPr>
            <w:r w:rsidRPr="00E26D09">
              <w:rPr>
                <w:rFonts w:eastAsia="?? ??" w:cs="Arial"/>
                <w:bCs/>
              </w:rPr>
              <w:t>Parameter</w:t>
            </w:r>
          </w:p>
        </w:tc>
        <w:tc>
          <w:tcPr>
            <w:tcW w:w="2268" w:type="dxa"/>
          </w:tcPr>
          <w:p w:rsidR="00E16481" w:rsidRPr="00E26D09" w:rsidRDefault="00E16481" w:rsidP="00360B28">
            <w:pPr>
              <w:pStyle w:val="TAH"/>
              <w:rPr>
                <w:rFonts w:eastAsia="DengXian" w:cs="Arial"/>
                <w:bCs/>
                <w:lang w:eastAsia="zh-CN"/>
              </w:rPr>
            </w:pPr>
            <w:r w:rsidRPr="00E26D09">
              <w:rPr>
                <w:rFonts w:eastAsia="DengXian" w:cs="Arial"/>
                <w:bCs/>
                <w:lang w:eastAsia="zh-CN"/>
              </w:rPr>
              <w:t>Value</w:t>
            </w:r>
            <w:r w:rsidRPr="00E26D09">
              <w:rPr>
                <w:rFonts w:eastAsia="?? ??" w:cs="Arial"/>
                <w:bCs/>
                <w:lang w:eastAsia="zh-CN"/>
              </w:rPr>
              <w:t xml:space="preserve"> </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lang w:eastAsia="zh-CN"/>
              </w:rPr>
              <w:t>Modulation order</w:t>
            </w:r>
          </w:p>
        </w:tc>
        <w:tc>
          <w:tcPr>
            <w:tcW w:w="2268" w:type="dxa"/>
            <w:vAlign w:val="center"/>
          </w:tcPr>
          <w:p w:rsidR="00E16481" w:rsidRPr="00E26D09" w:rsidRDefault="00E16481" w:rsidP="00360B28">
            <w:pPr>
              <w:pStyle w:val="TAC"/>
              <w:rPr>
                <w:rFonts w:eastAsia="?? ??" w:cs="Arial"/>
                <w:lang w:eastAsia="zh-CN"/>
              </w:rPr>
            </w:pPr>
            <w:r w:rsidRPr="00E26D09">
              <w:rPr>
                <w:rFonts w:eastAsia="?? ??" w:cs="Arial"/>
                <w:lang w:eastAsia="zh-CN"/>
              </w:rPr>
              <w:t>QSPK</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cs="Arial"/>
                <w:lang w:eastAsia="zh-CN"/>
              </w:rPr>
            </w:pPr>
            <w:r w:rsidRPr="00E26D09">
              <w:rPr>
                <w:rFonts w:hint="eastAsia"/>
                <w:lang w:eastAsia="zh-CN"/>
              </w:rPr>
              <w:t>First PRB prior to frequency hopping</w:t>
            </w:r>
          </w:p>
        </w:tc>
        <w:tc>
          <w:tcPr>
            <w:tcW w:w="2268" w:type="dxa"/>
            <w:vAlign w:val="center"/>
          </w:tcPr>
          <w:p w:rsidR="00E16481" w:rsidRPr="00E26D09" w:rsidRDefault="00E16481" w:rsidP="00360B28">
            <w:pPr>
              <w:pStyle w:val="TAC"/>
              <w:rPr>
                <w:rFonts w:eastAsia="?? ??" w:cs="Arial"/>
                <w:lang w:eastAsia="zh-CN"/>
              </w:rPr>
            </w:pPr>
            <w:r w:rsidRPr="00E26D09">
              <w:rPr>
                <w:rFonts w:eastAsia="?? ??" w:cs="Arial"/>
                <w:lang w:eastAsia="zh-CN"/>
              </w:rPr>
              <w:t>0</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cs="Arial"/>
                <w:lang w:eastAsia="zh-CN"/>
              </w:rPr>
            </w:pPr>
            <w:r w:rsidRPr="00E26D09">
              <w:rPr>
                <w:rFonts w:hint="eastAsia"/>
                <w:lang w:eastAsia="zh-CN"/>
              </w:rPr>
              <w:t>Intra-slot frequency hopping</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enabled</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First PRB after frequency hopping</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 xml:space="preserve">The largest PRB index </w:t>
            </w:r>
            <w:r w:rsidRPr="00E26D09">
              <w:t xml:space="preserve">– </w:t>
            </w:r>
            <w:r w:rsidRPr="00E26D09">
              <w:rPr>
                <w:rFonts w:hint="eastAsia"/>
                <w:lang w:eastAsia="zh-CN"/>
              </w:rPr>
              <w:t>(Number of PRBs-1)</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Number of PRBs</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4</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Number of symbols</w:t>
            </w:r>
          </w:p>
        </w:tc>
        <w:tc>
          <w:tcPr>
            <w:tcW w:w="2268" w:type="dxa"/>
            <w:vAlign w:val="center"/>
          </w:tcPr>
          <w:p w:rsidR="00E16481" w:rsidRPr="00E26D09" w:rsidRDefault="00E16481" w:rsidP="00360B28">
            <w:pPr>
              <w:pStyle w:val="TAC"/>
              <w:rPr>
                <w:rFonts w:eastAsia="DengXian" w:cs="Arial"/>
                <w:lang w:eastAsia="zh-CN"/>
              </w:rPr>
            </w:pPr>
            <w:r w:rsidRPr="00E26D09">
              <w:rPr>
                <w:rFonts w:eastAsia="?? ??" w:cs="Arial"/>
                <w:lang w:eastAsia="zh-CN"/>
              </w:rPr>
              <w:t>1</w:t>
            </w:r>
          </w:p>
        </w:tc>
      </w:tr>
      <w:tr w:rsidR="00E16481" w:rsidRPr="00E26D09" w:rsidTr="00360B28">
        <w:trPr>
          <w:cantSplit/>
          <w:jc w:val="center"/>
        </w:trPr>
        <w:tc>
          <w:tcPr>
            <w:tcW w:w="3485" w:type="dxa"/>
            <w:vAlign w:val="center"/>
          </w:tcPr>
          <w:p w:rsidR="00E16481" w:rsidRPr="00E26D09" w:rsidRDefault="00E16481" w:rsidP="00360B28">
            <w:pPr>
              <w:pStyle w:val="TAL"/>
              <w:rPr>
                <w:rFonts w:eastAsia="DengXian"/>
                <w:lang w:eastAsia="zh-CN"/>
              </w:rPr>
            </w:pPr>
            <w:r w:rsidRPr="00E26D09">
              <w:rPr>
                <w:rFonts w:hint="eastAsia"/>
                <w:lang w:eastAsia="zh-CN"/>
              </w:rPr>
              <w:t>The number of UCI information bits</w:t>
            </w:r>
          </w:p>
        </w:tc>
        <w:tc>
          <w:tcPr>
            <w:tcW w:w="2268" w:type="dxa"/>
            <w:vAlign w:val="center"/>
          </w:tcPr>
          <w:p w:rsidR="00E16481" w:rsidRPr="00E26D09" w:rsidRDefault="00E16481" w:rsidP="00360B28">
            <w:pPr>
              <w:pStyle w:val="TAC"/>
              <w:rPr>
                <w:rFonts w:eastAsia="SimSun"/>
                <w:lang w:eastAsia="zh-CN"/>
              </w:rPr>
            </w:pPr>
            <w:r w:rsidRPr="00E26D09">
              <w:rPr>
                <w:rFonts w:eastAsia="SimSun"/>
                <w:lang w:eastAsia="zh-CN"/>
              </w:rPr>
              <w:t>4</w:t>
            </w:r>
          </w:p>
        </w:tc>
      </w:tr>
      <w:tr w:rsidR="00E16481" w:rsidRPr="00E26D09" w:rsidTr="00360B28">
        <w:trPr>
          <w:cantSplit/>
          <w:jc w:val="center"/>
        </w:trPr>
        <w:tc>
          <w:tcPr>
            <w:tcW w:w="3485" w:type="dxa"/>
            <w:vAlign w:val="center"/>
          </w:tcPr>
          <w:p w:rsidR="00E16481" w:rsidRPr="00E26D09" w:rsidRDefault="00E16481" w:rsidP="00360B28">
            <w:pPr>
              <w:pStyle w:val="TAL"/>
              <w:rPr>
                <w:lang w:eastAsia="zh-CN"/>
              </w:rPr>
            </w:pPr>
            <w:r w:rsidRPr="00E26D09">
              <w:rPr>
                <w:rFonts w:hint="eastAsia"/>
                <w:lang w:eastAsia="zh-CN"/>
              </w:rPr>
              <w:t>First symbol</w:t>
            </w:r>
          </w:p>
        </w:tc>
        <w:tc>
          <w:tcPr>
            <w:tcW w:w="2268" w:type="dxa"/>
            <w:vAlign w:val="center"/>
          </w:tcPr>
          <w:p w:rsidR="00E16481" w:rsidRPr="00E26D09" w:rsidRDefault="00E16481" w:rsidP="00360B28">
            <w:pPr>
              <w:pStyle w:val="TAC"/>
              <w:rPr>
                <w:rFonts w:eastAsia="SimSun"/>
                <w:lang w:eastAsia="zh-CN"/>
              </w:rPr>
            </w:pPr>
            <w:r w:rsidRPr="00E26D09">
              <w:rPr>
                <w:rFonts w:eastAsia="SimSun"/>
                <w:lang w:eastAsia="zh-CN"/>
              </w:rPr>
              <w:t>13</w:t>
            </w:r>
          </w:p>
        </w:tc>
      </w:tr>
      <w:tr w:rsidR="00E16481" w:rsidRPr="00E26D09" w:rsidTr="00360B28">
        <w:trPr>
          <w:cantSplit/>
          <w:jc w:val="center"/>
        </w:trPr>
        <w:tc>
          <w:tcPr>
            <w:tcW w:w="3485" w:type="dxa"/>
            <w:vAlign w:val="center"/>
          </w:tcPr>
          <w:p w:rsidR="00E16481" w:rsidRPr="00E26D09" w:rsidRDefault="00E16481" w:rsidP="00360B28">
            <w:pPr>
              <w:pStyle w:val="TAL"/>
              <w:rPr>
                <w:lang w:eastAsia="zh-CN"/>
              </w:rPr>
            </w:pPr>
            <w:r w:rsidRPr="00E26D09">
              <w:rPr>
                <w:rFonts w:hint="eastAsia"/>
                <w:lang w:eastAsia="zh-CN"/>
              </w:rPr>
              <w:t>DM-RS sequence generation</w:t>
            </w:r>
          </w:p>
        </w:tc>
        <w:tc>
          <w:tcPr>
            <w:tcW w:w="2268" w:type="dxa"/>
            <w:vAlign w:val="center"/>
          </w:tcPr>
          <w:p w:rsidR="00E16481" w:rsidRPr="00E26D09" w:rsidRDefault="00E16481" w:rsidP="00360B28">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rsidR="00E16481" w:rsidRDefault="00E16481" w:rsidP="00E16481">
      <w:pPr>
        <w:rPr>
          <w:lang w:eastAsia="zh-CN"/>
        </w:rPr>
      </w:pPr>
    </w:p>
    <w:p w:rsidR="00E16481" w:rsidRPr="00A46D46" w:rsidRDefault="00E16481" w:rsidP="00E16481">
      <w:pPr>
        <w:rPr>
          <w:lang w:eastAsia="zh-CN"/>
        </w:rPr>
      </w:pPr>
      <w:r w:rsidRPr="00E26D09">
        <w:rPr>
          <w:lang w:eastAsia="zh-CN"/>
        </w:rPr>
        <w:t xml:space="preserve">The transient period as specified in TS 38.101-1 [17] and TS 38.101-2 [18] </w:t>
      </w:r>
      <w:r>
        <w:rPr>
          <w:lang w:eastAsia="zh-CN"/>
        </w:rPr>
        <w:t>clause</w:t>
      </w:r>
      <w:r w:rsidRPr="00E26D09">
        <w:rPr>
          <w:lang w:eastAsia="zh-CN"/>
        </w:rPr>
        <w:t xml:space="preserve"> 6.3.3.1 is not taken into account for performance requirement testing, where the RB hopping is symmetric to the CC center, i.e. intra-slot frequency hopping is enabled.</w:t>
      </w:r>
    </w:p>
    <w:p w:rsidR="00E16481" w:rsidRPr="00E26D09" w:rsidRDefault="00E16481" w:rsidP="00E16481">
      <w:pPr>
        <w:pStyle w:val="Heading6"/>
        <w:rPr>
          <w:rFonts w:eastAsia="DengXian"/>
          <w:lang w:eastAsia="zh-CN"/>
        </w:rPr>
      </w:pPr>
      <w:bookmarkStart w:id="2975" w:name="_Toc21127783"/>
      <w:bookmarkStart w:id="2976" w:name="_Toc29811992"/>
      <w:bookmarkStart w:id="2977" w:name="_Toc36817544"/>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tab/>
      </w:r>
      <w:r w:rsidRPr="00E26D09">
        <w:rPr>
          <w:lang w:eastAsia="zh-CN"/>
        </w:rPr>
        <w:t>Minimum requirements</w:t>
      </w:r>
      <w:bookmarkEnd w:id="2975"/>
      <w:bookmarkEnd w:id="2976"/>
      <w:bookmarkEnd w:id="2977"/>
    </w:p>
    <w:p w:rsidR="00E16481" w:rsidRPr="00E26D09" w:rsidRDefault="00E16481" w:rsidP="00E16481">
      <w:pPr>
        <w:rPr>
          <w:rFonts w:eastAsia="DengXian"/>
          <w:lang w:eastAsia="zh-CN"/>
        </w:rPr>
      </w:pPr>
      <w:r w:rsidRPr="00E26D09">
        <w:rPr>
          <w:lang w:eastAsia="zh-CN"/>
        </w:rPr>
        <w:t xml:space="preserve">The ACK missed detection </w:t>
      </w:r>
      <w:r w:rsidRPr="00E26D09">
        <w:t xml:space="preserve">probability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-2 for 4UCI bits</w:t>
      </w:r>
      <w:r w:rsidRPr="00E26D09">
        <w:rPr>
          <w:lang w:eastAsia="zh-CN"/>
        </w:rPr>
        <w:t>.</w:t>
      </w:r>
    </w:p>
    <w:p w:rsidR="00E16481" w:rsidRPr="00E26D09" w:rsidRDefault="00E16481" w:rsidP="00E16481">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E16481" w:rsidRPr="00E26D09" w:rsidTr="00360B28">
        <w:trPr>
          <w:trHeight w:val="59"/>
          <w:jc w:val="center"/>
        </w:trPr>
        <w:tc>
          <w:tcPr>
            <w:tcW w:w="1291"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91" w:type="dxa"/>
            <w:vMerge w:val="restart"/>
          </w:tcPr>
          <w:p w:rsidR="00E16481" w:rsidRPr="00E26D09" w:rsidRDefault="00E16481" w:rsidP="00360B28">
            <w:pPr>
              <w:pStyle w:val="TAH"/>
              <w:rPr>
                <w:rFonts w:cs="Arial"/>
                <w:lang w:eastAsia="zh-CN"/>
              </w:rPr>
            </w:pPr>
            <w:r w:rsidRPr="00E26D09">
              <w:rPr>
                <w:rFonts w:cs="Arial"/>
                <w:lang w:eastAsia="zh-CN"/>
              </w:rPr>
              <w:t xml:space="preserve">Number of demodulation branches </w:t>
            </w:r>
          </w:p>
        </w:tc>
        <w:tc>
          <w:tcPr>
            <w:tcW w:w="1172" w:type="dxa"/>
            <w:vMerge w:val="restart"/>
          </w:tcPr>
          <w:p w:rsidR="00E16481" w:rsidRPr="00E26D09" w:rsidRDefault="00E16481" w:rsidP="00360B28">
            <w:pPr>
              <w:pStyle w:val="TAH"/>
              <w:rPr>
                <w:rFonts w:cs="Arial"/>
              </w:rPr>
            </w:pPr>
            <w:r w:rsidRPr="00E26D09">
              <w:rPr>
                <w:rFonts w:cs="Arial"/>
              </w:rPr>
              <w:t>Cyclic Prefix</w:t>
            </w:r>
          </w:p>
        </w:tc>
        <w:tc>
          <w:tcPr>
            <w:tcW w:w="1652" w:type="dxa"/>
            <w:vMerge w:val="restart"/>
          </w:tcPr>
          <w:p w:rsidR="00E16481" w:rsidRPr="00360B28" w:rsidRDefault="00E16481" w:rsidP="00360B28">
            <w:pPr>
              <w:pStyle w:val="TAH"/>
              <w:rPr>
                <w:rFonts w:cs="Arial"/>
                <w:lang w:val="fr-FR" w:eastAsia="zh-CN"/>
              </w:rPr>
            </w:pPr>
            <w:r w:rsidRPr="00360B28">
              <w:rPr>
                <w:rFonts w:cs="Arial"/>
                <w:lang w:val="fr-FR"/>
              </w:rPr>
              <w:t xml:space="preserve">Propagation conditions and correlation matrix (Annex </w:t>
            </w:r>
            <w:r w:rsidRPr="00360B28">
              <w:rPr>
                <w:rFonts w:cs="Arial"/>
                <w:lang w:val="fr-FR" w:eastAsia="zh-CN"/>
              </w:rPr>
              <w:t>[</w:t>
            </w:r>
            <w:r w:rsidRPr="00360B28">
              <w:rPr>
                <w:rFonts w:eastAsia="SimSun" w:cs="Arial"/>
                <w:lang w:val="fr-FR" w:eastAsia="zh-CN"/>
              </w:rPr>
              <w:t>G</w:t>
            </w:r>
            <w:r w:rsidRPr="00360B28">
              <w:rPr>
                <w:rFonts w:cs="Arial"/>
                <w:lang w:val="fr-FR" w:eastAsia="zh-CN"/>
              </w:rPr>
              <w:t>]</w:t>
            </w:r>
            <w:r w:rsidRPr="00360B28">
              <w:rPr>
                <w:rFonts w:cs="Arial"/>
                <w:lang w:val="fr-FR"/>
              </w:rPr>
              <w:t>)</w:t>
            </w:r>
          </w:p>
        </w:tc>
        <w:tc>
          <w:tcPr>
            <w:tcW w:w="3572" w:type="dxa"/>
            <w:gridSpan w:val="2"/>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42"/>
          <w:jc w:val="center"/>
        </w:trPr>
        <w:tc>
          <w:tcPr>
            <w:tcW w:w="1291" w:type="dxa"/>
            <w:vMerge/>
          </w:tcPr>
          <w:p w:rsidR="00E16481" w:rsidRPr="00E26D09" w:rsidRDefault="00E16481" w:rsidP="00360B28">
            <w:pPr>
              <w:pStyle w:val="TAH"/>
              <w:rPr>
                <w:rFonts w:cs="Arial"/>
              </w:rPr>
            </w:pPr>
          </w:p>
        </w:tc>
        <w:tc>
          <w:tcPr>
            <w:tcW w:w="1291" w:type="dxa"/>
            <w:vMerge/>
          </w:tcPr>
          <w:p w:rsidR="00E16481" w:rsidRPr="00E26D09" w:rsidRDefault="00E16481" w:rsidP="00360B28">
            <w:pPr>
              <w:pStyle w:val="TAH"/>
              <w:rPr>
                <w:rFonts w:cs="Arial"/>
              </w:rPr>
            </w:pPr>
          </w:p>
        </w:tc>
        <w:tc>
          <w:tcPr>
            <w:tcW w:w="1172" w:type="dxa"/>
            <w:vMerge/>
          </w:tcPr>
          <w:p w:rsidR="00E16481" w:rsidRPr="00E26D09" w:rsidRDefault="00E16481" w:rsidP="00360B28">
            <w:pPr>
              <w:pStyle w:val="TAH"/>
              <w:rPr>
                <w:rFonts w:cs="Arial"/>
              </w:rPr>
            </w:pPr>
          </w:p>
        </w:tc>
        <w:tc>
          <w:tcPr>
            <w:tcW w:w="1652" w:type="dxa"/>
            <w:vMerge/>
          </w:tcPr>
          <w:p w:rsidR="00E16481" w:rsidRPr="00E26D09" w:rsidRDefault="00E16481" w:rsidP="00360B28">
            <w:pPr>
              <w:pStyle w:val="TAH"/>
              <w:rPr>
                <w:rFonts w:cs="Arial"/>
              </w:rPr>
            </w:pPr>
          </w:p>
        </w:tc>
        <w:tc>
          <w:tcPr>
            <w:tcW w:w="1616" w:type="dxa"/>
          </w:tcPr>
          <w:p w:rsidR="00E16481" w:rsidRPr="00E26D09" w:rsidRDefault="00E16481" w:rsidP="00360B28">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56" w:type="dxa"/>
          </w:tcPr>
          <w:p w:rsidR="00E16481" w:rsidRPr="00E26D09" w:rsidRDefault="00E16481" w:rsidP="00360B28">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E16481" w:rsidRPr="00E26D09" w:rsidTr="00360B28">
        <w:trPr>
          <w:trHeight w:val="110"/>
          <w:jc w:val="center"/>
        </w:trPr>
        <w:tc>
          <w:tcPr>
            <w:tcW w:w="1291"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1291"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172" w:type="dxa"/>
            <w:vAlign w:val="center"/>
          </w:tcPr>
          <w:p w:rsidR="00E16481" w:rsidRPr="00E26D09" w:rsidRDefault="00E16481" w:rsidP="00360B28">
            <w:pPr>
              <w:pStyle w:val="TAC"/>
              <w:rPr>
                <w:rFonts w:cs="Arial"/>
              </w:rPr>
            </w:pPr>
            <w:r w:rsidRPr="00E26D09">
              <w:rPr>
                <w:rFonts w:cs="Arial"/>
              </w:rPr>
              <w:t>Normal</w:t>
            </w:r>
          </w:p>
        </w:tc>
        <w:tc>
          <w:tcPr>
            <w:tcW w:w="1652" w:type="dxa"/>
            <w:vAlign w:val="center"/>
          </w:tcPr>
          <w:p w:rsidR="00E16481" w:rsidRPr="00E26D09" w:rsidRDefault="00E16481" w:rsidP="00360B28">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616" w:type="dxa"/>
            <w:shd w:val="clear" w:color="auto" w:fill="auto"/>
            <w:vAlign w:val="center"/>
          </w:tcPr>
          <w:p w:rsidR="00E16481" w:rsidRPr="00E26D09" w:rsidRDefault="00E16481" w:rsidP="00360B28">
            <w:pPr>
              <w:pStyle w:val="TAC"/>
              <w:rPr>
                <w:rFonts w:cs="Arial"/>
                <w:lang w:eastAsia="zh-CN"/>
              </w:rPr>
            </w:pPr>
            <w:r>
              <w:rPr>
                <w:rFonts w:cs="Arial" w:hint="eastAsia"/>
                <w:lang w:eastAsia="zh-CN"/>
              </w:rPr>
              <w:t>6.7</w:t>
            </w:r>
          </w:p>
        </w:tc>
        <w:tc>
          <w:tcPr>
            <w:tcW w:w="1956" w:type="dxa"/>
            <w:shd w:val="clear" w:color="auto" w:fill="auto"/>
            <w:vAlign w:val="center"/>
          </w:tcPr>
          <w:p w:rsidR="00E16481" w:rsidRPr="00E26D09" w:rsidRDefault="00E16481" w:rsidP="00360B28">
            <w:pPr>
              <w:pStyle w:val="TAC"/>
              <w:rPr>
                <w:rFonts w:cs="Arial"/>
                <w:lang w:eastAsia="zh-CN"/>
              </w:rPr>
            </w:pPr>
            <w:r w:rsidRPr="00E26D09">
              <w:rPr>
                <w:rFonts w:cs="Arial" w:hint="eastAsia"/>
                <w:lang w:eastAsia="zh-CN"/>
              </w:rPr>
              <w:t>7.2</w:t>
            </w:r>
          </w:p>
        </w:tc>
      </w:tr>
    </w:tbl>
    <w:p w:rsidR="00E16481" w:rsidRPr="00E26D09" w:rsidRDefault="00E16481" w:rsidP="00E16481"/>
    <w:p w:rsidR="00E16481" w:rsidRPr="00E26D09" w:rsidRDefault="00E16481" w:rsidP="00E16481">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1</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E16481" w:rsidRPr="00E26D09" w:rsidTr="00360B28">
        <w:trPr>
          <w:trHeight w:val="137"/>
          <w:jc w:val="center"/>
        </w:trPr>
        <w:tc>
          <w:tcPr>
            <w:tcW w:w="129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83"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1075" w:type="dxa"/>
            <w:vMerge w:val="restart"/>
          </w:tcPr>
          <w:p w:rsidR="00E16481" w:rsidRPr="00E26D09" w:rsidRDefault="00E16481" w:rsidP="00360B28">
            <w:pPr>
              <w:pStyle w:val="TAH"/>
              <w:rPr>
                <w:rFonts w:cs="Arial"/>
              </w:rPr>
            </w:pPr>
            <w:r w:rsidRPr="00E26D09">
              <w:rPr>
                <w:rFonts w:cs="Arial"/>
              </w:rPr>
              <w:t>Cyclic Prefix</w:t>
            </w:r>
          </w:p>
        </w:tc>
        <w:tc>
          <w:tcPr>
            <w:tcW w:w="1614"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w:t>
            </w:r>
            <w:r w:rsidRPr="00360B28">
              <w:rPr>
                <w:rFonts w:eastAsia="SimSun" w:cs="Arial"/>
                <w:lang w:val="fr-FR" w:eastAsia="zh-CN"/>
              </w:rPr>
              <w:t>G</w:t>
            </w:r>
            <w:r w:rsidRPr="00360B28">
              <w:rPr>
                <w:rFonts w:cs="Arial"/>
                <w:lang w:val="fr-FR" w:eastAsia="zh-CN"/>
              </w:rPr>
              <w:t>]</w:t>
            </w:r>
            <w:r w:rsidRPr="00360B28">
              <w:rPr>
                <w:rFonts w:cs="Arial"/>
                <w:lang w:val="fr-FR"/>
              </w:rPr>
              <w:t>)</w:t>
            </w:r>
          </w:p>
        </w:tc>
        <w:tc>
          <w:tcPr>
            <w:tcW w:w="3871"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96"/>
          <w:jc w:val="center"/>
        </w:trPr>
        <w:tc>
          <w:tcPr>
            <w:tcW w:w="1290" w:type="dxa"/>
            <w:vMerge/>
          </w:tcPr>
          <w:p w:rsidR="00E16481" w:rsidRPr="00E26D09" w:rsidRDefault="00E16481" w:rsidP="00360B28">
            <w:pPr>
              <w:pStyle w:val="TAH"/>
              <w:rPr>
                <w:rFonts w:cs="Arial"/>
              </w:rPr>
            </w:pPr>
          </w:p>
        </w:tc>
        <w:tc>
          <w:tcPr>
            <w:tcW w:w="1183" w:type="dxa"/>
            <w:vMerge/>
          </w:tcPr>
          <w:p w:rsidR="00E16481" w:rsidRPr="00E26D09" w:rsidRDefault="00E16481" w:rsidP="00360B28">
            <w:pPr>
              <w:pStyle w:val="TAH"/>
              <w:rPr>
                <w:rFonts w:cs="Arial"/>
              </w:rPr>
            </w:pPr>
          </w:p>
        </w:tc>
        <w:tc>
          <w:tcPr>
            <w:tcW w:w="1075" w:type="dxa"/>
            <w:vMerge/>
          </w:tcPr>
          <w:p w:rsidR="00E16481" w:rsidRPr="00E26D09" w:rsidRDefault="00E16481" w:rsidP="00360B28">
            <w:pPr>
              <w:pStyle w:val="TAH"/>
              <w:rPr>
                <w:rFonts w:cs="Arial"/>
              </w:rPr>
            </w:pPr>
          </w:p>
        </w:tc>
        <w:tc>
          <w:tcPr>
            <w:tcW w:w="1614" w:type="dxa"/>
            <w:vMerge/>
          </w:tcPr>
          <w:p w:rsidR="00E16481" w:rsidRPr="00E26D09" w:rsidRDefault="00E16481" w:rsidP="00360B28">
            <w:pPr>
              <w:pStyle w:val="TAH"/>
              <w:rPr>
                <w:rFonts w:cs="Arial"/>
              </w:rPr>
            </w:pPr>
          </w:p>
        </w:tc>
        <w:tc>
          <w:tcPr>
            <w:tcW w:w="1218" w:type="dxa"/>
          </w:tcPr>
          <w:p w:rsidR="00E16481" w:rsidRPr="00E26D09" w:rsidRDefault="00E16481" w:rsidP="00360B28">
            <w:pPr>
              <w:pStyle w:val="TAH"/>
              <w:rPr>
                <w:rFonts w:eastAsia="DengXian" w:cs="Arial"/>
                <w:lang w:eastAsia="zh-CN"/>
              </w:rPr>
            </w:pPr>
            <w:r w:rsidRPr="00E26D09">
              <w:rPr>
                <w:rFonts w:cs="Arial"/>
                <w:lang w:eastAsia="zh-CN"/>
              </w:rPr>
              <w:t>50 MHz</w:t>
            </w:r>
          </w:p>
        </w:tc>
        <w:tc>
          <w:tcPr>
            <w:tcW w:w="1017" w:type="dxa"/>
          </w:tcPr>
          <w:p w:rsidR="00E16481" w:rsidRPr="00E26D09" w:rsidRDefault="00E16481" w:rsidP="00360B28">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36" w:type="dxa"/>
          </w:tcPr>
          <w:p w:rsidR="00E16481" w:rsidRPr="00E26D09" w:rsidRDefault="00E16481" w:rsidP="00360B28">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E16481" w:rsidRPr="00E26D09" w:rsidTr="00360B28">
        <w:trPr>
          <w:trHeight w:val="256"/>
          <w:jc w:val="center"/>
        </w:trPr>
        <w:tc>
          <w:tcPr>
            <w:tcW w:w="1290"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1183"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075" w:type="dxa"/>
            <w:vAlign w:val="center"/>
          </w:tcPr>
          <w:p w:rsidR="00E16481" w:rsidRPr="00E26D09" w:rsidRDefault="00E16481" w:rsidP="00360B28">
            <w:pPr>
              <w:pStyle w:val="TAC"/>
              <w:rPr>
                <w:rFonts w:cs="Arial"/>
              </w:rPr>
            </w:pPr>
            <w:r w:rsidRPr="00E26D09">
              <w:rPr>
                <w:rFonts w:cs="Arial"/>
              </w:rPr>
              <w:t>Normal</w:t>
            </w:r>
          </w:p>
        </w:tc>
        <w:tc>
          <w:tcPr>
            <w:tcW w:w="1614" w:type="dxa"/>
            <w:vAlign w:val="center"/>
          </w:tcPr>
          <w:p w:rsidR="00E16481" w:rsidRPr="00E26D09" w:rsidRDefault="00E16481" w:rsidP="00360B28">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8" w:type="dxa"/>
            <w:shd w:val="clear" w:color="auto" w:fill="auto"/>
            <w:vAlign w:val="center"/>
          </w:tcPr>
          <w:p w:rsidR="00E16481" w:rsidRPr="00E26D09" w:rsidRDefault="00E16481" w:rsidP="00360B28">
            <w:pPr>
              <w:pStyle w:val="TAC"/>
              <w:rPr>
                <w:rFonts w:cs="Arial"/>
                <w:lang w:eastAsia="zh-CN"/>
              </w:rPr>
            </w:pPr>
            <w:r w:rsidRPr="00E26D09">
              <w:rPr>
                <w:rFonts w:cs="Arial" w:hint="eastAsia"/>
                <w:lang w:eastAsia="zh-CN"/>
              </w:rPr>
              <w:t>6.6</w:t>
            </w:r>
          </w:p>
        </w:tc>
        <w:tc>
          <w:tcPr>
            <w:tcW w:w="1017"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6.3</w:t>
            </w:r>
          </w:p>
        </w:tc>
        <w:tc>
          <w:tcPr>
            <w:tcW w:w="1636" w:type="dxa"/>
            <w:shd w:val="clear" w:color="auto" w:fill="auto"/>
            <w:vAlign w:val="center"/>
          </w:tcPr>
          <w:p w:rsidR="00E16481" w:rsidRPr="00E26D09" w:rsidRDefault="00E16481" w:rsidP="00360B28">
            <w:pPr>
              <w:pStyle w:val="TAC"/>
              <w:rPr>
                <w:rFonts w:cs="Arial"/>
                <w:lang w:eastAsia="zh-CN"/>
              </w:rPr>
            </w:pPr>
            <w:r w:rsidRPr="00E26D09">
              <w:rPr>
                <w:rFonts w:cs="Arial" w:hint="eastAsia"/>
                <w:lang w:eastAsia="zh-CN"/>
              </w:rPr>
              <w:t>6.6</w:t>
            </w:r>
          </w:p>
        </w:tc>
      </w:tr>
    </w:tbl>
    <w:p w:rsidR="00E16481" w:rsidRPr="00E26D09" w:rsidRDefault="00E16481" w:rsidP="00E16481">
      <w:pPr>
        <w:rPr>
          <w:lang w:eastAsia="zh-CN"/>
        </w:rPr>
      </w:pPr>
    </w:p>
    <w:p w:rsidR="00E16481" w:rsidRPr="00E26D09" w:rsidRDefault="00E16481" w:rsidP="00E16481">
      <w:pPr>
        <w:pStyle w:val="Heading5"/>
        <w:rPr>
          <w:rFonts w:eastAsia="DengXian"/>
          <w:lang w:eastAsia="zh-CN"/>
        </w:rPr>
      </w:pPr>
      <w:bookmarkStart w:id="2978" w:name="_Toc21127784"/>
      <w:bookmarkStart w:id="2979" w:name="_Toc29811993"/>
      <w:bookmarkStart w:id="2980" w:name="_Toc36817545"/>
      <w:r w:rsidRPr="00E26D09">
        <w:rPr>
          <w:rFonts w:eastAsia="Malgun Gothic"/>
        </w:rPr>
        <w:t>11.</w:t>
      </w:r>
      <w:r w:rsidRPr="00E26D09">
        <w:rPr>
          <w:rFonts w:eastAsia="Malgun Gothic"/>
          <w:lang w:eastAsia="zh-CN"/>
        </w:rPr>
        <w:t>3</w:t>
      </w:r>
      <w:r w:rsidRPr="00E26D09">
        <w:rPr>
          <w:rFonts w:eastAsia="Malgun Gothic"/>
        </w:rPr>
        <w:t>.2.</w:t>
      </w:r>
      <w:r w:rsidRPr="00E26D09">
        <w:rPr>
          <w:rFonts w:eastAsia="Malgun Gothic"/>
          <w:lang w:eastAsia="zh-CN"/>
        </w:rPr>
        <w:t>4</w:t>
      </w:r>
      <w:r w:rsidRPr="00E26D09">
        <w:rPr>
          <w:rFonts w:eastAsia="Malgun Gothic"/>
        </w:rPr>
        <w:t>.</w:t>
      </w:r>
      <w:r w:rsidRPr="00E26D09">
        <w:rPr>
          <w:rFonts w:eastAsia="SimSun"/>
          <w:lang w:eastAsia="zh-CN"/>
        </w:rPr>
        <w:t>2</w:t>
      </w:r>
      <w:r w:rsidRPr="00E26D09">
        <w:rPr>
          <w:rFonts w:eastAsia="Malgun Gothic"/>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bookmarkEnd w:id="2978"/>
      <w:bookmarkEnd w:id="2979"/>
      <w:bookmarkEnd w:id="2980"/>
    </w:p>
    <w:p w:rsidR="00E16481" w:rsidRPr="00E26D09" w:rsidRDefault="00E16481" w:rsidP="00E16481">
      <w:pPr>
        <w:pStyle w:val="Heading6"/>
        <w:rPr>
          <w:rFonts w:eastAsia="DengXian"/>
          <w:lang w:eastAsia="zh-CN"/>
        </w:rPr>
      </w:pPr>
      <w:bookmarkStart w:id="2981" w:name="_Toc21127785"/>
      <w:bookmarkStart w:id="2982" w:name="_Toc29811994"/>
      <w:bookmarkStart w:id="2983" w:name="_Toc36817546"/>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tab/>
      </w:r>
      <w:r w:rsidRPr="00E26D09">
        <w:rPr>
          <w:lang w:eastAsia="zh-CN"/>
        </w:rPr>
        <w:t>General</w:t>
      </w:r>
      <w:bookmarkEnd w:id="2981"/>
      <w:bookmarkEnd w:id="2982"/>
      <w:bookmarkEnd w:id="2983"/>
    </w:p>
    <w:p w:rsidR="00E16481" w:rsidRPr="00E26D09" w:rsidRDefault="00E16481" w:rsidP="00E16481">
      <w:pPr>
        <w:rPr>
          <w:lang w:eastAsia="zh-CN"/>
        </w:rPr>
      </w:pPr>
      <w:r w:rsidRPr="00E26D09">
        <w:rPr>
          <w:lang w:eastAsia="zh-CN"/>
        </w:rPr>
        <w:t>The UCI block error probability</w:t>
      </w:r>
      <w:r w:rsidRPr="00E26D09">
        <w:rPr>
          <w:rFonts w:eastAsia="SimSun"/>
          <w:lang w:eastAsia="zh-CN"/>
        </w:rPr>
        <w:t xml:space="preserve"> (BLER)</w:t>
      </w:r>
      <w:r w:rsidRPr="00E26D09">
        <w:rPr>
          <w:lang w:eastAsia="zh-CN"/>
        </w:rPr>
        <w:t xml:space="preserve"> is defined as the probability of incorrectly decoding the UCI information when the UCI information is sent.</w:t>
      </w:r>
      <w:r w:rsidRPr="00E26D09">
        <w:rPr>
          <w:rFonts w:eastAsia="DengXian"/>
          <w:lang w:eastAsia="zh-CN"/>
        </w:rPr>
        <w:t xml:space="preserve"> The UCI information does not contain CSI part 2.</w:t>
      </w:r>
      <w:r w:rsidRPr="00E26D09">
        <w:rPr>
          <w:lang w:eastAsia="zh-CN"/>
        </w:rPr>
        <w:t xml:space="preserve"> </w:t>
      </w:r>
    </w:p>
    <w:p w:rsidR="00E16481" w:rsidRPr="00E26D09" w:rsidRDefault="00E16481" w:rsidP="00E16481">
      <w:pPr>
        <w:rPr>
          <w:lang w:eastAsia="zh-CN"/>
        </w:rPr>
      </w:pPr>
      <w:r w:rsidRPr="00E26D09">
        <w:rPr>
          <w:lang w:eastAsia="zh-CN"/>
        </w:rPr>
        <w:t xml:space="preserve">The transient period as specified in TS 38.101-1 [17] and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rPr>
          <w:rFonts w:eastAsia="DengXian"/>
          <w:lang w:eastAsia="zh-CN"/>
        </w:rPr>
      </w:pPr>
      <w:r w:rsidRPr="00E26D09">
        <w:rPr>
          <w:rFonts w:eastAsia="DengXian"/>
          <w:lang w:eastAsia="zh-CN"/>
        </w:rPr>
        <w:t>The UCI performance only applies to the PUCCH format 2 with 22 UCI bits.</w:t>
      </w:r>
    </w:p>
    <w:p w:rsidR="00E16481" w:rsidRPr="00E26D09" w:rsidRDefault="00E16481" w:rsidP="00E16481">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16481" w:rsidRPr="00E26D09" w:rsidTr="00360B28">
        <w:trPr>
          <w:cantSplit/>
          <w:jc w:val="center"/>
        </w:trPr>
        <w:tc>
          <w:tcPr>
            <w:tcW w:w="3343" w:type="dxa"/>
          </w:tcPr>
          <w:p w:rsidR="00E16481" w:rsidRPr="00E26D09" w:rsidRDefault="00E16481" w:rsidP="00360B28">
            <w:pPr>
              <w:pStyle w:val="TAH"/>
              <w:rPr>
                <w:rFonts w:eastAsia="?? ??" w:cs="Arial"/>
                <w:bCs/>
              </w:rPr>
            </w:pPr>
            <w:r w:rsidRPr="00E26D09">
              <w:rPr>
                <w:rFonts w:eastAsia="?? ??" w:cs="Arial"/>
                <w:bCs/>
              </w:rPr>
              <w:t>Parameter</w:t>
            </w:r>
          </w:p>
        </w:tc>
        <w:tc>
          <w:tcPr>
            <w:tcW w:w="2127" w:type="dxa"/>
          </w:tcPr>
          <w:p w:rsidR="00E16481" w:rsidRPr="00E26D09" w:rsidRDefault="00E16481" w:rsidP="00360B28">
            <w:pPr>
              <w:pStyle w:val="TAH"/>
              <w:rPr>
                <w:rFonts w:eastAsia="DengXian" w:cs="Arial"/>
                <w:bCs/>
                <w:lang w:eastAsia="zh-CN"/>
              </w:rPr>
            </w:pPr>
            <w:r w:rsidRPr="00E26D09">
              <w:rPr>
                <w:rFonts w:eastAsia="DengXian" w:cs="Arial"/>
                <w:bCs/>
                <w:lang w:eastAsia="zh-CN"/>
              </w:rPr>
              <w:t>Value</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lang w:eastAsia="zh-CN"/>
              </w:rPr>
              <w:t>Modulation order</w:t>
            </w:r>
          </w:p>
        </w:tc>
        <w:tc>
          <w:tcPr>
            <w:tcW w:w="2127" w:type="dxa"/>
            <w:vAlign w:val="center"/>
          </w:tcPr>
          <w:p w:rsidR="00E16481" w:rsidRPr="00E26D09" w:rsidRDefault="00E16481" w:rsidP="00360B28">
            <w:pPr>
              <w:pStyle w:val="TAC"/>
              <w:rPr>
                <w:rFonts w:eastAsia="?? ??" w:cs="Arial"/>
                <w:lang w:eastAsia="zh-CN"/>
              </w:rPr>
            </w:pPr>
            <w:r w:rsidRPr="00E26D09">
              <w:rPr>
                <w:rFonts w:eastAsia="?? ??" w:cs="Arial"/>
                <w:lang w:eastAsia="zh-CN"/>
              </w:rPr>
              <w:t>QSPK</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cs="Arial"/>
                <w:lang w:eastAsia="zh-CN"/>
              </w:rPr>
            </w:pPr>
            <w:r w:rsidRPr="00E26D09">
              <w:rPr>
                <w:rFonts w:hint="eastAsia"/>
                <w:lang w:eastAsia="zh-CN"/>
              </w:rPr>
              <w:t>First PRB prior to frequency hopping</w:t>
            </w:r>
          </w:p>
        </w:tc>
        <w:tc>
          <w:tcPr>
            <w:tcW w:w="2127" w:type="dxa"/>
            <w:vAlign w:val="center"/>
          </w:tcPr>
          <w:p w:rsidR="00E16481" w:rsidRPr="00E26D09" w:rsidRDefault="00E16481" w:rsidP="00360B28">
            <w:pPr>
              <w:pStyle w:val="TAC"/>
              <w:rPr>
                <w:rFonts w:eastAsia="?? ??" w:cs="Arial"/>
                <w:lang w:eastAsia="zh-CN"/>
              </w:rPr>
            </w:pPr>
            <w:r w:rsidRPr="00E26D09">
              <w:rPr>
                <w:rFonts w:eastAsia="?? ??" w:cs="Arial"/>
                <w:lang w:eastAsia="zh-CN"/>
              </w:rPr>
              <w:t>0</w:t>
            </w:r>
          </w:p>
        </w:tc>
      </w:tr>
      <w:tr w:rsidR="00111D25" w:rsidRPr="00E26D09" w:rsidTr="00360B28">
        <w:trPr>
          <w:cantSplit/>
          <w:jc w:val="center"/>
        </w:trPr>
        <w:tc>
          <w:tcPr>
            <w:tcW w:w="3343" w:type="dxa"/>
            <w:vAlign w:val="center"/>
          </w:tcPr>
          <w:p w:rsidR="00111D25" w:rsidRPr="00E26D09" w:rsidRDefault="00111D25" w:rsidP="00111D25">
            <w:pPr>
              <w:pStyle w:val="TAL"/>
              <w:rPr>
                <w:rFonts w:eastAsia="DengXian" w:cs="Arial"/>
                <w:lang w:eastAsia="zh-CN"/>
              </w:rPr>
            </w:pPr>
            <w:r w:rsidRPr="00E26D09">
              <w:rPr>
                <w:lang w:eastAsia="zh-CN"/>
              </w:rPr>
              <w:t>I</w:t>
            </w:r>
            <w:r w:rsidRPr="00E26D09">
              <w:rPr>
                <w:rFonts w:hint="eastAsia"/>
                <w:lang w:eastAsia="zh-CN"/>
              </w:rPr>
              <w:t>ntra-slot frequency hopping</w:t>
            </w:r>
          </w:p>
        </w:tc>
        <w:tc>
          <w:tcPr>
            <w:tcW w:w="2127" w:type="dxa"/>
            <w:vAlign w:val="center"/>
          </w:tcPr>
          <w:p w:rsidR="00111D25" w:rsidRPr="0006458D" w:rsidRDefault="00111D25" w:rsidP="00111D25">
            <w:pPr>
              <w:pStyle w:val="TAC"/>
              <w:rPr>
                <w:rFonts w:eastAsia="DengXian" w:cs="Arial"/>
                <w:lang w:eastAsia="zh-CN"/>
              </w:rPr>
            </w:pPr>
            <w:r>
              <w:rPr>
                <w:rFonts w:eastAsia="?? ??" w:cs="Arial"/>
                <w:lang w:eastAsia="zh-CN"/>
              </w:rPr>
              <w:t>N/A</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First PRB after frequency hopping</w:t>
            </w:r>
          </w:p>
        </w:tc>
        <w:tc>
          <w:tcPr>
            <w:tcW w:w="2127" w:type="dxa"/>
            <w:vAlign w:val="center"/>
          </w:tcPr>
          <w:p w:rsidR="00E16481" w:rsidRPr="00E26D09" w:rsidRDefault="00E16481" w:rsidP="00360B28">
            <w:pPr>
              <w:pStyle w:val="TAC"/>
              <w:rPr>
                <w:rFonts w:eastAsia="DengXian" w:cs="Arial"/>
                <w:lang w:eastAsia="zh-CN"/>
              </w:rPr>
            </w:pPr>
            <w:r w:rsidRPr="00E26D09">
              <w:rPr>
                <w:rFonts w:eastAsia="?? ??" w:cs="Arial"/>
                <w:lang w:eastAsia="zh-CN"/>
              </w:rPr>
              <w:t>The largest PRB index</w:t>
            </w:r>
            <w:r w:rsidRPr="00E26D09">
              <w:t xml:space="preserve"> – </w:t>
            </w:r>
            <w:r w:rsidRPr="00E26D09">
              <w:rPr>
                <w:rFonts w:hint="eastAsia"/>
                <w:lang w:eastAsia="zh-CN"/>
              </w:rPr>
              <w:t>(Number of PRBs</w:t>
            </w:r>
            <w:r w:rsidRPr="00E26D09">
              <w:rPr>
                <w:lang w:eastAsia="zh-CN"/>
              </w:rPr>
              <w:t xml:space="preserve"> </w:t>
            </w:r>
            <w:r w:rsidRPr="00E26D09">
              <w:rPr>
                <w:rFonts w:cs="Arial"/>
              </w:rPr>
              <w:t xml:space="preserve">– </w:t>
            </w:r>
            <w:r w:rsidRPr="00E26D09">
              <w:rPr>
                <w:rFonts w:hint="eastAsia"/>
                <w:lang w:eastAsia="zh-CN"/>
              </w:rPr>
              <w:t>1)</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Number of PRBs</w:t>
            </w:r>
          </w:p>
        </w:tc>
        <w:tc>
          <w:tcPr>
            <w:tcW w:w="2127" w:type="dxa"/>
            <w:vAlign w:val="center"/>
          </w:tcPr>
          <w:p w:rsidR="00E16481" w:rsidRPr="00E26D09" w:rsidRDefault="00E16481" w:rsidP="00360B28">
            <w:pPr>
              <w:pStyle w:val="TAC"/>
              <w:rPr>
                <w:rFonts w:eastAsia="DengXian" w:cs="Arial"/>
                <w:lang w:eastAsia="zh-CN"/>
              </w:rPr>
            </w:pPr>
            <w:r w:rsidRPr="00E26D09">
              <w:rPr>
                <w:rFonts w:eastAsia="?? ??" w:cs="Arial"/>
                <w:lang w:eastAsia="zh-CN"/>
              </w:rPr>
              <w:t>9</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Number of symbols</w:t>
            </w:r>
          </w:p>
        </w:tc>
        <w:tc>
          <w:tcPr>
            <w:tcW w:w="2127" w:type="dxa"/>
            <w:vAlign w:val="center"/>
          </w:tcPr>
          <w:p w:rsidR="00E16481" w:rsidRPr="00E26D09" w:rsidRDefault="00E16481" w:rsidP="00360B28">
            <w:pPr>
              <w:pStyle w:val="TAC"/>
              <w:rPr>
                <w:rFonts w:eastAsia="DengXian" w:cs="Arial"/>
                <w:lang w:eastAsia="zh-CN"/>
              </w:rPr>
            </w:pPr>
            <w:r w:rsidRPr="00E26D09">
              <w:rPr>
                <w:rFonts w:eastAsia="?? ??" w:cs="Arial"/>
                <w:lang w:eastAsia="zh-CN"/>
              </w:rPr>
              <w:t>2</w:t>
            </w:r>
          </w:p>
        </w:tc>
      </w:tr>
      <w:tr w:rsidR="00E16481" w:rsidRPr="00E26D09" w:rsidTr="00360B28">
        <w:trPr>
          <w:cantSplit/>
          <w:jc w:val="center"/>
        </w:trPr>
        <w:tc>
          <w:tcPr>
            <w:tcW w:w="3343" w:type="dxa"/>
            <w:vAlign w:val="center"/>
          </w:tcPr>
          <w:p w:rsidR="00E16481" w:rsidRPr="00E26D09" w:rsidRDefault="00E16481" w:rsidP="00360B28">
            <w:pPr>
              <w:pStyle w:val="TAL"/>
              <w:rPr>
                <w:rFonts w:eastAsia="DengXian"/>
                <w:lang w:eastAsia="zh-CN"/>
              </w:rPr>
            </w:pPr>
            <w:r w:rsidRPr="00E26D09">
              <w:rPr>
                <w:rFonts w:hint="eastAsia"/>
                <w:lang w:eastAsia="zh-CN"/>
              </w:rPr>
              <w:t>The number of UCI information bits</w:t>
            </w:r>
          </w:p>
        </w:tc>
        <w:tc>
          <w:tcPr>
            <w:tcW w:w="2127" w:type="dxa"/>
            <w:vAlign w:val="center"/>
          </w:tcPr>
          <w:p w:rsidR="00E16481" w:rsidRPr="00E26D09" w:rsidRDefault="00E16481" w:rsidP="00360B28">
            <w:pPr>
              <w:pStyle w:val="TAC"/>
              <w:rPr>
                <w:rFonts w:eastAsia="SimSun"/>
                <w:lang w:eastAsia="zh-CN"/>
              </w:rPr>
            </w:pPr>
            <w:r w:rsidRPr="00E26D09">
              <w:rPr>
                <w:rFonts w:eastAsia="SimSun"/>
                <w:lang w:eastAsia="zh-CN"/>
              </w:rPr>
              <w:t>22</w:t>
            </w:r>
          </w:p>
        </w:tc>
      </w:tr>
      <w:tr w:rsidR="00E16481" w:rsidRPr="00E26D09" w:rsidTr="00360B28">
        <w:trPr>
          <w:cantSplit/>
          <w:jc w:val="center"/>
        </w:trPr>
        <w:tc>
          <w:tcPr>
            <w:tcW w:w="3343" w:type="dxa"/>
            <w:vAlign w:val="center"/>
          </w:tcPr>
          <w:p w:rsidR="00E16481" w:rsidRPr="00E26D09" w:rsidRDefault="00E16481" w:rsidP="00360B28">
            <w:pPr>
              <w:pStyle w:val="TAL"/>
              <w:rPr>
                <w:lang w:eastAsia="zh-CN"/>
              </w:rPr>
            </w:pPr>
            <w:r w:rsidRPr="00E26D09">
              <w:rPr>
                <w:rFonts w:hint="eastAsia"/>
                <w:lang w:eastAsia="zh-CN"/>
              </w:rPr>
              <w:t>First symbol</w:t>
            </w:r>
          </w:p>
        </w:tc>
        <w:tc>
          <w:tcPr>
            <w:tcW w:w="2127" w:type="dxa"/>
            <w:vAlign w:val="center"/>
          </w:tcPr>
          <w:p w:rsidR="00E16481" w:rsidRPr="00E26D09" w:rsidRDefault="00E16481" w:rsidP="00360B28">
            <w:pPr>
              <w:pStyle w:val="TAC"/>
              <w:rPr>
                <w:rFonts w:eastAsia="SimSun"/>
                <w:lang w:eastAsia="zh-CN"/>
              </w:rPr>
            </w:pPr>
            <w:r w:rsidRPr="00E26D09">
              <w:rPr>
                <w:rFonts w:eastAsia="SimSun"/>
                <w:lang w:eastAsia="zh-CN"/>
              </w:rPr>
              <w:t>12</w:t>
            </w:r>
          </w:p>
        </w:tc>
      </w:tr>
      <w:tr w:rsidR="00E16481" w:rsidRPr="00E26D09" w:rsidTr="00360B28">
        <w:trPr>
          <w:cantSplit/>
          <w:jc w:val="center"/>
        </w:trPr>
        <w:tc>
          <w:tcPr>
            <w:tcW w:w="3343" w:type="dxa"/>
            <w:vAlign w:val="center"/>
          </w:tcPr>
          <w:p w:rsidR="00E16481" w:rsidRPr="00E26D09" w:rsidRDefault="00E16481" w:rsidP="00360B28">
            <w:pPr>
              <w:pStyle w:val="TAL"/>
              <w:rPr>
                <w:lang w:eastAsia="zh-CN"/>
              </w:rPr>
            </w:pPr>
            <w:r w:rsidRPr="00E26D09">
              <w:rPr>
                <w:rFonts w:hint="eastAsia"/>
                <w:lang w:eastAsia="zh-CN"/>
              </w:rPr>
              <w:t>DM-RS sequence generation</w:t>
            </w:r>
          </w:p>
        </w:tc>
        <w:tc>
          <w:tcPr>
            <w:tcW w:w="2127" w:type="dxa"/>
            <w:vAlign w:val="center"/>
          </w:tcPr>
          <w:p w:rsidR="00E16481" w:rsidRPr="00E26D09" w:rsidRDefault="00E16481" w:rsidP="00360B28">
            <w:pPr>
              <w:pStyle w:val="TAC"/>
              <w:rPr>
                <w:rFonts w:eastAsia="SimSun"/>
                <w:lang w:eastAsia="zh-CN"/>
              </w:rPr>
            </w:pPr>
            <w:r w:rsidRPr="00E26D09">
              <w:rPr>
                <w:rFonts w:cs="Arial"/>
                <w:i/>
                <w:szCs w:val="18"/>
              </w:rPr>
              <w:t>N</w:t>
            </w:r>
            <w:r w:rsidRPr="00E26D09">
              <w:rPr>
                <w:rFonts w:cs="Arial"/>
                <w:i/>
                <w:szCs w:val="18"/>
                <w:vertAlign w:val="subscript"/>
              </w:rPr>
              <w:t>ID</w:t>
            </w:r>
            <w:r w:rsidRPr="00E26D09">
              <w:rPr>
                <w:rFonts w:cs="Arial"/>
                <w:vertAlign w:val="superscript"/>
              </w:rPr>
              <w:t>0</w:t>
            </w:r>
            <w:r w:rsidRPr="00E26D09">
              <w:rPr>
                <w:rFonts w:cs="Arial"/>
                <w:szCs w:val="18"/>
              </w:rPr>
              <w:t>=0</w:t>
            </w:r>
          </w:p>
        </w:tc>
      </w:tr>
    </w:tbl>
    <w:p w:rsidR="00E16481" w:rsidRPr="00E26D09" w:rsidRDefault="00E16481" w:rsidP="00E16481">
      <w:pPr>
        <w:rPr>
          <w:lang w:eastAsia="zh-CN"/>
        </w:rPr>
      </w:pPr>
    </w:p>
    <w:p w:rsidR="00E16481" w:rsidRPr="00E26D09" w:rsidRDefault="00E16481" w:rsidP="00E16481">
      <w:pPr>
        <w:pStyle w:val="Heading6"/>
        <w:rPr>
          <w:rFonts w:eastAsia="DengXian"/>
          <w:lang w:eastAsia="zh-CN"/>
        </w:rPr>
      </w:pPr>
      <w:bookmarkStart w:id="2984" w:name="_Toc21127786"/>
      <w:bookmarkStart w:id="2985" w:name="_Toc29811995"/>
      <w:bookmarkStart w:id="2986" w:name="_Toc36817547"/>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tab/>
      </w:r>
      <w:r w:rsidRPr="00E26D09">
        <w:rPr>
          <w:lang w:eastAsia="zh-CN"/>
        </w:rPr>
        <w:t>Minimum requirements</w:t>
      </w:r>
      <w:bookmarkEnd w:id="2984"/>
      <w:bookmarkEnd w:id="2985"/>
      <w:bookmarkEnd w:id="2986"/>
    </w:p>
    <w:p w:rsidR="00E16481" w:rsidRPr="00E26D09" w:rsidRDefault="00E16481" w:rsidP="00E16481">
      <w:pPr>
        <w:rPr>
          <w:rFonts w:eastAsia="DengXian"/>
          <w:lang w:eastAsia="zh-CN"/>
        </w:rPr>
      </w:pPr>
      <w:r w:rsidRPr="00E26D09">
        <w:rPr>
          <w:lang w:eastAsia="zh-CN"/>
        </w:rPr>
        <w:t>The UCI block error probability</w:t>
      </w:r>
      <w:r w:rsidRPr="00E26D09">
        <w:t xml:space="preserve"> shall not exceed 1% at the SNR given in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and </w:t>
      </w:r>
      <w:r w:rsidRPr="00E26D09">
        <w:rPr>
          <w:lang w:eastAsia="zh-CN"/>
        </w:rPr>
        <w:t>t</w:t>
      </w:r>
      <w:r w:rsidRPr="00E26D09">
        <w:t xml:space="preserve">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-2</w:t>
      </w:r>
      <w:r w:rsidRPr="00E26D09">
        <w:rPr>
          <w:lang w:eastAsia="zh-CN"/>
        </w:rPr>
        <w:t xml:space="preserve"> for 22 UCI bits.</w:t>
      </w:r>
    </w:p>
    <w:p w:rsidR="00E16481" w:rsidRPr="00E26D09" w:rsidRDefault="00E16481" w:rsidP="00E16481">
      <w:pPr>
        <w:pStyle w:val="TH"/>
        <w:rPr>
          <w:lang w:eastAsia="zh-CN"/>
        </w:rPr>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-1: Minimum requirements for PUCCH format </w:t>
      </w:r>
      <w:r w:rsidRPr="00E26D09">
        <w:rPr>
          <w:lang w:eastAsia="zh-CN"/>
        </w:rPr>
        <w:t>2</w:t>
      </w:r>
      <w:r w:rsidRPr="00E26D09">
        <w:t xml:space="preserve"> with </w:t>
      </w:r>
      <w:r w:rsidRPr="00E26D09">
        <w:rPr>
          <w:lang w:eastAsia="zh-CN"/>
        </w:rPr>
        <w:t xml:space="preserve">60 </w:t>
      </w:r>
      <w:r w:rsidRPr="00E26D09">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E16481" w:rsidRPr="00E26D09" w:rsidTr="00360B28">
        <w:trPr>
          <w:trHeight w:val="62"/>
          <w:jc w:val="center"/>
        </w:trPr>
        <w:tc>
          <w:tcPr>
            <w:tcW w:w="1253"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253"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1138" w:type="dxa"/>
            <w:vMerge w:val="restart"/>
          </w:tcPr>
          <w:p w:rsidR="00E16481" w:rsidRPr="00E26D09" w:rsidRDefault="00E16481" w:rsidP="00360B28">
            <w:pPr>
              <w:pStyle w:val="TAH"/>
              <w:rPr>
                <w:rFonts w:cs="Arial"/>
              </w:rPr>
            </w:pPr>
            <w:r w:rsidRPr="00E26D09">
              <w:rPr>
                <w:rFonts w:cs="Arial"/>
              </w:rPr>
              <w:t>Cyclic Prefix</w:t>
            </w:r>
          </w:p>
        </w:tc>
        <w:tc>
          <w:tcPr>
            <w:tcW w:w="1604" w:type="dxa"/>
            <w:vMerge w:val="restart"/>
          </w:tcPr>
          <w:p w:rsidR="00E16481" w:rsidRPr="00360B28" w:rsidRDefault="00E16481" w:rsidP="00360B28">
            <w:pPr>
              <w:pStyle w:val="TAH"/>
              <w:rPr>
                <w:rFonts w:cs="Arial"/>
                <w:lang w:val="fr-FR" w:eastAsia="zh-CN"/>
              </w:rPr>
            </w:pPr>
            <w:r w:rsidRPr="00360B28">
              <w:rPr>
                <w:rFonts w:cs="Arial"/>
                <w:lang w:val="fr-FR"/>
              </w:rPr>
              <w:t xml:space="preserve">Propagation conditions and correlation matrix (Annex </w:t>
            </w:r>
            <w:r w:rsidRPr="00360B28">
              <w:rPr>
                <w:rFonts w:cs="Arial"/>
                <w:lang w:val="fr-FR" w:eastAsia="zh-CN"/>
              </w:rPr>
              <w:t>[</w:t>
            </w:r>
            <w:r w:rsidRPr="00360B28">
              <w:rPr>
                <w:rFonts w:eastAsia="SimSun" w:cs="Arial"/>
                <w:lang w:val="fr-FR" w:eastAsia="zh-CN"/>
              </w:rPr>
              <w:t>G</w:t>
            </w:r>
            <w:r w:rsidRPr="00360B28">
              <w:rPr>
                <w:rFonts w:cs="Arial"/>
                <w:lang w:val="fr-FR" w:eastAsia="zh-CN"/>
              </w:rPr>
              <w:t>]</w:t>
            </w:r>
            <w:r w:rsidRPr="00360B28">
              <w:rPr>
                <w:rFonts w:cs="Arial"/>
                <w:lang w:val="fr-FR"/>
              </w:rPr>
              <w:t>)</w:t>
            </w:r>
          </w:p>
        </w:tc>
        <w:tc>
          <w:tcPr>
            <w:tcW w:w="3469" w:type="dxa"/>
            <w:gridSpan w:val="2"/>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44"/>
          <w:jc w:val="center"/>
        </w:trPr>
        <w:tc>
          <w:tcPr>
            <w:tcW w:w="1253" w:type="dxa"/>
            <w:vMerge/>
          </w:tcPr>
          <w:p w:rsidR="00E16481" w:rsidRPr="00E26D09" w:rsidRDefault="00E16481" w:rsidP="00360B28">
            <w:pPr>
              <w:pStyle w:val="TAH"/>
              <w:rPr>
                <w:rFonts w:cs="Arial"/>
              </w:rPr>
            </w:pPr>
          </w:p>
        </w:tc>
        <w:tc>
          <w:tcPr>
            <w:tcW w:w="1253" w:type="dxa"/>
            <w:vMerge/>
          </w:tcPr>
          <w:p w:rsidR="00E16481" w:rsidRPr="00E26D09" w:rsidRDefault="00E16481" w:rsidP="00360B28">
            <w:pPr>
              <w:pStyle w:val="TAH"/>
              <w:rPr>
                <w:rFonts w:cs="Arial"/>
              </w:rPr>
            </w:pPr>
          </w:p>
        </w:tc>
        <w:tc>
          <w:tcPr>
            <w:tcW w:w="1138" w:type="dxa"/>
            <w:vMerge/>
          </w:tcPr>
          <w:p w:rsidR="00E16481" w:rsidRPr="00E26D09" w:rsidRDefault="00E16481" w:rsidP="00360B28">
            <w:pPr>
              <w:pStyle w:val="TAH"/>
              <w:rPr>
                <w:rFonts w:cs="Arial"/>
              </w:rPr>
            </w:pPr>
          </w:p>
        </w:tc>
        <w:tc>
          <w:tcPr>
            <w:tcW w:w="1604" w:type="dxa"/>
            <w:vMerge/>
          </w:tcPr>
          <w:p w:rsidR="00E16481" w:rsidRPr="00E26D09" w:rsidRDefault="00E16481" w:rsidP="00360B28">
            <w:pPr>
              <w:pStyle w:val="TAH"/>
              <w:rPr>
                <w:rFonts w:cs="Arial"/>
              </w:rPr>
            </w:pPr>
          </w:p>
        </w:tc>
        <w:tc>
          <w:tcPr>
            <w:tcW w:w="1569" w:type="dxa"/>
          </w:tcPr>
          <w:p w:rsidR="00E16481" w:rsidRPr="00E26D09" w:rsidRDefault="00E16481" w:rsidP="00360B28">
            <w:pPr>
              <w:pStyle w:val="TAH"/>
              <w:rPr>
                <w:rFonts w:cs="Arial"/>
              </w:rPr>
            </w:pPr>
            <w:r w:rsidRPr="00E26D09">
              <w:rPr>
                <w:rFonts w:cs="Arial"/>
              </w:rPr>
              <w:t>5</w:t>
            </w:r>
            <w:r w:rsidRPr="00E26D09">
              <w:rPr>
                <w:rFonts w:cs="Arial"/>
                <w:lang w:eastAsia="zh-CN"/>
              </w:rPr>
              <w:t>0</w:t>
            </w:r>
            <w:r w:rsidRPr="00E26D09">
              <w:rPr>
                <w:rFonts w:cs="Arial"/>
              </w:rPr>
              <w:t xml:space="preserve"> MHz</w:t>
            </w:r>
          </w:p>
        </w:tc>
        <w:tc>
          <w:tcPr>
            <w:tcW w:w="1900" w:type="dxa"/>
          </w:tcPr>
          <w:p w:rsidR="00E16481" w:rsidRPr="00E26D09" w:rsidRDefault="00E16481" w:rsidP="00360B28">
            <w:pPr>
              <w:pStyle w:val="TAH"/>
              <w:rPr>
                <w:rFonts w:eastAsia="DengXian" w:cs="Arial"/>
                <w:lang w:eastAsia="zh-CN"/>
              </w:rPr>
            </w:pPr>
            <w:r w:rsidRPr="00E26D09">
              <w:rPr>
                <w:rFonts w:cs="Arial"/>
              </w:rPr>
              <w:t>10</w:t>
            </w:r>
            <w:r w:rsidRPr="00E26D09">
              <w:rPr>
                <w:rFonts w:cs="Arial"/>
                <w:lang w:eastAsia="zh-CN"/>
              </w:rPr>
              <w:t>0</w:t>
            </w:r>
            <w:r w:rsidRPr="00E26D09">
              <w:rPr>
                <w:rFonts w:cs="Arial"/>
              </w:rPr>
              <w:t xml:space="preserve"> MHz</w:t>
            </w:r>
          </w:p>
        </w:tc>
      </w:tr>
      <w:tr w:rsidR="00E16481" w:rsidRPr="00E26D09" w:rsidTr="00360B28">
        <w:trPr>
          <w:trHeight w:val="115"/>
          <w:jc w:val="center"/>
        </w:trPr>
        <w:tc>
          <w:tcPr>
            <w:tcW w:w="1253"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1253"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138" w:type="dxa"/>
            <w:vAlign w:val="center"/>
          </w:tcPr>
          <w:p w:rsidR="00E16481" w:rsidRPr="00E26D09" w:rsidRDefault="00E16481" w:rsidP="00360B28">
            <w:pPr>
              <w:pStyle w:val="TAC"/>
              <w:rPr>
                <w:rFonts w:cs="Arial"/>
              </w:rPr>
            </w:pPr>
            <w:r w:rsidRPr="00E26D09">
              <w:rPr>
                <w:rFonts w:cs="Arial"/>
              </w:rPr>
              <w:t>Normal</w:t>
            </w:r>
          </w:p>
        </w:tc>
        <w:tc>
          <w:tcPr>
            <w:tcW w:w="1604" w:type="dxa"/>
            <w:vAlign w:val="center"/>
          </w:tcPr>
          <w:p w:rsidR="00E16481" w:rsidRPr="00E26D09" w:rsidRDefault="00E16481" w:rsidP="00360B28">
            <w:pPr>
              <w:pStyle w:val="TAC"/>
              <w:rPr>
                <w:rFonts w:cs="Arial"/>
              </w:rPr>
            </w:pPr>
            <w:r w:rsidRPr="00E26D09">
              <w:rPr>
                <w:rFonts w:cs="Arial"/>
              </w:rPr>
              <w:t>TDL</w:t>
            </w:r>
            <w:r w:rsidRPr="00E26D09">
              <w:rPr>
                <w:rFonts w:cs="Arial"/>
                <w:lang w:eastAsia="zh-CN"/>
              </w:rPr>
              <w:t>A</w:t>
            </w:r>
            <w:r w:rsidRPr="00E26D09">
              <w:rPr>
                <w:rFonts w:cs="Arial"/>
              </w:rPr>
              <w:t>30-</w:t>
            </w:r>
            <w:r w:rsidRPr="00E26D09">
              <w:rPr>
                <w:rFonts w:cs="Arial"/>
                <w:lang w:eastAsia="zh-CN"/>
              </w:rPr>
              <w:t>3</w:t>
            </w:r>
            <w:r w:rsidRPr="00E26D09">
              <w:rPr>
                <w:rFonts w:cs="Arial"/>
              </w:rPr>
              <w:t>00</w:t>
            </w:r>
            <w:r w:rsidRPr="00E26D09" w:rsidDel="002E550C">
              <w:rPr>
                <w:rFonts w:cs="Arial"/>
              </w:rPr>
              <w:t xml:space="preserve"> </w:t>
            </w:r>
            <w:r w:rsidRPr="00E26D09">
              <w:rPr>
                <w:rFonts w:cs="Arial"/>
              </w:rPr>
              <w:t>Low</w:t>
            </w:r>
          </w:p>
        </w:tc>
        <w:tc>
          <w:tcPr>
            <w:tcW w:w="1569"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2.6</w:t>
            </w:r>
          </w:p>
        </w:tc>
        <w:tc>
          <w:tcPr>
            <w:tcW w:w="1900"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1.1</w:t>
            </w:r>
          </w:p>
        </w:tc>
      </w:tr>
    </w:tbl>
    <w:p w:rsidR="00E16481" w:rsidRPr="00E26D09" w:rsidRDefault="00E16481" w:rsidP="00E16481"/>
    <w:p w:rsidR="00E16481" w:rsidRPr="00E26D09" w:rsidRDefault="00E16481" w:rsidP="00E16481">
      <w:pPr>
        <w:pStyle w:val="TH"/>
      </w:pPr>
      <w:r w:rsidRPr="00E26D09">
        <w:t xml:space="preserve">Table </w:t>
      </w:r>
      <w:r w:rsidRPr="00E26D09">
        <w:rPr>
          <w:lang w:eastAsia="zh-CN"/>
        </w:rPr>
        <w:t>11</w:t>
      </w:r>
      <w:r w:rsidRPr="00E26D09">
        <w:t>.3.</w:t>
      </w:r>
      <w:r w:rsidRPr="00E26D09">
        <w:rPr>
          <w:lang w:eastAsia="zh-CN"/>
        </w:rPr>
        <w:t>2</w:t>
      </w:r>
      <w:r w:rsidRPr="00E26D09">
        <w:t>.</w:t>
      </w:r>
      <w:r w:rsidRPr="00E26D09">
        <w:rPr>
          <w:lang w:eastAsia="zh-CN"/>
        </w:rPr>
        <w:t>4.</w:t>
      </w:r>
      <w:r w:rsidRPr="00E26D09">
        <w:rPr>
          <w:rFonts w:eastAsia="SimSun"/>
          <w:lang w:eastAsia="zh-CN"/>
        </w:rPr>
        <w:t>2</w:t>
      </w:r>
      <w:r w:rsidRPr="00E26D09">
        <w:rPr>
          <w:lang w:eastAsia="zh-CN"/>
        </w:rPr>
        <w:t>.2</w:t>
      </w:r>
      <w:r w:rsidRPr="00E26D09">
        <w:t xml:space="preserve">-2: Minimum requirements for PUCCH format </w:t>
      </w:r>
      <w:r w:rsidRPr="00E26D09">
        <w:rPr>
          <w:lang w:eastAsia="zh-CN"/>
        </w:rPr>
        <w:t>2</w:t>
      </w:r>
      <w:r w:rsidRPr="00E26D09">
        <w:t xml:space="preserve"> with </w:t>
      </w:r>
      <w:r w:rsidRPr="00E26D09">
        <w:rPr>
          <w:lang w:eastAsia="zh-CN"/>
        </w:rPr>
        <w:t xml:space="preserve">120 </w:t>
      </w:r>
      <w:r w:rsidRPr="00E26D09">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E16481" w:rsidRPr="00E26D09" w:rsidTr="00360B28">
        <w:trPr>
          <w:trHeight w:val="156"/>
          <w:jc w:val="center"/>
        </w:trPr>
        <w:tc>
          <w:tcPr>
            <w:tcW w:w="128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77" w:type="dxa"/>
            <w:vMerge w:val="restart"/>
          </w:tcPr>
          <w:p w:rsidR="00E16481" w:rsidRPr="00E26D09" w:rsidRDefault="00E16481" w:rsidP="00360B28">
            <w:pPr>
              <w:pStyle w:val="TAH"/>
              <w:rPr>
                <w:rFonts w:cs="Arial"/>
                <w:lang w:eastAsia="zh-CN"/>
              </w:rPr>
            </w:pPr>
            <w:r w:rsidRPr="00E26D09">
              <w:rPr>
                <w:rFonts w:cs="Arial"/>
                <w:lang w:eastAsia="zh-CN"/>
              </w:rPr>
              <w:t xml:space="preserve">Number of demodulation branches </w:t>
            </w:r>
          </w:p>
        </w:tc>
        <w:tc>
          <w:tcPr>
            <w:tcW w:w="1070" w:type="dxa"/>
            <w:vMerge w:val="restart"/>
          </w:tcPr>
          <w:p w:rsidR="00E16481" w:rsidRPr="00E26D09" w:rsidRDefault="00E16481" w:rsidP="00360B28">
            <w:pPr>
              <w:pStyle w:val="TAH"/>
              <w:rPr>
                <w:rFonts w:cs="Arial"/>
              </w:rPr>
            </w:pPr>
            <w:r w:rsidRPr="00E26D09">
              <w:rPr>
                <w:rFonts w:cs="Arial"/>
              </w:rPr>
              <w:t>Cyclic Prefix</w:t>
            </w:r>
          </w:p>
        </w:tc>
        <w:tc>
          <w:tcPr>
            <w:tcW w:w="1605"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and correlation matrix (Annex </w:t>
            </w:r>
            <w:r w:rsidRPr="00360B28">
              <w:rPr>
                <w:rFonts w:cs="Arial"/>
                <w:lang w:val="fr-FR" w:eastAsia="zh-CN"/>
              </w:rPr>
              <w:t>[</w:t>
            </w:r>
            <w:r w:rsidRPr="00360B28">
              <w:rPr>
                <w:rFonts w:eastAsia="SimSun" w:cs="Arial"/>
                <w:lang w:val="fr-FR" w:eastAsia="zh-CN"/>
              </w:rPr>
              <w:t>G</w:t>
            </w:r>
            <w:r w:rsidRPr="00360B28">
              <w:rPr>
                <w:rFonts w:cs="Arial"/>
                <w:lang w:val="fr-FR" w:eastAsia="zh-CN"/>
              </w:rPr>
              <w:t>]</w:t>
            </w:r>
            <w:r w:rsidRPr="00360B28">
              <w:rPr>
                <w:rFonts w:cs="Arial"/>
                <w:lang w:val="fr-FR"/>
              </w:rPr>
              <w:t>)</w:t>
            </w:r>
          </w:p>
        </w:tc>
        <w:tc>
          <w:tcPr>
            <w:tcW w:w="3852"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10"/>
          <w:jc w:val="center"/>
        </w:trPr>
        <w:tc>
          <w:tcPr>
            <w:tcW w:w="1285" w:type="dxa"/>
            <w:vMerge/>
          </w:tcPr>
          <w:p w:rsidR="00E16481" w:rsidRPr="00E26D09" w:rsidRDefault="00E16481" w:rsidP="00360B28">
            <w:pPr>
              <w:pStyle w:val="TAH"/>
              <w:rPr>
                <w:rFonts w:cs="Arial"/>
              </w:rPr>
            </w:pPr>
          </w:p>
        </w:tc>
        <w:tc>
          <w:tcPr>
            <w:tcW w:w="1177" w:type="dxa"/>
            <w:vMerge/>
          </w:tcPr>
          <w:p w:rsidR="00E16481" w:rsidRPr="00E26D09" w:rsidRDefault="00E16481" w:rsidP="00360B28">
            <w:pPr>
              <w:pStyle w:val="TAH"/>
              <w:rPr>
                <w:rFonts w:cs="Arial"/>
              </w:rPr>
            </w:pPr>
          </w:p>
        </w:tc>
        <w:tc>
          <w:tcPr>
            <w:tcW w:w="1070" w:type="dxa"/>
            <w:vMerge/>
          </w:tcPr>
          <w:p w:rsidR="00E16481" w:rsidRPr="00E26D09" w:rsidRDefault="00E16481" w:rsidP="00360B28">
            <w:pPr>
              <w:pStyle w:val="TAH"/>
              <w:rPr>
                <w:rFonts w:cs="Arial"/>
              </w:rPr>
            </w:pPr>
          </w:p>
        </w:tc>
        <w:tc>
          <w:tcPr>
            <w:tcW w:w="1605" w:type="dxa"/>
            <w:vMerge/>
          </w:tcPr>
          <w:p w:rsidR="00E16481" w:rsidRPr="00E26D09" w:rsidRDefault="00E16481" w:rsidP="00360B28">
            <w:pPr>
              <w:pStyle w:val="TAH"/>
              <w:rPr>
                <w:rFonts w:cs="Arial"/>
              </w:rPr>
            </w:pPr>
          </w:p>
        </w:tc>
        <w:tc>
          <w:tcPr>
            <w:tcW w:w="1212" w:type="dxa"/>
          </w:tcPr>
          <w:p w:rsidR="00E16481" w:rsidRPr="00E26D09" w:rsidRDefault="00E16481" w:rsidP="00360B28">
            <w:pPr>
              <w:pStyle w:val="TAH"/>
              <w:rPr>
                <w:rFonts w:eastAsia="DengXian" w:cs="Arial"/>
                <w:lang w:eastAsia="zh-CN"/>
              </w:rPr>
            </w:pPr>
            <w:r w:rsidRPr="00E26D09">
              <w:rPr>
                <w:rFonts w:cs="Arial"/>
                <w:lang w:eastAsia="zh-CN"/>
              </w:rPr>
              <w:t>50 MHz</w:t>
            </w:r>
          </w:p>
        </w:tc>
        <w:tc>
          <w:tcPr>
            <w:tcW w:w="1012" w:type="dxa"/>
          </w:tcPr>
          <w:p w:rsidR="00E16481" w:rsidRPr="00E26D09" w:rsidRDefault="00E16481" w:rsidP="00360B28">
            <w:pPr>
              <w:pStyle w:val="TAH"/>
              <w:rPr>
                <w:rFonts w:cs="Arial"/>
                <w:lang w:eastAsia="zh-CN"/>
              </w:rPr>
            </w:pPr>
            <w:r w:rsidRPr="00E26D09">
              <w:rPr>
                <w:rFonts w:cs="Arial"/>
                <w:lang w:eastAsia="zh-CN"/>
              </w:rPr>
              <w:t>10</w:t>
            </w:r>
            <w:r w:rsidRPr="00E26D09">
              <w:rPr>
                <w:rFonts w:cs="Arial"/>
              </w:rPr>
              <w:t>0</w:t>
            </w:r>
            <w:r w:rsidRPr="00E26D09">
              <w:rPr>
                <w:rFonts w:cs="Arial"/>
                <w:lang w:eastAsia="zh-CN"/>
              </w:rPr>
              <w:t xml:space="preserve"> MHz</w:t>
            </w:r>
          </w:p>
        </w:tc>
        <w:tc>
          <w:tcPr>
            <w:tcW w:w="1628" w:type="dxa"/>
          </w:tcPr>
          <w:p w:rsidR="00E16481" w:rsidRPr="00E26D09" w:rsidRDefault="00E16481" w:rsidP="00360B28">
            <w:pPr>
              <w:pStyle w:val="TAH"/>
              <w:rPr>
                <w:rFonts w:eastAsia="DengXian" w:cs="Arial"/>
                <w:lang w:eastAsia="zh-CN"/>
              </w:rPr>
            </w:pPr>
            <w:r w:rsidRPr="00E26D09">
              <w:rPr>
                <w:rFonts w:cs="Arial"/>
                <w:lang w:eastAsia="zh-CN"/>
              </w:rPr>
              <w:t>20</w:t>
            </w:r>
            <w:r w:rsidRPr="00E26D09">
              <w:rPr>
                <w:rFonts w:cs="Arial"/>
              </w:rPr>
              <w:t>0</w:t>
            </w:r>
            <w:r w:rsidRPr="00E26D09">
              <w:rPr>
                <w:rFonts w:cs="Arial"/>
                <w:lang w:eastAsia="zh-CN"/>
              </w:rPr>
              <w:t xml:space="preserve"> MHz</w:t>
            </w:r>
          </w:p>
        </w:tc>
      </w:tr>
      <w:tr w:rsidR="00E16481" w:rsidRPr="00E26D09" w:rsidTr="00360B28">
        <w:trPr>
          <w:trHeight w:val="292"/>
          <w:jc w:val="center"/>
        </w:trPr>
        <w:tc>
          <w:tcPr>
            <w:tcW w:w="1285" w:type="dxa"/>
            <w:vAlign w:val="center"/>
          </w:tcPr>
          <w:p w:rsidR="00E16481" w:rsidRPr="00E26D09" w:rsidRDefault="00E16481" w:rsidP="00360B28">
            <w:pPr>
              <w:pStyle w:val="TAC"/>
              <w:rPr>
                <w:rFonts w:cs="Arial"/>
                <w:lang w:eastAsia="zh-CN"/>
              </w:rPr>
            </w:pPr>
            <w:r w:rsidRPr="00E26D09">
              <w:rPr>
                <w:rFonts w:cs="Arial"/>
                <w:lang w:eastAsia="zh-CN"/>
              </w:rPr>
              <w:t>1</w:t>
            </w:r>
          </w:p>
        </w:tc>
        <w:tc>
          <w:tcPr>
            <w:tcW w:w="1177" w:type="dxa"/>
            <w:vAlign w:val="center"/>
          </w:tcPr>
          <w:p w:rsidR="00E16481" w:rsidRPr="00E26D09" w:rsidRDefault="00E16481" w:rsidP="00360B28">
            <w:pPr>
              <w:pStyle w:val="TAC"/>
              <w:rPr>
                <w:rFonts w:cs="Arial"/>
                <w:lang w:eastAsia="zh-CN"/>
              </w:rPr>
            </w:pPr>
            <w:r w:rsidRPr="00E26D09">
              <w:rPr>
                <w:rFonts w:cs="Arial"/>
                <w:lang w:eastAsia="zh-CN"/>
              </w:rPr>
              <w:t>2</w:t>
            </w:r>
          </w:p>
        </w:tc>
        <w:tc>
          <w:tcPr>
            <w:tcW w:w="1070" w:type="dxa"/>
            <w:vAlign w:val="center"/>
          </w:tcPr>
          <w:p w:rsidR="00E16481" w:rsidRPr="00E26D09" w:rsidRDefault="00E16481" w:rsidP="00360B28">
            <w:pPr>
              <w:pStyle w:val="TAC"/>
              <w:rPr>
                <w:rFonts w:cs="Arial"/>
              </w:rPr>
            </w:pPr>
            <w:r w:rsidRPr="00E26D09">
              <w:rPr>
                <w:rFonts w:cs="Arial"/>
              </w:rPr>
              <w:t>Normal</w:t>
            </w:r>
          </w:p>
        </w:tc>
        <w:tc>
          <w:tcPr>
            <w:tcW w:w="1605" w:type="dxa"/>
            <w:vAlign w:val="center"/>
          </w:tcPr>
          <w:p w:rsidR="00E16481" w:rsidRPr="00E26D09" w:rsidRDefault="00E16481" w:rsidP="00360B28">
            <w:pPr>
              <w:pStyle w:val="TAC"/>
              <w:rPr>
                <w:rFonts w:cs="Arial"/>
              </w:rPr>
            </w:pPr>
            <w:r w:rsidRPr="00E26D09">
              <w:rPr>
                <w:rFonts w:cs="Arial"/>
              </w:rPr>
              <w:t>TDL</w:t>
            </w:r>
            <w:r w:rsidRPr="00E26D09">
              <w:rPr>
                <w:rFonts w:cs="Arial"/>
                <w:lang w:eastAsia="zh-CN"/>
              </w:rPr>
              <w:t>A3</w:t>
            </w:r>
            <w:r w:rsidRPr="00E26D09">
              <w:rPr>
                <w:rFonts w:cs="Arial"/>
              </w:rPr>
              <w:t>0-</w:t>
            </w:r>
            <w:r w:rsidRPr="00E26D09">
              <w:rPr>
                <w:rFonts w:cs="Arial"/>
                <w:lang w:eastAsia="zh-CN"/>
              </w:rPr>
              <w:t>30</w:t>
            </w:r>
            <w:r w:rsidRPr="00E26D09">
              <w:rPr>
                <w:rFonts w:cs="Arial"/>
              </w:rPr>
              <w:t>0</w:t>
            </w:r>
            <w:r w:rsidRPr="00E26D09" w:rsidDel="002E550C">
              <w:rPr>
                <w:rFonts w:cs="Arial"/>
              </w:rPr>
              <w:t xml:space="preserve"> </w:t>
            </w:r>
            <w:r w:rsidRPr="00E26D09">
              <w:rPr>
                <w:rFonts w:cs="Arial"/>
              </w:rPr>
              <w:t>Low</w:t>
            </w:r>
          </w:p>
        </w:tc>
        <w:tc>
          <w:tcPr>
            <w:tcW w:w="1212"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1.2</w:t>
            </w:r>
          </w:p>
        </w:tc>
        <w:tc>
          <w:tcPr>
            <w:tcW w:w="1012"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1.2</w:t>
            </w:r>
          </w:p>
        </w:tc>
        <w:tc>
          <w:tcPr>
            <w:tcW w:w="1628" w:type="dxa"/>
            <w:shd w:val="clear" w:color="auto" w:fill="auto"/>
            <w:vAlign w:val="center"/>
          </w:tcPr>
          <w:p w:rsidR="00E16481" w:rsidRPr="00E26D09" w:rsidRDefault="00E16481" w:rsidP="00360B28">
            <w:pPr>
              <w:pStyle w:val="TAC"/>
              <w:rPr>
                <w:rFonts w:cs="Arial"/>
                <w:lang w:eastAsia="zh-CN"/>
              </w:rPr>
            </w:pPr>
            <w:r w:rsidRPr="00E26D09">
              <w:rPr>
                <w:rFonts w:cs="Arial"/>
                <w:lang w:eastAsia="zh-CN"/>
              </w:rPr>
              <w:t>1.1</w:t>
            </w:r>
          </w:p>
        </w:tc>
      </w:tr>
    </w:tbl>
    <w:p w:rsidR="00E16481" w:rsidRPr="00E26D09" w:rsidRDefault="00E16481" w:rsidP="00E16481"/>
    <w:p w:rsidR="00E16481" w:rsidRPr="00E26D09" w:rsidRDefault="00E16481" w:rsidP="00E16481">
      <w:pPr>
        <w:pStyle w:val="Heading4"/>
      </w:pPr>
      <w:bookmarkStart w:id="2987" w:name="_Toc21127787"/>
      <w:bookmarkStart w:id="2988" w:name="_Toc29811996"/>
      <w:bookmarkStart w:id="2989" w:name="_Toc36817548"/>
      <w:r w:rsidRPr="00E26D09">
        <w:t>11.3.2.5</w:t>
      </w:r>
      <w:r w:rsidRPr="00E26D09">
        <w:tab/>
        <w:t>Performance requirements for PUCCH format 3</w:t>
      </w:r>
      <w:bookmarkEnd w:id="2987"/>
      <w:bookmarkEnd w:id="2988"/>
      <w:bookmarkEnd w:id="2989"/>
    </w:p>
    <w:p w:rsidR="00E16481" w:rsidRPr="00E26D09" w:rsidRDefault="00E16481" w:rsidP="00E16481">
      <w:pPr>
        <w:pStyle w:val="Heading5"/>
      </w:pPr>
      <w:bookmarkStart w:id="2990" w:name="_Toc21127788"/>
      <w:bookmarkStart w:id="2991" w:name="_Toc29811997"/>
      <w:bookmarkStart w:id="2992" w:name="_Toc36817549"/>
      <w:r w:rsidRPr="00E26D09">
        <w:t>11.3.2.5.1</w:t>
      </w:r>
      <w:r w:rsidRPr="00E26D09">
        <w:tab/>
        <w:t>General</w:t>
      </w:r>
      <w:bookmarkEnd w:id="2990"/>
      <w:bookmarkEnd w:id="2991"/>
      <w:bookmarkEnd w:id="2992"/>
    </w:p>
    <w:p w:rsidR="00E16481" w:rsidRPr="00E26D09" w:rsidRDefault="00E16481" w:rsidP="00E16481">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rsidR="00E16481" w:rsidRPr="00E26D09" w:rsidRDefault="00E16481" w:rsidP="00E16481">
      <w:pPr>
        <w:rPr>
          <w:lang w:eastAsia="zh-CN"/>
        </w:rPr>
      </w:pPr>
      <w:r w:rsidRPr="00E26D09">
        <w:rPr>
          <w:lang w:eastAsia="zh-CN"/>
        </w:rPr>
        <w:t xml:space="preserve">The UCI block error probability is defined as the conditional probability of incorrectly decoding the UCI information when the UCI information is sent. </w:t>
      </w:r>
      <w:r w:rsidRPr="00E26D09">
        <w:rPr>
          <w:rFonts w:eastAsia="DengXian"/>
          <w:lang w:eastAsia="zh-CN"/>
        </w:rPr>
        <w:t>The UCI information does not contain CSI part 2</w:t>
      </w:r>
      <w:r w:rsidRPr="00E26D09">
        <w:rPr>
          <w:lang w:eastAsia="zh-CN"/>
        </w:rPr>
        <w:t xml:space="preserve">. </w:t>
      </w:r>
    </w:p>
    <w:p w:rsidR="00E16481" w:rsidRPr="00E26D09" w:rsidRDefault="00E16481" w:rsidP="00E16481">
      <w:pPr>
        <w:rPr>
          <w:noProof/>
          <w:lang w:eastAsia="zh-CN"/>
        </w:rPr>
      </w:pPr>
      <w:r w:rsidRPr="00E26D09">
        <w:rPr>
          <w:lang w:eastAsia="zh-CN"/>
        </w:rPr>
        <w:t xml:space="preserve">The transient period as specified in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TH"/>
        <w:rPr>
          <w:rFonts w:eastAsia="‚c‚e‚o“Á‘¾ƒSƒVƒbƒN‘Ì"/>
        </w:rPr>
      </w:pPr>
      <w:r w:rsidRPr="00E26D09">
        <w:rPr>
          <w:rFonts w:eastAsia="‚c‚e‚o“Á‘¾ƒSƒVƒbƒN‘Ì"/>
        </w:rPr>
        <w:t xml:space="preserve">Table </w:t>
      </w:r>
      <w:r w:rsidRPr="00E26D09">
        <w:t>11.3.2.5.1</w:t>
      </w:r>
      <w:r w:rsidRPr="00E26D09">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16481" w:rsidRPr="00E26D09" w:rsidTr="00360B28">
        <w:trPr>
          <w:cantSplit/>
          <w:jc w:val="center"/>
        </w:trPr>
        <w:tc>
          <w:tcPr>
            <w:tcW w:w="3209" w:type="dxa"/>
          </w:tcPr>
          <w:p w:rsidR="00E16481" w:rsidRPr="00E26D09" w:rsidRDefault="00E16481" w:rsidP="00360B28">
            <w:pPr>
              <w:pStyle w:val="TAH"/>
              <w:rPr>
                <w:rFonts w:eastAsia="?? ??" w:cs="Arial"/>
                <w:bCs/>
              </w:rPr>
            </w:pPr>
            <w:r w:rsidRPr="00E26D09">
              <w:rPr>
                <w:rFonts w:eastAsia="?? ??" w:cs="Arial"/>
                <w:bCs/>
              </w:rPr>
              <w:t>Parameter</w:t>
            </w:r>
          </w:p>
        </w:tc>
        <w:tc>
          <w:tcPr>
            <w:tcW w:w="1089" w:type="dxa"/>
          </w:tcPr>
          <w:p w:rsidR="00E16481" w:rsidRPr="00E26D09" w:rsidRDefault="00E16481" w:rsidP="00360B28">
            <w:pPr>
              <w:pStyle w:val="TAH"/>
              <w:rPr>
                <w:rFonts w:eastAsia="?? ??" w:cs="Arial"/>
                <w:bCs/>
              </w:rPr>
            </w:pPr>
            <w:r w:rsidRPr="00E26D09">
              <w:rPr>
                <w:rFonts w:eastAsia="?? ??" w:cs="Arial"/>
                <w:bCs/>
              </w:rPr>
              <w:t>Test 1</w:t>
            </w:r>
          </w:p>
        </w:tc>
        <w:tc>
          <w:tcPr>
            <w:tcW w:w="1179" w:type="dxa"/>
          </w:tcPr>
          <w:p w:rsidR="00E16481" w:rsidRPr="00E26D09" w:rsidRDefault="00E16481" w:rsidP="00360B28">
            <w:pPr>
              <w:pStyle w:val="TAH"/>
              <w:rPr>
                <w:rFonts w:eastAsia="?? ??" w:cs="Arial"/>
                <w:bCs/>
              </w:rPr>
            </w:pPr>
            <w:r w:rsidRPr="00E26D09">
              <w:rPr>
                <w:rFonts w:eastAsia="?? ??" w:cs="Arial"/>
                <w:bCs/>
              </w:rPr>
              <w:t>Test 2</w:t>
            </w:r>
          </w:p>
        </w:tc>
      </w:tr>
      <w:tr w:rsidR="00E16481" w:rsidRPr="00E26D09" w:rsidTr="00360B28">
        <w:trPr>
          <w:cantSplit/>
          <w:jc w:val="center"/>
        </w:trPr>
        <w:tc>
          <w:tcPr>
            <w:tcW w:w="3209" w:type="dxa"/>
            <w:vAlign w:val="center"/>
          </w:tcPr>
          <w:p w:rsidR="00E16481" w:rsidRPr="00E26D09" w:rsidRDefault="00E16481" w:rsidP="00360B28">
            <w:pPr>
              <w:pStyle w:val="TAL"/>
              <w:rPr>
                <w:lang w:eastAsia="zh-CN"/>
              </w:rPr>
            </w:pPr>
            <w:r w:rsidRPr="00E26D09">
              <w:rPr>
                <w:lang w:eastAsia="zh-CN"/>
              </w:rPr>
              <w:t>Modulation order</w:t>
            </w:r>
          </w:p>
        </w:tc>
        <w:tc>
          <w:tcPr>
            <w:tcW w:w="2268" w:type="dxa"/>
            <w:gridSpan w:val="2"/>
            <w:vAlign w:val="center"/>
          </w:tcPr>
          <w:p w:rsidR="00E16481" w:rsidRPr="00E26D09" w:rsidRDefault="00E16481" w:rsidP="00360B28">
            <w:pPr>
              <w:pStyle w:val="TAC"/>
              <w:rPr>
                <w:rFonts w:cs="Arial"/>
                <w:lang w:eastAsia="zh-CN"/>
              </w:rPr>
            </w:pPr>
            <w:r w:rsidRPr="00E26D09">
              <w:rPr>
                <w:rFonts w:cs="Arial"/>
                <w:lang w:eastAsia="zh-CN"/>
              </w:rPr>
              <w:t>QPSK</w:t>
            </w:r>
          </w:p>
        </w:tc>
      </w:tr>
      <w:tr w:rsidR="00E16481" w:rsidRPr="00E26D09" w:rsidTr="00360B28">
        <w:trPr>
          <w:cantSplit/>
          <w:jc w:val="center"/>
        </w:trPr>
        <w:tc>
          <w:tcPr>
            <w:tcW w:w="3209" w:type="dxa"/>
            <w:vAlign w:val="center"/>
          </w:tcPr>
          <w:p w:rsidR="00E16481" w:rsidRPr="00E26D09" w:rsidRDefault="00E16481" w:rsidP="00360B28">
            <w:pPr>
              <w:pStyle w:val="TAL"/>
              <w:rPr>
                <w:rFonts w:eastAsia="?? ??" w:cs="Arial"/>
              </w:rPr>
            </w:pPr>
            <w:r w:rsidRPr="00E26D09">
              <w:t>First PRB prior to frequency hopping</w:t>
            </w:r>
          </w:p>
        </w:tc>
        <w:tc>
          <w:tcPr>
            <w:tcW w:w="2268" w:type="dxa"/>
            <w:gridSpan w:val="2"/>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209" w:type="dxa"/>
            <w:vAlign w:val="center"/>
          </w:tcPr>
          <w:p w:rsidR="00E16481" w:rsidRPr="00E26D09" w:rsidRDefault="00E16481" w:rsidP="00360B28">
            <w:pPr>
              <w:pStyle w:val="TAL"/>
              <w:rPr>
                <w:rFonts w:eastAsia="?? ??" w:cs="Arial"/>
              </w:rPr>
            </w:pPr>
            <w:r w:rsidRPr="00E26D09">
              <w:t>Intra-slot frequency hopping</w:t>
            </w:r>
          </w:p>
        </w:tc>
        <w:tc>
          <w:tcPr>
            <w:tcW w:w="2268" w:type="dxa"/>
            <w:gridSpan w:val="2"/>
            <w:vAlign w:val="center"/>
          </w:tcPr>
          <w:p w:rsidR="00E16481" w:rsidRPr="00E26D09" w:rsidRDefault="00E16481" w:rsidP="00360B28">
            <w:pPr>
              <w:pStyle w:val="TAC"/>
              <w:rPr>
                <w:rFonts w:eastAsia="?? ??" w:cs="Arial"/>
              </w:rPr>
            </w:pPr>
            <w:r w:rsidRPr="00E26D09">
              <w:rPr>
                <w:rFonts w:eastAsia="?? ??" w:cs="Arial"/>
              </w:rPr>
              <w:t>enabled</w:t>
            </w:r>
          </w:p>
        </w:tc>
      </w:tr>
      <w:tr w:rsidR="00E16481" w:rsidRPr="00E26D09" w:rsidTr="00360B28">
        <w:trPr>
          <w:cantSplit/>
          <w:jc w:val="center"/>
        </w:trPr>
        <w:tc>
          <w:tcPr>
            <w:tcW w:w="3209" w:type="dxa"/>
            <w:vAlign w:val="center"/>
          </w:tcPr>
          <w:p w:rsidR="00E16481" w:rsidRPr="00E26D09" w:rsidRDefault="00E16481" w:rsidP="00360B28">
            <w:pPr>
              <w:pStyle w:val="TAL"/>
              <w:rPr>
                <w:rFonts w:eastAsia="?? ??" w:cs="Arial"/>
              </w:rPr>
            </w:pPr>
            <w:r w:rsidRPr="00E26D09">
              <w:t>First PRB after frequency hopping</w:t>
            </w:r>
          </w:p>
        </w:tc>
        <w:tc>
          <w:tcPr>
            <w:tcW w:w="2268" w:type="dxa"/>
            <w:gridSpan w:val="2"/>
            <w:vAlign w:val="center"/>
          </w:tcPr>
          <w:p w:rsidR="00E16481" w:rsidRPr="00E26D09" w:rsidRDefault="00E16481" w:rsidP="00360B28">
            <w:pPr>
              <w:pStyle w:val="TAC"/>
              <w:rPr>
                <w:rFonts w:eastAsia="?? ??" w:cs="Arial"/>
              </w:rPr>
            </w:pPr>
            <w:r w:rsidRPr="00E26D09">
              <w:rPr>
                <w:rFonts w:eastAsia="?? ??" w:cs="Arial"/>
              </w:rPr>
              <w:t>The largest PRB index – (Number of PRBs - 1)</w:t>
            </w:r>
          </w:p>
        </w:tc>
      </w:tr>
      <w:tr w:rsidR="00E16481" w:rsidRPr="00E26D09" w:rsidTr="00360B28">
        <w:trPr>
          <w:cantSplit/>
          <w:jc w:val="center"/>
        </w:trPr>
        <w:tc>
          <w:tcPr>
            <w:tcW w:w="3209" w:type="dxa"/>
            <w:vAlign w:val="center"/>
          </w:tcPr>
          <w:p w:rsidR="00E16481" w:rsidRPr="00E26D09" w:rsidRDefault="00E16481" w:rsidP="00360B28">
            <w:pPr>
              <w:pStyle w:val="TAL"/>
            </w:pPr>
            <w:r w:rsidRPr="00E26D09">
              <w:t>Group and sequence hopping</w:t>
            </w:r>
          </w:p>
        </w:tc>
        <w:tc>
          <w:tcPr>
            <w:tcW w:w="2268" w:type="dxa"/>
            <w:gridSpan w:val="2"/>
            <w:vAlign w:val="center"/>
          </w:tcPr>
          <w:p w:rsidR="00E16481" w:rsidRPr="00E26D09" w:rsidRDefault="00E16481" w:rsidP="00360B28">
            <w:pPr>
              <w:pStyle w:val="TAC"/>
              <w:rPr>
                <w:rFonts w:eastAsia="?? ??" w:cs="Arial"/>
              </w:rPr>
            </w:pPr>
            <w:r w:rsidRPr="00E26D09">
              <w:rPr>
                <w:rFonts w:eastAsia="?? ??" w:cs="Arial"/>
              </w:rPr>
              <w:t>neither</w:t>
            </w:r>
          </w:p>
        </w:tc>
      </w:tr>
      <w:tr w:rsidR="00E16481" w:rsidRPr="00E26D09" w:rsidTr="00360B28">
        <w:trPr>
          <w:cantSplit/>
          <w:jc w:val="center"/>
        </w:trPr>
        <w:tc>
          <w:tcPr>
            <w:tcW w:w="3209" w:type="dxa"/>
            <w:vAlign w:val="center"/>
          </w:tcPr>
          <w:p w:rsidR="00E16481" w:rsidRPr="00E26D09" w:rsidRDefault="00E16481" w:rsidP="00360B28">
            <w:pPr>
              <w:pStyle w:val="TAL"/>
            </w:pPr>
            <w:r w:rsidRPr="00E26D09">
              <w:t>Hopping ID</w:t>
            </w:r>
          </w:p>
        </w:tc>
        <w:tc>
          <w:tcPr>
            <w:tcW w:w="2268" w:type="dxa"/>
            <w:gridSpan w:val="2"/>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209" w:type="dxa"/>
            <w:vAlign w:val="center"/>
          </w:tcPr>
          <w:p w:rsidR="00E16481" w:rsidRPr="00E26D09" w:rsidRDefault="00E16481" w:rsidP="00360B28">
            <w:pPr>
              <w:pStyle w:val="TAL"/>
              <w:rPr>
                <w:rFonts w:eastAsia="?? ??" w:cs="Arial"/>
              </w:rPr>
            </w:pPr>
            <w:r w:rsidRPr="00E26D09">
              <w:t>Number of PRBs</w:t>
            </w:r>
          </w:p>
        </w:tc>
        <w:tc>
          <w:tcPr>
            <w:tcW w:w="1089" w:type="dxa"/>
            <w:vAlign w:val="center"/>
          </w:tcPr>
          <w:p w:rsidR="00E16481" w:rsidRPr="00E26D09" w:rsidRDefault="00E16481" w:rsidP="00360B28">
            <w:pPr>
              <w:pStyle w:val="TAC"/>
              <w:rPr>
                <w:rFonts w:eastAsia="?? ??" w:cs="Arial"/>
              </w:rPr>
            </w:pPr>
            <w:r w:rsidRPr="00E26D09">
              <w:rPr>
                <w:rFonts w:eastAsia="?? ??" w:cs="Arial"/>
              </w:rPr>
              <w:t>1</w:t>
            </w:r>
          </w:p>
        </w:tc>
        <w:tc>
          <w:tcPr>
            <w:tcW w:w="1179" w:type="dxa"/>
            <w:vAlign w:val="center"/>
          </w:tcPr>
          <w:p w:rsidR="00E16481" w:rsidRPr="00E26D09" w:rsidRDefault="00E16481" w:rsidP="00360B28">
            <w:pPr>
              <w:pStyle w:val="TAC"/>
              <w:rPr>
                <w:rFonts w:eastAsia="?? ??" w:cs="Arial"/>
              </w:rPr>
            </w:pPr>
            <w:r w:rsidRPr="00E26D09">
              <w:rPr>
                <w:rFonts w:eastAsia="?? ??" w:cs="Arial"/>
              </w:rPr>
              <w:t>3</w:t>
            </w:r>
          </w:p>
        </w:tc>
      </w:tr>
      <w:tr w:rsidR="00E16481" w:rsidRPr="00E26D09" w:rsidTr="00360B28">
        <w:trPr>
          <w:cantSplit/>
          <w:jc w:val="center"/>
        </w:trPr>
        <w:tc>
          <w:tcPr>
            <w:tcW w:w="3209" w:type="dxa"/>
            <w:vAlign w:val="center"/>
          </w:tcPr>
          <w:p w:rsidR="00E16481" w:rsidRPr="00E26D09" w:rsidRDefault="00E16481" w:rsidP="00360B28">
            <w:pPr>
              <w:pStyle w:val="TAL"/>
              <w:rPr>
                <w:rFonts w:eastAsia="?? ??" w:cs="Arial"/>
              </w:rPr>
            </w:pPr>
            <w:r w:rsidRPr="00E26D09">
              <w:t>Number of symbols</w:t>
            </w:r>
          </w:p>
        </w:tc>
        <w:tc>
          <w:tcPr>
            <w:tcW w:w="1089" w:type="dxa"/>
            <w:vAlign w:val="center"/>
          </w:tcPr>
          <w:p w:rsidR="00E16481" w:rsidRPr="00E26D09" w:rsidRDefault="00E16481" w:rsidP="00360B28">
            <w:pPr>
              <w:pStyle w:val="TAC"/>
              <w:rPr>
                <w:rFonts w:eastAsia="?? ??" w:cs="Arial"/>
              </w:rPr>
            </w:pPr>
            <w:r w:rsidRPr="00E26D09">
              <w:rPr>
                <w:rFonts w:eastAsia="?? ??" w:cs="Arial"/>
              </w:rPr>
              <w:t>14</w:t>
            </w:r>
          </w:p>
        </w:tc>
        <w:tc>
          <w:tcPr>
            <w:tcW w:w="1179" w:type="dxa"/>
            <w:vAlign w:val="center"/>
          </w:tcPr>
          <w:p w:rsidR="00E16481" w:rsidRPr="00E26D09" w:rsidRDefault="00E16481" w:rsidP="00360B28">
            <w:pPr>
              <w:pStyle w:val="TAC"/>
              <w:rPr>
                <w:rFonts w:eastAsia="?? ??" w:cs="Arial"/>
              </w:rPr>
            </w:pPr>
            <w:r w:rsidRPr="00E26D09">
              <w:rPr>
                <w:rFonts w:eastAsia="?? ??" w:cs="Arial"/>
              </w:rPr>
              <w:t>4</w:t>
            </w:r>
          </w:p>
        </w:tc>
      </w:tr>
      <w:tr w:rsidR="00E16481" w:rsidRPr="00E26D09" w:rsidTr="00360B28">
        <w:trPr>
          <w:cantSplit/>
          <w:jc w:val="center"/>
        </w:trPr>
        <w:tc>
          <w:tcPr>
            <w:tcW w:w="3209" w:type="dxa"/>
            <w:vAlign w:val="center"/>
          </w:tcPr>
          <w:p w:rsidR="00E16481" w:rsidRPr="00E26D09" w:rsidRDefault="00E16481" w:rsidP="00360B28">
            <w:pPr>
              <w:pStyle w:val="TAL"/>
            </w:pPr>
            <w:r w:rsidRPr="00E26D09">
              <w:t>The number of UCI information bits</w:t>
            </w:r>
          </w:p>
        </w:tc>
        <w:tc>
          <w:tcPr>
            <w:tcW w:w="1089" w:type="dxa"/>
            <w:vAlign w:val="center"/>
          </w:tcPr>
          <w:p w:rsidR="00E16481" w:rsidRPr="00E26D09" w:rsidRDefault="00E16481" w:rsidP="00360B28">
            <w:pPr>
              <w:pStyle w:val="TAC"/>
              <w:rPr>
                <w:rFonts w:eastAsia="?? ??" w:cs="Arial"/>
              </w:rPr>
            </w:pPr>
            <w:r w:rsidRPr="00E26D09">
              <w:rPr>
                <w:rFonts w:eastAsia="?? ??" w:cs="Arial"/>
              </w:rPr>
              <w:t>16</w:t>
            </w:r>
          </w:p>
        </w:tc>
        <w:tc>
          <w:tcPr>
            <w:tcW w:w="1179" w:type="dxa"/>
            <w:vAlign w:val="center"/>
          </w:tcPr>
          <w:p w:rsidR="00E16481" w:rsidRPr="00E26D09" w:rsidRDefault="00E16481" w:rsidP="00360B28">
            <w:pPr>
              <w:pStyle w:val="TAC"/>
              <w:rPr>
                <w:rFonts w:eastAsia="?? ??" w:cs="Arial"/>
              </w:rPr>
            </w:pPr>
            <w:r w:rsidRPr="00E26D09">
              <w:rPr>
                <w:rFonts w:eastAsia="?? ??" w:cs="Arial"/>
              </w:rPr>
              <w:t>16</w:t>
            </w:r>
          </w:p>
        </w:tc>
      </w:tr>
      <w:tr w:rsidR="00E16481" w:rsidRPr="00E26D09" w:rsidTr="00360B28">
        <w:trPr>
          <w:cantSplit/>
          <w:jc w:val="center"/>
        </w:trPr>
        <w:tc>
          <w:tcPr>
            <w:tcW w:w="3209" w:type="dxa"/>
            <w:vAlign w:val="center"/>
          </w:tcPr>
          <w:p w:rsidR="00E16481" w:rsidRPr="00E26D09" w:rsidRDefault="00E16481" w:rsidP="00360B28">
            <w:pPr>
              <w:pStyle w:val="TAL"/>
            </w:pPr>
            <w:r w:rsidRPr="00E26D09">
              <w:t>First symbol</w:t>
            </w:r>
          </w:p>
        </w:tc>
        <w:tc>
          <w:tcPr>
            <w:tcW w:w="1089" w:type="dxa"/>
            <w:vAlign w:val="center"/>
          </w:tcPr>
          <w:p w:rsidR="00E16481" w:rsidRPr="00E26D09" w:rsidRDefault="00E16481" w:rsidP="00360B28">
            <w:pPr>
              <w:pStyle w:val="TAC"/>
              <w:rPr>
                <w:rFonts w:eastAsia="?? ??" w:cs="Arial"/>
              </w:rPr>
            </w:pPr>
            <w:r w:rsidRPr="00E26D09">
              <w:rPr>
                <w:rFonts w:eastAsia="?? ??" w:cs="Arial"/>
              </w:rPr>
              <w:t>0</w:t>
            </w:r>
          </w:p>
        </w:tc>
        <w:tc>
          <w:tcPr>
            <w:tcW w:w="1179" w:type="dxa"/>
            <w:vAlign w:val="center"/>
          </w:tcPr>
          <w:p w:rsidR="00E16481" w:rsidRPr="00E26D09" w:rsidRDefault="00E16481" w:rsidP="00360B28">
            <w:pPr>
              <w:pStyle w:val="TAC"/>
              <w:rPr>
                <w:rFonts w:eastAsia="?? ??" w:cs="Arial"/>
              </w:rPr>
            </w:pPr>
            <w:r w:rsidRPr="00E26D09">
              <w:rPr>
                <w:rFonts w:eastAsia="?? ??" w:cs="Arial"/>
              </w:rPr>
              <w:t>0</w:t>
            </w:r>
          </w:p>
        </w:tc>
      </w:tr>
    </w:tbl>
    <w:p w:rsidR="00E16481" w:rsidRPr="00E26D09" w:rsidRDefault="00E16481" w:rsidP="00E16481"/>
    <w:p w:rsidR="00E16481" w:rsidRPr="00E26D09" w:rsidRDefault="00E16481" w:rsidP="00E16481">
      <w:pPr>
        <w:pStyle w:val="Heading5"/>
      </w:pPr>
      <w:bookmarkStart w:id="2993" w:name="_Toc21127789"/>
      <w:bookmarkStart w:id="2994" w:name="_Toc29811998"/>
      <w:bookmarkStart w:id="2995" w:name="_Toc36817550"/>
      <w:r w:rsidRPr="00E26D09">
        <w:t>11.3.2.5.2</w:t>
      </w:r>
      <w:r w:rsidRPr="00E26D09">
        <w:tab/>
        <w:t>Minimum requirements</w:t>
      </w:r>
      <w:bookmarkEnd w:id="2993"/>
      <w:bookmarkEnd w:id="2994"/>
      <w:bookmarkEnd w:id="2995"/>
    </w:p>
    <w:p w:rsidR="00E16481" w:rsidRPr="00E26D09" w:rsidRDefault="00E16481" w:rsidP="00E16481">
      <w:pPr>
        <w:rPr>
          <w:lang w:eastAsia="zh-CN"/>
        </w:rPr>
      </w:pPr>
      <w:r w:rsidRPr="00E26D09">
        <w:t>The UCI block error probability shall not exceed 1% at the SNR given in Table 11.3.2.5.2-1 and Table 11.3.2.5.2-2.</w:t>
      </w:r>
    </w:p>
    <w:p w:rsidR="00E16481" w:rsidRPr="00E26D09" w:rsidRDefault="00E16481" w:rsidP="00E16481">
      <w:pPr>
        <w:pStyle w:val="TH"/>
      </w:pPr>
      <w:r w:rsidRPr="00E26D09">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E16481" w:rsidRPr="00E26D09" w:rsidTr="00360B28">
        <w:trPr>
          <w:jc w:val="center"/>
        </w:trPr>
        <w:tc>
          <w:tcPr>
            <w:tcW w:w="1012" w:type="dxa"/>
            <w:vMerge w:val="restart"/>
          </w:tcPr>
          <w:p w:rsidR="00E16481" w:rsidRPr="00E26D09" w:rsidRDefault="00E16481" w:rsidP="00360B28">
            <w:pPr>
              <w:pStyle w:val="TAH"/>
              <w:rPr>
                <w:rFonts w:eastAsia="DengXian" w:cs="Arial"/>
                <w:szCs w:val="22"/>
              </w:rPr>
            </w:pPr>
            <w:r w:rsidRPr="00E26D09">
              <w:rPr>
                <w:rFonts w:eastAsia="DengXian" w:cs="Arial"/>
                <w:szCs w:val="22"/>
              </w:rPr>
              <w:t>Test Number</w:t>
            </w:r>
          </w:p>
        </w:tc>
        <w:tc>
          <w:tcPr>
            <w:tcW w:w="1012" w:type="dxa"/>
            <w:vMerge w:val="restart"/>
          </w:tcPr>
          <w:p w:rsidR="00E16481" w:rsidRPr="00E26D09" w:rsidRDefault="00E16481" w:rsidP="00360B28">
            <w:pPr>
              <w:pStyle w:val="TAH"/>
              <w:rPr>
                <w:rFonts w:eastAsia="DengXian" w:cs="Arial"/>
                <w:szCs w:val="22"/>
              </w:rPr>
            </w:pPr>
            <w:r w:rsidRPr="00E26D09">
              <w:rPr>
                <w:rFonts w:eastAsia="DengXian" w:cs="Arial"/>
                <w:szCs w:val="22"/>
              </w:rPr>
              <w:t>Number of TX antennas</w:t>
            </w:r>
          </w:p>
        </w:tc>
        <w:tc>
          <w:tcPr>
            <w:tcW w:w="1012" w:type="dxa"/>
            <w:vMerge w:val="restart"/>
          </w:tcPr>
          <w:p w:rsidR="00E16481" w:rsidRPr="00E26D09" w:rsidRDefault="00E16481" w:rsidP="00360B28">
            <w:pPr>
              <w:pStyle w:val="TAH"/>
              <w:rPr>
                <w:rFonts w:eastAsia="DengXian" w:cs="Arial"/>
                <w:szCs w:val="22"/>
              </w:rPr>
            </w:pPr>
            <w:r w:rsidRPr="00E26D09">
              <w:rPr>
                <w:rFonts w:eastAsia="DengXian" w:cs="Arial"/>
                <w:szCs w:val="22"/>
              </w:rPr>
              <w:t xml:space="preserve">Number of </w:t>
            </w:r>
            <w:r w:rsidRPr="00E26D09">
              <w:rPr>
                <w:rFonts w:cs="Arial"/>
                <w:lang w:eastAsia="zh-CN"/>
              </w:rPr>
              <w:t>demodulation branches</w:t>
            </w:r>
          </w:p>
        </w:tc>
        <w:tc>
          <w:tcPr>
            <w:tcW w:w="919" w:type="dxa"/>
            <w:vMerge w:val="restart"/>
          </w:tcPr>
          <w:p w:rsidR="00E16481" w:rsidRPr="00E26D09" w:rsidRDefault="00E16481" w:rsidP="00360B28">
            <w:pPr>
              <w:pStyle w:val="TAH"/>
              <w:rPr>
                <w:rFonts w:eastAsia="DengXian" w:cs="Arial"/>
                <w:szCs w:val="22"/>
              </w:rPr>
            </w:pPr>
            <w:r w:rsidRPr="00E26D09">
              <w:rPr>
                <w:rFonts w:eastAsia="DengXian" w:cs="Arial"/>
                <w:szCs w:val="22"/>
              </w:rPr>
              <w:t>Cyclic Prefix</w:t>
            </w:r>
          </w:p>
        </w:tc>
        <w:tc>
          <w:tcPr>
            <w:tcW w:w="1710" w:type="dxa"/>
            <w:vMerge w:val="restart"/>
          </w:tcPr>
          <w:p w:rsidR="00E16481" w:rsidRPr="00360B28" w:rsidRDefault="00E16481" w:rsidP="00360B28">
            <w:pPr>
              <w:pStyle w:val="TAH"/>
              <w:rPr>
                <w:rFonts w:eastAsia="DengXian" w:cs="Arial"/>
                <w:szCs w:val="22"/>
                <w:lang w:val="fr-FR"/>
              </w:rPr>
            </w:pPr>
            <w:r w:rsidRPr="00360B28">
              <w:rPr>
                <w:rFonts w:eastAsia="DengXian" w:cs="Arial"/>
                <w:szCs w:val="22"/>
                <w:lang w:val="fr-FR"/>
              </w:rPr>
              <w:t>Propagation conditions and correlation matrix (Annex G)</w:t>
            </w:r>
          </w:p>
        </w:tc>
        <w:tc>
          <w:tcPr>
            <w:tcW w:w="1560" w:type="dxa"/>
            <w:vMerge w:val="restart"/>
          </w:tcPr>
          <w:p w:rsidR="00E16481" w:rsidRPr="00E26D09" w:rsidRDefault="00E16481" w:rsidP="00360B28">
            <w:pPr>
              <w:pStyle w:val="TAH"/>
              <w:rPr>
                <w:rFonts w:eastAsia="DengXian" w:cs="Arial"/>
                <w:szCs w:val="22"/>
              </w:rPr>
            </w:pPr>
            <w:r w:rsidRPr="00E26D09">
              <w:rPr>
                <w:rFonts w:eastAsia="DengXian" w:cs="Arial"/>
                <w:szCs w:val="22"/>
              </w:rPr>
              <w:t>Additional DM</w:t>
            </w:r>
            <w:r w:rsidRPr="00E26D09">
              <w:rPr>
                <w:rFonts w:eastAsia="DengXian" w:cs="Arial"/>
                <w:szCs w:val="22"/>
              </w:rPr>
              <w:noBreakHyphen/>
              <w:t>RS configuration</w:t>
            </w:r>
          </w:p>
        </w:tc>
        <w:tc>
          <w:tcPr>
            <w:tcW w:w="1842" w:type="dxa"/>
            <w:gridSpan w:val="2"/>
          </w:tcPr>
          <w:p w:rsidR="00E16481" w:rsidRPr="00E26D09" w:rsidRDefault="00E16481" w:rsidP="00360B28">
            <w:pPr>
              <w:pStyle w:val="TAH"/>
              <w:rPr>
                <w:rFonts w:eastAsia="DengXian" w:cs="Arial"/>
                <w:szCs w:val="22"/>
              </w:rPr>
            </w:pPr>
            <w:r w:rsidRPr="00E26D09">
              <w:rPr>
                <w:rFonts w:eastAsia="DengXian" w:cs="Arial"/>
                <w:szCs w:val="22"/>
              </w:rPr>
              <w:t>Channel Bandwidth / SNR (dB)</w:t>
            </w:r>
          </w:p>
        </w:tc>
      </w:tr>
      <w:tr w:rsidR="00E16481" w:rsidRPr="00E26D09" w:rsidTr="00360B28">
        <w:trPr>
          <w:jc w:val="center"/>
        </w:trPr>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1012" w:type="dxa"/>
            <w:vMerge/>
          </w:tcPr>
          <w:p w:rsidR="00E16481" w:rsidRPr="00E26D09" w:rsidRDefault="00E16481" w:rsidP="00360B28">
            <w:pPr>
              <w:pStyle w:val="TAH"/>
              <w:rPr>
                <w:rFonts w:cs="Arial"/>
              </w:rPr>
            </w:pPr>
          </w:p>
        </w:tc>
        <w:tc>
          <w:tcPr>
            <w:tcW w:w="919" w:type="dxa"/>
            <w:vMerge/>
          </w:tcPr>
          <w:p w:rsidR="00E16481" w:rsidRPr="00E26D09" w:rsidRDefault="00E16481" w:rsidP="00360B28">
            <w:pPr>
              <w:pStyle w:val="TAH"/>
              <w:rPr>
                <w:rFonts w:cs="Arial"/>
              </w:rPr>
            </w:pPr>
          </w:p>
        </w:tc>
        <w:tc>
          <w:tcPr>
            <w:tcW w:w="1710" w:type="dxa"/>
            <w:vMerge/>
          </w:tcPr>
          <w:p w:rsidR="00E16481" w:rsidRPr="00E26D09" w:rsidRDefault="00E16481" w:rsidP="00360B28">
            <w:pPr>
              <w:pStyle w:val="TAH"/>
              <w:rPr>
                <w:rFonts w:cs="Arial"/>
              </w:rPr>
            </w:pPr>
          </w:p>
        </w:tc>
        <w:tc>
          <w:tcPr>
            <w:tcW w:w="1560" w:type="dxa"/>
            <w:vMerge/>
          </w:tcPr>
          <w:p w:rsidR="00E16481" w:rsidRPr="00E26D09" w:rsidRDefault="00E16481" w:rsidP="00360B28">
            <w:pPr>
              <w:pStyle w:val="TAH"/>
              <w:rPr>
                <w:rFonts w:cs="Arial"/>
              </w:rPr>
            </w:pPr>
          </w:p>
        </w:tc>
        <w:tc>
          <w:tcPr>
            <w:tcW w:w="850" w:type="dxa"/>
          </w:tcPr>
          <w:p w:rsidR="00E16481" w:rsidRPr="00E26D09" w:rsidRDefault="00E16481" w:rsidP="00360B28">
            <w:pPr>
              <w:pStyle w:val="TAH"/>
              <w:rPr>
                <w:rFonts w:eastAsia="DengXian" w:cs="Arial"/>
                <w:szCs w:val="22"/>
              </w:rPr>
            </w:pPr>
            <w:r w:rsidRPr="00E26D09">
              <w:rPr>
                <w:rFonts w:eastAsia="DengXian" w:cs="Arial"/>
                <w:szCs w:val="22"/>
              </w:rPr>
              <w:t>50 MHz</w:t>
            </w:r>
          </w:p>
        </w:tc>
        <w:tc>
          <w:tcPr>
            <w:tcW w:w="992" w:type="dxa"/>
          </w:tcPr>
          <w:p w:rsidR="00E16481" w:rsidRPr="00E26D09" w:rsidRDefault="00E16481" w:rsidP="00360B28">
            <w:pPr>
              <w:pStyle w:val="TAH"/>
              <w:rPr>
                <w:rFonts w:eastAsia="DengXian" w:cs="Arial"/>
                <w:szCs w:val="22"/>
              </w:rPr>
            </w:pPr>
            <w:r w:rsidRPr="00E26D09">
              <w:rPr>
                <w:rFonts w:eastAsia="DengXian" w:cs="Arial"/>
                <w:szCs w:val="22"/>
              </w:rPr>
              <w:t>100 MHz</w:t>
            </w:r>
          </w:p>
        </w:tc>
      </w:tr>
      <w:tr w:rsidR="00E16481" w:rsidRPr="00E26D09" w:rsidTr="00360B28">
        <w:trPr>
          <w:jc w:val="center"/>
        </w:trPr>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012"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19" w:type="dxa"/>
            <w:vMerge w:val="restart"/>
          </w:tcPr>
          <w:p w:rsidR="00E16481" w:rsidRPr="00E26D09" w:rsidRDefault="00E16481" w:rsidP="00360B28">
            <w:pPr>
              <w:pStyle w:val="TAC"/>
              <w:rPr>
                <w:rFonts w:cs="Arial"/>
              </w:rPr>
            </w:pPr>
            <w:r w:rsidRPr="00E26D09">
              <w:rPr>
                <w:rFonts w:cs="Arial"/>
              </w:rPr>
              <w:t>Normal</w:t>
            </w:r>
          </w:p>
        </w:tc>
        <w:tc>
          <w:tcPr>
            <w:tcW w:w="1710" w:type="dxa"/>
            <w:vMerge w:val="restart"/>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50" w:type="dxa"/>
            <w:shd w:val="clear" w:color="auto" w:fill="auto"/>
          </w:tcPr>
          <w:p w:rsidR="00E16481" w:rsidRPr="00E26D09" w:rsidRDefault="00E16481" w:rsidP="00360B28">
            <w:pPr>
              <w:pStyle w:val="TAC"/>
              <w:rPr>
                <w:rFonts w:cs="Arial"/>
                <w:lang w:eastAsia="zh-CN"/>
              </w:rPr>
            </w:pPr>
            <w:r w:rsidRPr="00864A30">
              <w:rPr>
                <w:rFonts w:cs="Arial"/>
                <w:lang w:eastAsia="zh-CN"/>
              </w:rPr>
              <w:t>1.6</w:t>
            </w:r>
          </w:p>
        </w:tc>
        <w:tc>
          <w:tcPr>
            <w:tcW w:w="992" w:type="dxa"/>
            <w:shd w:val="clear" w:color="auto" w:fill="auto"/>
          </w:tcPr>
          <w:p w:rsidR="00E16481" w:rsidRPr="00E26D09" w:rsidRDefault="00E16481" w:rsidP="00360B28">
            <w:pPr>
              <w:pStyle w:val="TAC"/>
              <w:rPr>
                <w:rFonts w:cs="Arial"/>
                <w:lang w:eastAsia="zh-CN"/>
              </w:rPr>
            </w:pPr>
            <w:r w:rsidRPr="00864A30">
              <w:rPr>
                <w:rFonts w:cs="Arial"/>
                <w:lang w:eastAsia="zh-CN"/>
              </w:rPr>
              <w:t>0.7</w:t>
            </w:r>
          </w:p>
        </w:tc>
      </w:tr>
      <w:tr w:rsidR="00E16481" w:rsidRPr="00E26D09" w:rsidTr="00360B28">
        <w:trPr>
          <w:jc w:val="center"/>
        </w:trPr>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1012" w:type="dxa"/>
            <w:vMerge/>
          </w:tcPr>
          <w:p w:rsidR="00E16481" w:rsidRPr="00E26D09" w:rsidRDefault="00E16481" w:rsidP="00360B28">
            <w:pPr>
              <w:pStyle w:val="TAC"/>
              <w:rPr>
                <w:rFonts w:cs="Arial"/>
                <w:lang w:eastAsia="zh-CN"/>
              </w:rPr>
            </w:pPr>
          </w:p>
        </w:tc>
        <w:tc>
          <w:tcPr>
            <w:tcW w:w="919" w:type="dxa"/>
            <w:vMerge/>
          </w:tcPr>
          <w:p w:rsidR="00E16481" w:rsidRPr="00E26D09" w:rsidRDefault="00E16481" w:rsidP="00360B28">
            <w:pPr>
              <w:pStyle w:val="TAC"/>
              <w:rPr>
                <w:rFonts w:cs="Arial"/>
              </w:rPr>
            </w:pPr>
          </w:p>
        </w:tc>
        <w:tc>
          <w:tcPr>
            <w:tcW w:w="1710" w:type="dxa"/>
            <w:vMerge/>
          </w:tcPr>
          <w:p w:rsidR="00E16481" w:rsidRPr="00E26D09" w:rsidRDefault="00E16481" w:rsidP="00360B28">
            <w:pPr>
              <w:pStyle w:val="TAC"/>
              <w:rPr>
                <w:rFonts w:cs="Arial"/>
              </w:rPr>
            </w:pPr>
          </w:p>
        </w:tc>
        <w:tc>
          <w:tcPr>
            <w:tcW w:w="1560" w:type="dxa"/>
            <w:vAlign w:val="center"/>
          </w:tcPr>
          <w:p w:rsidR="00E16481" w:rsidRPr="00E26D09" w:rsidRDefault="00E16481" w:rsidP="00360B28">
            <w:pPr>
              <w:pStyle w:val="TAC"/>
              <w:rPr>
                <w:rFonts w:cs="Arial"/>
                <w:lang w:eastAsia="zh-CN"/>
              </w:rPr>
            </w:pPr>
            <w:r w:rsidRPr="00E26D09">
              <w:rPr>
                <w:rFonts w:cs="Arial"/>
                <w:lang w:eastAsia="zh-CN"/>
              </w:rPr>
              <w:t>Additional DM-RS</w:t>
            </w:r>
          </w:p>
        </w:tc>
        <w:tc>
          <w:tcPr>
            <w:tcW w:w="850"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1.3</w:t>
            </w:r>
          </w:p>
        </w:tc>
        <w:tc>
          <w:tcPr>
            <w:tcW w:w="992"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0.9</w:t>
            </w:r>
          </w:p>
        </w:tc>
      </w:tr>
      <w:tr w:rsidR="00E16481" w:rsidRPr="00E26D09" w:rsidTr="00360B28">
        <w:trPr>
          <w:jc w:val="center"/>
        </w:trPr>
        <w:tc>
          <w:tcPr>
            <w:tcW w:w="1012" w:type="dxa"/>
          </w:tcPr>
          <w:p w:rsidR="00E16481" w:rsidRPr="00E26D09" w:rsidRDefault="00E16481" w:rsidP="00360B28">
            <w:pPr>
              <w:pStyle w:val="TAC"/>
              <w:rPr>
                <w:rFonts w:cs="Arial"/>
                <w:lang w:eastAsia="zh-CN"/>
              </w:rPr>
            </w:pPr>
            <w:r w:rsidRPr="00E26D09">
              <w:rPr>
                <w:rFonts w:cs="Arial"/>
                <w:lang w:eastAsia="zh-CN"/>
              </w:rPr>
              <w:t>2</w:t>
            </w:r>
          </w:p>
        </w:tc>
        <w:tc>
          <w:tcPr>
            <w:tcW w:w="1012" w:type="dxa"/>
          </w:tcPr>
          <w:p w:rsidR="00E16481" w:rsidRPr="00E26D09" w:rsidRDefault="00E16481" w:rsidP="00360B28">
            <w:pPr>
              <w:pStyle w:val="TAC"/>
              <w:rPr>
                <w:rFonts w:cs="Arial"/>
                <w:lang w:eastAsia="zh-CN"/>
              </w:rPr>
            </w:pPr>
            <w:r w:rsidRPr="00E26D09">
              <w:rPr>
                <w:rFonts w:cs="Arial"/>
                <w:lang w:eastAsia="zh-CN"/>
              </w:rPr>
              <w:t>1</w:t>
            </w:r>
          </w:p>
        </w:tc>
        <w:tc>
          <w:tcPr>
            <w:tcW w:w="1012" w:type="dxa"/>
          </w:tcPr>
          <w:p w:rsidR="00E16481" w:rsidRPr="00E26D09" w:rsidRDefault="00E16481" w:rsidP="00360B28">
            <w:pPr>
              <w:pStyle w:val="TAC"/>
              <w:rPr>
                <w:rFonts w:cs="Arial"/>
                <w:lang w:eastAsia="zh-CN"/>
              </w:rPr>
            </w:pPr>
            <w:r w:rsidRPr="00E26D09">
              <w:rPr>
                <w:rFonts w:cs="Arial"/>
                <w:lang w:eastAsia="zh-CN"/>
              </w:rPr>
              <w:t>2</w:t>
            </w:r>
          </w:p>
        </w:tc>
        <w:tc>
          <w:tcPr>
            <w:tcW w:w="919" w:type="dxa"/>
          </w:tcPr>
          <w:p w:rsidR="00E16481" w:rsidRPr="00E26D09" w:rsidRDefault="00E16481" w:rsidP="00360B28">
            <w:pPr>
              <w:pStyle w:val="TAC"/>
              <w:rPr>
                <w:rFonts w:cs="Arial"/>
              </w:rPr>
            </w:pPr>
            <w:r w:rsidRPr="00E26D09">
              <w:rPr>
                <w:rFonts w:cs="Arial"/>
              </w:rPr>
              <w:t>Normal</w:t>
            </w:r>
          </w:p>
        </w:tc>
        <w:tc>
          <w:tcPr>
            <w:tcW w:w="1710" w:type="dxa"/>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560" w:type="dxa"/>
          </w:tcPr>
          <w:p w:rsidR="00E16481" w:rsidRPr="00E26D09" w:rsidRDefault="00E16481" w:rsidP="00360B28">
            <w:pPr>
              <w:pStyle w:val="TAC"/>
              <w:rPr>
                <w:rFonts w:cs="Arial"/>
                <w:lang w:eastAsia="zh-CN"/>
              </w:rPr>
            </w:pPr>
            <w:r w:rsidRPr="00E26D09">
              <w:rPr>
                <w:rFonts w:cs="Arial"/>
                <w:lang w:eastAsia="zh-CN"/>
              </w:rPr>
              <w:t>No additional DM-RS</w:t>
            </w:r>
          </w:p>
        </w:tc>
        <w:tc>
          <w:tcPr>
            <w:tcW w:w="850" w:type="dxa"/>
            <w:shd w:val="clear" w:color="auto" w:fill="auto"/>
          </w:tcPr>
          <w:p w:rsidR="00E16481" w:rsidRPr="00E26D09" w:rsidRDefault="00E16481" w:rsidP="00360B28">
            <w:pPr>
              <w:pStyle w:val="TAC"/>
              <w:rPr>
                <w:rFonts w:cs="Arial"/>
                <w:lang w:eastAsia="zh-CN"/>
              </w:rPr>
            </w:pPr>
            <w:r w:rsidRPr="00864A30">
              <w:rPr>
                <w:rFonts w:cs="Arial"/>
                <w:lang w:eastAsia="zh-CN"/>
              </w:rPr>
              <w:t>3.0</w:t>
            </w:r>
          </w:p>
        </w:tc>
        <w:tc>
          <w:tcPr>
            <w:tcW w:w="992" w:type="dxa"/>
            <w:shd w:val="clear" w:color="auto" w:fill="auto"/>
          </w:tcPr>
          <w:p w:rsidR="00E16481" w:rsidRPr="00E26D09" w:rsidRDefault="00E16481" w:rsidP="00360B28">
            <w:pPr>
              <w:pStyle w:val="TAC"/>
              <w:rPr>
                <w:rFonts w:cs="Arial"/>
                <w:lang w:eastAsia="zh-CN"/>
              </w:rPr>
            </w:pPr>
            <w:r w:rsidRPr="00864A30">
              <w:rPr>
                <w:rFonts w:cs="Arial"/>
                <w:lang w:eastAsia="zh-CN"/>
              </w:rPr>
              <w:t>2.4</w:t>
            </w:r>
          </w:p>
        </w:tc>
      </w:tr>
    </w:tbl>
    <w:p w:rsidR="00E16481" w:rsidRPr="00E26D09" w:rsidRDefault="00E16481" w:rsidP="00E16481"/>
    <w:p w:rsidR="00E16481" w:rsidRPr="00E26D09" w:rsidRDefault="00E16481" w:rsidP="00E16481">
      <w:pPr>
        <w:pStyle w:val="TH"/>
      </w:pPr>
      <w:r w:rsidRPr="00E26D09">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E16481" w:rsidRPr="00E26D09" w:rsidTr="00360B28">
        <w:trPr>
          <w:trHeight w:val="227"/>
          <w:jc w:val="center"/>
        </w:trPr>
        <w:tc>
          <w:tcPr>
            <w:tcW w:w="988" w:type="dxa"/>
            <w:vMerge w:val="restart"/>
          </w:tcPr>
          <w:p w:rsidR="00E16481" w:rsidRPr="00E26D09" w:rsidRDefault="00E16481" w:rsidP="00360B28">
            <w:pPr>
              <w:pStyle w:val="TAH"/>
              <w:rPr>
                <w:rFonts w:cs="Arial"/>
              </w:rPr>
            </w:pPr>
            <w:r w:rsidRPr="00E26D09">
              <w:rPr>
                <w:rFonts w:cs="Arial"/>
              </w:rPr>
              <w:t>Test Number</w:t>
            </w:r>
          </w:p>
        </w:tc>
        <w:tc>
          <w:tcPr>
            <w:tcW w:w="1134"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850" w:type="dxa"/>
            <w:vMerge w:val="restart"/>
          </w:tcPr>
          <w:p w:rsidR="00E16481" w:rsidRPr="00E26D09" w:rsidRDefault="00E16481" w:rsidP="00360B28">
            <w:pPr>
              <w:pStyle w:val="TAH"/>
              <w:rPr>
                <w:rFonts w:cs="Arial"/>
              </w:rPr>
            </w:pPr>
            <w:r w:rsidRPr="00E26D09">
              <w:rPr>
                <w:rFonts w:cs="Arial"/>
              </w:rPr>
              <w:t>Cyclic Prefix</w:t>
            </w:r>
          </w:p>
        </w:tc>
        <w:tc>
          <w:tcPr>
            <w:tcW w:w="1276" w:type="dxa"/>
            <w:vMerge w:val="restart"/>
          </w:tcPr>
          <w:p w:rsidR="00E16481" w:rsidRPr="00360B28" w:rsidRDefault="00E16481" w:rsidP="00360B28">
            <w:pPr>
              <w:pStyle w:val="TAH"/>
              <w:rPr>
                <w:rFonts w:cs="Arial"/>
                <w:lang w:val="fr-FR"/>
              </w:rPr>
            </w:pPr>
            <w:r w:rsidRPr="00360B28">
              <w:rPr>
                <w:rFonts w:cs="Arial"/>
                <w:lang w:val="fr-FR"/>
              </w:rPr>
              <w:t>Propagation conditions and correlation matrix (Annex G)</w:t>
            </w:r>
          </w:p>
        </w:tc>
        <w:tc>
          <w:tcPr>
            <w:tcW w:w="1417" w:type="dxa"/>
            <w:vMerge w:val="restart"/>
          </w:tcPr>
          <w:p w:rsidR="00E16481" w:rsidRPr="00E26D09" w:rsidRDefault="00E16481" w:rsidP="00360B28">
            <w:pPr>
              <w:pStyle w:val="TAH"/>
              <w:rPr>
                <w:rFonts w:cs="Arial"/>
                <w:lang w:eastAsia="zh-CN"/>
              </w:rPr>
            </w:pPr>
            <w:r w:rsidRPr="00E26D09">
              <w:rPr>
                <w:rFonts w:cs="Arial"/>
                <w:lang w:eastAsia="zh-CN"/>
              </w:rPr>
              <w:t>Additional DM</w:t>
            </w:r>
            <w:r w:rsidRPr="00E26D09">
              <w:rPr>
                <w:rFonts w:cs="Arial"/>
                <w:lang w:eastAsia="zh-CN"/>
              </w:rPr>
              <w:noBreakHyphen/>
              <w:t>RS configuration</w:t>
            </w:r>
          </w:p>
        </w:tc>
        <w:tc>
          <w:tcPr>
            <w:tcW w:w="2268"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988" w:type="dxa"/>
            <w:vMerge/>
          </w:tcPr>
          <w:p w:rsidR="00E16481" w:rsidRPr="00E26D09" w:rsidRDefault="00E16481" w:rsidP="00360B28">
            <w:pPr>
              <w:pStyle w:val="TAH"/>
              <w:rPr>
                <w:rFonts w:cs="Arial"/>
              </w:rPr>
            </w:pPr>
          </w:p>
        </w:tc>
        <w:tc>
          <w:tcPr>
            <w:tcW w:w="1134" w:type="dxa"/>
            <w:vMerge/>
          </w:tcPr>
          <w:p w:rsidR="00E16481" w:rsidRPr="00E26D09" w:rsidRDefault="00E16481" w:rsidP="00360B28">
            <w:pPr>
              <w:pStyle w:val="TAH"/>
              <w:rPr>
                <w:rFonts w:cs="Arial"/>
              </w:rPr>
            </w:pPr>
          </w:p>
        </w:tc>
        <w:tc>
          <w:tcPr>
            <w:tcW w:w="1134" w:type="dxa"/>
            <w:vMerge/>
          </w:tcPr>
          <w:p w:rsidR="00E16481" w:rsidRPr="00E26D09" w:rsidRDefault="00E16481" w:rsidP="00360B28">
            <w:pPr>
              <w:pStyle w:val="TAH"/>
              <w:rPr>
                <w:rFonts w:cs="Arial"/>
              </w:rPr>
            </w:pPr>
          </w:p>
        </w:tc>
        <w:tc>
          <w:tcPr>
            <w:tcW w:w="850" w:type="dxa"/>
            <w:vMerge/>
          </w:tcPr>
          <w:p w:rsidR="00E16481" w:rsidRPr="00E26D09" w:rsidRDefault="00E16481" w:rsidP="00360B28">
            <w:pPr>
              <w:pStyle w:val="TAH"/>
              <w:rPr>
                <w:rFonts w:cs="Arial"/>
              </w:rPr>
            </w:pPr>
          </w:p>
        </w:tc>
        <w:tc>
          <w:tcPr>
            <w:tcW w:w="1276" w:type="dxa"/>
            <w:vMerge/>
          </w:tcPr>
          <w:p w:rsidR="00E16481" w:rsidRPr="00E26D09" w:rsidRDefault="00E16481" w:rsidP="00360B28">
            <w:pPr>
              <w:pStyle w:val="TAH"/>
              <w:rPr>
                <w:rFonts w:cs="Arial"/>
              </w:rPr>
            </w:pPr>
          </w:p>
        </w:tc>
        <w:tc>
          <w:tcPr>
            <w:tcW w:w="1417" w:type="dxa"/>
            <w:vMerge/>
          </w:tcPr>
          <w:p w:rsidR="00E16481" w:rsidRPr="00E26D09" w:rsidRDefault="00E16481" w:rsidP="00360B28">
            <w:pPr>
              <w:pStyle w:val="TAH"/>
              <w:rPr>
                <w:rFonts w:cs="Arial"/>
              </w:rPr>
            </w:pPr>
          </w:p>
        </w:tc>
        <w:tc>
          <w:tcPr>
            <w:tcW w:w="709" w:type="dxa"/>
          </w:tcPr>
          <w:p w:rsidR="00E16481" w:rsidRPr="00E26D09" w:rsidRDefault="00E16481" w:rsidP="00360B28">
            <w:pPr>
              <w:pStyle w:val="TAH"/>
              <w:rPr>
                <w:rFonts w:cs="Arial"/>
              </w:rPr>
            </w:pPr>
            <w:r w:rsidRPr="00E26D09">
              <w:rPr>
                <w:rFonts w:cs="Arial"/>
              </w:rPr>
              <w:t>50 MHz</w:t>
            </w:r>
          </w:p>
        </w:tc>
        <w:tc>
          <w:tcPr>
            <w:tcW w:w="709" w:type="dxa"/>
          </w:tcPr>
          <w:p w:rsidR="00E16481" w:rsidRPr="00E26D09" w:rsidRDefault="00E16481" w:rsidP="00360B28">
            <w:pPr>
              <w:pStyle w:val="TAH"/>
              <w:rPr>
                <w:rFonts w:cs="Arial"/>
              </w:rPr>
            </w:pPr>
            <w:r w:rsidRPr="00E26D09">
              <w:rPr>
                <w:rFonts w:cs="Arial"/>
              </w:rPr>
              <w:t>100 MHz</w:t>
            </w:r>
          </w:p>
        </w:tc>
        <w:tc>
          <w:tcPr>
            <w:tcW w:w="850" w:type="dxa"/>
          </w:tcPr>
          <w:p w:rsidR="00E16481" w:rsidRPr="00E26D09" w:rsidRDefault="00E16481" w:rsidP="00360B28">
            <w:pPr>
              <w:pStyle w:val="TAH"/>
              <w:rPr>
                <w:rFonts w:cs="Arial"/>
              </w:rPr>
            </w:pPr>
            <w:r w:rsidRPr="00E26D09">
              <w:rPr>
                <w:rFonts w:cs="Arial"/>
              </w:rPr>
              <w:t>200 MHz</w:t>
            </w:r>
          </w:p>
        </w:tc>
      </w:tr>
      <w:tr w:rsidR="00E16481" w:rsidRPr="00E26D09" w:rsidTr="00360B28">
        <w:trPr>
          <w:trHeight w:val="180"/>
          <w:jc w:val="center"/>
        </w:trPr>
        <w:tc>
          <w:tcPr>
            <w:tcW w:w="988"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134"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134"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850" w:type="dxa"/>
            <w:vMerge w:val="restart"/>
          </w:tcPr>
          <w:p w:rsidR="00E16481" w:rsidRPr="00E26D09" w:rsidRDefault="00E16481" w:rsidP="00360B28">
            <w:pPr>
              <w:pStyle w:val="TAC"/>
              <w:rPr>
                <w:rFonts w:cs="Arial"/>
              </w:rPr>
            </w:pPr>
            <w:r w:rsidRPr="00E26D09">
              <w:rPr>
                <w:rFonts w:cs="Arial"/>
              </w:rPr>
              <w:t>Normal</w:t>
            </w:r>
          </w:p>
        </w:tc>
        <w:tc>
          <w:tcPr>
            <w:tcW w:w="1276" w:type="dxa"/>
            <w:vMerge w:val="restart"/>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rsidR="00E16481" w:rsidRPr="00E26D09" w:rsidRDefault="00E16481" w:rsidP="00360B28">
            <w:pPr>
              <w:pStyle w:val="TAC"/>
              <w:rPr>
                <w:rFonts w:cs="Arial"/>
                <w:lang w:eastAsia="zh-CN"/>
              </w:rPr>
            </w:pPr>
            <w:r w:rsidRPr="00E26D09">
              <w:rPr>
                <w:rFonts w:cs="Arial"/>
                <w:lang w:eastAsia="zh-CN"/>
              </w:rPr>
              <w:t>No additional DM-RS</w:t>
            </w:r>
          </w:p>
        </w:tc>
        <w:tc>
          <w:tcPr>
            <w:tcW w:w="709" w:type="dxa"/>
            <w:shd w:val="clear" w:color="auto" w:fill="auto"/>
          </w:tcPr>
          <w:p w:rsidR="00E16481" w:rsidRPr="00E26D09" w:rsidRDefault="00E16481" w:rsidP="00360B28">
            <w:pPr>
              <w:pStyle w:val="TAC"/>
              <w:rPr>
                <w:rFonts w:cs="Arial"/>
                <w:lang w:eastAsia="zh-CN"/>
              </w:rPr>
            </w:pPr>
            <w:r w:rsidRPr="00864A30">
              <w:rPr>
                <w:rFonts w:cs="Arial"/>
                <w:lang w:eastAsia="zh-CN"/>
              </w:rPr>
              <w:t>1.4</w:t>
            </w:r>
          </w:p>
        </w:tc>
        <w:tc>
          <w:tcPr>
            <w:tcW w:w="709" w:type="dxa"/>
            <w:shd w:val="clear" w:color="auto" w:fill="auto"/>
          </w:tcPr>
          <w:p w:rsidR="00E16481" w:rsidRPr="00E26D09" w:rsidRDefault="00E16481" w:rsidP="00360B28">
            <w:pPr>
              <w:pStyle w:val="TAC"/>
              <w:rPr>
                <w:rFonts w:cs="Arial"/>
                <w:lang w:eastAsia="zh-CN"/>
              </w:rPr>
            </w:pPr>
            <w:r w:rsidRPr="00864A30">
              <w:rPr>
                <w:rFonts w:cs="Arial"/>
                <w:lang w:eastAsia="zh-CN"/>
              </w:rPr>
              <w:t>0.7</w:t>
            </w:r>
          </w:p>
        </w:tc>
        <w:tc>
          <w:tcPr>
            <w:tcW w:w="850" w:type="dxa"/>
            <w:shd w:val="clear" w:color="auto" w:fill="auto"/>
          </w:tcPr>
          <w:p w:rsidR="00E16481" w:rsidRPr="00E26D09" w:rsidRDefault="00E16481" w:rsidP="00360B28">
            <w:pPr>
              <w:pStyle w:val="TAC"/>
              <w:rPr>
                <w:rFonts w:cs="Arial"/>
                <w:lang w:eastAsia="zh-CN"/>
              </w:rPr>
            </w:pPr>
            <w:r w:rsidRPr="00864A30">
              <w:rPr>
                <w:rFonts w:cs="Arial"/>
                <w:lang w:eastAsia="zh-CN"/>
              </w:rPr>
              <w:t>0.7</w:t>
            </w:r>
          </w:p>
        </w:tc>
      </w:tr>
      <w:tr w:rsidR="00E16481" w:rsidRPr="00E26D09" w:rsidTr="00360B28">
        <w:trPr>
          <w:trHeight w:val="180"/>
          <w:jc w:val="center"/>
        </w:trPr>
        <w:tc>
          <w:tcPr>
            <w:tcW w:w="988" w:type="dxa"/>
            <w:vMerge/>
          </w:tcPr>
          <w:p w:rsidR="00E16481" w:rsidRPr="00E26D09" w:rsidRDefault="00E16481" w:rsidP="00360B28">
            <w:pPr>
              <w:pStyle w:val="TAC"/>
              <w:rPr>
                <w:rFonts w:cs="Arial"/>
                <w:lang w:eastAsia="zh-CN"/>
              </w:rPr>
            </w:pPr>
          </w:p>
        </w:tc>
        <w:tc>
          <w:tcPr>
            <w:tcW w:w="1134" w:type="dxa"/>
            <w:vMerge/>
          </w:tcPr>
          <w:p w:rsidR="00E16481" w:rsidRPr="00E26D09" w:rsidRDefault="00E16481" w:rsidP="00360B28">
            <w:pPr>
              <w:pStyle w:val="TAC"/>
              <w:rPr>
                <w:rFonts w:cs="Arial"/>
                <w:lang w:eastAsia="zh-CN"/>
              </w:rPr>
            </w:pPr>
          </w:p>
        </w:tc>
        <w:tc>
          <w:tcPr>
            <w:tcW w:w="1134" w:type="dxa"/>
            <w:vMerge/>
          </w:tcPr>
          <w:p w:rsidR="00E16481" w:rsidRPr="00E26D09" w:rsidRDefault="00E16481" w:rsidP="00360B28">
            <w:pPr>
              <w:pStyle w:val="TAC"/>
              <w:rPr>
                <w:rFonts w:cs="Arial"/>
                <w:lang w:eastAsia="zh-CN"/>
              </w:rPr>
            </w:pPr>
          </w:p>
        </w:tc>
        <w:tc>
          <w:tcPr>
            <w:tcW w:w="850" w:type="dxa"/>
            <w:vMerge/>
          </w:tcPr>
          <w:p w:rsidR="00E16481" w:rsidRPr="00E26D09" w:rsidRDefault="00E16481" w:rsidP="00360B28">
            <w:pPr>
              <w:pStyle w:val="TAC"/>
              <w:rPr>
                <w:rFonts w:cs="Arial"/>
              </w:rPr>
            </w:pPr>
          </w:p>
        </w:tc>
        <w:tc>
          <w:tcPr>
            <w:tcW w:w="1276" w:type="dxa"/>
            <w:vMerge/>
          </w:tcPr>
          <w:p w:rsidR="00E16481" w:rsidRPr="00E26D09" w:rsidRDefault="00E16481" w:rsidP="00360B28">
            <w:pPr>
              <w:pStyle w:val="TAC"/>
              <w:rPr>
                <w:rFonts w:cs="Arial"/>
              </w:rPr>
            </w:pPr>
          </w:p>
        </w:tc>
        <w:tc>
          <w:tcPr>
            <w:tcW w:w="1417" w:type="dxa"/>
            <w:vAlign w:val="center"/>
          </w:tcPr>
          <w:p w:rsidR="00E16481" w:rsidRPr="00E26D09" w:rsidRDefault="00E16481" w:rsidP="00360B28">
            <w:pPr>
              <w:pStyle w:val="TAC"/>
              <w:rPr>
                <w:rFonts w:cs="Arial"/>
                <w:lang w:eastAsia="zh-CN"/>
              </w:rPr>
            </w:pPr>
            <w:r w:rsidRPr="00E26D09">
              <w:rPr>
                <w:rFonts w:cs="Arial"/>
                <w:lang w:eastAsia="zh-CN"/>
              </w:rPr>
              <w:t>Additional DM-RS</w:t>
            </w:r>
          </w:p>
        </w:tc>
        <w:tc>
          <w:tcPr>
            <w:tcW w:w="709"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1.3</w:t>
            </w:r>
          </w:p>
        </w:tc>
        <w:tc>
          <w:tcPr>
            <w:tcW w:w="709"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1.4</w:t>
            </w:r>
          </w:p>
        </w:tc>
        <w:tc>
          <w:tcPr>
            <w:tcW w:w="850"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0.9</w:t>
            </w:r>
          </w:p>
        </w:tc>
      </w:tr>
      <w:tr w:rsidR="00E16481" w:rsidRPr="00E26D09" w:rsidTr="00360B28">
        <w:trPr>
          <w:trHeight w:val="180"/>
          <w:jc w:val="center"/>
        </w:trPr>
        <w:tc>
          <w:tcPr>
            <w:tcW w:w="988" w:type="dxa"/>
          </w:tcPr>
          <w:p w:rsidR="00E16481" w:rsidRPr="00E26D09" w:rsidRDefault="00E16481" w:rsidP="00360B28">
            <w:pPr>
              <w:pStyle w:val="TAC"/>
              <w:rPr>
                <w:rFonts w:cs="Arial"/>
                <w:lang w:eastAsia="zh-CN"/>
              </w:rPr>
            </w:pPr>
            <w:r w:rsidRPr="00E26D09">
              <w:rPr>
                <w:rFonts w:cs="Arial"/>
                <w:lang w:eastAsia="zh-CN"/>
              </w:rPr>
              <w:t>2</w:t>
            </w:r>
          </w:p>
        </w:tc>
        <w:tc>
          <w:tcPr>
            <w:tcW w:w="1134" w:type="dxa"/>
          </w:tcPr>
          <w:p w:rsidR="00E16481" w:rsidRPr="00E26D09" w:rsidRDefault="00E16481" w:rsidP="00360B28">
            <w:pPr>
              <w:pStyle w:val="TAC"/>
              <w:rPr>
                <w:rFonts w:cs="Arial"/>
                <w:lang w:eastAsia="zh-CN"/>
              </w:rPr>
            </w:pPr>
            <w:r w:rsidRPr="00E26D09">
              <w:rPr>
                <w:rFonts w:cs="Arial"/>
                <w:lang w:eastAsia="zh-CN"/>
              </w:rPr>
              <w:t>1</w:t>
            </w:r>
          </w:p>
        </w:tc>
        <w:tc>
          <w:tcPr>
            <w:tcW w:w="1134" w:type="dxa"/>
          </w:tcPr>
          <w:p w:rsidR="00E16481" w:rsidRPr="00E26D09" w:rsidRDefault="00E16481" w:rsidP="00360B28">
            <w:pPr>
              <w:pStyle w:val="TAC"/>
              <w:rPr>
                <w:rFonts w:cs="Arial"/>
                <w:lang w:eastAsia="zh-CN"/>
              </w:rPr>
            </w:pPr>
            <w:r w:rsidRPr="00E26D09">
              <w:rPr>
                <w:rFonts w:cs="Arial"/>
                <w:lang w:eastAsia="zh-CN"/>
              </w:rPr>
              <w:t>2</w:t>
            </w:r>
          </w:p>
        </w:tc>
        <w:tc>
          <w:tcPr>
            <w:tcW w:w="850" w:type="dxa"/>
          </w:tcPr>
          <w:p w:rsidR="00E16481" w:rsidRPr="00E26D09" w:rsidRDefault="00E16481" w:rsidP="00360B28">
            <w:pPr>
              <w:pStyle w:val="TAC"/>
              <w:rPr>
                <w:rFonts w:cs="Arial"/>
              </w:rPr>
            </w:pPr>
            <w:r w:rsidRPr="00E26D09">
              <w:rPr>
                <w:rFonts w:cs="Arial"/>
              </w:rPr>
              <w:t>Normal</w:t>
            </w:r>
          </w:p>
        </w:tc>
        <w:tc>
          <w:tcPr>
            <w:tcW w:w="1276" w:type="dxa"/>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417" w:type="dxa"/>
          </w:tcPr>
          <w:p w:rsidR="00E16481" w:rsidRPr="00E26D09" w:rsidRDefault="00E16481" w:rsidP="00360B28">
            <w:pPr>
              <w:pStyle w:val="TAC"/>
              <w:rPr>
                <w:rFonts w:cs="Arial"/>
                <w:lang w:eastAsia="zh-CN"/>
              </w:rPr>
            </w:pPr>
            <w:r w:rsidRPr="00E26D09">
              <w:rPr>
                <w:rFonts w:cs="Arial"/>
                <w:lang w:eastAsia="zh-CN"/>
              </w:rPr>
              <w:t>No additional DM-RS</w:t>
            </w:r>
          </w:p>
        </w:tc>
        <w:tc>
          <w:tcPr>
            <w:tcW w:w="709" w:type="dxa"/>
            <w:shd w:val="clear" w:color="auto" w:fill="auto"/>
          </w:tcPr>
          <w:p w:rsidR="00E16481" w:rsidRPr="00E26D09" w:rsidRDefault="00E16481" w:rsidP="00360B28">
            <w:pPr>
              <w:pStyle w:val="TAC"/>
              <w:rPr>
                <w:rFonts w:cs="Arial"/>
                <w:lang w:eastAsia="zh-CN"/>
              </w:rPr>
            </w:pPr>
            <w:r w:rsidRPr="00864A30">
              <w:rPr>
                <w:rFonts w:cs="Arial"/>
                <w:lang w:eastAsia="zh-CN"/>
              </w:rPr>
              <w:t>1.1</w:t>
            </w:r>
          </w:p>
        </w:tc>
        <w:tc>
          <w:tcPr>
            <w:tcW w:w="709" w:type="dxa"/>
            <w:shd w:val="clear" w:color="auto" w:fill="auto"/>
          </w:tcPr>
          <w:p w:rsidR="00E16481" w:rsidRPr="00E26D09" w:rsidRDefault="00E16481" w:rsidP="00360B28">
            <w:pPr>
              <w:pStyle w:val="TAC"/>
              <w:rPr>
                <w:rFonts w:cs="Arial"/>
                <w:lang w:eastAsia="zh-CN"/>
              </w:rPr>
            </w:pPr>
            <w:r w:rsidRPr="00864A30">
              <w:rPr>
                <w:rFonts w:cs="Arial"/>
                <w:lang w:eastAsia="zh-CN"/>
              </w:rPr>
              <w:t>2.9</w:t>
            </w:r>
          </w:p>
        </w:tc>
        <w:tc>
          <w:tcPr>
            <w:tcW w:w="850" w:type="dxa"/>
            <w:shd w:val="clear" w:color="auto" w:fill="auto"/>
          </w:tcPr>
          <w:p w:rsidR="00E16481" w:rsidRPr="00E26D09" w:rsidRDefault="00E16481" w:rsidP="00360B28">
            <w:pPr>
              <w:pStyle w:val="TAC"/>
              <w:rPr>
                <w:rFonts w:cs="Arial"/>
                <w:lang w:eastAsia="zh-CN"/>
              </w:rPr>
            </w:pPr>
            <w:r w:rsidRPr="00864A30">
              <w:rPr>
                <w:rFonts w:cs="Arial"/>
                <w:lang w:eastAsia="zh-CN"/>
              </w:rPr>
              <w:t>1.4</w:t>
            </w:r>
          </w:p>
        </w:tc>
      </w:tr>
    </w:tbl>
    <w:p w:rsidR="00E16481" w:rsidRPr="00E26D09" w:rsidRDefault="00E16481" w:rsidP="00E16481"/>
    <w:p w:rsidR="00E16481" w:rsidRPr="00E26D09" w:rsidRDefault="00E16481" w:rsidP="00E16481">
      <w:pPr>
        <w:pStyle w:val="Heading4"/>
      </w:pPr>
      <w:bookmarkStart w:id="2996" w:name="_Toc21127790"/>
      <w:bookmarkStart w:id="2997" w:name="_Toc29811999"/>
      <w:bookmarkStart w:id="2998" w:name="_Toc36817551"/>
      <w:r w:rsidRPr="00E26D09">
        <w:t>11.3.2.6</w:t>
      </w:r>
      <w:r w:rsidRPr="00E26D09">
        <w:tab/>
        <w:t>Performance requirements for PUCCH format 4</w:t>
      </w:r>
      <w:bookmarkEnd w:id="2996"/>
      <w:bookmarkEnd w:id="2997"/>
      <w:bookmarkEnd w:id="2998"/>
    </w:p>
    <w:p w:rsidR="00E16481" w:rsidRPr="00E26D09" w:rsidRDefault="00E16481" w:rsidP="00E16481">
      <w:pPr>
        <w:pStyle w:val="Heading5"/>
      </w:pPr>
      <w:bookmarkStart w:id="2999" w:name="_Toc21127791"/>
      <w:bookmarkStart w:id="3000" w:name="_Toc29812000"/>
      <w:bookmarkStart w:id="3001" w:name="_Toc36817552"/>
      <w:r w:rsidRPr="00E26D09">
        <w:t>11.3.2.6.1</w:t>
      </w:r>
      <w:r w:rsidRPr="00E26D09">
        <w:tab/>
        <w:t>General</w:t>
      </w:r>
      <w:bookmarkEnd w:id="2999"/>
      <w:bookmarkEnd w:id="3000"/>
      <w:bookmarkEnd w:id="3001"/>
    </w:p>
    <w:p w:rsidR="00E16481" w:rsidRPr="00E26D09" w:rsidRDefault="00E16481" w:rsidP="00E16481">
      <w:pPr>
        <w:rPr>
          <w:lang w:eastAsia="zh-CN"/>
        </w:rPr>
      </w:pPr>
      <w:r w:rsidRPr="00E26D09">
        <w:rPr>
          <w:lang w:eastAsia="zh-CN"/>
        </w:rPr>
        <w:t xml:space="preserve">The performance is measured by the required SNR at UCI </w:t>
      </w:r>
      <w:r w:rsidRPr="00E26D09">
        <w:t>block error probability</w:t>
      </w:r>
      <w:r w:rsidRPr="00E26D09">
        <w:rPr>
          <w:rFonts w:eastAsia="MS Mincho"/>
        </w:rPr>
        <w:t xml:space="preserve"> </w:t>
      </w:r>
      <w:r w:rsidRPr="00E26D09">
        <w:rPr>
          <w:lang w:eastAsia="zh-CN"/>
        </w:rPr>
        <w:t>not exceeding 1%.</w:t>
      </w:r>
    </w:p>
    <w:p w:rsidR="00E16481" w:rsidRPr="00E26D09" w:rsidRDefault="00E16481" w:rsidP="00E16481">
      <w:pPr>
        <w:rPr>
          <w:lang w:eastAsia="zh-CN"/>
        </w:rPr>
      </w:pPr>
      <w:r w:rsidRPr="00E26D09">
        <w:rPr>
          <w:lang w:eastAsia="zh-CN"/>
        </w:rPr>
        <w:t xml:space="preserve">The UCI block error probability is defined as the conditional probability of incorrectly decoding the UCI information when the UCI information is sent. </w:t>
      </w:r>
      <w:r w:rsidRPr="00E26D09">
        <w:rPr>
          <w:rFonts w:eastAsia="DengXian"/>
          <w:lang w:eastAsia="zh-CN"/>
        </w:rPr>
        <w:t>The UCI information does not contain CSI part 2</w:t>
      </w:r>
      <w:r w:rsidRPr="00E26D09">
        <w:rPr>
          <w:lang w:eastAsia="zh-CN"/>
        </w:rPr>
        <w:t xml:space="preserve">. </w:t>
      </w:r>
    </w:p>
    <w:p w:rsidR="00E16481" w:rsidRPr="00E26D09" w:rsidRDefault="00E16481" w:rsidP="00E16481">
      <w:pPr>
        <w:rPr>
          <w:noProof/>
          <w:lang w:eastAsia="zh-CN"/>
        </w:rPr>
      </w:pPr>
      <w:r w:rsidRPr="00E26D09">
        <w:rPr>
          <w:lang w:eastAsia="zh-CN"/>
        </w:rPr>
        <w:t xml:space="preserve">The transient period as specified in TS 38.101-2 [18] </w:t>
      </w:r>
      <w:r>
        <w:rPr>
          <w:lang w:eastAsia="zh-CN"/>
        </w:rPr>
        <w:t>clause</w:t>
      </w:r>
      <w:r w:rsidRPr="00E26D09">
        <w:rPr>
          <w:lang w:eastAsia="zh-CN"/>
        </w:rPr>
        <w:t xml:space="preserve"> </w:t>
      </w:r>
      <w:r w:rsidRPr="00E26D09">
        <w:t xml:space="preserve">6.3.3.1 </w:t>
      </w:r>
      <w:r w:rsidRPr="00E26D09">
        <w:rPr>
          <w:lang w:eastAsia="zh-CN"/>
        </w:rPr>
        <w:t xml:space="preserve">is not taken into account for performance requirement testing, where the RB hopping is symmetric to the CC </w:t>
      </w:r>
      <w:r>
        <w:rPr>
          <w:lang w:eastAsia="zh-CN"/>
        </w:rPr>
        <w:t>centre</w:t>
      </w:r>
      <w:r w:rsidRPr="007E346D">
        <w:rPr>
          <w:lang w:eastAsia="zh-CN"/>
        </w:rPr>
        <w:t xml:space="preserve">, </w:t>
      </w:r>
      <w:r w:rsidRPr="00E26D09">
        <w:rPr>
          <w:lang w:eastAsia="zh-CN"/>
        </w:rPr>
        <w:t>i.e. intra-slot frequency hopping is enabled.</w:t>
      </w:r>
    </w:p>
    <w:p w:rsidR="00E16481" w:rsidRPr="00E26D09" w:rsidRDefault="00E16481" w:rsidP="00E16481">
      <w:pPr>
        <w:pStyle w:val="TH"/>
        <w:rPr>
          <w:rFonts w:eastAsia="‚c‚e‚o“Á‘¾ƒSƒVƒbƒN‘Ì"/>
        </w:rPr>
      </w:pPr>
      <w:r w:rsidRPr="00E26D09">
        <w:rPr>
          <w:rFonts w:eastAsia="‚c‚e‚o“Á‘¾ƒSƒVƒbƒN‘Ì"/>
        </w:rPr>
        <w:t xml:space="preserve">Table </w:t>
      </w:r>
      <w:r w:rsidRPr="00E26D09">
        <w:t>11.3.2.6.1</w:t>
      </w:r>
      <w:r w:rsidRPr="00E26D09">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16481" w:rsidRPr="00E26D09" w:rsidTr="00360B28">
        <w:trPr>
          <w:cantSplit/>
          <w:jc w:val="center"/>
        </w:trPr>
        <w:tc>
          <w:tcPr>
            <w:tcW w:w="3067" w:type="dxa"/>
          </w:tcPr>
          <w:p w:rsidR="00E16481" w:rsidRPr="00E26D09" w:rsidRDefault="00E16481" w:rsidP="00360B28">
            <w:pPr>
              <w:pStyle w:val="TAH"/>
              <w:rPr>
                <w:rFonts w:eastAsia="?? ??" w:cs="Arial"/>
                <w:bCs/>
              </w:rPr>
            </w:pPr>
            <w:r w:rsidRPr="00E26D09">
              <w:rPr>
                <w:rFonts w:eastAsia="?? ??" w:cs="Arial"/>
                <w:bCs/>
              </w:rPr>
              <w:t>Parameter</w:t>
            </w:r>
          </w:p>
        </w:tc>
        <w:tc>
          <w:tcPr>
            <w:tcW w:w="2551" w:type="dxa"/>
          </w:tcPr>
          <w:p w:rsidR="00E16481" w:rsidRPr="00E26D09" w:rsidRDefault="00E16481" w:rsidP="00360B28">
            <w:pPr>
              <w:pStyle w:val="TAH"/>
              <w:rPr>
                <w:rFonts w:eastAsia="?? ??" w:cs="Arial"/>
                <w:bCs/>
              </w:rPr>
            </w:pPr>
            <w:r w:rsidRPr="00E26D09">
              <w:rPr>
                <w:rFonts w:eastAsia="?? ??" w:cs="Arial"/>
                <w:bCs/>
              </w:rPr>
              <w:t>Value</w:t>
            </w:r>
          </w:p>
        </w:tc>
      </w:tr>
      <w:tr w:rsidR="00E16481" w:rsidRPr="00E26D09" w:rsidTr="00360B28">
        <w:trPr>
          <w:cantSplit/>
          <w:jc w:val="center"/>
        </w:trPr>
        <w:tc>
          <w:tcPr>
            <w:tcW w:w="3067" w:type="dxa"/>
            <w:vAlign w:val="center"/>
          </w:tcPr>
          <w:p w:rsidR="00E16481" w:rsidRPr="00E26D09" w:rsidRDefault="00E16481" w:rsidP="00360B28">
            <w:pPr>
              <w:pStyle w:val="TAL"/>
              <w:rPr>
                <w:lang w:eastAsia="zh-CN"/>
              </w:rPr>
            </w:pPr>
            <w:r w:rsidRPr="00E26D09">
              <w:rPr>
                <w:lang w:eastAsia="zh-CN"/>
              </w:rPr>
              <w:t>Modulation order</w:t>
            </w:r>
          </w:p>
        </w:tc>
        <w:tc>
          <w:tcPr>
            <w:tcW w:w="2551" w:type="dxa"/>
            <w:vAlign w:val="center"/>
          </w:tcPr>
          <w:p w:rsidR="00E16481" w:rsidRPr="00E26D09" w:rsidRDefault="00E16481" w:rsidP="00360B28">
            <w:pPr>
              <w:pStyle w:val="TAC"/>
              <w:rPr>
                <w:rFonts w:cs="Arial"/>
                <w:lang w:eastAsia="zh-CN"/>
              </w:rPr>
            </w:pPr>
            <w:r w:rsidRPr="00E26D09">
              <w:rPr>
                <w:rFonts w:cs="Arial"/>
                <w:lang w:eastAsia="zh-CN"/>
              </w:rPr>
              <w:t>QPSK</w:t>
            </w:r>
          </w:p>
        </w:tc>
      </w:tr>
      <w:tr w:rsidR="00E16481" w:rsidRPr="00E26D09" w:rsidTr="00360B28">
        <w:trPr>
          <w:cantSplit/>
          <w:jc w:val="center"/>
        </w:trPr>
        <w:tc>
          <w:tcPr>
            <w:tcW w:w="3067" w:type="dxa"/>
            <w:vAlign w:val="center"/>
          </w:tcPr>
          <w:p w:rsidR="00E16481" w:rsidRPr="00E26D09" w:rsidRDefault="00E16481" w:rsidP="00360B28">
            <w:pPr>
              <w:pStyle w:val="TAL"/>
              <w:rPr>
                <w:rFonts w:eastAsia="?? ??" w:cs="Arial"/>
              </w:rPr>
            </w:pPr>
            <w:r w:rsidRPr="00E26D09">
              <w:t>First PRB prior to frequency hopping</w:t>
            </w:r>
            <w:r w:rsidRPr="00E26D09" w:rsidDel="008A56E7">
              <w:t>startingPRB</w:t>
            </w:r>
          </w:p>
        </w:tc>
        <w:tc>
          <w:tcPr>
            <w:tcW w:w="2551"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Number of PRBs</w:t>
            </w:r>
          </w:p>
        </w:tc>
        <w:tc>
          <w:tcPr>
            <w:tcW w:w="2551" w:type="dxa"/>
            <w:vAlign w:val="center"/>
          </w:tcPr>
          <w:p w:rsidR="00E16481" w:rsidRPr="00E26D09" w:rsidRDefault="00E16481" w:rsidP="00360B28">
            <w:pPr>
              <w:pStyle w:val="TAC"/>
              <w:rPr>
                <w:rFonts w:eastAsia="?? ??" w:cs="Arial"/>
              </w:rPr>
            </w:pPr>
            <w:r w:rsidRPr="00E26D09">
              <w:rPr>
                <w:rFonts w:eastAsia="?? ??" w:cs="Arial"/>
              </w:rPr>
              <w:t>1</w:t>
            </w:r>
          </w:p>
        </w:tc>
      </w:tr>
      <w:tr w:rsidR="00E16481" w:rsidRPr="00E26D09" w:rsidTr="00360B28">
        <w:trPr>
          <w:cantSplit/>
          <w:jc w:val="center"/>
        </w:trPr>
        <w:tc>
          <w:tcPr>
            <w:tcW w:w="3067" w:type="dxa"/>
            <w:vAlign w:val="center"/>
          </w:tcPr>
          <w:p w:rsidR="00E16481" w:rsidRPr="00E26D09" w:rsidRDefault="00E16481" w:rsidP="00360B28">
            <w:pPr>
              <w:pStyle w:val="TAL"/>
              <w:rPr>
                <w:rFonts w:eastAsia="?? ??" w:cs="Arial"/>
              </w:rPr>
            </w:pPr>
            <w:r w:rsidRPr="00E26D09">
              <w:t>Intra-slot frequency hopping</w:t>
            </w:r>
          </w:p>
        </w:tc>
        <w:tc>
          <w:tcPr>
            <w:tcW w:w="2551" w:type="dxa"/>
            <w:vAlign w:val="center"/>
          </w:tcPr>
          <w:p w:rsidR="00E16481" w:rsidRPr="00E26D09" w:rsidRDefault="00E16481" w:rsidP="00360B28">
            <w:pPr>
              <w:pStyle w:val="TAC"/>
              <w:rPr>
                <w:rFonts w:eastAsia="?? ??" w:cs="Arial"/>
              </w:rPr>
            </w:pPr>
            <w:r w:rsidRPr="00E26D09">
              <w:rPr>
                <w:rFonts w:eastAsia="?? ??" w:cs="Arial"/>
              </w:rPr>
              <w:t>enabled</w:t>
            </w:r>
          </w:p>
        </w:tc>
      </w:tr>
      <w:tr w:rsidR="00E16481" w:rsidRPr="00E26D09" w:rsidTr="00360B28">
        <w:trPr>
          <w:cantSplit/>
          <w:jc w:val="center"/>
        </w:trPr>
        <w:tc>
          <w:tcPr>
            <w:tcW w:w="3067" w:type="dxa"/>
            <w:vAlign w:val="center"/>
          </w:tcPr>
          <w:p w:rsidR="00E16481" w:rsidRPr="00E26D09" w:rsidRDefault="00E16481" w:rsidP="00360B28">
            <w:pPr>
              <w:pStyle w:val="TAL"/>
              <w:rPr>
                <w:rFonts w:eastAsia="?? ??" w:cs="Arial"/>
              </w:rPr>
            </w:pPr>
            <w:r w:rsidRPr="00E26D09">
              <w:t>First PRB after frequency hopping</w:t>
            </w:r>
          </w:p>
        </w:tc>
        <w:tc>
          <w:tcPr>
            <w:tcW w:w="2551" w:type="dxa"/>
            <w:vAlign w:val="center"/>
          </w:tcPr>
          <w:p w:rsidR="00E16481" w:rsidRPr="00E26D09" w:rsidRDefault="00E16481" w:rsidP="00360B28">
            <w:pPr>
              <w:pStyle w:val="TAC"/>
              <w:rPr>
                <w:rFonts w:eastAsia="?? ??" w:cs="Arial"/>
              </w:rPr>
            </w:pPr>
            <w:r w:rsidRPr="00E26D09">
              <w:rPr>
                <w:rFonts w:eastAsia="?? ??" w:cs="Arial"/>
              </w:rPr>
              <w:t xml:space="preserve">The largest PRB index – (Number of PRBs </w:t>
            </w:r>
            <w:r w:rsidRPr="00E26D09">
              <w:rPr>
                <w:rFonts w:cs="Arial"/>
              </w:rPr>
              <w:t>–</w:t>
            </w:r>
            <w:r w:rsidRPr="00E26D09">
              <w:rPr>
                <w:rFonts w:eastAsia="?? ??" w:cs="Arial"/>
              </w:rPr>
              <w:t xml:space="preserve"> 1)</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Group and sequence hopping</w:t>
            </w:r>
          </w:p>
        </w:tc>
        <w:tc>
          <w:tcPr>
            <w:tcW w:w="2551" w:type="dxa"/>
            <w:vAlign w:val="center"/>
          </w:tcPr>
          <w:p w:rsidR="00E16481" w:rsidRPr="00E26D09" w:rsidRDefault="00E16481" w:rsidP="00360B28">
            <w:pPr>
              <w:pStyle w:val="TAC"/>
              <w:rPr>
                <w:rFonts w:eastAsia="?? ??" w:cs="Arial"/>
              </w:rPr>
            </w:pPr>
            <w:r w:rsidRPr="00E26D09">
              <w:rPr>
                <w:rFonts w:eastAsia="?? ??" w:cs="Arial"/>
              </w:rPr>
              <w:t>neither</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Hopping ID</w:t>
            </w:r>
          </w:p>
        </w:tc>
        <w:tc>
          <w:tcPr>
            <w:tcW w:w="2551"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067" w:type="dxa"/>
            <w:vAlign w:val="center"/>
          </w:tcPr>
          <w:p w:rsidR="00E16481" w:rsidRPr="00E26D09" w:rsidRDefault="00E16481" w:rsidP="00360B28">
            <w:pPr>
              <w:pStyle w:val="TAL"/>
              <w:rPr>
                <w:rFonts w:eastAsia="?? ??" w:cs="Arial"/>
              </w:rPr>
            </w:pPr>
            <w:r w:rsidRPr="00E26D09">
              <w:t>Number of symbols</w:t>
            </w:r>
          </w:p>
        </w:tc>
        <w:tc>
          <w:tcPr>
            <w:tcW w:w="2551" w:type="dxa"/>
            <w:vAlign w:val="center"/>
          </w:tcPr>
          <w:p w:rsidR="00E16481" w:rsidRPr="00E26D09" w:rsidRDefault="00E16481" w:rsidP="00360B28">
            <w:pPr>
              <w:pStyle w:val="TAC"/>
              <w:rPr>
                <w:rFonts w:eastAsia="?? ??" w:cs="Arial"/>
              </w:rPr>
            </w:pPr>
            <w:r w:rsidRPr="00E26D09">
              <w:rPr>
                <w:rFonts w:eastAsia="?? ??" w:cs="Arial"/>
              </w:rPr>
              <w:t>14</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The number of UCI information bits</w:t>
            </w:r>
          </w:p>
        </w:tc>
        <w:tc>
          <w:tcPr>
            <w:tcW w:w="2551" w:type="dxa"/>
            <w:vAlign w:val="center"/>
          </w:tcPr>
          <w:p w:rsidR="00E16481" w:rsidRPr="00E26D09" w:rsidRDefault="00E16481" w:rsidP="00360B28">
            <w:pPr>
              <w:pStyle w:val="TAC"/>
              <w:rPr>
                <w:rFonts w:eastAsia="?? ??" w:cs="Arial"/>
              </w:rPr>
            </w:pPr>
            <w:r w:rsidRPr="00E26D09">
              <w:rPr>
                <w:rFonts w:eastAsia="?? ??" w:cs="Arial"/>
              </w:rPr>
              <w:t>22</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First symbol</w:t>
            </w:r>
          </w:p>
        </w:tc>
        <w:tc>
          <w:tcPr>
            <w:tcW w:w="2551" w:type="dxa"/>
            <w:vAlign w:val="center"/>
          </w:tcPr>
          <w:p w:rsidR="00E16481" w:rsidRPr="00E26D09" w:rsidRDefault="00E16481" w:rsidP="00360B28">
            <w:pPr>
              <w:pStyle w:val="TAC"/>
              <w:rPr>
                <w:rFonts w:eastAsia="?? ??" w:cs="Arial"/>
              </w:rPr>
            </w:pPr>
            <w:r w:rsidRPr="00E26D09">
              <w:rPr>
                <w:rFonts w:eastAsia="?? ??" w:cs="Arial"/>
              </w:rPr>
              <w:t>0</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Length of the orthogonal cover code</w:t>
            </w:r>
          </w:p>
        </w:tc>
        <w:tc>
          <w:tcPr>
            <w:tcW w:w="2551" w:type="dxa"/>
            <w:vAlign w:val="center"/>
          </w:tcPr>
          <w:p w:rsidR="00E16481" w:rsidRPr="00E26D09" w:rsidRDefault="00E16481" w:rsidP="00360B28">
            <w:pPr>
              <w:pStyle w:val="TAC"/>
              <w:rPr>
                <w:rFonts w:eastAsia="?? ??" w:cs="Arial"/>
              </w:rPr>
            </w:pPr>
            <w:r w:rsidRPr="00E26D09">
              <w:rPr>
                <w:rFonts w:eastAsia="?? ??" w:cs="Arial"/>
              </w:rPr>
              <w:t>n2</w:t>
            </w:r>
          </w:p>
        </w:tc>
      </w:tr>
      <w:tr w:rsidR="00E16481" w:rsidRPr="00E26D09" w:rsidTr="00360B28">
        <w:trPr>
          <w:cantSplit/>
          <w:jc w:val="center"/>
        </w:trPr>
        <w:tc>
          <w:tcPr>
            <w:tcW w:w="3067" w:type="dxa"/>
            <w:vAlign w:val="center"/>
          </w:tcPr>
          <w:p w:rsidR="00E16481" w:rsidRPr="00E26D09" w:rsidRDefault="00E16481" w:rsidP="00360B28">
            <w:pPr>
              <w:pStyle w:val="TAL"/>
            </w:pPr>
            <w:r w:rsidRPr="00E26D09">
              <w:t>Index of the orthogonal cover code</w:t>
            </w:r>
            <w:r w:rsidRPr="00E26D09" w:rsidDel="00036D3B">
              <w:t xml:space="preserve"> </w:t>
            </w:r>
          </w:p>
        </w:tc>
        <w:tc>
          <w:tcPr>
            <w:tcW w:w="2551" w:type="dxa"/>
            <w:vAlign w:val="center"/>
          </w:tcPr>
          <w:p w:rsidR="00E16481" w:rsidRPr="00E26D09" w:rsidRDefault="00E16481" w:rsidP="00360B28">
            <w:pPr>
              <w:pStyle w:val="TAC"/>
              <w:rPr>
                <w:rFonts w:eastAsia="?? ??" w:cs="Arial"/>
              </w:rPr>
            </w:pPr>
            <w:r w:rsidRPr="00E26D09">
              <w:rPr>
                <w:rFonts w:eastAsia="?? ??" w:cs="Arial"/>
              </w:rPr>
              <w:t>n0</w:t>
            </w:r>
          </w:p>
        </w:tc>
      </w:tr>
    </w:tbl>
    <w:p w:rsidR="00E16481" w:rsidRPr="00E26D09" w:rsidRDefault="00E16481" w:rsidP="00E16481"/>
    <w:p w:rsidR="00E16481" w:rsidRPr="00E26D09" w:rsidRDefault="00E16481" w:rsidP="00E16481">
      <w:pPr>
        <w:pStyle w:val="Heading5"/>
      </w:pPr>
      <w:bookmarkStart w:id="3002" w:name="_Toc21127792"/>
      <w:bookmarkStart w:id="3003" w:name="_Toc29812001"/>
      <w:bookmarkStart w:id="3004" w:name="_Toc36817553"/>
      <w:r w:rsidRPr="00E26D09">
        <w:t>11.3.2.6.2</w:t>
      </w:r>
      <w:r w:rsidRPr="00E26D09">
        <w:tab/>
        <w:t>Minimum requirements</w:t>
      </w:r>
      <w:bookmarkEnd w:id="3002"/>
      <w:bookmarkEnd w:id="3003"/>
      <w:bookmarkEnd w:id="3004"/>
    </w:p>
    <w:p w:rsidR="00E16481" w:rsidRPr="00E26D09" w:rsidRDefault="00E16481" w:rsidP="00E16481">
      <w:pPr>
        <w:rPr>
          <w:lang w:eastAsia="zh-CN"/>
        </w:rPr>
      </w:pPr>
      <w:r w:rsidRPr="00E26D09">
        <w:t>The UCI block error probability shall not exceed 1% at the SNR given in Table 11.3.2.6.2-1 and Table 11.3.2.6.2-2.</w:t>
      </w:r>
    </w:p>
    <w:p w:rsidR="00E16481" w:rsidRPr="00E26D09" w:rsidRDefault="00E16481" w:rsidP="00E16481">
      <w:pPr>
        <w:pStyle w:val="TH"/>
      </w:pPr>
      <w:r w:rsidRPr="00E26D09">
        <w:t xml:space="preserve">Table 11.3.2.6.2-1: Required SNR for </w:t>
      </w:r>
      <w:r w:rsidRPr="00864A30">
        <w:t>PUCCH 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E16481" w:rsidRPr="00E26D09" w:rsidTr="00360B28">
        <w:trPr>
          <w:trHeight w:val="227"/>
          <w:jc w:val="center"/>
        </w:trPr>
        <w:tc>
          <w:tcPr>
            <w:tcW w:w="1295"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11"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992" w:type="dxa"/>
            <w:vMerge w:val="restart"/>
          </w:tcPr>
          <w:p w:rsidR="00E16481" w:rsidRPr="00E26D09" w:rsidRDefault="00E16481" w:rsidP="00360B28">
            <w:pPr>
              <w:pStyle w:val="TAH"/>
              <w:rPr>
                <w:rFonts w:cs="Arial"/>
              </w:rPr>
            </w:pPr>
            <w:r w:rsidRPr="00E26D09">
              <w:rPr>
                <w:rFonts w:cs="Arial"/>
              </w:rPr>
              <w:t>Cyclic Prefix</w:t>
            </w:r>
          </w:p>
        </w:tc>
        <w:tc>
          <w:tcPr>
            <w:tcW w:w="2127" w:type="dxa"/>
            <w:vMerge w:val="restart"/>
          </w:tcPr>
          <w:p w:rsidR="00E16481" w:rsidRPr="00360B28" w:rsidRDefault="00E16481" w:rsidP="00360B28">
            <w:pPr>
              <w:pStyle w:val="TAH"/>
              <w:rPr>
                <w:rFonts w:cs="Arial"/>
                <w:lang w:val="fr-FR"/>
              </w:rPr>
            </w:pPr>
            <w:r w:rsidRPr="00360B28">
              <w:rPr>
                <w:rFonts w:cs="Arial"/>
                <w:lang w:val="fr-FR"/>
              </w:rPr>
              <w:t>Propagation conditions and correlation matrix (Annex G)</w:t>
            </w:r>
          </w:p>
        </w:tc>
        <w:tc>
          <w:tcPr>
            <w:tcW w:w="1841"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1985" w:type="dxa"/>
            <w:gridSpan w:val="2"/>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295" w:type="dxa"/>
            <w:vMerge/>
          </w:tcPr>
          <w:p w:rsidR="00E16481" w:rsidRPr="00E26D09" w:rsidRDefault="00E16481" w:rsidP="00360B28">
            <w:pPr>
              <w:pStyle w:val="TAH"/>
              <w:rPr>
                <w:rFonts w:cs="Arial"/>
              </w:rPr>
            </w:pPr>
          </w:p>
        </w:tc>
        <w:tc>
          <w:tcPr>
            <w:tcW w:w="1111" w:type="dxa"/>
            <w:vMerge/>
          </w:tcPr>
          <w:p w:rsidR="00E16481" w:rsidRPr="00E26D09" w:rsidRDefault="00E16481" w:rsidP="00360B28">
            <w:pPr>
              <w:pStyle w:val="TAH"/>
              <w:rPr>
                <w:rFonts w:cs="Arial"/>
              </w:rPr>
            </w:pPr>
          </w:p>
        </w:tc>
        <w:tc>
          <w:tcPr>
            <w:tcW w:w="992" w:type="dxa"/>
            <w:vMerge/>
          </w:tcPr>
          <w:p w:rsidR="00E16481" w:rsidRPr="00E26D09" w:rsidRDefault="00E16481" w:rsidP="00360B28">
            <w:pPr>
              <w:pStyle w:val="TAH"/>
              <w:rPr>
                <w:rFonts w:cs="Arial"/>
              </w:rPr>
            </w:pPr>
          </w:p>
        </w:tc>
        <w:tc>
          <w:tcPr>
            <w:tcW w:w="2127" w:type="dxa"/>
            <w:vMerge/>
          </w:tcPr>
          <w:p w:rsidR="00E16481" w:rsidRPr="00E26D09" w:rsidRDefault="00E16481" w:rsidP="00360B28">
            <w:pPr>
              <w:pStyle w:val="TAH"/>
              <w:rPr>
                <w:rFonts w:cs="Arial"/>
              </w:rPr>
            </w:pPr>
          </w:p>
        </w:tc>
        <w:tc>
          <w:tcPr>
            <w:tcW w:w="1841" w:type="dxa"/>
            <w:vMerge/>
          </w:tcPr>
          <w:p w:rsidR="00E16481" w:rsidRPr="00E26D09" w:rsidRDefault="00E16481" w:rsidP="00360B28">
            <w:pPr>
              <w:pStyle w:val="TAH"/>
              <w:rPr>
                <w:rFonts w:cs="Arial"/>
              </w:rPr>
            </w:pPr>
          </w:p>
        </w:tc>
        <w:tc>
          <w:tcPr>
            <w:tcW w:w="993" w:type="dxa"/>
          </w:tcPr>
          <w:p w:rsidR="00E16481" w:rsidRPr="00E26D09" w:rsidRDefault="00E16481" w:rsidP="00360B28">
            <w:pPr>
              <w:pStyle w:val="TAH"/>
              <w:rPr>
                <w:rFonts w:cs="Arial"/>
              </w:rPr>
            </w:pPr>
            <w:r w:rsidRPr="00E26D09">
              <w:rPr>
                <w:rFonts w:cs="Arial"/>
              </w:rPr>
              <w:t>50 MHz</w:t>
            </w:r>
          </w:p>
        </w:tc>
        <w:tc>
          <w:tcPr>
            <w:tcW w:w="992" w:type="dxa"/>
          </w:tcPr>
          <w:p w:rsidR="00E16481" w:rsidRPr="00E26D09" w:rsidRDefault="00E16481" w:rsidP="00360B28">
            <w:pPr>
              <w:pStyle w:val="TAH"/>
              <w:rPr>
                <w:rFonts w:cs="Arial"/>
              </w:rPr>
            </w:pPr>
            <w:r w:rsidRPr="00E26D09">
              <w:rPr>
                <w:rFonts w:cs="Arial"/>
              </w:rPr>
              <w:t>100 MHz</w:t>
            </w:r>
          </w:p>
        </w:tc>
      </w:tr>
      <w:tr w:rsidR="00E16481" w:rsidRPr="00E26D09" w:rsidTr="00360B28">
        <w:trPr>
          <w:trHeight w:val="180"/>
          <w:jc w:val="center"/>
        </w:trPr>
        <w:tc>
          <w:tcPr>
            <w:tcW w:w="1295"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111"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992" w:type="dxa"/>
            <w:vMerge w:val="restart"/>
          </w:tcPr>
          <w:p w:rsidR="00E16481" w:rsidRPr="00E26D09" w:rsidRDefault="00E16481" w:rsidP="00360B28">
            <w:pPr>
              <w:pStyle w:val="TAC"/>
              <w:rPr>
                <w:rFonts w:cs="Arial"/>
              </w:rPr>
            </w:pPr>
            <w:r w:rsidRPr="00E26D09">
              <w:rPr>
                <w:rFonts w:cs="Arial"/>
              </w:rPr>
              <w:t>Normal</w:t>
            </w:r>
          </w:p>
        </w:tc>
        <w:tc>
          <w:tcPr>
            <w:tcW w:w="2127" w:type="dxa"/>
            <w:vMerge w:val="restart"/>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841" w:type="dxa"/>
          </w:tcPr>
          <w:p w:rsidR="00E16481" w:rsidRPr="00E26D09" w:rsidRDefault="00E16481" w:rsidP="00360B28">
            <w:pPr>
              <w:pStyle w:val="TAC"/>
              <w:rPr>
                <w:rFonts w:cs="Arial"/>
                <w:lang w:eastAsia="zh-CN"/>
              </w:rPr>
            </w:pPr>
            <w:r w:rsidRPr="00E26D09">
              <w:rPr>
                <w:rFonts w:cs="Arial"/>
                <w:lang w:eastAsia="zh-CN"/>
              </w:rPr>
              <w:t>No additional DM-RS</w:t>
            </w:r>
          </w:p>
        </w:tc>
        <w:tc>
          <w:tcPr>
            <w:tcW w:w="993" w:type="dxa"/>
            <w:shd w:val="clear" w:color="auto" w:fill="auto"/>
          </w:tcPr>
          <w:p w:rsidR="00E16481" w:rsidRPr="00E26D09" w:rsidRDefault="00E16481" w:rsidP="00360B28">
            <w:pPr>
              <w:pStyle w:val="TAC"/>
              <w:rPr>
                <w:rFonts w:cs="Arial"/>
                <w:lang w:eastAsia="zh-CN"/>
              </w:rPr>
            </w:pPr>
            <w:r w:rsidRPr="00864A30">
              <w:rPr>
                <w:rFonts w:cs="Arial"/>
                <w:lang w:eastAsia="zh-CN"/>
              </w:rPr>
              <w:t>3.0</w:t>
            </w:r>
          </w:p>
        </w:tc>
        <w:tc>
          <w:tcPr>
            <w:tcW w:w="992" w:type="dxa"/>
            <w:shd w:val="clear" w:color="auto" w:fill="auto"/>
          </w:tcPr>
          <w:p w:rsidR="00E16481" w:rsidRPr="00E26D09" w:rsidRDefault="00E16481" w:rsidP="00360B28">
            <w:pPr>
              <w:pStyle w:val="TAC"/>
              <w:rPr>
                <w:rFonts w:cs="Arial"/>
                <w:lang w:eastAsia="zh-CN"/>
              </w:rPr>
            </w:pPr>
            <w:r w:rsidRPr="00864A30">
              <w:rPr>
                <w:rFonts w:cs="Arial"/>
                <w:lang w:eastAsia="zh-CN"/>
              </w:rPr>
              <w:t>2.7</w:t>
            </w:r>
          </w:p>
        </w:tc>
      </w:tr>
      <w:tr w:rsidR="00E16481" w:rsidRPr="00E26D09" w:rsidTr="00360B28">
        <w:trPr>
          <w:trHeight w:val="180"/>
          <w:jc w:val="center"/>
        </w:trPr>
        <w:tc>
          <w:tcPr>
            <w:tcW w:w="1295" w:type="dxa"/>
            <w:vMerge/>
          </w:tcPr>
          <w:p w:rsidR="00E16481" w:rsidRPr="00E26D09" w:rsidRDefault="00E16481" w:rsidP="00360B28">
            <w:pPr>
              <w:pStyle w:val="TAC"/>
              <w:rPr>
                <w:rFonts w:cs="Arial"/>
                <w:lang w:eastAsia="zh-CN"/>
              </w:rPr>
            </w:pPr>
          </w:p>
        </w:tc>
        <w:tc>
          <w:tcPr>
            <w:tcW w:w="1111" w:type="dxa"/>
            <w:vMerge/>
          </w:tcPr>
          <w:p w:rsidR="00E16481" w:rsidRPr="00E26D09" w:rsidRDefault="00E16481" w:rsidP="00360B28">
            <w:pPr>
              <w:pStyle w:val="TAC"/>
              <w:rPr>
                <w:rFonts w:cs="Arial"/>
                <w:lang w:eastAsia="zh-CN"/>
              </w:rPr>
            </w:pPr>
          </w:p>
        </w:tc>
        <w:tc>
          <w:tcPr>
            <w:tcW w:w="992" w:type="dxa"/>
            <w:vMerge/>
          </w:tcPr>
          <w:p w:rsidR="00E16481" w:rsidRPr="00E26D09" w:rsidRDefault="00E16481" w:rsidP="00360B28">
            <w:pPr>
              <w:pStyle w:val="TAC"/>
              <w:rPr>
                <w:rFonts w:cs="Arial"/>
              </w:rPr>
            </w:pPr>
          </w:p>
        </w:tc>
        <w:tc>
          <w:tcPr>
            <w:tcW w:w="2127" w:type="dxa"/>
            <w:vMerge/>
          </w:tcPr>
          <w:p w:rsidR="00E16481" w:rsidRPr="00E26D09" w:rsidRDefault="00E16481" w:rsidP="00360B28">
            <w:pPr>
              <w:pStyle w:val="TAC"/>
              <w:rPr>
                <w:rFonts w:cs="Arial"/>
              </w:rPr>
            </w:pPr>
          </w:p>
        </w:tc>
        <w:tc>
          <w:tcPr>
            <w:tcW w:w="1841" w:type="dxa"/>
            <w:vAlign w:val="center"/>
          </w:tcPr>
          <w:p w:rsidR="00E16481" w:rsidRPr="00E26D09" w:rsidRDefault="00E16481" w:rsidP="00360B28">
            <w:pPr>
              <w:pStyle w:val="TAC"/>
              <w:rPr>
                <w:rFonts w:cs="Arial"/>
                <w:lang w:eastAsia="zh-CN"/>
              </w:rPr>
            </w:pPr>
            <w:r w:rsidRPr="00E26D09">
              <w:rPr>
                <w:rFonts w:cs="Arial"/>
                <w:lang w:eastAsia="zh-CN"/>
              </w:rPr>
              <w:t>Additional DM-RS</w:t>
            </w:r>
          </w:p>
        </w:tc>
        <w:tc>
          <w:tcPr>
            <w:tcW w:w="993"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3.1</w:t>
            </w:r>
          </w:p>
        </w:tc>
        <w:tc>
          <w:tcPr>
            <w:tcW w:w="992"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3.5</w:t>
            </w:r>
          </w:p>
        </w:tc>
      </w:tr>
    </w:tbl>
    <w:p w:rsidR="00E16481" w:rsidRPr="00E26D09" w:rsidRDefault="00E16481" w:rsidP="00E16481"/>
    <w:p w:rsidR="00E16481" w:rsidRPr="00E26D09" w:rsidRDefault="00E16481" w:rsidP="00E16481">
      <w:pPr>
        <w:pStyle w:val="TH"/>
      </w:pPr>
      <w:r w:rsidRPr="00E26D09">
        <w:t xml:space="preserve">Table </w:t>
      </w:r>
      <w:r w:rsidRPr="00864A30">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E16481" w:rsidRPr="00E26D09" w:rsidTr="00360B28">
        <w:trPr>
          <w:trHeight w:val="227"/>
          <w:jc w:val="center"/>
        </w:trPr>
        <w:tc>
          <w:tcPr>
            <w:tcW w:w="1130" w:type="dxa"/>
            <w:vMerge w:val="restart"/>
          </w:tcPr>
          <w:p w:rsidR="00E16481" w:rsidRPr="00E26D09" w:rsidRDefault="00E16481" w:rsidP="00360B28">
            <w:pPr>
              <w:pStyle w:val="TAH"/>
              <w:rPr>
                <w:rFonts w:cs="Arial"/>
                <w:lang w:eastAsia="zh-CN"/>
              </w:rPr>
            </w:pPr>
            <w:r w:rsidRPr="00E26D09">
              <w:rPr>
                <w:rFonts w:cs="Arial"/>
              </w:rPr>
              <w:t xml:space="preserve">Number of </w:t>
            </w:r>
            <w:r w:rsidRPr="00E26D09">
              <w:rPr>
                <w:rFonts w:cs="Arial"/>
                <w:lang w:eastAsia="zh-CN"/>
              </w:rPr>
              <w:t>T</w:t>
            </w:r>
            <w:r w:rsidRPr="00E26D09">
              <w:rPr>
                <w:rFonts w:cs="Arial"/>
              </w:rPr>
              <w:t>X antennas</w:t>
            </w:r>
          </w:p>
        </w:tc>
        <w:tc>
          <w:tcPr>
            <w:tcW w:w="1134" w:type="dxa"/>
            <w:vMerge w:val="restart"/>
          </w:tcPr>
          <w:p w:rsidR="00E16481" w:rsidRPr="00E26D09" w:rsidRDefault="00E16481" w:rsidP="00360B28">
            <w:pPr>
              <w:pStyle w:val="TAH"/>
              <w:rPr>
                <w:rFonts w:cs="Arial"/>
                <w:lang w:eastAsia="zh-CN"/>
              </w:rPr>
            </w:pPr>
            <w:r w:rsidRPr="00E26D09">
              <w:rPr>
                <w:rFonts w:cs="Arial"/>
                <w:lang w:eastAsia="zh-CN"/>
              </w:rPr>
              <w:t>Number of demodulation branches</w:t>
            </w:r>
          </w:p>
        </w:tc>
        <w:tc>
          <w:tcPr>
            <w:tcW w:w="851" w:type="dxa"/>
            <w:vMerge w:val="restart"/>
          </w:tcPr>
          <w:p w:rsidR="00E16481" w:rsidRPr="00E26D09" w:rsidRDefault="00E16481" w:rsidP="00360B28">
            <w:pPr>
              <w:pStyle w:val="TAH"/>
              <w:rPr>
                <w:rFonts w:cs="Arial"/>
              </w:rPr>
            </w:pPr>
            <w:r w:rsidRPr="00E26D09">
              <w:rPr>
                <w:rFonts w:cs="Arial"/>
              </w:rPr>
              <w:t>Cyclic Prefix</w:t>
            </w:r>
          </w:p>
        </w:tc>
        <w:tc>
          <w:tcPr>
            <w:tcW w:w="1843" w:type="dxa"/>
            <w:vMerge w:val="restart"/>
          </w:tcPr>
          <w:p w:rsidR="00E16481" w:rsidRPr="00360B28" w:rsidRDefault="00E16481" w:rsidP="00360B28">
            <w:pPr>
              <w:pStyle w:val="TAH"/>
              <w:rPr>
                <w:rFonts w:cs="Arial"/>
                <w:lang w:val="fr-FR"/>
              </w:rPr>
            </w:pPr>
            <w:r w:rsidRPr="00360B28">
              <w:rPr>
                <w:rFonts w:cs="Arial"/>
                <w:lang w:val="fr-FR"/>
              </w:rPr>
              <w:t>Propagation conditions and correlation matrix (Annex G)</w:t>
            </w:r>
          </w:p>
        </w:tc>
        <w:tc>
          <w:tcPr>
            <w:tcW w:w="1984" w:type="dxa"/>
            <w:vMerge w:val="restart"/>
          </w:tcPr>
          <w:p w:rsidR="00E16481" w:rsidRPr="00E26D09" w:rsidRDefault="00E16481" w:rsidP="00360B28">
            <w:pPr>
              <w:pStyle w:val="TAH"/>
              <w:rPr>
                <w:rFonts w:cs="Arial"/>
                <w:lang w:eastAsia="zh-CN"/>
              </w:rPr>
            </w:pPr>
            <w:r w:rsidRPr="00E26D09">
              <w:rPr>
                <w:rFonts w:cs="Arial"/>
                <w:lang w:eastAsia="zh-CN"/>
              </w:rPr>
              <w:t>Additional DM-RS configuration</w:t>
            </w:r>
          </w:p>
        </w:tc>
        <w:tc>
          <w:tcPr>
            <w:tcW w:w="2692" w:type="dxa"/>
            <w:gridSpan w:val="3"/>
          </w:tcPr>
          <w:p w:rsidR="00E16481" w:rsidRPr="00E26D09" w:rsidRDefault="00E16481" w:rsidP="00360B28">
            <w:pPr>
              <w:pStyle w:val="TAH"/>
              <w:rPr>
                <w:rFonts w:cs="Arial"/>
              </w:rPr>
            </w:pPr>
            <w:r w:rsidRPr="00E26D09">
              <w:rPr>
                <w:rFonts w:cs="Arial"/>
              </w:rPr>
              <w:t>Channel Bandwidth / SNR (dB)</w:t>
            </w:r>
          </w:p>
        </w:tc>
      </w:tr>
      <w:tr w:rsidR="00E16481" w:rsidRPr="00E26D09" w:rsidTr="00360B28">
        <w:trPr>
          <w:trHeight w:val="160"/>
          <w:jc w:val="center"/>
        </w:trPr>
        <w:tc>
          <w:tcPr>
            <w:tcW w:w="1130" w:type="dxa"/>
            <w:vMerge/>
          </w:tcPr>
          <w:p w:rsidR="00E16481" w:rsidRPr="00E26D09" w:rsidRDefault="00E16481" w:rsidP="00360B28">
            <w:pPr>
              <w:pStyle w:val="TAH"/>
              <w:rPr>
                <w:rFonts w:cs="Arial"/>
              </w:rPr>
            </w:pPr>
          </w:p>
        </w:tc>
        <w:tc>
          <w:tcPr>
            <w:tcW w:w="1134" w:type="dxa"/>
            <w:vMerge/>
          </w:tcPr>
          <w:p w:rsidR="00E16481" w:rsidRPr="00E26D09" w:rsidRDefault="00E16481" w:rsidP="00360B28">
            <w:pPr>
              <w:pStyle w:val="TAH"/>
              <w:rPr>
                <w:rFonts w:cs="Arial"/>
              </w:rPr>
            </w:pPr>
          </w:p>
        </w:tc>
        <w:tc>
          <w:tcPr>
            <w:tcW w:w="851" w:type="dxa"/>
            <w:vMerge/>
          </w:tcPr>
          <w:p w:rsidR="00E16481" w:rsidRPr="00E26D09" w:rsidRDefault="00E16481" w:rsidP="00360B28">
            <w:pPr>
              <w:pStyle w:val="TAH"/>
              <w:rPr>
                <w:rFonts w:cs="Arial"/>
              </w:rPr>
            </w:pPr>
          </w:p>
        </w:tc>
        <w:tc>
          <w:tcPr>
            <w:tcW w:w="1843" w:type="dxa"/>
            <w:vMerge/>
          </w:tcPr>
          <w:p w:rsidR="00E16481" w:rsidRPr="00E26D09" w:rsidRDefault="00E16481" w:rsidP="00360B28">
            <w:pPr>
              <w:pStyle w:val="TAH"/>
              <w:rPr>
                <w:rFonts w:cs="Arial"/>
              </w:rPr>
            </w:pPr>
          </w:p>
        </w:tc>
        <w:tc>
          <w:tcPr>
            <w:tcW w:w="1984" w:type="dxa"/>
            <w:vMerge/>
          </w:tcPr>
          <w:p w:rsidR="00E16481" w:rsidRPr="00E26D09" w:rsidRDefault="00E16481" w:rsidP="00360B28">
            <w:pPr>
              <w:pStyle w:val="TAH"/>
              <w:rPr>
                <w:rFonts w:cs="Arial"/>
              </w:rPr>
            </w:pPr>
          </w:p>
        </w:tc>
        <w:tc>
          <w:tcPr>
            <w:tcW w:w="850" w:type="dxa"/>
          </w:tcPr>
          <w:p w:rsidR="00E16481" w:rsidRPr="00E26D09" w:rsidRDefault="00E16481" w:rsidP="00360B28">
            <w:pPr>
              <w:pStyle w:val="TAH"/>
              <w:rPr>
                <w:rFonts w:cs="Arial"/>
              </w:rPr>
            </w:pPr>
            <w:r w:rsidRPr="00E26D09">
              <w:rPr>
                <w:rFonts w:cs="Arial"/>
              </w:rPr>
              <w:t>50 MHz</w:t>
            </w:r>
          </w:p>
        </w:tc>
        <w:tc>
          <w:tcPr>
            <w:tcW w:w="992" w:type="dxa"/>
          </w:tcPr>
          <w:p w:rsidR="00E16481" w:rsidRPr="00E26D09" w:rsidRDefault="00E16481" w:rsidP="00360B28">
            <w:pPr>
              <w:pStyle w:val="TAH"/>
              <w:rPr>
                <w:rFonts w:cs="Arial"/>
              </w:rPr>
            </w:pPr>
            <w:r w:rsidRPr="00E26D09">
              <w:rPr>
                <w:rFonts w:cs="Arial"/>
              </w:rPr>
              <w:t>100 MHz</w:t>
            </w:r>
          </w:p>
        </w:tc>
        <w:tc>
          <w:tcPr>
            <w:tcW w:w="850" w:type="dxa"/>
          </w:tcPr>
          <w:p w:rsidR="00E16481" w:rsidRPr="00E26D09" w:rsidRDefault="00E16481" w:rsidP="00360B28">
            <w:pPr>
              <w:pStyle w:val="TAH"/>
              <w:rPr>
                <w:rFonts w:cs="Arial"/>
              </w:rPr>
            </w:pPr>
            <w:r w:rsidRPr="00E26D09">
              <w:rPr>
                <w:rFonts w:cs="Arial"/>
              </w:rPr>
              <w:t>200MHz</w:t>
            </w:r>
          </w:p>
        </w:tc>
      </w:tr>
      <w:tr w:rsidR="00E16481" w:rsidRPr="00E26D09" w:rsidTr="00360B28">
        <w:trPr>
          <w:trHeight w:val="180"/>
          <w:jc w:val="center"/>
        </w:trPr>
        <w:tc>
          <w:tcPr>
            <w:tcW w:w="1130" w:type="dxa"/>
            <w:vMerge w:val="restart"/>
          </w:tcPr>
          <w:p w:rsidR="00E16481" w:rsidRPr="00E26D09" w:rsidRDefault="00E16481" w:rsidP="00360B28">
            <w:pPr>
              <w:pStyle w:val="TAC"/>
              <w:rPr>
                <w:rFonts w:cs="Arial"/>
                <w:lang w:eastAsia="zh-CN"/>
              </w:rPr>
            </w:pPr>
            <w:r w:rsidRPr="00E26D09">
              <w:rPr>
                <w:rFonts w:cs="Arial"/>
                <w:lang w:eastAsia="zh-CN"/>
              </w:rPr>
              <w:t>1</w:t>
            </w:r>
          </w:p>
        </w:tc>
        <w:tc>
          <w:tcPr>
            <w:tcW w:w="1134" w:type="dxa"/>
            <w:vMerge w:val="restart"/>
          </w:tcPr>
          <w:p w:rsidR="00E16481" w:rsidRPr="00E26D09" w:rsidRDefault="00E16481" w:rsidP="00360B28">
            <w:pPr>
              <w:pStyle w:val="TAC"/>
              <w:rPr>
                <w:rFonts w:cs="Arial"/>
                <w:lang w:eastAsia="zh-CN"/>
              </w:rPr>
            </w:pPr>
            <w:r w:rsidRPr="00E26D09">
              <w:rPr>
                <w:rFonts w:cs="Arial"/>
                <w:lang w:eastAsia="zh-CN"/>
              </w:rPr>
              <w:t>2</w:t>
            </w:r>
          </w:p>
        </w:tc>
        <w:tc>
          <w:tcPr>
            <w:tcW w:w="851" w:type="dxa"/>
            <w:vMerge w:val="restart"/>
          </w:tcPr>
          <w:p w:rsidR="00E16481" w:rsidRPr="00E26D09" w:rsidRDefault="00E16481" w:rsidP="00360B28">
            <w:pPr>
              <w:pStyle w:val="TAC"/>
              <w:rPr>
                <w:rFonts w:cs="Arial"/>
              </w:rPr>
            </w:pPr>
            <w:r w:rsidRPr="00E26D09">
              <w:rPr>
                <w:rFonts w:cs="Arial"/>
              </w:rPr>
              <w:t>Normal</w:t>
            </w:r>
          </w:p>
        </w:tc>
        <w:tc>
          <w:tcPr>
            <w:tcW w:w="1843" w:type="dxa"/>
            <w:vMerge w:val="restart"/>
          </w:tcPr>
          <w:p w:rsidR="00E16481" w:rsidRPr="00E26D09" w:rsidRDefault="00E16481" w:rsidP="00360B28">
            <w:pPr>
              <w:pStyle w:val="TAC"/>
              <w:rPr>
                <w:rFonts w:cs="Arial"/>
              </w:rPr>
            </w:pPr>
            <w:r w:rsidRPr="00E26D09">
              <w:rPr>
                <w:rFonts w:cs="Arial"/>
              </w:rPr>
              <w:t>TDLA30-300</w:t>
            </w:r>
            <w:r w:rsidRPr="00E26D09" w:rsidDel="002E550C">
              <w:rPr>
                <w:rFonts w:cs="Arial"/>
              </w:rPr>
              <w:t xml:space="preserve"> </w:t>
            </w:r>
            <w:r w:rsidRPr="00E26D09">
              <w:rPr>
                <w:rFonts w:cs="Arial"/>
              </w:rPr>
              <w:t>Low</w:t>
            </w:r>
          </w:p>
        </w:tc>
        <w:tc>
          <w:tcPr>
            <w:tcW w:w="1984" w:type="dxa"/>
          </w:tcPr>
          <w:p w:rsidR="00E16481" w:rsidRPr="00E26D09" w:rsidRDefault="00E16481" w:rsidP="00360B28">
            <w:pPr>
              <w:pStyle w:val="TAC"/>
              <w:rPr>
                <w:rFonts w:cs="Arial"/>
                <w:lang w:eastAsia="zh-CN"/>
              </w:rPr>
            </w:pPr>
            <w:r w:rsidRPr="00E26D09">
              <w:rPr>
                <w:rFonts w:cs="Arial"/>
                <w:lang w:eastAsia="zh-CN"/>
              </w:rPr>
              <w:t>No additional DM-RS</w:t>
            </w:r>
          </w:p>
        </w:tc>
        <w:tc>
          <w:tcPr>
            <w:tcW w:w="850" w:type="dxa"/>
            <w:shd w:val="clear" w:color="auto" w:fill="auto"/>
          </w:tcPr>
          <w:p w:rsidR="00E16481" w:rsidRPr="00E26D09" w:rsidRDefault="00E16481" w:rsidP="00360B28">
            <w:pPr>
              <w:pStyle w:val="TAC"/>
              <w:rPr>
                <w:rFonts w:cs="Arial"/>
                <w:lang w:eastAsia="zh-CN"/>
              </w:rPr>
            </w:pPr>
            <w:r w:rsidRPr="00864A30">
              <w:rPr>
                <w:rFonts w:cs="Arial"/>
                <w:lang w:eastAsia="zh-CN"/>
              </w:rPr>
              <w:t>2.8</w:t>
            </w:r>
          </w:p>
        </w:tc>
        <w:tc>
          <w:tcPr>
            <w:tcW w:w="992" w:type="dxa"/>
            <w:shd w:val="clear" w:color="auto" w:fill="auto"/>
          </w:tcPr>
          <w:p w:rsidR="00E16481" w:rsidRPr="00E26D09" w:rsidRDefault="00E16481" w:rsidP="00360B28">
            <w:pPr>
              <w:pStyle w:val="TAC"/>
              <w:rPr>
                <w:rFonts w:cs="Arial"/>
                <w:lang w:eastAsia="zh-CN"/>
              </w:rPr>
            </w:pPr>
            <w:r w:rsidRPr="00864A30">
              <w:rPr>
                <w:rFonts w:cs="Arial"/>
                <w:lang w:eastAsia="zh-CN"/>
              </w:rPr>
              <w:t>2.8</w:t>
            </w:r>
          </w:p>
        </w:tc>
        <w:tc>
          <w:tcPr>
            <w:tcW w:w="850" w:type="dxa"/>
            <w:shd w:val="clear" w:color="auto" w:fill="auto"/>
          </w:tcPr>
          <w:p w:rsidR="00E16481" w:rsidRPr="00E26D09" w:rsidRDefault="00E16481" w:rsidP="00360B28">
            <w:pPr>
              <w:pStyle w:val="TAC"/>
            </w:pPr>
            <w:r w:rsidRPr="00864A30">
              <w:rPr>
                <w:lang w:eastAsia="zh-CN"/>
              </w:rPr>
              <w:t>3.5</w:t>
            </w:r>
          </w:p>
        </w:tc>
      </w:tr>
      <w:tr w:rsidR="00E16481" w:rsidRPr="00E26D09" w:rsidTr="00360B28">
        <w:trPr>
          <w:trHeight w:val="180"/>
          <w:jc w:val="center"/>
        </w:trPr>
        <w:tc>
          <w:tcPr>
            <w:tcW w:w="1130" w:type="dxa"/>
            <w:vMerge/>
          </w:tcPr>
          <w:p w:rsidR="00E16481" w:rsidRPr="00E26D09" w:rsidRDefault="00E16481" w:rsidP="00360B28">
            <w:pPr>
              <w:pStyle w:val="TAC"/>
              <w:rPr>
                <w:rFonts w:cs="Arial"/>
                <w:lang w:eastAsia="zh-CN"/>
              </w:rPr>
            </w:pPr>
          </w:p>
        </w:tc>
        <w:tc>
          <w:tcPr>
            <w:tcW w:w="1134" w:type="dxa"/>
            <w:vMerge/>
          </w:tcPr>
          <w:p w:rsidR="00E16481" w:rsidRPr="00E26D09" w:rsidRDefault="00E16481" w:rsidP="00360B28">
            <w:pPr>
              <w:pStyle w:val="TAC"/>
              <w:rPr>
                <w:rFonts w:cs="Arial"/>
                <w:lang w:eastAsia="zh-CN"/>
              </w:rPr>
            </w:pPr>
          </w:p>
        </w:tc>
        <w:tc>
          <w:tcPr>
            <w:tcW w:w="851" w:type="dxa"/>
            <w:vMerge/>
          </w:tcPr>
          <w:p w:rsidR="00E16481" w:rsidRPr="00E26D09" w:rsidRDefault="00E16481" w:rsidP="00360B28">
            <w:pPr>
              <w:pStyle w:val="TAC"/>
              <w:rPr>
                <w:rFonts w:cs="Arial"/>
              </w:rPr>
            </w:pPr>
          </w:p>
        </w:tc>
        <w:tc>
          <w:tcPr>
            <w:tcW w:w="1843" w:type="dxa"/>
            <w:vMerge/>
          </w:tcPr>
          <w:p w:rsidR="00E16481" w:rsidRPr="00E26D09" w:rsidRDefault="00E16481" w:rsidP="00360B28">
            <w:pPr>
              <w:pStyle w:val="TAC"/>
              <w:rPr>
                <w:rFonts w:cs="Arial"/>
              </w:rPr>
            </w:pPr>
          </w:p>
        </w:tc>
        <w:tc>
          <w:tcPr>
            <w:tcW w:w="1984" w:type="dxa"/>
            <w:vAlign w:val="center"/>
          </w:tcPr>
          <w:p w:rsidR="00E16481" w:rsidRPr="00E26D09" w:rsidRDefault="00E16481" w:rsidP="00360B28">
            <w:pPr>
              <w:pStyle w:val="TAC"/>
              <w:rPr>
                <w:rFonts w:cs="Arial"/>
                <w:lang w:eastAsia="zh-CN"/>
              </w:rPr>
            </w:pPr>
            <w:r w:rsidRPr="00E26D09">
              <w:rPr>
                <w:rFonts w:cs="Arial"/>
                <w:lang w:eastAsia="zh-CN"/>
              </w:rPr>
              <w:t>Additional DM-RS</w:t>
            </w:r>
          </w:p>
        </w:tc>
        <w:tc>
          <w:tcPr>
            <w:tcW w:w="850"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3.6</w:t>
            </w:r>
          </w:p>
        </w:tc>
        <w:tc>
          <w:tcPr>
            <w:tcW w:w="992"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3.8</w:t>
            </w:r>
          </w:p>
        </w:tc>
        <w:tc>
          <w:tcPr>
            <w:tcW w:w="850" w:type="dxa"/>
            <w:shd w:val="clear" w:color="auto" w:fill="auto"/>
            <w:vAlign w:val="center"/>
          </w:tcPr>
          <w:p w:rsidR="00E16481" w:rsidRPr="00E26D09" w:rsidRDefault="00E16481" w:rsidP="00360B28">
            <w:pPr>
              <w:pStyle w:val="TAC"/>
              <w:rPr>
                <w:rFonts w:cs="Arial"/>
                <w:lang w:eastAsia="zh-CN"/>
              </w:rPr>
            </w:pPr>
            <w:r w:rsidRPr="00864A30">
              <w:rPr>
                <w:rFonts w:cs="Arial"/>
                <w:lang w:eastAsia="zh-CN"/>
              </w:rPr>
              <w:t>3.2</w:t>
            </w:r>
          </w:p>
        </w:tc>
      </w:tr>
    </w:tbl>
    <w:p w:rsidR="00E16481" w:rsidRPr="00E26D09" w:rsidRDefault="00E16481" w:rsidP="00E16481"/>
    <w:p w:rsidR="00E16481" w:rsidRPr="00E26D09" w:rsidRDefault="00E16481" w:rsidP="00E16481">
      <w:pPr>
        <w:pStyle w:val="Heading2"/>
        <w:rPr>
          <w:noProof/>
        </w:rPr>
      </w:pPr>
      <w:bookmarkStart w:id="3005" w:name="_Toc21127793"/>
      <w:bookmarkStart w:id="3006" w:name="_Toc29812002"/>
      <w:bookmarkStart w:id="3007" w:name="_Toc36817554"/>
      <w:r w:rsidRPr="00E26D09">
        <w:rPr>
          <w:noProof/>
        </w:rPr>
        <w:t>11.</w:t>
      </w:r>
      <w:r w:rsidRPr="00E26D09">
        <w:rPr>
          <w:rFonts w:eastAsia="DengXian"/>
          <w:noProof/>
          <w:lang w:eastAsia="zh-CN"/>
        </w:rPr>
        <w:t>4</w:t>
      </w:r>
      <w:r w:rsidRPr="00E26D09">
        <w:rPr>
          <w:noProof/>
        </w:rPr>
        <w:tab/>
        <w:t>Performance requirements for PRACH</w:t>
      </w:r>
      <w:bookmarkEnd w:id="3005"/>
      <w:bookmarkEnd w:id="3006"/>
      <w:bookmarkEnd w:id="3007"/>
    </w:p>
    <w:p w:rsidR="00E16481" w:rsidRPr="00E26D09" w:rsidRDefault="00E16481" w:rsidP="00E16481">
      <w:pPr>
        <w:pStyle w:val="Heading3"/>
        <w:rPr>
          <w:noProof/>
        </w:rPr>
      </w:pPr>
      <w:bookmarkStart w:id="3008" w:name="_Toc21127794"/>
      <w:bookmarkStart w:id="3009" w:name="_Toc29812003"/>
      <w:bookmarkStart w:id="3010" w:name="_Toc36817555"/>
      <w:r w:rsidRPr="00E26D09">
        <w:rPr>
          <w:noProof/>
        </w:rPr>
        <w:t>11.</w:t>
      </w:r>
      <w:r w:rsidRPr="00E26D09">
        <w:rPr>
          <w:rFonts w:eastAsia="DengXian"/>
          <w:noProof/>
          <w:lang w:eastAsia="zh-CN"/>
        </w:rPr>
        <w:t>4</w:t>
      </w:r>
      <w:r w:rsidRPr="00E26D09">
        <w:rPr>
          <w:noProof/>
        </w:rPr>
        <w:t>.1</w:t>
      </w:r>
      <w:r w:rsidRPr="00E26D09">
        <w:rPr>
          <w:noProof/>
        </w:rPr>
        <w:tab/>
        <w:t xml:space="preserve">Requirements </w:t>
      </w:r>
      <w:r w:rsidRPr="00E26D09">
        <w:t xml:space="preserve">for </w:t>
      </w:r>
      <w:r w:rsidRPr="00E26D09">
        <w:rPr>
          <w:i/>
        </w:rPr>
        <w:t>BS type 1-O</w:t>
      </w:r>
      <w:bookmarkEnd w:id="3008"/>
      <w:bookmarkEnd w:id="3009"/>
      <w:bookmarkEnd w:id="3010"/>
    </w:p>
    <w:p w:rsidR="00E16481" w:rsidRPr="00CB5859" w:rsidRDefault="00E16481" w:rsidP="00E16481">
      <w:pPr>
        <w:pStyle w:val="Heading4"/>
        <w:rPr>
          <w:lang w:val="sv-FI" w:eastAsia="zh-CN"/>
        </w:rPr>
      </w:pPr>
      <w:bookmarkStart w:id="3011" w:name="_Toc21127795"/>
      <w:bookmarkStart w:id="3012" w:name="_Toc29812004"/>
      <w:bookmarkStart w:id="3013" w:name="_Toc36817556"/>
      <w:r w:rsidRPr="00E26D09">
        <w:t>11.</w:t>
      </w:r>
      <w:r w:rsidRPr="00E26D09">
        <w:rPr>
          <w:lang w:eastAsia="zh-CN"/>
        </w:rPr>
        <w:t>4</w:t>
      </w:r>
      <w:r w:rsidRPr="00E26D09">
        <w:t>.1.</w:t>
      </w:r>
      <w:r w:rsidRPr="00E26D09">
        <w:rPr>
          <w:lang w:eastAsia="zh-CN"/>
        </w:rPr>
        <w:t>1</w:t>
      </w:r>
      <w:r w:rsidRPr="00E26D09">
        <w:tab/>
        <w:t>PRACH False alarm probability</w:t>
      </w:r>
      <w:bookmarkEnd w:id="3011"/>
      <w:bookmarkEnd w:id="3012"/>
      <w:bookmarkEnd w:id="3013"/>
    </w:p>
    <w:p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rPr>
        <w:t xml:space="preserve"> 8.</w:t>
      </w:r>
      <w:r w:rsidRPr="00E26D09">
        <w:rPr>
          <w:noProof/>
          <w:lang w:eastAsia="zh-CN"/>
        </w:rPr>
        <w:t>4</w:t>
      </w:r>
      <w:r w:rsidRPr="00E26D09">
        <w:rPr>
          <w:noProof/>
        </w:rPr>
        <w:t>.</w:t>
      </w:r>
      <w:r w:rsidRPr="00E26D09">
        <w:rPr>
          <w:noProof/>
          <w:lang w:eastAsia="zh-CN"/>
        </w:rPr>
        <w:t>1</w:t>
      </w:r>
      <w:r w:rsidRPr="00E26D09">
        <w:rPr>
          <w:noProof/>
        </w:rPr>
        <w:t xml:space="preserve"> for 2Rx.</w:t>
      </w:r>
    </w:p>
    <w:p w:rsidR="00E16481" w:rsidRPr="00E26D09" w:rsidRDefault="00E16481" w:rsidP="00E16481">
      <w:pPr>
        <w:pStyle w:val="Heading4"/>
      </w:pPr>
      <w:bookmarkStart w:id="3014" w:name="_Toc21127796"/>
      <w:bookmarkStart w:id="3015" w:name="_Toc29812005"/>
      <w:bookmarkStart w:id="3016" w:name="_Toc36817557"/>
      <w:r w:rsidRPr="00E26D09">
        <w:t>11.</w:t>
      </w:r>
      <w:r w:rsidRPr="00E26D09">
        <w:rPr>
          <w:lang w:eastAsia="zh-CN"/>
        </w:rPr>
        <w:t>4</w:t>
      </w:r>
      <w:r w:rsidRPr="00E26D09">
        <w:t>.1.</w:t>
      </w:r>
      <w:r w:rsidRPr="00E26D09">
        <w:rPr>
          <w:lang w:eastAsia="zh-CN"/>
        </w:rPr>
        <w:t>2</w:t>
      </w:r>
      <w:r w:rsidRPr="00E26D09">
        <w:tab/>
        <w:t>PRACH detection requirements</w:t>
      </w:r>
      <w:bookmarkEnd w:id="3014"/>
      <w:bookmarkEnd w:id="3015"/>
      <w:bookmarkEnd w:id="3016"/>
    </w:p>
    <w:p w:rsidR="00E16481" w:rsidRPr="00E26D09" w:rsidRDefault="00E16481" w:rsidP="00E16481">
      <w:pPr>
        <w:rPr>
          <w:noProof/>
        </w:rPr>
      </w:pPr>
      <w:r w:rsidRPr="00E26D09">
        <w:rPr>
          <w:noProof/>
          <w:lang w:eastAsia="zh-CN"/>
        </w:rPr>
        <w:t>Apply</w:t>
      </w:r>
      <w:r w:rsidRPr="00E26D09">
        <w:rPr>
          <w:noProof/>
        </w:rPr>
        <w:t xml:space="preserve"> the requirements defined in </w:t>
      </w:r>
      <w:r>
        <w:rPr>
          <w:noProof/>
          <w:lang w:eastAsia="zh-CN"/>
        </w:rPr>
        <w:t>clause</w:t>
      </w:r>
      <w:r w:rsidRPr="00E26D09">
        <w:rPr>
          <w:noProof/>
          <w:lang w:eastAsia="zh-CN"/>
        </w:rPr>
        <w:t xml:space="preserve"> </w:t>
      </w:r>
      <w:r w:rsidRPr="00E26D09">
        <w:rPr>
          <w:noProof/>
        </w:rPr>
        <w:t>8.</w:t>
      </w:r>
      <w:r w:rsidRPr="00E26D09">
        <w:rPr>
          <w:noProof/>
          <w:lang w:eastAsia="zh-CN"/>
        </w:rPr>
        <w:t>4</w:t>
      </w:r>
      <w:r w:rsidRPr="00E26D09">
        <w:rPr>
          <w:noProof/>
        </w:rPr>
        <w:t>.</w:t>
      </w:r>
      <w:r w:rsidRPr="00E26D09">
        <w:rPr>
          <w:noProof/>
          <w:lang w:eastAsia="zh-CN"/>
        </w:rPr>
        <w:t>2</w:t>
      </w:r>
      <w:r w:rsidRPr="00E26D09">
        <w:rPr>
          <w:noProof/>
        </w:rPr>
        <w:t xml:space="preserve"> for 2Rx.</w:t>
      </w:r>
    </w:p>
    <w:p w:rsidR="00E16481" w:rsidRPr="00E26D09" w:rsidRDefault="00E16481" w:rsidP="00E16481">
      <w:pPr>
        <w:pStyle w:val="Heading3"/>
      </w:pPr>
      <w:bookmarkStart w:id="3017" w:name="_Toc21127797"/>
      <w:bookmarkStart w:id="3018" w:name="_Toc29812006"/>
      <w:bookmarkStart w:id="3019" w:name="_Toc36817558"/>
      <w:r w:rsidRPr="00E26D09">
        <w:rPr>
          <w:noProof/>
        </w:rPr>
        <w:t>11.</w:t>
      </w:r>
      <w:r w:rsidRPr="00E26D09">
        <w:rPr>
          <w:rFonts w:eastAsia="DengXian"/>
          <w:noProof/>
          <w:lang w:eastAsia="zh-CN"/>
        </w:rPr>
        <w:t>4</w:t>
      </w:r>
      <w:r w:rsidRPr="00E26D09">
        <w:rPr>
          <w:noProof/>
        </w:rPr>
        <w:t>.2</w:t>
      </w:r>
      <w:r w:rsidRPr="00E26D09">
        <w:rPr>
          <w:noProof/>
        </w:rPr>
        <w:tab/>
        <w:t xml:space="preserve">Requirements </w:t>
      </w:r>
      <w:r w:rsidRPr="00E26D09">
        <w:t xml:space="preserve">for </w:t>
      </w:r>
      <w:r w:rsidRPr="00E26D09">
        <w:rPr>
          <w:i/>
        </w:rPr>
        <w:t xml:space="preserve">BS type </w:t>
      </w:r>
      <w:r w:rsidRPr="00E26D09">
        <w:rPr>
          <w:rFonts w:eastAsia="DengXian"/>
          <w:i/>
          <w:lang w:eastAsia="zh-CN"/>
        </w:rPr>
        <w:t>2</w:t>
      </w:r>
      <w:r w:rsidRPr="00E26D09">
        <w:rPr>
          <w:i/>
        </w:rPr>
        <w:t>-O</w:t>
      </w:r>
      <w:bookmarkEnd w:id="3017"/>
      <w:bookmarkEnd w:id="3018"/>
      <w:bookmarkEnd w:id="3019"/>
    </w:p>
    <w:p w:rsidR="00E16481" w:rsidRPr="00E26D09" w:rsidRDefault="00E16481" w:rsidP="00E16481">
      <w:pPr>
        <w:pStyle w:val="Heading4"/>
        <w:rPr>
          <w:lang w:eastAsia="zh-CN"/>
        </w:rPr>
      </w:pPr>
      <w:bookmarkStart w:id="3020" w:name="_Toc21127798"/>
      <w:bookmarkStart w:id="3021" w:name="_Toc29812007"/>
      <w:bookmarkStart w:id="3022" w:name="_Toc36817559"/>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tab/>
        <w:t>PRACH False alarm probability</w:t>
      </w:r>
      <w:bookmarkEnd w:id="3020"/>
      <w:bookmarkEnd w:id="3021"/>
      <w:bookmarkEnd w:id="3022"/>
    </w:p>
    <w:p w:rsidR="00E16481" w:rsidRPr="00E26D09" w:rsidRDefault="00E16481" w:rsidP="00E16481">
      <w:pPr>
        <w:pStyle w:val="Heading5"/>
        <w:rPr>
          <w:rFonts w:eastAsia="Malgun Gothic"/>
        </w:rPr>
      </w:pPr>
      <w:bookmarkStart w:id="3023" w:name="_Toc21127799"/>
      <w:bookmarkStart w:id="3024" w:name="_Toc29812008"/>
      <w:bookmarkStart w:id="3025" w:name="_Toc36817560"/>
      <w:r w:rsidRPr="00E26D09">
        <w:rPr>
          <w:rFonts w:eastAsia="Malgun Gothic"/>
        </w:rPr>
        <w:t>11.4.2.1.1</w:t>
      </w:r>
      <w:r w:rsidRPr="00E26D09">
        <w:rPr>
          <w:rFonts w:eastAsia="Malgun Gothic"/>
        </w:rPr>
        <w:tab/>
        <w:t>General</w:t>
      </w:r>
      <w:bookmarkEnd w:id="3023"/>
      <w:bookmarkEnd w:id="3024"/>
      <w:bookmarkEnd w:id="3025"/>
    </w:p>
    <w:p w:rsidR="00E16481" w:rsidRPr="00E26D09" w:rsidRDefault="00E16481" w:rsidP="00E16481">
      <w:r w:rsidRPr="00E26D09">
        <w:t>The false alarm requirement is valid for any number of receive antennas, for any channel bandwidth.</w:t>
      </w:r>
    </w:p>
    <w:p w:rsidR="00E16481" w:rsidRPr="00E26D09" w:rsidRDefault="00E16481" w:rsidP="00E16481">
      <w:r w:rsidRPr="00E26D09">
        <w:t>The false alarm probability is the conditional total probability of erroneous detection of the preamble (i.e. erroneous detection from any detector) when input is only noise.</w:t>
      </w:r>
    </w:p>
    <w:p w:rsidR="00E16481" w:rsidRPr="00E26D09" w:rsidRDefault="00E16481" w:rsidP="00E16481">
      <w:pPr>
        <w:pStyle w:val="Heading5"/>
        <w:rPr>
          <w:rFonts w:eastAsia="Malgun Gothic"/>
        </w:rPr>
      </w:pPr>
      <w:bookmarkStart w:id="3026" w:name="_Toc21127800"/>
      <w:bookmarkStart w:id="3027" w:name="_Toc29812009"/>
      <w:bookmarkStart w:id="3028" w:name="_Toc36817561"/>
      <w:r w:rsidRPr="00E26D09">
        <w:rPr>
          <w:rFonts w:eastAsia="Malgun Gothic"/>
        </w:rPr>
        <w:t>11.4.2.1.</w:t>
      </w:r>
      <w:r w:rsidRPr="00E26D09">
        <w:rPr>
          <w:lang w:eastAsia="zh-CN"/>
        </w:rPr>
        <w:t>2</w:t>
      </w:r>
      <w:r w:rsidRPr="00E26D09">
        <w:rPr>
          <w:rFonts w:eastAsia="Malgun Gothic"/>
        </w:rPr>
        <w:tab/>
        <w:t>Minimum requirement</w:t>
      </w:r>
      <w:bookmarkEnd w:id="3026"/>
      <w:bookmarkEnd w:id="3027"/>
      <w:bookmarkEnd w:id="3028"/>
    </w:p>
    <w:p w:rsidR="00E16481" w:rsidRPr="00E26D09" w:rsidRDefault="00E16481" w:rsidP="00E16481">
      <w:pPr>
        <w:rPr>
          <w:lang w:eastAsia="zh-CN"/>
        </w:rPr>
      </w:pPr>
      <w:r w:rsidRPr="00E26D09">
        <w:t>The false alarm probability shall be less than or equal to 0.1%.</w:t>
      </w:r>
    </w:p>
    <w:p w:rsidR="00E16481" w:rsidRPr="00E26D09" w:rsidRDefault="00E16481" w:rsidP="00E16481">
      <w:pPr>
        <w:pStyle w:val="Heading4"/>
      </w:pPr>
      <w:bookmarkStart w:id="3029" w:name="_Toc21127801"/>
      <w:bookmarkStart w:id="3030" w:name="_Toc29812010"/>
      <w:bookmarkStart w:id="3031" w:name="_Toc36817562"/>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tab/>
        <w:t>PRACH detection requirements</w:t>
      </w:r>
      <w:bookmarkEnd w:id="3029"/>
      <w:bookmarkEnd w:id="3030"/>
      <w:bookmarkEnd w:id="3031"/>
    </w:p>
    <w:p w:rsidR="00E16481" w:rsidRPr="00E26D09" w:rsidRDefault="00E16481" w:rsidP="00E16481">
      <w:pPr>
        <w:pStyle w:val="Heading5"/>
        <w:rPr>
          <w:rFonts w:eastAsia="Malgun Gothic"/>
        </w:rPr>
      </w:pPr>
      <w:bookmarkStart w:id="3032" w:name="_Toc21127802"/>
      <w:bookmarkStart w:id="3033" w:name="_Toc29812011"/>
      <w:bookmarkStart w:id="3034" w:name="_Toc36817563"/>
      <w:r w:rsidRPr="00E26D09">
        <w:rPr>
          <w:rFonts w:eastAsia="Malgun Gothic"/>
        </w:rPr>
        <w:t>11.4.2.2.1</w:t>
      </w:r>
      <w:r w:rsidRPr="00E26D09">
        <w:rPr>
          <w:rFonts w:eastAsia="Malgun Gothic"/>
        </w:rPr>
        <w:tab/>
        <w:t>General</w:t>
      </w:r>
      <w:bookmarkEnd w:id="3032"/>
      <w:bookmarkEnd w:id="3033"/>
      <w:bookmarkEnd w:id="3034"/>
    </w:p>
    <w:p w:rsidR="00E16481" w:rsidRPr="00E26D09" w:rsidRDefault="00E16481" w:rsidP="00E16481">
      <w:pPr>
        <w:rPr>
          <w:rFonts w:cs="v4.2.0"/>
          <w:lang w:eastAsia="zh-CN"/>
        </w:rPr>
      </w:pPr>
      <w:r w:rsidRPr="00E26D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E26D09">
        <w:rPr>
          <w:lang w:eastAsia="zh-CN"/>
        </w:rPr>
        <w:t xml:space="preserve"> </w:t>
      </w:r>
      <w:r w:rsidRPr="00E26D09">
        <w:rPr>
          <w:rFonts w:cs="v4.2.0"/>
          <w:lang w:eastAsia="zh-CN"/>
        </w:rPr>
        <w:t xml:space="preserve">For AWGN and TDLA30-300, a timing </w:t>
      </w:r>
      <w:r w:rsidRPr="00E26D09">
        <w:rPr>
          <w:rFonts w:eastAsia="?c?e?o“A‘??S?V?b?N‘I" w:cs="v4.2.0"/>
        </w:rPr>
        <w:t xml:space="preserve">estimation error occurs if the estimation error of the timing of the strongest path is larger than </w:t>
      </w:r>
      <w:r w:rsidRPr="00E26D09">
        <w:rPr>
          <w:rFonts w:cs="v4.2.0"/>
          <w:lang w:eastAsia="zh-CN"/>
        </w:rPr>
        <w:t xml:space="preserve">the time error tolerance given in 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-1</w:t>
      </w:r>
      <w:r w:rsidRPr="00E26D09">
        <w:rPr>
          <w:rFonts w:eastAsia="?c?e?o“A‘??S?V?b?N‘I" w:cs="v4.2.0"/>
        </w:rPr>
        <w:t>.</w:t>
      </w:r>
    </w:p>
    <w:p w:rsidR="00E16481" w:rsidRPr="00E26D09" w:rsidRDefault="00E16481" w:rsidP="00E16481">
      <w:pPr>
        <w:pStyle w:val="TH"/>
        <w:rPr>
          <w:lang w:eastAsia="zh-CN"/>
        </w:rPr>
      </w:pPr>
      <w:r w:rsidRPr="00E26D09">
        <w:rPr>
          <w:rFonts w:eastAsia="‚c‚e‚o“Á‘¾ƒSƒVƒbƒN‘Ì"/>
        </w:rPr>
        <w:t xml:space="preserve">Table </w:t>
      </w:r>
      <w:r w:rsidRPr="00E26D09">
        <w:rPr>
          <w:lang w:eastAsia="zh-CN"/>
        </w:rPr>
        <w:t>11</w:t>
      </w:r>
      <w:r w:rsidRPr="00E26D09">
        <w:rPr>
          <w:rFonts w:eastAsia="‚c‚e‚o“Á‘¾ƒSƒVƒbƒN‘Ì"/>
        </w:rPr>
        <w:t>.4.</w:t>
      </w:r>
      <w:r w:rsidRPr="00E26D09">
        <w:rPr>
          <w:lang w:eastAsia="zh-CN"/>
        </w:rPr>
        <w:t>2</w:t>
      </w:r>
      <w:r w:rsidRPr="00E26D09">
        <w:rPr>
          <w:rFonts w:eastAsia="‚c‚e‚o“Á‘¾ƒSƒVƒbƒN‘Ì"/>
        </w:rPr>
        <w:t>.</w:t>
      </w:r>
      <w:r w:rsidRPr="00E26D09">
        <w:rPr>
          <w:lang w:eastAsia="zh-CN"/>
        </w:rPr>
        <w:t>2</w:t>
      </w:r>
      <w:r w:rsidRPr="00E26D09">
        <w:rPr>
          <w:rFonts w:eastAsia="‚c‚e‚o“Á‘¾ƒSƒVƒbƒN‘Ì"/>
        </w:rPr>
        <w:t xml:space="preserve">-1: </w:t>
      </w:r>
      <w:r w:rsidRPr="00E26D09">
        <w:rPr>
          <w:lang w:eastAsia="zh-CN"/>
        </w:rPr>
        <w:t xml:space="preserve">Time error tolerance for AWGN and </w:t>
      </w:r>
      <w:r w:rsidRPr="00E26D09">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16481" w:rsidRPr="00E26D09" w:rsidTr="00360B28">
        <w:trPr>
          <w:cantSplit/>
          <w:jc w:val="center"/>
        </w:trPr>
        <w:tc>
          <w:tcPr>
            <w:tcW w:w="1484" w:type="dxa"/>
            <w:vMerge w:val="restart"/>
            <w:vAlign w:val="center"/>
          </w:tcPr>
          <w:p w:rsidR="00E16481" w:rsidRPr="00E26D09" w:rsidRDefault="00E16481" w:rsidP="00360B28">
            <w:pPr>
              <w:pStyle w:val="TAH"/>
              <w:rPr>
                <w:rFonts w:cs="v5.0.0"/>
                <w:lang w:eastAsia="zh-CN"/>
              </w:rPr>
            </w:pPr>
            <w:r w:rsidRPr="00E26D09">
              <w:rPr>
                <w:rFonts w:cs="v5.0.0"/>
                <w:lang w:eastAsia="zh-CN"/>
              </w:rPr>
              <w:t>PRACH preamble</w:t>
            </w:r>
          </w:p>
        </w:tc>
        <w:tc>
          <w:tcPr>
            <w:tcW w:w="1559" w:type="dxa"/>
            <w:vMerge w:val="restart"/>
            <w:vAlign w:val="center"/>
          </w:tcPr>
          <w:p w:rsidR="00E16481" w:rsidRPr="00E26D09" w:rsidRDefault="00E16481" w:rsidP="00360B28">
            <w:pPr>
              <w:pStyle w:val="TAH"/>
              <w:rPr>
                <w:rFonts w:cs="v5.0.0"/>
                <w:lang w:eastAsia="zh-CN"/>
              </w:rPr>
            </w:pPr>
            <w:r w:rsidRPr="00E26D09">
              <w:rPr>
                <w:rFonts w:cs="v5.0.0"/>
                <w:lang w:eastAsia="zh-CN"/>
              </w:rPr>
              <w:t>PRACH SCS (kHz)</w:t>
            </w:r>
          </w:p>
        </w:tc>
        <w:tc>
          <w:tcPr>
            <w:tcW w:w="3582" w:type="dxa"/>
            <w:gridSpan w:val="2"/>
            <w:vAlign w:val="center"/>
          </w:tcPr>
          <w:p w:rsidR="00E16481" w:rsidRPr="00E26D09" w:rsidRDefault="00E16481" w:rsidP="00360B28">
            <w:pPr>
              <w:pStyle w:val="TAH"/>
              <w:rPr>
                <w:rFonts w:cs="v5.0.0"/>
                <w:lang w:eastAsia="zh-CN"/>
              </w:rPr>
            </w:pPr>
            <w:r w:rsidRPr="00E26D09">
              <w:rPr>
                <w:rFonts w:cs="v5.0.0"/>
                <w:lang w:eastAsia="zh-CN"/>
              </w:rPr>
              <w:t>Time error tolerance</w:t>
            </w:r>
          </w:p>
        </w:tc>
      </w:tr>
      <w:tr w:rsidR="00E16481" w:rsidRPr="00E26D09" w:rsidTr="00360B28">
        <w:trPr>
          <w:cantSplit/>
          <w:jc w:val="center"/>
        </w:trPr>
        <w:tc>
          <w:tcPr>
            <w:tcW w:w="1484" w:type="dxa"/>
            <w:vMerge/>
          </w:tcPr>
          <w:p w:rsidR="00E16481" w:rsidRPr="00E26D09" w:rsidRDefault="00E16481" w:rsidP="00360B28">
            <w:pPr>
              <w:pStyle w:val="TAH"/>
              <w:rPr>
                <w:rFonts w:cs="v5.0.0"/>
                <w:lang w:eastAsia="zh-CN"/>
              </w:rPr>
            </w:pPr>
          </w:p>
        </w:tc>
        <w:tc>
          <w:tcPr>
            <w:tcW w:w="1559" w:type="dxa"/>
            <w:vMerge/>
            <w:vAlign w:val="center"/>
          </w:tcPr>
          <w:p w:rsidR="00E16481" w:rsidRPr="00E26D09" w:rsidRDefault="00E16481" w:rsidP="00360B28">
            <w:pPr>
              <w:pStyle w:val="TAH"/>
              <w:rPr>
                <w:rFonts w:cs="v5.0.0"/>
                <w:lang w:eastAsia="zh-CN"/>
              </w:rPr>
            </w:pPr>
          </w:p>
        </w:tc>
        <w:tc>
          <w:tcPr>
            <w:tcW w:w="1843" w:type="dxa"/>
            <w:vAlign w:val="center"/>
          </w:tcPr>
          <w:p w:rsidR="00E16481" w:rsidRPr="00E26D09" w:rsidRDefault="00E16481" w:rsidP="00360B28">
            <w:pPr>
              <w:pStyle w:val="TAH"/>
              <w:rPr>
                <w:rFonts w:cs="v5.0.0"/>
                <w:lang w:eastAsia="zh-CN"/>
              </w:rPr>
            </w:pPr>
            <w:r w:rsidRPr="00E26D09">
              <w:rPr>
                <w:rFonts w:cs="v5.0.0"/>
                <w:lang w:eastAsia="zh-CN"/>
              </w:rPr>
              <w:t>AWGN</w:t>
            </w:r>
          </w:p>
        </w:tc>
        <w:tc>
          <w:tcPr>
            <w:tcW w:w="1739" w:type="dxa"/>
            <w:vAlign w:val="center"/>
          </w:tcPr>
          <w:p w:rsidR="00E16481" w:rsidRPr="00E26D09" w:rsidRDefault="00E16481" w:rsidP="00360B28">
            <w:pPr>
              <w:pStyle w:val="TAH"/>
              <w:rPr>
                <w:rFonts w:cs="v5.0.0"/>
                <w:lang w:eastAsia="zh-CN"/>
              </w:rPr>
            </w:pPr>
            <w:r w:rsidRPr="00E26D09">
              <w:rPr>
                <w:rFonts w:cs="v4.2.0"/>
                <w:lang w:eastAsia="zh-CN"/>
              </w:rPr>
              <w:t>TDLA30-300</w:t>
            </w:r>
          </w:p>
        </w:tc>
      </w:tr>
      <w:tr w:rsidR="00E16481" w:rsidRPr="00E26D09" w:rsidTr="00360B28">
        <w:trPr>
          <w:cantSplit/>
          <w:trHeight w:val="70"/>
          <w:jc w:val="center"/>
        </w:trPr>
        <w:tc>
          <w:tcPr>
            <w:tcW w:w="1484" w:type="dxa"/>
            <w:vMerge w:val="restart"/>
          </w:tcPr>
          <w:p w:rsidR="00E16481" w:rsidRPr="00E26D09" w:rsidRDefault="00E16481" w:rsidP="00360B28">
            <w:pPr>
              <w:pStyle w:val="TAC"/>
              <w:rPr>
                <w:rFonts w:cs="v5.0.0"/>
                <w:lang w:eastAsia="zh-CN"/>
              </w:rPr>
            </w:pPr>
            <w:r w:rsidRPr="00E26D09">
              <w:rPr>
                <w:rFonts w:cs="v5.0.0"/>
                <w:lang w:eastAsia="zh-CN"/>
              </w:rPr>
              <w:t>A1, A2, A3, B4, C0, C2</w:t>
            </w:r>
          </w:p>
        </w:tc>
        <w:tc>
          <w:tcPr>
            <w:tcW w:w="1559" w:type="dxa"/>
            <w:tcBorders>
              <w:bottom w:val="single" w:sz="4" w:space="0" w:color="auto"/>
            </w:tcBorders>
          </w:tcPr>
          <w:p w:rsidR="00E16481" w:rsidRPr="00E26D09" w:rsidRDefault="00E16481" w:rsidP="00360B28">
            <w:pPr>
              <w:pStyle w:val="TAC"/>
              <w:rPr>
                <w:rFonts w:cs="v5.0.0"/>
                <w:lang w:eastAsia="zh-CN"/>
              </w:rPr>
            </w:pPr>
            <w:r w:rsidRPr="00E26D09">
              <w:rPr>
                <w:lang w:eastAsia="zh-CN"/>
              </w:rPr>
              <w:t>60</w:t>
            </w:r>
          </w:p>
        </w:tc>
        <w:tc>
          <w:tcPr>
            <w:tcW w:w="1843"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0.13 us</w:t>
            </w:r>
          </w:p>
        </w:tc>
        <w:tc>
          <w:tcPr>
            <w:tcW w:w="173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0.28 us</w:t>
            </w:r>
          </w:p>
        </w:tc>
      </w:tr>
      <w:tr w:rsidR="00E16481" w:rsidRPr="00E26D09" w:rsidTr="00360B28">
        <w:trPr>
          <w:cantSplit/>
          <w:trHeight w:val="70"/>
          <w:jc w:val="center"/>
        </w:trPr>
        <w:tc>
          <w:tcPr>
            <w:tcW w:w="1484" w:type="dxa"/>
            <w:vMerge/>
          </w:tcPr>
          <w:p w:rsidR="00E16481" w:rsidRPr="00E26D09" w:rsidRDefault="00E16481" w:rsidP="00360B28">
            <w:pPr>
              <w:pStyle w:val="TAC"/>
              <w:rPr>
                <w:rFonts w:cs="v5.0.0"/>
                <w:lang w:eastAsia="zh-CN"/>
              </w:rPr>
            </w:pPr>
          </w:p>
        </w:tc>
        <w:tc>
          <w:tcPr>
            <w:tcW w:w="1559" w:type="dxa"/>
            <w:tcBorders>
              <w:bottom w:val="single" w:sz="4" w:space="0" w:color="auto"/>
            </w:tcBorders>
          </w:tcPr>
          <w:p w:rsidR="00E16481" w:rsidRPr="00E26D09" w:rsidRDefault="00E16481" w:rsidP="00360B28">
            <w:pPr>
              <w:pStyle w:val="TAC"/>
              <w:rPr>
                <w:rFonts w:cs="v5.0.0"/>
                <w:lang w:eastAsia="zh-CN"/>
              </w:rPr>
            </w:pPr>
            <w:r w:rsidRPr="00E26D09">
              <w:rPr>
                <w:lang w:eastAsia="zh-CN"/>
              </w:rPr>
              <w:t>120</w:t>
            </w:r>
          </w:p>
        </w:tc>
        <w:tc>
          <w:tcPr>
            <w:tcW w:w="1843"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0.07 us</w:t>
            </w:r>
          </w:p>
        </w:tc>
        <w:tc>
          <w:tcPr>
            <w:tcW w:w="1739" w:type="dxa"/>
            <w:tcBorders>
              <w:bottom w:val="single" w:sz="4" w:space="0" w:color="auto"/>
            </w:tcBorders>
            <w:vAlign w:val="center"/>
          </w:tcPr>
          <w:p w:rsidR="00E16481" w:rsidRPr="00E26D09" w:rsidRDefault="00E16481" w:rsidP="00360B28">
            <w:pPr>
              <w:pStyle w:val="TAC"/>
              <w:rPr>
                <w:rFonts w:cs="v5.0.0"/>
                <w:lang w:eastAsia="zh-CN"/>
              </w:rPr>
            </w:pPr>
            <w:r w:rsidRPr="00E26D09">
              <w:rPr>
                <w:rFonts w:cs="v5.0.0"/>
                <w:lang w:eastAsia="zh-CN"/>
              </w:rPr>
              <w:t>0.22 us</w:t>
            </w:r>
          </w:p>
        </w:tc>
      </w:tr>
    </w:tbl>
    <w:p w:rsidR="00E16481" w:rsidRPr="00E26D09" w:rsidRDefault="00E16481" w:rsidP="00E16481">
      <w:pPr>
        <w:rPr>
          <w:lang w:eastAsia="zh-CN"/>
        </w:rPr>
      </w:pPr>
    </w:p>
    <w:p w:rsidR="00E16481" w:rsidRPr="00E26D09" w:rsidRDefault="00E16481" w:rsidP="00E16481">
      <w:pPr>
        <w:rPr>
          <w:lang w:eastAsia="zh-CN"/>
        </w:rPr>
      </w:pPr>
      <w:r w:rsidRPr="00E26D09">
        <w:rPr>
          <w:lang w:eastAsia="zh-CN"/>
        </w:rPr>
        <w:t xml:space="preserve">The test preambles for normal mode are listed in table A.6-2 and the </w:t>
      </w:r>
      <w:r w:rsidRPr="00E26D09">
        <w:t>test parameter</w:t>
      </w:r>
      <w:r w:rsidRPr="00E26D09">
        <w:rPr>
          <w:lang w:eastAsia="zh-CN"/>
        </w:rPr>
        <w:t xml:space="preserve"> </w:t>
      </w:r>
      <w:r w:rsidRPr="00E26D09">
        <w:rPr>
          <w:i/>
          <w:iCs/>
        </w:rPr>
        <w:t>msg1-FrequencyStart</w:t>
      </w:r>
      <w:r w:rsidRPr="00E26D09">
        <w:rPr>
          <w:lang w:eastAsia="zh-CN"/>
        </w:rPr>
        <w:t xml:space="preserve"> is set to 0.</w:t>
      </w:r>
    </w:p>
    <w:p w:rsidR="00E16481" w:rsidRPr="00E26D09" w:rsidRDefault="00E16481" w:rsidP="00E16481">
      <w:pPr>
        <w:pStyle w:val="Heading5"/>
        <w:rPr>
          <w:rFonts w:eastAsia="Malgun Gothic"/>
        </w:rPr>
      </w:pPr>
      <w:bookmarkStart w:id="3035" w:name="_Toc21127803"/>
      <w:bookmarkStart w:id="3036" w:name="_Toc29812012"/>
      <w:bookmarkStart w:id="3037" w:name="_Toc36817564"/>
      <w:r w:rsidRPr="00E26D09">
        <w:rPr>
          <w:rFonts w:eastAsia="Malgun Gothic"/>
        </w:rPr>
        <w:t>11.4.2.2.2</w:t>
      </w:r>
      <w:r w:rsidRPr="00E26D09">
        <w:rPr>
          <w:rFonts w:eastAsia="Malgun Gothic"/>
        </w:rPr>
        <w:tab/>
        <w:t>Minimum requirements</w:t>
      </w:r>
      <w:bookmarkEnd w:id="3035"/>
      <w:bookmarkEnd w:id="3036"/>
      <w:bookmarkEnd w:id="3037"/>
    </w:p>
    <w:p w:rsidR="00E16481" w:rsidRPr="00E26D09" w:rsidRDefault="00E16481" w:rsidP="00E16481">
      <w:pPr>
        <w:rPr>
          <w:lang w:eastAsia="zh-CN"/>
        </w:rPr>
      </w:pPr>
      <w:r w:rsidRPr="00E26D09">
        <w:t xml:space="preserve">The probability of detection shall be equal to or exceed 99% for the SNR levels listed in Tables </w:t>
      </w:r>
      <w:r w:rsidRPr="00E26D09">
        <w:rPr>
          <w:lang w:eastAsia="zh-CN"/>
        </w:rPr>
        <w:t>11</w:t>
      </w:r>
      <w:r w:rsidRPr="00E26D09">
        <w:t>.4.2.</w:t>
      </w:r>
      <w:r w:rsidRPr="00E26D09">
        <w:rPr>
          <w:lang w:eastAsia="zh-CN"/>
        </w:rPr>
        <w:t>2.2</w:t>
      </w:r>
      <w:r w:rsidRPr="00E26D09">
        <w:t>-1</w:t>
      </w:r>
      <w:r w:rsidRPr="00E26D09">
        <w:rPr>
          <w:lang w:eastAsia="zh-CN"/>
        </w:rPr>
        <w:t xml:space="preserve"> to 11</w:t>
      </w:r>
      <w:r w:rsidRPr="00E26D09">
        <w:t>.4.2.</w:t>
      </w:r>
      <w:r w:rsidRPr="00E26D09">
        <w:rPr>
          <w:lang w:eastAsia="zh-CN"/>
        </w:rPr>
        <w:t>2.2</w:t>
      </w:r>
      <w:r w:rsidRPr="00E26D09">
        <w:t>-</w:t>
      </w:r>
      <w:r w:rsidRPr="00E26D09">
        <w:rPr>
          <w:lang w:eastAsia="zh-CN"/>
        </w:rPr>
        <w:t>2</w:t>
      </w:r>
      <w:r w:rsidRPr="00E26D09">
        <w:t>.</w:t>
      </w:r>
    </w:p>
    <w:p w:rsidR="00E16481" w:rsidRPr="00E26D09" w:rsidRDefault="00E16481" w:rsidP="00E16481">
      <w:pPr>
        <w:pStyle w:val="TH"/>
        <w:rPr>
          <w:lang w:eastAsia="zh-CN"/>
        </w:rPr>
      </w:pPr>
      <w:r w:rsidRPr="00E26D09">
        <w:t xml:space="preserve">Table </w:t>
      </w:r>
      <w:r w:rsidRPr="00E26D09">
        <w:rPr>
          <w:lang w:eastAsia="zh-CN"/>
        </w:rPr>
        <w:t>11</w:t>
      </w:r>
      <w:r w:rsidRPr="00E26D09">
        <w:t>.4.2.</w:t>
      </w:r>
      <w:r w:rsidRPr="00E26D09">
        <w:rPr>
          <w:lang w:eastAsia="zh-CN"/>
        </w:rPr>
        <w:t>2.2</w:t>
      </w:r>
      <w:r w:rsidRPr="00E26D09">
        <w:t>-1: PRACH missed detection requirements for Normal Mode</w:t>
      </w:r>
      <w:r w:rsidRPr="00E26D09">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E16481" w:rsidRPr="00E26D09" w:rsidTr="00360B28">
        <w:trPr>
          <w:jc w:val="center"/>
        </w:trPr>
        <w:tc>
          <w:tcPr>
            <w:tcW w:w="1007" w:type="dxa"/>
            <w:vMerge w:val="restart"/>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rsidR="00E16481" w:rsidRPr="00E26D09" w:rsidRDefault="00E16481" w:rsidP="00360B28">
            <w:pPr>
              <w:pStyle w:val="TAH"/>
              <w:rPr>
                <w:rFonts w:cs="Arial"/>
              </w:rPr>
            </w:pPr>
            <w:r w:rsidRPr="00E26D09">
              <w:rPr>
                <w:rFonts w:cs="Arial"/>
              </w:rPr>
              <w:t xml:space="preserve">Number of </w:t>
            </w:r>
            <w:r w:rsidRPr="00E26D09">
              <w:t>demodulation branches</w:t>
            </w:r>
          </w:p>
        </w:tc>
        <w:tc>
          <w:tcPr>
            <w:tcW w:w="1267"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27" w:type="dxa"/>
            <w:vMerge w:val="restart"/>
          </w:tcPr>
          <w:p w:rsidR="00E16481" w:rsidRPr="00E26D09" w:rsidRDefault="00E16481" w:rsidP="00360B28">
            <w:pPr>
              <w:pStyle w:val="TAH"/>
              <w:rPr>
                <w:rFonts w:cs="Arial"/>
              </w:rPr>
            </w:pPr>
            <w:r w:rsidRPr="00E26D09">
              <w:rPr>
                <w:rFonts w:cs="Arial"/>
              </w:rPr>
              <w:t>Frequency offset</w:t>
            </w:r>
          </w:p>
        </w:tc>
        <w:tc>
          <w:tcPr>
            <w:tcW w:w="5058" w:type="dxa"/>
            <w:gridSpan w:val="6"/>
          </w:tcPr>
          <w:p w:rsidR="00E16481" w:rsidRPr="00E26D09" w:rsidRDefault="00E16481" w:rsidP="00360B28">
            <w:pPr>
              <w:pStyle w:val="TAH"/>
              <w:rPr>
                <w:rFonts w:cs="Arial"/>
              </w:rPr>
            </w:pPr>
            <w:r w:rsidRPr="00E26D09">
              <w:rPr>
                <w:rFonts w:cs="Arial"/>
              </w:rPr>
              <w:t>SNR (dB)</w:t>
            </w:r>
          </w:p>
        </w:tc>
      </w:tr>
      <w:tr w:rsidR="00E16481" w:rsidRPr="00E26D09" w:rsidTr="00360B28">
        <w:trPr>
          <w:jc w:val="center"/>
        </w:trPr>
        <w:tc>
          <w:tcPr>
            <w:tcW w:w="1007" w:type="dxa"/>
            <w:vMerge/>
          </w:tcPr>
          <w:p w:rsidR="00E16481" w:rsidRPr="00E26D09" w:rsidRDefault="00E16481" w:rsidP="00360B28">
            <w:pPr>
              <w:pStyle w:val="TAH"/>
              <w:rPr>
                <w:rFonts w:cs="Arial"/>
              </w:rPr>
            </w:pPr>
          </w:p>
        </w:tc>
        <w:tc>
          <w:tcPr>
            <w:tcW w:w="1396" w:type="dxa"/>
            <w:vMerge/>
          </w:tcPr>
          <w:p w:rsidR="00E16481" w:rsidRPr="00E26D09" w:rsidRDefault="00E16481" w:rsidP="00360B28">
            <w:pPr>
              <w:pStyle w:val="TAH"/>
              <w:rPr>
                <w:rFonts w:cs="Arial"/>
              </w:rPr>
            </w:pPr>
          </w:p>
        </w:tc>
        <w:tc>
          <w:tcPr>
            <w:tcW w:w="1267" w:type="dxa"/>
            <w:vMerge/>
          </w:tcPr>
          <w:p w:rsidR="00E16481" w:rsidRPr="00E26D09" w:rsidRDefault="00E16481" w:rsidP="00360B28">
            <w:pPr>
              <w:pStyle w:val="TAH"/>
              <w:rPr>
                <w:rFonts w:cs="Arial"/>
              </w:rPr>
            </w:pPr>
          </w:p>
        </w:tc>
        <w:tc>
          <w:tcPr>
            <w:tcW w:w="1127" w:type="dxa"/>
            <w:vMerge/>
          </w:tcPr>
          <w:p w:rsidR="00E16481" w:rsidRPr="00E26D09" w:rsidRDefault="00E16481" w:rsidP="00360B28">
            <w:pPr>
              <w:pStyle w:val="TAH"/>
              <w:rPr>
                <w:rFonts w:cs="Arial"/>
              </w:rPr>
            </w:pPr>
          </w:p>
        </w:tc>
        <w:tc>
          <w:tcPr>
            <w:tcW w:w="804"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A1</w:t>
            </w:r>
          </w:p>
        </w:tc>
        <w:tc>
          <w:tcPr>
            <w:tcW w:w="856"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A2</w:t>
            </w:r>
          </w:p>
        </w:tc>
        <w:tc>
          <w:tcPr>
            <w:tcW w:w="856"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A3</w:t>
            </w:r>
          </w:p>
        </w:tc>
        <w:tc>
          <w:tcPr>
            <w:tcW w:w="856"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B4</w:t>
            </w:r>
          </w:p>
        </w:tc>
        <w:tc>
          <w:tcPr>
            <w:tcW w:w="830"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C0</w:t>
            </w:r>
          </w:p>
        </w:tc>
        <w:tc>
          <w:tcPr>
            <w:tcW w:w="856"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C2</w:t>
            </w:r>
          </w:p>
        </w:tc>
      </w:tr>
      <w:tr w:rsidR="00E16481" w:rsidRPr="00E26D09" w:rsidTr="00360B28">
        <w:trPr>
          <w:jc w:val="center"/>
        </w:trPr>
        <w:tc>
          <w:tcPr>
            <w:tcW w:w="1007" w:type="dxa"/>
            <w:vMerge w:val="restart"/>
          </w:tcPr>
          <w:p w:rsidR="00E16481" w:rsidRPr="00E26D09" w:rsidRDefault="00E16481" w:rsidP="00360B28">
            <w:pPr>
              <w:pStyle w:val="TAC"/>
              <w:rPr>
                <w:rFonts w:cs="Arial"/>
              </w:rPr>
            </w:pPr>
            <w:r w:rsidRPr="00E26D09">
              <w:rPr>
                <w:rFonts w:cs="Arial"/>
              </w:rPr>
              <w:t>1</w:t>
            </w:r>
          </w:p>
        </w:tc>
        <w:tc>
          <w:tcPr>
            <w:tcW w:w="1396" w:type="dxa"/>
            <w:vMerge w:val="restart"/>
          </w:tcPr>
          <w:p w:rsidR="00E16481" w:rsidRPr="00E26D09" w:rsidRDefault="00E16481" w:rsidP="00360B28">
            <w:pPr>
              <w:pStyle w:val="TAC"/>
              <w:rPr>
                <w:rFonts w:cs="Arial"/>
              </w:rPr>
            </w:pPr>
            <w:r w:rsidRPr="00E26D09">
              <w:rPr>
                <w:rFonts w:cs="Arial"/>
              </w:rPr>
              <w:t>2</w:t>
            </w:r>
          </w:p>
        </w:tc>
        <w:tc>
          <w:tcPr>
            <w:tcW w:w="1267"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804" w:type="dxa"/>
          </w:tcPr>
          <w:p w:rsidR="00E16481" w:rsidRPr="00E26D09" w:rsidRDefault="00E16481" w:rsidP="00360B28">
            <w:pPr>
              <w:pStyle w:val="TAC"/>
              <w:rPr>
                <w:rFonts w:cs="Arial"/>
                <w:lang w:eastAsia="zh-CN"/>
              </w:rPr>
            </w:pPr>
            <w:r w:rsidRPr="007A7019">
              <w:t>-8.9</w:t>
            </w:r>
          </w:p>
        </w:tc>
        <w:tc>
          <w:tcPr>
            <w:tcW w:w="856" w:type="dxa"/>
          </w:tcPr>
          <w:p w:rsidR="00E16481" w:rsidRPr="00E26D09" w:rsidRDefault="00E16481" w:rsidP="00360B28">
            <w:pPr>
              <w:pStyle w:val="TAC"/>
              <w:rPr>
                <w:rFonts w:cs="Arial"/>
                <w:lang w:eastAsia="zh-CN"/>
              </w:rPr>
            </w:pPr>
            <w:r w:rsidRPr="007A7019">
              <w:t>-11.9</w:t>
            </w:r>
          </w:p>
        </w:tc>
        <w:tc>
          <w:tcPr>
            <w:tcW w:w="856" w:type="dxa"/>
          </w:tcPr>
          <w:p w:rsidR="00E16481" w:rsidRPr="00E26D09" w:rsidRDefault="00E16481" w:rsidP="00360B28">
            <w:pPr>
              <w:pStyle w:val="TAC"/>
              <w:rPr>
                <w:rFonts w:cs="Arial"/>
                <w:lang w:eastAsia="zh-CN"/>
              </w:rPr>
            </w:pPr>
            <w:r w:rsidRPr="007A7019">
              <w:t>-13.5</w:t>
            </w:r>
          </w:p>
        </w:tc>
        <w:tc>
          <w:tcPr>
            <w:tcW w:w="856" w:type="dxa"/>
          </w:tcPr>
          <w:p w:rsidR="00E16481" w:rsidRPr="00E26D09" w:rsidRDefault="00E16481" w:rsidP="00360B28">
            <w:pPr>
              <w:pStyle w:val="TAC"/>
              <w:rPr>
                <w:rFonts w:cs="Arial"/>
                <w:lang w:eastAsia="zh-CN"/>
              </w:rPr>
            </w:pPr>
            <w:r w:rsidRPr="007A7019">
              <w:t>-15.8</w:t>
            </w:r>
          </w:p>
        </w:tc>
        <w:tc>
          <w:tcPr>
            <w:tcW w:w="830" w:type="dxa"/>
          </w:tcPr>
          <w:p w:rsidR="00E16481" w:rsidRPr="00E26D09" w:rsidRDefault="00E16481" w:rsidP="00360B28">
            <w:pPr>
              <w:pStyle w:val="TAC"/>
              <w:rPr>
                <w:rFonts w:cs="Arial"/>
                <w:lang w:eastAsia="zh-CN"/>
              </w:rPr>
            </w:pPr>
            <w:r w:rsidRPr="007A7019">
              <w:t>-6.0</w:t>
            </w:r>
          </w:p>
        </w:tc>
        <w:tc>
          <w:tcPr>
            <w:tcW w:w="856" w:type="dxa"/>
          </w:tcPr>
          <w:p w:rsidR="00E16481" w:rsidRPr="00E26D09" w:rsidRDefault="00E16481" w:rsidP="00360B28">
            <w:pPr>
              <w:pStyle w:val="TAC"/>
              <w:rPr>
                <w:rFonts w:cs="Arial"/>
                <w:lang w:eastAsia="zh-CN"/>
              </w:rPr>
            </w:pPr>
            <w:r w:rsidRPr="007A7019">
              <w:t>-11.8</w:t>
            </w:r>
          </w:p>
        </w:tc>
      </w:tr>
      <w:tr w:rsidR="00E16481" w:rsidRPr="00E26D09" w:rsidTr="00360B28">
        <w:trPr>
          <w:jc w:val="center"/>
        </w:trPr>
        <w:tc>
          <w:tcPr>
            <w:tcW w:w="1007" w:type="dxa"/>
            <w:vMerge/>
          </w:tcPr>
          <w:p w:rsidR="00E16481" w:rsidRPr="00E26D09" w:rsidRDefault="00E16481" w:rsidP="00360B28">
            <w:pPr>
              <w:pStyle w:val="TAC"/>
              <w:rPr>
                <w:rFonts w:cs="Arial"/>
              </w:rPr>
            </w:pPr>
          </w:p>
        </w:tc>
        <w:tc>
          <w:tcPr>
            <w:tcW w:w="1396" w:type="dxa"/>
            <w:vMerge/>
          </w:tcPr>
          <w:p w:rsidR="00E16481" w:rsidRPr="00E26D09" w:rsidRDefault="00E16481" w:rsidP="00360B28">
            <w:pPr>
              <w:pStyle w:val="TAC"/>
              <w:rPr>
                <w:rFonts w:cs="Arial"/>
              </w:rPr>
            </w:pPr>
          </w:p>
        </w:tc>
        <w:tc>
          <w:tcPr>
            <w:tcW w:w="1267" w:type="dxa"/>
          </w:tcPr>
          <w:p w:rsidR="00E16481" w:rsidRPr="00E26D09" w:rsidRDefault="00E16481" w:rsidP="00360B28">
            <w:pPr>
              <w:pStyle w:val="TAC"/>
              <w:rPr>
                <w:rFonts w:cs="Arial"/>
                <w:lang w:eastAsia="zh-CN"/>
              </w:rPr>
            </w:pPr>
            <w:r w:rsidRPr="00E26D09">
              <w:rPr>
                <w:rFonts w:cs="v4.2.0"/>
                <w:lang w:eastAsia="zh-CN"/>
              </w:rPr>
              <w:t>TDLA30-300 Low</w:t>
            </w:r>
          </w:p>
        </w:tc>
        <w:tc>
          <w:tcPr>
            <w:tcW w:w="1127" w:type="dxa"/>
          </w:tcPr>
          <w:p w:rsidR="00E16481" w:rsidRPr="00E26D09" w:rsidRDefault="00E16481" w:rsidP="00360B28">
            <w:pPr>
              <w:pStyle w:val="TAC"/>
              <w:rPr>
                <w:rFonts w:cs="Arial"/>
                <w:lang w:eastAsia="zh-CN"/>
              </w:rPr>
            </w:pPr>
            <w:r w:rsidRPr="00E26D09">
              <w:rPr>
                <w:rFonts w:cs="Arial"/>
                <w:lang w:eastAsia="zh-CN"/>
              </w:rPr>
              <w:t>4000 Hz</w:t>
            </w:r>
          </w:p>
        </w:tc>
        <w:tc>
          <w:tcPr>
            <w:tcW w:w="804" w:type="dxa"/>
          </w:tcPr>
          <w:p w:rsidR="00E16481" w:rsidRPr="00E26D09" w:rsidRDefault="00E16481" w:rsidP="00360B28">
            <w:pPr>
              <w:pStyle w:val="TAC"/>
              <w:rPr>
                <w:rFonts w:cs="Arial"/>
                <w:lang w:eastAsia="zh-CN"/>
              </w:rPr>
            </w:pPr>
            <w:r w:rsidRPr="007A7019">
              <w:t>-1.6</w:t>
            </w:r>
          </w:p>
        </w:tc>
        <w:tc>
          <w:tcPr>
            <w:tcW w:w="856" w:type="dxa"/>
          </w:tcPr>
          <w:p w:rsidR="00E16481" w:rsidRPr="00E26D09" w:rsidRDefault="00E16481" w:rsidP="00360B28">
            <w:pPr>
              <w:pStyle w:val="TAC"/>
              <w:rPr>
                <w:rFonts w:cs="Arial"/>
                <w:lang w:eastAsia="zh-CN"/>
              </w:rPr>
            </w:pPr>
            <w:r w:rsidRPr="007A7019">
              <w:t>-3.8</w:t>
            </w:r>
          </w:p>
        </w:tc>
        <w:tc>
          <w:tcPr>
            <w:tcW w:w="856" w:type="dxa"/>
          </w:tcPr>
          <w:p w:rsidR="00E16481" w:rsidRPr="00E26D09" w:rsidRDefault="00E16481" w:rsidP="00360B28">
            <w:pPr>
              <w:pStyle w:val="TAC"/>
              <w:rPr>
                <w:rFonts w:cs="Arial"/>
                <w:lang w:eastAsia="zh-CN"/>
              </w:rPr>
            </w:pPr>
            <w:r w:rsidRPr="007A7019">
              <w:t>-4.8</w:t>
            </w:r>
          </w:p>
        </w:tc>
        <w:tc>
          <w:tcPr>
            <w:tcW w:w="856" w:type="dxa"/>
          </w:tcPr>
          <w:p w:rsidR="00E16481" w:rsidRPr="00E26D09" w:rsidRDefault="00E16481" w:rsidP="00360B28">
            <w:pPr>
              <w:pStyle w:val="TAC"/>
              <w:rPr>
                <w:rFonts w:cs="Arial"/>
                <w:lang w:eastAsia="zh-CN"/>
              </w:rPr>
            </w:pPr>
            <w:r w:rsidRPr="007A7019">
              <w:t>-6.9</w:t>
            </w:r>
          </w:p>
        </w:tc>
        <w:tc>
          <w:tcPr>
            <w:tcW w:w="830" w:type="dxa"/>
          </w:tcPr>
          <w:p w:rsidR="00E16481" w:rsidRPr="00E26D09" w:rsidRDefault="00E16481" w:rsidP="00360B28">
            <w:pPr>
              <w:pStyle w:val="TAC"/>
              <w:rPr>
                <w:rFonts w:cs="Arial"/>
                <w:lang w:eastAsia="zh-CN"/>
              </w:rPr>
            </w:pPr>
            <w:r w:rsidRPr="007A7019">
              <w:t>1.1</w:t>
            </w:r>
          </w:p>
        </w:tc>
        <w:tc>
          <w:tcPr>
            <w:tcW w:w="856" w:type="dxa"/>
          </w:tcPr>
          <w:p w:rsidR="00E16481" w:rsidRPr="00E26D09" w:rsidRDefault="00E16481" w:rsidP="00360B28">
            <w:pPr>
              <w:pStyle w:val="TAC"/>
              <w:rPr>
                <w:rFonts w:cs="Arial"/>
                <w:lang w:eastAsia="zh-CN"/>
              </w:rPr>
            </w:pPr>
            <w:r w:rsidRPr="007A7019">
              <w:t>-3.9</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t xml:space="preserve">Table </w:t>
      </w:r>
      <w:r w:rsidRPr="00E26D09">
        <w:rPr>
          <w:lang w:eastAsia="zh-CN"/>
        </w:rPr>
        <w:t>11</w:t>
      </w:r>
      <w:r w:rsidRPr="00E26D09">
        <w:t>.4.2.</w:t>
      </w:r>
      <w:r w:rsidRPr="00E26D09">
        <w:rPr>
          <w:lang w:eastAsia="zh-CN"/>
        </w:rPr>
        <w:t>2.2</w:t>
      </w:r>
      <w:r w:rsidRPr="00E26D09">
        <w:t>-</w:t>
      </w:r>
      <w:r w:rsidRPr="00E26D09">
        <w:rPr>
          <w:lang w:eastAsia="zh-CN"/>
        </w:rPr>
        <w:t>2</w:t>
      </w:r>
      <w:r w:rsidRPr="00E26D09">
        <w:t>: PRACH missed detection requirements for Normal Mode</w:t>
      </w:r>
      <w:r w:rsidRPr="00E26D09">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E16481" w:rsidRPr="00E26D09" w:rsidTr="00360B28">
        <w:trPr>
          <w:jc w:val="center"/>
        </w:trPr>
        <w:tc>
          <w:tcPr>
            <w:tcW w:w="1008" w:type="dxa"/>
            <w:vMerge w:val="restart"/>
          </w:tcPr>
          <w:p w:rsidR="00E16481" w:rsidRPr="00E26D09" w:rsidRDefault="00E16481" w:rsidP="00360B28">
            <w:pPr>
              <w:pStyle w:val="TAH"/>
              <w:rPr>
                <w:rFonts w:cs="Arial"/>
              </w:rPr>
            </w:pPr>
            <w:r w:rsidRPr="00E26D09">
              <w:rPr>
                <w:rFonts w:cs="Arial"/>
              </w:rPr>
              <w:t xml:space="preserve">Number of </w:t>
            </w:r>
            <w:r w:rsidRPr="00E26D09">
              <w:rPr>
                <w:rFonts w:cs="Arial"/>
                <w:lang w:eastAsia="zh-CN"/>
              </w:rPr>
              <w:t>T</w:t>
            </w:r>
            <w:r w:rsidRPr="00E26D09">
              <w:rPr>
                <w:rFonts w:cs="Arial"/>
              </w:rPr>
              <w:t>X antennas</w:t>
            </w:r>
          </w:p>
        </w:tc>
        <w:tc>
          <w:tcPr>
            <w:tcW w:w="1396" w:type="dxa"/>
            <w:vMerge w:val="restart"/>
          </w:tcPr>
          <w:p w:rsidR="00E16481" w:rsidRPr="00E26D09" w:rsidRDefault="00E16481" w:rsidP="00360B28">
            <w:pPr>
              <w:pStyle w:val="TAH"/>
              <w:rPr>
                <w:rFonts w:cs="Arial"/>
              </w:rPr>
            </w:pPr>
            <w:r w:rsidRPr="00E26D09">
              <w:rPr>
                <w:rFonts w:cs="Arial"/>
              </w:rPr>
              <w:t xml:space="preserve">Number of </w:t>
            </w:r>
            <w:r w:rsidRPr="00E26D09">
              <w:t>demodulation branches</w:t>
            </w:r>
          </w:p>
        </w:tc>
        <w:tc>
          <w:tcPr>
            <w:tcW w:w="1267" w:type="dxa"/>
            <w:vMerge w:val="restart"/>
          </w:tcPr>
          <w:p w:rsidR="00E16481" w:rsidRPr="00360B28" w:rsidRDefault="00E16481" w:rsidP="00360B28">
            <w:pPr>
              <w:pStyle w:val="TAH"/>
              <w:rPr>
                <w:rFonts w:cs="Arial"/>
                <w:lang w:val="fr-FR"/>
              </w:rPr>
            </w:pPr>
            <w:r w:rsidRPr="00360B28">
              <w:rPr>
                <w:rFonts w:cs="Arial"/>
                <w:lang w:val="fr-FR"/>
              </w:rPr>
              <w:t xml:space="preserve">Propagation conditions </w:t>
            </w:r>
            <w:r w:rsidRPr="00360B28">
              <w:rPr>
                <w:rFonts w:cs="Arial"/>
                <w:lang w:val="fr-FR" w:eastAsia="zh-CN"/>
              </w:rPr>
              <w:t>and correlation matrix</w:t>
            </w:r>
            <w:r w:rsidRPr="00360B28">
              <w:rPr>
                <w:rFonts w:cs="Arial"/>
                <w:lang w:val="fr-FR"/>
              </w:rPr>
              <w:t xml:space="preserve"> (Annex </w:t>
            </w:r>
            <w:r w:rsidRPr="00360B28">
              <w:rPr>
                <w:rFonts w:cs="Arial"/>
                <w:lang w:val="fr-FR" w:eastAsia="zh-CN"/>
              </w:rPr>
              <w:t>G</w:t>
            </w:r>
            <w:r w:rsidRPr="00360B28">
              <w:rPr>
                <w:rFonts w:cs="Arial"/>
                <w:lang w:val="fr-FR"/>
              </w:rPr>
              <w:t>)</w:t>
            </w:r>
          </w:p>
        </w:tc>
        <w:tc>
          <w:tcPr>
            <w:tcW w:w="1127" w:type="dxa"/>
            <w:vMerge w:val="restart"/>
          </w:tcPr>
          <w:p w:rsidR="00E16481" w:rsidRPr="00E26D09" w:rsidRDefault="00E16481" w:rsidP="00360B28">
            <w:pPr>
              <w:pStyle w:val="TAH"/>
              <w:rPr>
                <w:rFonts w:cs="Arial"/>
              </w:rPr>
            </w:pPr>
            <w:r w:rsidRPr="00E26D09">
              <w:rPr>
                <w:rFonts w:cs="Arial"/>
              </w:rPr>
              <w:t>Frequency offset</w:t>
            </w:r>
          </w:p>
        </w:tc>
        <w:tc>
          <w:tcPr>
            <w:tcW w:w="5057" w:type="dxa"/>
            <w:gridSpan w:val="6"/>
          </w:tcPr>
          <w:p w:rsidR="00E16481" w:rsidRPr="00E26D09" w:rsidRDefault="00E16481" w:rsidP="00360B28">
            <w:pPr>
              <w:pStyle w:val="TAH"/>
              <w:rPr>
                <w:rFonts w:cs="Arial"/>
              </w:rPr>
            </w:pPr>
            <w:r w:rsidRPr="00E26D09">
              <w:rPr>
                <w:rFonts w:cs="Arial"/>
              </w:rPr>
              <w:t>SNR (dB)</w:t>
            </w:r>
          </w:p>
        </w:tc>
      </w:tr>
      <w:tr w:rsidR="00E16481" w:rsidRPr="00E26D09" w:rsidTr="00360B28">
        <w:trPr>
          <w:jc w:val="center"/>
        </w:trPr>
        <w:tc>
          <w:tcPr>
            <w:tcW w:w="1008" w:type="dxa"/>
            <w:vMerge/>
          </w:tcPr>
          <w:p w:rsidR="00E16481" w:rsidRPr="00E26D09" w:rsidRDefault="00E16481" w:rsidP="00360B28">
            <w:pPr>
              <w:pStyle w:val="TAH"/>
              <w:rPr>
                <w:rFonts w:cs="Arial"/>
              </w:rPr>
            </w:pPr>
          </w:p>
        </w:tc>
        <w:tc>
          <w:tcPr>
            <w:tcW w:w="1396" w:type="dxa"/>
            <w:vMerge/>
          </w:tcPr>
          <w:p w:rsidR="00E16481" w:rsidRPr="00E26D09" w:rsidRDefault="00E16481" w:rsidP="00360B28">
            <w:pPr>
              <w:pStyle w:val="TAH"/>
              <w:rPr>
                <w:rFonts w:cs="Arial"/>
              </w:rPr>
            </w:pPr>
          </w:p>
        </w:tc>
        <w:tc>
          <w:tcPr>
            <w:tcW w:w="1267" w:type="dxa"/>
            <w:vMerge/>
          </w:tcPr>
          <w:p w:rsidR="00E16481" w:rsidRPr="00E26D09" w:rsidRDefault="00E16481" w:rsidP="00360B28">
            <w:pPr>
              <w:pStyle w:val="TAH"/>
              <w:rPr>
                <w:rFonts w:cs="Arial"/>
              </w:rPr>
            </w:pPr>
          </w:p>
        </w:tc>
        <w:tc>
          <w:tcPr>
            <w:tcW w:w="1127" w:type="dxa"/>
            <w:vMerge/>
          </w:tcPr>
          <w:p w:rsidR="00E16481" w:rsidRPr="00E26D09" w:rsidRDefault="00E16481" w:rsidP="00360B28">
            <w:pPr>
              <w:pStyle w:val="TAH"/>
              <w:rPr>
                <w:rFonts w:cs="Arial"/>
              </w:rPr>
            </w:pPr>
          </w:p>
        </w:tc>
        <w:tc>
          <w:tcPr>
            <w:tcW w:w="788"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A1</w:t>
            </w:r>
          </w:p>
        </w:tc>
        <w:tc>
          <w:tcPr>
            <w:tcW w:w="829"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A2</w:t>
            </w:r>
          </w:p>
        </w:tc>
        <w:tc>
          <w:tcPr>
            <w:tcW w:w="829"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A3</w:t>
            </w:r>
          </w:p>
        </w:tc>
        <w:tc>
          <w:tcPr>
            <w:tcW w:w="829"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B4</w:t>
            </w:r>
          </w:p>
        </w:tc>
        <w:tc>
          <w:tcPr>
            <w:tcW w:w="953"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C0</w:t>
            </w:r>
          </w:p>
        </w:tc>
        <w:tc>
          <w:tcPr>
            <w:tcW w:w="829" w:type="dxa"/>
          </w:tcPr>
          <w:p w:rsidR="00E16481" w:rsidRPr="00E26D09" w:rsidRDefault="00E16481" w:rsidP="00360B28">
            <w:pPr>
              <w:pStyle w:val="TAH"/>
              <w:rPr>
                <w:rFonts w:cs="Arial"/>
                <w:lang w:eastAsia="zh-CN"/>
              </w:rPr>
            </w:pPr>
            <w:r w:rsidRPr="00E26D09">
              <w:rPr>
                <w:rFonts w:cs="Arial"/>
              </w:rPr>
              <w:t xml:space="preserve">Burst format </w:t>
            </w:r>
            <w:r w:rsidRPr="00E26D09">
              <w:rPr>
                <w:rFonts w:cs="Arial"/>
                <w:lang w:eastAsia="zh-CN"/>
              </w:rPr>
              <w:t>C2</w:t>
            </w:r>
          </w:p>
        </w:tc>
      </w:tr>
      <w:tr w:rsidR="00E16481" w:rsidRPr="00E26D09" w:rsidTr="00360B28">
        <w:trPr>
          <w:jc w:val="center"/>
        </w:trPr>
        <w:tc>
          <w:tcPr>
            <w:tcW w:w="1008" w:type="dxa"/>
            <w:vMerge w:val="restart"/>
          </w:tcPr>
          <w:p w:rsidR="00E16481" w:rsidRPr="00E26D09" w:rsidRDefault="00E16481" w:rsidP="00360B28">
            <w:pPr>
              <w:pStyle w:val="TAC"/>
              <w:rPr>
                <w:rFonts w:cs="Arial"/>
              </w:rPr>
            </w:pPr>
            <w:r w:rsidRPr="00E26D09">
              <w:rPr>
                <w:rFonts w:cs="Arial"/>
              </w:rPr>
              <w:t>1</w:t>
            </w:r>
          </w:p>
        </w:tc>
        <w:tc>
          <w:tcPr>
            <w:tcW w:w="1396" w:type="dxa"/>
            <w:vMerge w:val="restart"/>
          </w:tcPr>
          <w:p w:rsidR="00E16481" w:rsidRPr="00E26D09" w:rsidRDefault="00E16481" w:rsidP="00360B28">
            <w:pPr>
              <w:pStyle w:val="TAC"/>
              <w:rPr>
                <w:rFonts w:cs="Arial"/>
              </w:rPr>
            </w:pPr>
            <w:r w:rsidRPr="00E26D09">
              <w:rPr>
                <w:rFonts w:cs="Arial"/>
              </w:rPr>
              <w:t>2</w:t>
            </w:r>
          </w:p>
        </w:tc>
        <w:tc>
          <w:tcPr>
            <w:tcW w:w="1267" w:type="dxa"/>
          </w:tcPr>
          <w:p w:rsidR="00E16481" w:rsidRPr="00E26D09" w:rsidRDefault="00E16481" w:rsidP="00360B28">
            <w:pPr>
              <w:pStyle w:val="TAC"/>
              <w:rPr>
                <w:rFonts w:cs="Arial"/>
                <w:lang w:eastAsia="zh-CN"/>
              </w:rPr>
            </w:pPr>
            <w:r w:rsidRPr="00E26D09">
              <w:rPr>
                <w:rFonts w:cs="Arial"/>
                <w:lang w:eastAsia="zh-CN"/>
              </w:rPr>
              <w:t>AWGN</w:t>
            </w:r>
          </w:p>
        </w:tc>
        <w:tc>
          <w:tcPr>
            <w:tcW w:w="1127" w:type="dxa"/>
          </w:tcPr>
          <w:p w:rsidR="00E16481" w:rsidRPr="00E26D09" w:rsidRDefault="00E16481" w:rsidP="00360B28">
            <w:pPr>
              <w:pStyle w:val="TAC"/>
              <w:rPr>
                <w:rFonts w:cs="Arial"/>
                <w:lang w:eastAsia="zh-CN"/>
              </w:rPr>
            </w:pPr>
            <w:r w:rsidRPr="00E26D09">
              <w:rPr>
                <w:rFonts w:cs="Arial"/>
                <w:lang w:eastAsia="zh-CN"/>
              </w:rPr>
              <w:t>0</w:t>
            </w:r>
          </w:p>
        </w:tc>
        <w:tc>
          <w:tcPr>
            <w:tcW w:w="788" w:type="dxa"/>
          </w:tcPr>
          <w:p w:rsidR="00E16481" w:rsidRPr="00E26D09" w:rsidRDefault="00E16481" w:rsidP="00360B28">
            <w:pPr>
              <w:pStyle w:val="TAC"/>
              <w:rPr>
                <w:rFonts w:cs="Arial"/>
                <w:lang w:eastAsia="zh-CN"/>
              </w:rPr>
            </w:pPr>
            <w:r w:rsidRPr="007A7019">
              <w:t>-8.7</w:t>
            </w:r>
          </w:p>
        </w:tc>
        <w:tc>
          <w:tcPr>
            <w:tcW w:w="829" w:type="dxa"/>
          </w:tcPr>
          <w:p w:rsidR="00E16481" w:rsidRPr="00E26D09" w:rsidRDefault="00E16481" w:rsidP="00360B28">
            <w:pPr>
              <w:pStyle w:val="TAC"/>
              <w:rPr>
                <w:rFonts w:cs="Arial"/>
                <w:lang w:eastAsia="zh-CN"/>
              </w:rPr>
            </w:pPr>
            <w:r w:rsidRPr="007A7019">
              <w:t>-11.5</w:t>
            </w:r>
          </w:p>
        </w:tc>
        <w:tc>
          <w:tcPr>
            <w:tcW w:w="829" w:type="dxa"/>
          </w:tcPr>
          <w:p w:rsidR="00E16481" w:rsidRPr="00E26D09" w:rsidRDefault="00E16481" w:rsidP="00360B28">
            <w:pPr>
              <w:pStyle w:val="TAC"/>
              <w:rPr>
                <w:rFonts w:cs="Arial"/>
                <w:lang w:eastAsia="zh-CN"/>
              </w:rPr>
            </w:pPr>
            <w:r w:rsidRPr="007A7019">
              <w:t>-13.3</w:t>
            </w:r>
          </w:p>
        </w:tc>
        <w:tc>
          <w:tcPr>
            <w:tcW w:w="829" w:type="dxa"/>
          </w:tcPr>
          <w:p w:rsidR="00E16481" w:rsidRPr="00E26D09" w:rsidRDefault="00E16481" w:rsidP="00360B28">
            <w:pPr>
              <w:pStyle w:val="TAC"/>
              <w:rPr>
                <w:rFonts w:cs="Arial"/>
                <w:lang w:eastAsia="zh-CN"/>
              </w:rPr>
            </w:pPr>
            <w:r w:rsidRPr="007A7019">
              <w:t>-15.8</w:t>
            </w:r>
          </w:p>
        </w:tc>
        <w:tc>
          <w:tcPr>
            <w:tcW w:w="953" w:type="dxa"/>
          </w:tcPr>
          <w:p w:rsidR="00E16481" w:rsidRPr="00E26D09" w:rsidRDefault="00E16481" w:rsidP="00360B28">
            <w:pPr>
              <w:pStyle w:val="TAC"/>
              <w:rPr>
                <w:rFonts w:cs="Arial"/>
                <w:lang w:eastAsia="zh-CN"/>
              </w:rPr>
            </w:pPr>
            <w:r w:rsidRPr="007A7019">
              <w:t>-5.8</w:t>
            </w:r>
          </w:p>
        </w:tc>
        <w:tc>
          <w:tcPr>
            <w:tcW w:w="829" w:type="dxa"/>
          </w:tcPr>
          <w:p w:rsidR="00E16481" w:rsidRPr="00E26D09" w:rsidRDefault="00E16481" w:rsidP="00360B28">
            <w:pPr>
              <w:pStyle w:val="TAC"/>
              <w:rPr>
                <w:rFonts w:cs="Arial"/>
                <w:lang w:eastAsia="zh-CN"/>
              </w:rPr>
            </w:pPr>
            <w:r w:rsidRPr="007A7019">
              <w:t>-11.4</w:t>
            </w:r>
          </w:p>
        </w:tc>
      </w:tr>
      <w:tr w:rsidR="00E16481" w:rsidRPr="00E26D09" w:rsidTr="00360B28">
        <w:trPr>
          <w:jc w:val="center"/>
        </w:trPr>
        <w:tc>
          <w:tcPr>
            <w:tcW w:w="1008" w:type="dxa"/>
            <w:vMerge/>
          </w:tcPr>
          <w:p w:rsidR="00E16481" w:rsidRPr="00E26D09" w:rsidRDefault="00E16481" w:rsidP="00360B28">
            <w:pPr>
              <w:pStyle w:val="TAC"/>
              <w:rPr>
                <w:rFonts w:cs="Arial"/>
              </w:rPr>
            </w:pPr>
          </w:p>
        </w:tc>
        <w:tc>
          <w:tcPr>
            <w:tcW w:w="1396" w:type="dxa"/>
            <w:vMerge/>
          </w:tcPr>
          <w:p w:rsidR="00E16481" w:rsidRPr="00E26D09" w:rsidRDefault="00E16481" w:rsidP="00360B28">
            <w:pPr>
              <w:pStyle w:val="TAC"/>
              <w:rPr>
                <w:rFonts w:cs="Arial"/>
              </w:rPr>
            </w:pPr>
          </w:p>
        </w:tc>
        <w:tc>
          <w:tcPr>
            <w:tcW w:w="1267" w:type="dxa"/>
          </w:tcPr>
          <w:p w:rsidR="00E16481" w:rsidRPr="00E26D09" w:rsidRDefault="00E16481" w:rsidP="00360B28">
            <w:pPr>
              <w:pStyle w:val="TAC"/>
              <w:rPr>
                <w:rFonts w:cs="Arial"/>
                <w:lang w:eastAsia="zh-CN"/>
              </w:rPr>
            </w:pPr>
            <w:r w:rsidRPr="00E26D09">
              <w:rPr>
                <w:rFonts w:cs="v4.2.0"/>
                <w:lang w:eastAsia="zh-CN"/>
              </w:rPr>
              <w:t>TDLA30-300 Low</w:t>
            </w:r>
          </w:p>
        </w:tc>
        <w:tc>
          <w:tcPr>
            <w:tcW w:w="1127" w:type="dxa"/>
          </w:tcPr>
          <w:p w:rsidR="00E16481" w:rsidRPr="00E26D09" w:rsidRDefault="00E16481" w:rsidP="00360B28">
            <w:pPr>
              <w:pStyle w:val="TAC"/>
              <w:rPr>
                <w:rFonts w:cs="Arial"/>
                <w:lang w:eastAsia="zh-CN"/>
              </w:rPr>
            </w:pPr>
            <w:r w:rsidRPr="00E26D09">
              <w:rPr>
                <w:rFonts w:cs="Arial"/>
                <w:lang w:eastAsia="zh-CN"/>
              </w:rPr>
              <w:t>4000 Hz</w:t>
            </w:r>
          </w:p>
        </w:tc>
        <w:tc>
          <w:tcPr>
            <w:tcW w:w="788" w:type="dxa"/>
          </w:tcPr>
          <w:p w:rsidR="00E16481" w:rsidRPr="00E26D09" w:rsidRDefault="00E16481" w:rsidP="00360B28">
            <w:pPr>
              <w:pStyle w:val="TAC"/>
              <w:rPr>
                <w:rFonts w:cs="Arial"/>
                <w:lang w:eastAsia="zh-CN"/>
              </w:rPr>
            </w:pPr>
            <w:r w:rsidRPr="007A7019">
              <w:t>-1.7</w:t>
            </w:r>
          </w:p>
        </w:tc>
        <w:tc>
          <w:tcPr>
            <w:tcW w:w="829" w:type="dxa"/>
          </w:tcPr>
          <w:p w:rsidR="00E16481" w:rsidRPr="00E26D09" w:rsidRDefault="00E16481" w:rsidP="00360B28">
            <w:pPr>
              <w:pStyle w:val="TAC"/>
              <w:rPr>
                <w:rFonts w:cs="Arial"/>
                <w:lang w:eastAsia="zh-CN"/>
              </w:rPr>
            </w:pPr>
            <w:r w:rsidRPr="007A7019">
              <w:t>-4.4</w:t>
            </w:r>
          </w:p>
        </w:tc>
        <w:tc>
          <w:tcPr>
            <w:tcW w:w="829" w:type="dxa"/>
          </w:tcPr>
          <w:p w:rsidR="00E16481" w:rsidRPr="00E26D09" w:rsidRDefault="00E16481" w:rsidP="00360B28">
            <w:pPr>
              <w:pStyle w:val="TAC"/>
              <w:rPr>
                <w:rFonts w:cs="Arial"/>
                <w:lang w:eastAsia="zh-CN"/>
              </w:rPr>
            </w:pPr>
            <w:r w:rsidRPr="007A7019">
              <w:t>-5.8</w:t>
            </w:r>
          </w:p>
        </w:tc>
        <w:tc>
          <w:tcPr>
            <w:tcW w:w="829" w:type="dxa"/>
          </w:tcPr>
          <w:p w:rsidR="00E16481" w:rsidRPr="00E26D09" w:rsidRDefault="00E16481" w:rsidP="00360B28">
            <w:pPr>
              <w:pStyle w:val="TAC"/>
              <w:rPr>
                <w:rFonts w:cs="Arial"/>
                <w:lang w:eastAsia="zh-CN"/>
              </w:rPr>
            </w:pPr>
            <w:r w:rsidRPr="007A7019">
              <w:t>-7.5</w:t>
            </w:r>
          </w:p>
        </w:tc>
        <w:tc>
          <w:tcPr>
            <w:tcW w:w="953" w:type="dxa"/>
          </w:tcPr>
          <w:p w:rsidR="00E16481" w:rsidRPr="00E26D09" w:rsidRDefault="00E16481" w:rsidP="00360B28">
            <w:pPr>
              <w:pStyle w:val="TAC"/>
              <w:rPr>
                <w:rFonts w:cs="Arial"/>
                <w:lang w:eastAsia="zh-CN"/>
              </w:rPr>
            </w:pPr>
            <w:r w:rsidRPr="007A7019">
              <w:t>1.2</w:t>
            </w:r>
          </w:p>
        </w:tc>
        <w:tc>
          <w:tcPr>
            <w:tcW w:w="829" w:type="dxa"/>
          </w:tcPr>
          <w:p w:rsidR="00E16481" w:rsidRPr="00E26D09" w:rsidRDefault="00E16481" w:rsidP="00360B28">
            <w:pPr>
              <w:pStyle w:val="TAC"/>
              <w:rPr>
                <w:rFonts w:cs="Arial"/>
                <w:lang w:eastAsia="zh-CN"/>
              </w:rPr>
            </w:pPr>
            <w:r w:rsidRPr="007A7019">
              <w:t>-4.2</w:t>
            </w:r>
          </w:p>
        </w:tc>
      </w:tr>
    </w:tbl>
    <w:p w:rsidR="00E16481" w:rsidRPr="00E26D09" w:rsidRDefault="00E16481" w:rsidP="00E16481">
      <w:pPr>
        <w:rPr>
          <w:noProof/>
          <w:lang w:eastAsia="zh-CN"/>
        </w:rPr>
      </w:pPr>
    </w:p>
    <w:p w:rsidR="00E16481" w:rsidRPr="00E26D09" w:rsidRDefault="00E16481" w:rsidP="00E16481">
      <w:pPr>
        <w:pStyle w:val="Heading8"/>
      </w:pPr>
      <w:r w:rsidRPr="00E26D09">
        <w:br w:type="page"/>
      </w:r>
      <w:bookmarkStart w:id="3038" w:name="_Toc21127804"/>
      <w:bookmarkStart w:id="3039" w:name="_Toc29812013"/>
      <w:bookmarkStart w:id="3040" w:name="_Toc36817565"/>
      <w:r w:rsidRPr="00E26D09">
        <w:t>Annex A (normative):</w:t>
      </w:r>
      <w:r w:rsidRPr="00E26D09">
        <w:br/>
        <w:t>Reference measurement channels</w:t>
      </w:r>
      <w:bookmarkEnd w:id="3038"/>
      <w:bookmarkEnd w:id="3039"/>
      <w:bookmarkEnd w:id="3040"/>
    </w:p>
    <w:p w:rsidR="00E16481" w:rsidRPr="00E26D09" w:rsidRDefault="00E16481" w:rsidP="00E16481">
      <w:pPr>
        <w:pStyle w:val="Heading1"/>
      </w:pPr>
      <w:bookmarkStart w:id="3041" w:name="_Toc21127805"/>
      <w:bookmarkStart w:id="3042" w:name="_Toc29812014"/>
      <w:bookmarkStart w:id="3043" w:name="_Toc36817566"/>
      <w:bookmarkStart w:id="3044" w:name="_Hlk500250341"/>
      <w:r w:rsidRPr="00E26D09">
        <w:t>A.1</w:t>
      </w:r>
      <w:r w:rsidRPr="00E26D09">
        <w:tab/>
        <w:t>Fixed Reference Channels for reference sensitivity level, ACS, in-band blocking, out-of-band blocking, receiver intermodulation and in-channel selectivity (QPSK, R=1/3)</w:t>
      </w:r>
      <w:bookmarkEnd w:id="3041"/>
      <w:bookmarkEnd w:id="3042"/>
      <w:bookmarkEnd w:id="3043"/>
    </w:p>
    <w:p w:rsidR="00E16481" w:rsidRPr="00E26D09" w:rsidRDefault="00E16481" w:rsidP="00E16481">
      <w:bookmarkStart w:id="3045" w:name="OLE_LINK15"/>
      <w:bookmarkStart w:id="3046" w:name="OLE_LINK16"/>
      <w:r w:rsidRPr="00E26D09">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ins w:id="3047" w:author="Golebiowski, Bartlomiej (Nokia - PL/Wroclaw)" w:date="2020-04-08T23:46:00Z">
        <w:r w:rsidR="009422EA">
          <w:t xml:space="preserve"> </w:t>
        </w:r>
        <w:r w:rsidR="009422EA" w:rsidRPr="009422EA">
          <w:t>The parameters for the NR-U reference measurement channels are specified in table A.1-1a and A.1-1b for reference sensitivity level, ACS, in-band blocking, out-of-band blocking, receiver intermodulation, in-channel selectivity.</w:t>
        </w:r>
      </w:ins>
    </w:p>
    <w:p w:rsidR="00E16481" w:rsidRPr="00E26D09" w:rsidRDefault="00E16481" w:rsidP="00E16481">
      <w:r w:rsidRPr="00E26D09">
        <w:t>The parameters for the reference measurement channels are specified in table A.1-2 for FR2 OTA reference sensitivity level, OTA ACS, OTA in-band blocking, OTA out-of-band blocking,</w:t>
      </w:r>
      <w:r w:rsidRPr="00E26D09" w:rsidDel="00465DA8">
        <w:t xml:space="preserve"> </w:t>
      </w:r>
      <w:r w:rsidRPr="00E26D09">
        <w:t>OTA receiver intermodulation and OTA in-channel selectivity.</w:t>
      </w:r>
    </w:p>
    <w:p w:rsidR="00E16481" w:rsidRPr="00E26D09" w:rsidRDefault="00E16481" w:rsidP="00E16481">
      <w:pPr>
        <w:pStyle w:val="TH"/>
      </w:pPr>
      <w:r w:rsidRPr="00E26D09">
        <w:t>Table A.1-1: FRC parameters for FR1 reference sensitivity level, ACS, in-band blocking, out-of-band blocking, receiver intermodulation,</w:t>
      </w:r>
      <w:r w:rsidRPr="00E26D09" w:rsidDel="00465DA8">
        <w:t xml:space="preserve"> </w:t>
      </w:r>
      <w:r w:rsidRPr="00E26D09">
        <w:t>in-channel selectivity, OTA sensitivity, OTA reference sensitivity level, OTA ACS, OTA in-band blocking, OTA out-of-band blocking, OTA receiver intermodulation and OTA in-channel selectivity</w:t>
      </w:r>
      <w:bookmarkEnd w:id="3045"/>
      <w:bookmarkEnd w:id="3046"/>
    </w:p>
    <w:tbl>
      <w:tblPr>
        <w:tblW w:w="11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E16481" w:rsidRPr="007E346D" w:rsidTr="00360B28">
        <w:trPr>
          <w:jc w:val="center"/>
        </w:trPr>
        <w:tc>
          <w:tcPr>
            <w:tcW w:w="2181" w:type="dxa"/>
          </w:tcPr>
          <w:p w:rsidR="00E16481" w:rsidRPr="007E346D" w:rsidRDefault="00E16481" w:rsidP="00360B28">
            <w:pPr>
              <w:pStyle w:val="TAH"/>
              <w:rPr>
                <w:rFonts w:cs="Arial"/>
              </w:rPr>
            </w:pPr>
            <w:bookmarkStart w:id="3048" w:name="OLE_LINK11"/>
            <w:bookmarkStart w:id="3049" w:name="OLE_LINK12"/>
            <w:bookmarkStart w:id="3050" w:name="OLE_LINK13"/>
            <w:r w:rsidRPr="007E346D">
              <w:rPr>
                <w:rFonts w:cs="Arial"/>
              </w:rPr>
              <w:t>Reference channel</w:t>
            </w:r>
          </w:p>
        </w:tc>
        <w:tc>
          <w:tcPr>
            <w:tcW w:w="854" w:type="dxa"/>
          </w:tcPr>
          <w:p w:rsidR="00E16481" w:rsidRPr="007E346D" w:rsidRDefault="00E16481" w:rsidP="00360B28">
            <w:pPr>
              <w:pStyle w:val="TAH"/>
              <w:rPr>
                <w:rFonts w:cs="Arial"/>
              </w:rPr>
            </w:pPr>
            <w:bookmarkStart w:id="3051" w:name="OLE_LINK32"/>
            <w:bookmarkStart w:id="3052" w:name="OLE_LINK33"/>
            <w:bookmarkStart w:id="3053" w:name="OLE_LINK34"/>
            <w:bookmarkStart w:id="3054" w:name="OLE_LINK40"/>
            <w:bookmarkStart w:id="3055" w:name="OLE_LINK41"/>
            <w:bookmarkStart w:id="3056" w:name="OLE_LINK42"/>
            <w:bookmarkStart w:id="3057" w:name="OLE_LINK43"/>
            <w:r w:rsidRPr="007E346D">
              <w:rPr>
                <w:rFonts w:cs="Arial"/>
                <w:lang w:eastAsia="zh-CN"/>
              </w:rPr>
              <w:t>G-FR1-A1-1</w:t>
            </w:r>
            <w:bookmarkEnd w:id="3051"/>
            <w:bookmarkEnd w:id="3052"/>
            <w:bookmarkEnd w:id="3053"/>
            <w:bookmarkEnd w:id="3054"/>
            <w:bookmarkEnd w:id="3055"/>
            <w:bookmarkEnd w:id="3056"/>
            <w:bookmarkEnd w:id="3057"/>
          </w:p>
        </w:tc>
        <w:tc>
          <w:tcPr>
            <w:tcW w:w="843" w:type="dxa"/>
          </w:tcPr>
          <w:p w:rsidR="00E16481" w:rsidRPr="007E346D" w:rsidRDefault="00E16481" w:rsidP="00360B28">
            <w:pPr>
              <w:pStyle w:val="TAH"/>
              <w:rPr>
                <w:rFonts w:cs="Arial"/>
              </w:rPr>
            </w:pPr>
            <w:r w:rsidRPr="007E346D">
              <w:rPr>
                <w:rFonts w:cs="Arial"/>
                <w:lang w:eastAsia="zh-CN"/>
              </w:rPr>
              <w:t>G-FR1-A1-2</w:t>
            </w:r>
          </w:p>
        </w:tc>
        <w:tc>
          <w:tcPr>
            <w:tcW w:w="844" w:type="dxa"/>
          </w:tcPr>
          <w:p w:rsidR="00E16481" w:rsidRPr="007E346D" w:rsidRDefault="00E16481" w:rsidP="00360B28">
            <w:pPr>
              <w:pStyle w:val="TAH"/>
              <w:rPr>
                <w:rFonts w:cs="Arial"/>
              </w:rPr>
            </w:pPr>
            <w:r w:rsidRPr="007E346D">
              <w:rPr>
                <w:rFonts w:cs="Arial"/>
                <w:lang w:eastAsia="zh-CN"/>
              </w:rPr>
              <w:t>G-FR1-A1-3</w:t>
            </w:r>
          </w:p>
        </w:tc>
        <w:tc>
          <w:tcPr>
            <w:tcW w:w="843" w:type="dxa"/>
          </w:tcPr>
          <w:p w:rsidR="00E16481" w:rsidRPr="007E346D" w:rsidRDefault="00E16481" w:rsidP="00360B28">
            <w:pPr>
              <w:pStyle w:val="TAH"/>
              <w:rPr>
                <w:rFonts w:cs="Arial"/>
              </w:rPr>
            </w:pPr>
            <w:r w:rsidRPr="007E346D">
              <w:rPr>
                <w:rFonts w:cs="Arial"/>
                <w:lang w:eastAsia="zh-CN"/>
              </w:rPr>
              <w:t>G-FR1-A1-4</w:t>
            </w:r>
          </w:p>
        </w:tc>
        <w:tc>
          <w:tcPr>
            <w:tcW w:w="844" w:type="dxa"/>
          </w:tcPr>
          <w:p w:rsidR="00E16481" w:rsidRPr="007E346D" w:rsidRDefault="00E16481" w:rsidP="00360B28">
            <w:pPr>
              <w:pStyle w:val="TAH"/>
              <w:rPr>
                <w:rFonts w:cs="Arial"/>
              </w:rPr>
            </w:pPr>
            <w:r w:rsidRPr="007E346D">
              <w:rPr>
                <w:rFonts w:cs="Arial"/>
                <w:lang w:eastAsia="zh-CN"/>
              </w:rPr>
              <w:t>G-FR1-A1-5</w:t>
            </w:r>
          </w:p>
        </w:tc>
        <w:tc>
          <w:tcPr>
            <w:tcW w:w="977" w:type="dxa"/>
          </w:tcPr>
          <w:p w:rsidR="00E16481" w:rsidRPr="007E346D" w:rsidRDefault="00E16481" w:rsidP="00360B28">
            <w:pPr>
              <w:pStyle w:val="TAH"/>
              <w:rPr>
                <w:rFonts w:cs="Arial"/>
              </w:rPr>
            </w:pPr>
            <w:r w:rsidRPr="007E346D">
              <w:rPr>
                <w:rFonts w:cs="Arial"/>
                <w:lang w:eastAsia="zh-CN"/>
              </w:rPr>
              <w:t>G-FR1-A1-6</w:t>
            </w:r>
          </w:p>
        </w:tc>
        <w:tc>
          <w:tcPr>
            <w:tcW w:w="843" w:type="dxa"/>
          </w:tcPr>
          <w:p w:rsidR="00E16481" w:rsidRPr="007E346D" w:rsidRDefault="00E16481" w:rsidP="00360B28">
            <w:pPr>
              <w:pStyle w:val="TAH"/>
              <w:rPr>
                <w:rFonts w:cs="Arial"/>
                <w:lang w:eastAsia="zh-CN"/>
              </w:rPr>
            </w:pPr>
            <w:r w:rsidRPr="007E346D">
              <w:rPr>
                <w:rFonts w:cs="Arial"/>
                <w:lang w:eastAsia="zh-CN"/>
              </w:rPr>
              <w:t>G-FR1-A1-7</w:t>
            </w:r>
          </w:p>
        </w:tc>
        <w:tc>
          <w:tcPr>
            <w:tcW w:w="844" w:type="dxa"/>
          </w:tcPr>
          <w:p w:rsidR="00E16481" w:rsidRPr="007E346D" w:rsidRDefault="00E16481" w:rsidP="00360B28">
            <w:pPr>
              <w:pStyle w:val="TAH"/>
              <w:rPr>
                <w:rFonts w:cs="Arial"/>
                <w:lang w:eastAsia="zh-CN"/>
              </w:rPr>
            </w:pPr>
            <w:r w:rsidRPr="007E346D">
              <w:rPr>
                <w:rFonts w:cs="Arial"/>
                <w:lang w:eastAsia="zh-CN"/>
              </w:rPr>
              <w:t>G-FR1-A1-8</w:t>
            </w:r>
          </w:p>
        </w:tc>
        <w:tc>
          <w:tcPr>
            <w:tcW w:w="843" w:type="dxa"/>
          </w:tcPr>
          <w:p w:rsidR="00E16481" w:rsidRPr="007E346D" w:rsidRDefault="00E16481" w:rsidP="00360B28">
            <w:pPr>
              <w:pStyle w:val="TAH"/>
              <w:rPr>
                <w:rFonts w:cs="Arial"/>
                <w:lang w:eastAsia="zh-CN"/>
              </w:rPr>
            </w:pPr>
            <w:r w:rsidRPr="007E346D">
              <w:rPr>
                <w:rFonts w:cs="Arial"/>
                <w:lang w:eastAsia="zh-CN"/>
              </w:rPr>
              <w:t>G-FR1-A1-9</w:t>
            </w:r>
          </w:p>
        </w:tc>
        <w:tc>
          <w:tcPr>
            <w:tcW w:w="845" w:type="dxa"/>
          </w:tcPr>
          <w:p w:rsidR="00E16481" w:rsidRPr="007E346D" w:rsidRDefault="00E16481" w:rsidP="00360B28">
            <w:pPr>
              <w:pStyle w:val="TAH"/>
              <w:rPr>
                <w:rFonts w:cs="Arial"/>
                <w:lang w:eastAsia="zh-CN"/>
              </w:rPr>
            </w:pPr>
            <w:r w:rsidRPr="007E346D">
              <w:rPr>
                <w:rFonts w:cs="Arial"/>
                <w:lang w:eastAsia="zh-CN"/>
              </w:rPr>
              <w:t>G-FR1-A1-</w:t>
            </w:r>
            <w:r>
              <w:rPr>
                <w:rFonts w:cs="Arial"/>
                <w:lang w:eastAsia="zh-CN"/>
              </w:rPr>
              <w:t>10</w:t>
            </w:r>
          </w:p>
        </w:tc>
        <w:tc>
          <w:tcPr>
            <w:tcW w:w="858" w:type="dxa"/>
          </w:tcPr>
          <w:p w:rsidR="00E16481" w:rsidRPr="007E346D" w:rsidRDefault="00E16481" w:rsidP="00360B28">
            <w:pPr>
              <w:pStyle w:val="TAH"/>
              <w:rPr>
                <w:rFonts w:cs="Arial"/>
                <w:lang w:eastAsia="zh-CN"/>
              </w:rPr>
            </w:pPr>
            <w:r w:rsidRPr="007E346D">
              <w:rPr>
                <w:rFonts w:cs="Arial"/>
                <w:lang w:eastAsia="zh-CN"/>
              </w:rPr>
              <w:t>G-FR1-A1-</w:t>
            </w:r>
            <w:r>
              <w:rPr>
                <w:rFonts w:cs="Arial"/>
                <w:lang w:eastAsia="zh-CN"/>
              </w:rPr>
              <w:t>11</w:t>
            </w:r>
          </w:p>
        </w:tc>
      </w:tr>
      <w:tr w:rsidR="00E16481" w:rsidRPr="007E346D" w:rsidTr="00360B28">
        <w:trPr>
          <w:jc w:val="center"/>
        </w:trPr>
        <w:tc>
          <w:tcPr>
            <w:tcW w:w="2181" w:type="dxa"/>
          </w:tcPr>
          <w:p w:rsidR="00E16481" w:rsidRPr="007E346D" w:rsidRDefault="00E16481" w:rsidP="00360B28">
            <w:pPr>
              <w:pStyle w:val="TAL"/>
              <w:rPr>
                <w:rFonts w:cs="Arial"/>
                <w:lang w:eastAsia="zh-CN"/>
              </w:rPr>
            </w:pPr>
            <w:r w:rsidRPr="007E346D">
              <w:rPr>
                <w:rFonts w:cs="Arial"/>
                <w:lang w:eastAsia="zh-CN"/>
              </w:rPr>
              <w:t>Subcarrier spacing (kHz)</w:t>
            </w:r>
          </w:p>
        </w:tc>
        <w:tc>
          <w:tcPr>
            <w:tcW w:w="854" w:type="dxa"/>
          </w:tcPr>
          <w:p w:rsidR="00E16481" w:rsidRPr="007E346D" w:rsidRDefault="00E16481" w:rsidP="00360B28">
            <w:pPr>
              <w:pStyle w:val="TAC"/>
              <w:rPr>
                <w:rFonts w:cs="Arial"/>
                <w:lang w:eastAsia="zh-CN"/>
              </w:rPr>
            </w:pPr>
            <w:r w:rsidRPr="007E346D">
              <w:rPr>
                <w:rFonts w:cs="Arial"/>
                <w:lang w:eastAsia="zh-CN"/>
              </w:rPr>
              <w:t>15</w:t>
            </w:r>
          </w:p>
        </w:tc>
        <w:tc>
          <w:tcPr>
            <w:tcW w:w="843" w:type="dxa"/>
          </w:tcPr>
          <w:p w:rsidR="00E16481" w:rsidRPr="007E346D" w:rsidRDefault="00E16481" w:rsidP="00360B28">
            <w:pPr>
              <w:pStyle w:val="TAC"/>
              <w:rPr>
                <w:rFonts w:cs="Arial"/>
                <w:lang w:eastAsia="zh-CN"/>
              </w:rPr>
            </w:pPr>
            <w:r w:rsidRPr="007E346D">
              <w:rPr>
                <w:rFonts w:cs="Arial"/>
                <w:lang w:eastAsia="zh-CN"/>
              </w:rPr>
              <w:t>30</w:t>
            </w:r>
          </w:p>
        </w:tc>
        <w:tc>
          <w:tcPr>
            <w:tcW w:w="844" w:type="dxa"/>
          </w:tcPr>
          <w:p w:rsidR="00E16481" w:rsidRPr="007E346D" w:rsidRDefault="00E16481" w:rsidP="00360B28">
            <w:pPr>
              <w:pStyle w:val="TAC"/>
              <w:rPr>
                <w:rFonts w:cs="Arial"/>
                <w:lang w:eastAsia="zh-CN"/>
              </w:rPr>
            </w:pPr>
            <w:r w:rsidRPr="007E346D">
              <w:rPr>
                <w:rFonts w:cs="Arial"/>
                <w:lang w:eastAsia="zh-CN"/>
              </w:rPr>
              <w:t>60</w:t>
            </w:r>
          </w:p>
        </w:tc>
        <w:tc>
          <w:tcPr>
            <w:tcW w:w="843" w:type="dxa"/>
          </w:tcPr>
          <w:p w:rsidR="00E16481" w:rsidRPr="007E346D" w:rsidRDefault="00E16481" w:rsidP="00360B28">
            <w:pPr>
              <w:pStyle w:val="TAC"/>
              <w:rPr>
                <w:rFonts w:cs="Arial"/>
                <w:lang w:eastAsia="zh-CN"/>
              </w:rPr>
            </w:pPr>
            <w:r w:rsidRPr="007E346D">
              <w:rPr>
                <w:rFonts w:cs="Arial"/>
                <w:lang w:eastAsia="zh-CN"/>
              </w:rPr>
              <w:t>15</w:t>
            </w:r>
          </w:p>
        </w:tc>
        <w:tc>
          <w:tcPr>
            <w:tcW w:w="844" w:type="dxa"/>
          </w:tcPr>
          <w:p w:rsidR="00E16481" w:rsidRPr="007E346D" w:rsidRDefault="00E16481" w:rsidP="00360B28">
            <w:pPr>
              <w:pStyle w:val="TAC"/>
              <w:rPr>
                <w:rFonts w:cs="Arial"/>
                <w:lang w:eastAsia="zh-CN"/>
              </w:rPr>
            </w:pPr>
            <w:r w:rsidRPr="007E346D">
              <w:rPr>
                <w:rFonts w:cs="Arial"/>
                <w:lang w:eastAsia="zh-CN"/>
              </w:rPr>
              <w:t>30</w:t>
            </w:r>
          </w:p>
        </w:tc>
        <w:tc>
          <w:tcPr>
            <w:tcW w:w="977" w:type="dxa"/>
          </w:tcPr>
          <w:p w:rsidR="00E16481" w:rsidRPr="007E346D" w:rsidRDefault="00E16481" w:rsidP="00360B28">
            <w:pPr>
              <w:pStyle w:val="TAC"/>
              <w:rPr>
                <w:rFonts w:cs="Arial"/>
                <w:lang w:eastAsia="zh-CN"/>
              </w:rPr>
            </w:pPr>
            <w:r w:rsidRPr="007E346D">
              <w:rPr>
                <w:rFonts w:cs="Arial"/>
                <w:lang w:eastAsia="zh-CN"/>
              </w:rPr>
              <w:t>60</w:t>
            </w:r>
          </w:p>
        </w:tc>
        <w:tc>
          <w:tcPr>
            <w:tcW w:w="843" w:type="dxa"/>
          </w:tcPr>
          <w:p w:rsidR="00E16481" w:rsidRPr="007E346D" w:rsidRDefault="00E16481" w:rsidP="00360B28">
            <w:pPr>
              <w:pStyle w:val="TAC"/>
              <w:rPr>
                <w:rFonts w:cs="Arial"/>
                <w:lang w:eastAsia="zh-CN"/>
              </w:rPr>
            </w:pPr>
            <w:r w:rsidRPr="007E346D">
              <w:rPr>
                <w:rFonts w:cs="Arial"/>
                <w:lang w:eastAsia="zh-CN"/>
              </w:rPr>
              <w:t>15</w:t>
            </w:r>
          </w:p>
        </w:tc>
        <w:tc>
          <w:tcPr>
            <w:tcW w:w="844" w:type="dxa"/>
          </w:tcPr>
          <w:p w:rsidR="00E16481" w:rsidRPr="007E346D" w:rsidRDefault="00E16481" w:rsidP="00360B28">
            <w:pPr>
              <w:pStyle w:val="TAC"/>
              <w:rPr>
                <w:rFonts w:cs="Arial"/>
                <w:lang w:eastAsia="zh-CN"/>
              </w:rPr>
            </w:pPr>
            <w:r w:rsidRPr="007E346D">
              <w:rPr>
                <w:rFonts w:cs="Arial"/>
                <w:lang w:eastAsia="zh-CN"/>
              </w:rPr>
              <w:t>30</w:t>
            </w:r>
          </w:p>
        </w:tc>
        <w:tc>
          <w:tcPr>
            <w:tcW w:w="843" w:type="dxa"/>
          </w:tcPr>
          <w:p w:rsidR="00E16481" w:rsidRPr="007E346D" w:rsidRDefault="00E16481" w:rsidP="00360B28">
            <w:pPr>
              <w:pStyle w:val="TAC"/>
              <w:rPr>
                <w:rFonts w:cs="Arial"/>
                <w:lang w:eastAsia="zh-CN"/>
              </w:rPr>
            </w:pPr>
            <w:r w:rsidRPr="007E346D">
              <w:rPr>
                <w:rFonts w:cs="Arial"/>
                <w:lang w:eastAsia="zh-CN"/>
              </w:rPr>
              <w:t>60</w:t>
            </w:r>
          </w:p>
        </w:tc>
        <w:tc>
          <w:tcPr>
            <w:tcW w:w="845" w:type="dxa"/>
          </w:tcPr>
          <w:p w:rsidR="00E16481" w:rsidRPr="007E346D" w:rsidRDefault="00E16481" w:rsidP="00360B28">
            <w:pPr>
              <w:pStyle w:val="TAC"/>
              <w:rPr>
                <w:rFonts w:cs="Arial"/>
                <w:lang w:eastAsia="zh-CN"/>
              </w:rPr>
            </w:pPr>
            <w:r>
              <w:rPr>
                <w:rFonts w:cs="Arial"/>
                <w:lang w:eastAsia="zh-CN"/>
              </w:rPr>
              <w:t>15</w:t>
            </w:r>
          </w:p>
        </w:tc>
        <w:tc>
          <w:tcPr>
            <w:tcW w:w="858" w:type="dxa"/>
          </w:tcPr>
          <w:p w:rsidR="00E16481" w:rsidRPr="007E346D" w:rsidRDefault="00E16481" w:rsidP="00360B28">
            <w:pPr>
              <w:pStyle w:val="TAC"/>
              <w:rPr>
                <w:rFonts w:cs="Arial"/>
                <w:lang w:eastAsia="zh-CN"/>
              </w:rPr>
            </w:pPr>
            <w:r>
              <w:rPr>
                <w:rFonts w:cs="Arial"/>
                <w:lang w:eastAsia="zh-CN"/>
              </w:rPr>
              <w:t>15</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Allocated resource blocks</w:t>
            </w:r>
          </w:p>
        </w:tc>
        <w:tc>
          <w:tcPr>
            <w:tcW w:w="854" w:type="dxa"/>
          </w:tcPr>
          <w:p w:rsidR="00E16481" w:rsidRPr="007E346D" w:rsidRDefault="00E16481" w:rsidP="00360B28">
            <w:pPr>
              <w:pStyle w:val="TAC"/>
              <w:rPr>
                <w:rFonts w:cs="Arial"/>
                <w:lang w:eastAsia="zh-CN"/>
              </w:rPr>
            </w:pPr>
            <w:r w:rsidRPr="007E346D">
              <w:rPr>
                <w:rFonts w:cs="Arial"/>
                <w:lang w:eastAsia="zh-CN"/>
              </w:rPr>
              <w:t>25</w:t>
            </w:r>
          </w:p>
        </w:tc>
        <w:tc>
          <w:tcPr>
            <w:tcW w:w="843" w:type="dxa"/>
          </w:tcPr>
          <w:p w:rsidR="00E16481" w:rsidRPr="007E346D" w:rsidRDefault="00E16481" w:rsidP="00360B28">
            <w:pPr>
              <w:pStyle w:val="TAC"/>
              <w:rPr>
                <w:rFonts w:cs="Arial"/>
                <w:lang w:eastAsia="zh-CN"/>
              </w:rPr>
            </w:pPr>
            <w:r w:rsidRPr="007E346D">
              <w:rPr>
                <w:rFonts w:cs="Arial"/>
                <w:lang w:eastAsia="zh-CN"/>
              </w:rPr>
              <w:t>11</w:t>
            </w:r>
          </w:p>
        </w:tc>
        <w:tc>
          <w:tcPr>
            <w:tcW w:w="844" w:type="dxa"/>
          </w:tcPr>
          <w:p w:rsidR="00E16481" w:rsidRPr="007E346D" w:rsidRDefault="00E16481" w:rsidP="00360B28">
            <w:pPr>
              <w:pStyle w:val="TAC"/>
              <w:rPr>
                <w:rFonts w:cs="Arial"/>
                <w:lang w:eastAsia="zh-CN"/>
              </w:rPr>
            </w:pPr>
            <w:r w:rsidRPr="007E346D">
              <w:rPr>
                <w:rFonts w:cs="Arial"/>
                <w:lang w:eastAsia="zh-CN"/>
              </w:rPr>
              <w:t>11</w:t>
            </w:r>
          </w:p>
        </w:tc>
        <w:tc>
          <w:tcPr>
            <w:tcW w:w="843" w:type="dxa"/>
          </w:tcPr>
          <w:p w:rsidR="00E16481" w:rsidRPr="007E346D" w:rsidRDefault="00E16481" w:rsidP="00360B28">
            <w:pPr>
              <w:pStyle w:val="TAC"/>
              <w:rPr>
                <w:rFonts w:cs="Arial"/>
                <w:lang w:eastAsia="zh-CN"/>
              </w:rPr>
            </w:pPr>
            <w:r w:rsidRPr="007E346D">
              <w:rPr>
                <w:rFonts w:cs="Arial"/>
                <w:lang w:eastAsia="zh-CN"/>
              </w:rPr>
              <w:t>106</w:t>
            </w:r>
          </w:p>
        </w:tc>
        <w:tc>
          <w:tcPr>
            <w:tcW w:w="844" w:type="dxa"/>
          </w:tcPr>
          <w:p w:rsidR="00E16481" w:rsidRPr="007E346D" w:rsidRDefault="00E16481" w:rsidP="00360B28">
            <w:pPr>
              <w:pStyle w:val="TAC"/>
              <w:rPr>
                <w:rFonts w:cs="Arial"/>
                <w:lang w:eastAsia="zh-CN"/>
              </w:rPr>
            </w:pPr>
            <w:r w:rsidRPr="007E346D">
              <w:rPr>
                <w:rFonts w:cs="Arial"/>
                <w:lang w:eastAsia="zh-CN"/>
              </w:rPr>
              <w:t>51</w:t>
            </w:r>
          </w:p>
        </w:tc>
        <w:tc>
          <w:tcPr>
            <w:tcW w:w="977" w:type="dxa"/>
          </w:tcPr>
          <w:p w:rsidR="00E16481" w:rsidRPr="007E346D" w:rsidRDefault="00E16481" w:rsidP="00360B28">
            <w:pPr>
              <w:pStyle w:val="TAC"/>
              <w:rPr>
                <w:rFonts w:cs="Arial"/>
                <w:lang w:eastAsia="zh-CN"/>
              </w:rPr>
            </w:pPr>
            <w:r w:rsidRPr="007E346D">
              <w:rPr>
                <w:rFonts w:cs="Arial"/>
                <w:lang w:eastAsia="zh-CN"/>
              </w:rPr>
              <w:t>24</w:t>
            </w:r>
          </w:p>
        </w:tc>
        <w:tc>
          <w:tcPr>
            <w:tcW w:w="843" w:type="dxa"/>
          </w:tcPr>
          <w:p w:rsidR="00E16481" w:rsidRPr="007E346D" w:rsidRDefault="00E16481" w:rsidP="00360B28">
            <w:pPr>
              <w:pStyle w:val="TAC"/>
              <w:rPr>
                <w:rFonts w:cs="Arial"/>
                <w:lang w:eastAsia="zh-CN"/>
              </w:rPr>
            </w:pPr>
            <w:r w:rsidRPr="007E346D">
              <w:rPr>
                <w:rFonts w:cs="Arial"/>
                <w:lang w:eastAsia="zh-CN"/>
              </w:rPr>
              <w:t>15</w:t>
            </w:r>
          </w:p>
        </w:tc>
        <w:tc>
          <w:tcPr>
            <w:tcW w:w="844" w:type="dxa"/>
          </w:tcPr>
          <w:p w:rsidR="00E16481" w:rsidRPr="007E346D" w:rsidRDefault="00E16481" w:rsidP="00360B28">
            <w:pPr>
              <w:pStyle w:val="TAC"/>
              <w:rPr>
                <w:rFonts w:cs="Arial"/>
                <w:lang w:eastAsia="zh-CN"/>
              </w:rPr>
            </w:pPr>
            <w:r w:rsidRPr="007E346D">
              <w:rPr>
                <w:rFonts w:cs="Arial"/>
                <w:lang w:eastAsia="zh-CN"/>
              </w:rPr>
              <w:t>6</w:t>
            </w:r>
          </w:p>
        </w:tc>
        <w:tc>
          <w:tcPr>
            <w:tcW w:w="843" w:type="dxa"/>
          </w:tcPr>
          <w:p w:rsidR="00E16481" w:rsidRPr="007E346D" w:rsidRDefault="00E16481" w:rsidP="00360B28">
            <w:pPr>
              <w:pStyle w:val="TAC"/>
              <w:rPr>
                <w:rFonts w:cs="Arial"/>
                <w:lang w:eastAsia="zh-CN"/>
              </w:rPr>
            </w:pPr>
            <w:r w:rsidRPr="007E346D">
              <w:rPr>
                <w:rFonts w:cs="Arial"/>
                <w:lang w:eastAsia="zh-CN"/>
              </w:rPr>
              <w:t>6</w:t>
            </w:r>
          </w:p>
        </w:tc>
        <w:tc>
          <w:tcPr>
            <w:tcW w:w="845" w:type="dxa"/>
          </w:tcPr>
          <w:p w:rsidR="00E16481" w:rsidRPr="007E346D" w:rsidRDefault="00E16481" w:rsidP="00360B28">
            <w:pPr>
              <w:pStyle w:val="TAC"/>
              <w:rPr>
                <w:rFonts w:cs="Arial"/>
                <w:lang w:eastAsia="zh-CN"/>
              </w:rPr>
            </w:pPr>
            <w:r>
              <w:rPr>
                <w:rFonts w:cs="Arial"/>
                <w:lang w:eastAsia="zh-CN"/>
              </w:rPr>
              <w:t>24</w:t>
            </w:r>
          </w:p>
        </w:tc>
        <w:tc>
          <w:tcPr>
            <w:tcW w:w="858" w:type="dxa"/>
          </w:tcPr>
          <w:p w:rsidR="00E16481" w:rsidRPr="007E346D" w:rsidRDefault="00E16481" w:rsidP="00360B28">
            <w:pPr>
              <w:pStyle w:val="TAC"/>
              <w:rPr>
                <w:rFonts w:cs="Arial"/>
                <w:lang w:eastAsia="zh-CN"/>
              </w:rPr>
            </w:pPr>
            <w:r>
              <w:rPr>
                <w:rFonts w:cs="Arial"/>
                <w:lang w:eastAsia="zh-CN"/>
              </w:rPr>
              <w:t>105</w:t>
            </w:r>
          </w:p>
        </w:tc>
      </w:tr>
      <w:tr w:rsidR="00E16481" w:rsidRPr="007E346D" w:rsidTr="00360B28">
        <w:trPr>
          <w:jc w:val="center"/>
        </w:trPr>
        <w:tc>
          <w:tcPr>
            <w:tcW w:w="2181" w:type="dxa"/>
          </w:tcPr>
          <w:p w:rsidR="00E16481" w:rsidRPr="007E346D" w:rsidRDefault="00E16481" w:rsidP="00360B28">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 (Note 1)</w:t>
            </w:r>
          </w:p>
        </w:tc>
        <w:tc>
          <w:tcPr>
            <w:tcW w:w="854" w:type="dxa"/>
          </w:tcPr>
          <w:p w:rsidR="00E16481" w:rsidRPr="007E346D" w:rsidRDefault="00E16481" w:rsidP="00360B28">
            <w:pPr>
              <w:pStyle w:val="TAC"/>
              <w:rPr>
                <w:rFonts w:cs="Arial"/>
                <w:lang w:eastAsia="zh-CN"/>
              </w:rPr>
            </w:pPr>
            <w:r w:rsidRPr="007E346D">
              <w:rPr>
                <w:rFonts w:cs="Arial"/>
                <w:lang w:eastAsia="zh-CN"/>
              </w:rPr>
              <w:t>12</w:t>
            </w:r>
          </w:p>
        </w:tc>
        <w:tc>
          <w:tcPr>
            <w:tcW w:w="843" w:type="dxa"/>
          </w:tcPr>
          <w:p w:rsidR="00E16481" w:rsidRPr="007E346D" w:rsidRDefault="00E16481" w:rsidP="00360B28">
            <w:pPr>
              <w:pStyle w:val="TAC"/>
              <w:rPr>
                <w:rFonts w:cs="Arial"/>
                <w:lang w:eastAsia="zh-CN"/>
              </w:rPr>
            </w:pPr>
            <w:r w:rsidRPr="007E346D">
              <w:rPr>
                <w:rFonts w:cs="Arial"/>
                <w:lang w:eastAsia="zh-CN"/>
              </w:rPr>
              <w:t>12</w:t>
            </w:r>
          </w:p>
        </w:tc>
        <w:tc>
          <w:tcPr>
            <w:tcW w:w="844" w:type="dxa"/>
          </w:tcPr>
          <w:p w:rsidR="00E16481" w:rsidRPr="007E346D" w:rsidRDefault="00E16481" w:rsidP="00360B28">
            <w:pPr>
              <w:pStyle w:val="TAC"/>
              <w:rPr>
                <w:rFonts w:cs="Arial"/>
                <w:lang w:eastAsia="zh-CN"/>
              </w:rPr>
            </w:pPr>
            <w:r w:rsidRPr="007E346D">
              <w:rPr>
                <w:rFonts w:cs="Arial"/>
                <w:lang w:eastAsia="zh-CN"/>
              </w:rPr>
              <w:t>12</w:t>
            </w:r>
          </w:p>
        </w:tc>
        <w:tc>
          <w:tcPr>
            <w:tcW w:w="843" w:type="dxa"/>
          </w:tcPr>
          <w:p w:rsidR="00E16481" w:rsidRPr="007E346D" w:rsidRDefault="00E16481" w:rsidP="00360B28">
            <w:pPr>
              <w:pStyle w:val="TAC"/>
              <w:rPr>
                <w:rFonts w:cs="Arial"/>
                <w:lang w:eastAsia="zh-CN"/>
              </w:rPr>
            </w:pPr>
            <w:r w:rsidRPr="007E346D">
              <w:rPr>
                <w:rFonts w:cs="Arial"/>
                <w:lang w:eastAsia="zh-CN"/>
              </w:rPr>
              <w:t>12</w:t>
            </w:r>
          </w:p>
        </w:tc>
        <w:tc>
          <w:tcPr>
            <w:tcW w:w="844" w:type="dxa"/>
          </w:tcPr>
          <w:p w:rsidR="00E16481" w:rsidRPr="007E346D" w:rsidRDefault="00E16481" w:rsidP="00360B28">
            <w:pPr>
              <w:pStyle w:val="TAC"/>
              <w:rPr>
                <w:rFonts w:cs="Arial"/>
                <w:lang w:eastAsia="zh-CN"/>
              </w:rPr>
            </w:pPr>
            <w:r w:rsidRPr="007E346D">
              <w:rPr>
                <w:rFonts w:cs="Arial"/>
                <w:lang w:eastAsia="zh-CN"/>
              </w:rPr>
              <w:t>12</w:t>
            </w:r>
          </w:p>
        </w:tc>
        <w:tc>
          <w:tcPr>
            <w:tcW w:w="977" w:type="dxa"/>
          </w:tcPr>
          <w:p w:rsidR="00E16481" w:rsidRPr="007E346D" w:rsidRDefault="00E16481" w:rsidP="00360B28">
            <w:pPr>
              <w:pStyle w:val="TAC"/>
              <w:rPr>
                <w:rFonts w:cs="Arial"/>
                <w:lang w:eastAsia="zh-CN"/>
              </w:rPr>
            </w:pPr>
            <w:bookmarkStart w:id="3058" w:name="OLE_LINK19"/>
            <w:r w:rsidRPr="007E346D">
              <w:rPr>
                <w:rFonts w:cs="Arial"/>
                <w:lang w:eastAsia="zh-CN"/>
              </w:rPr>
              <w:t>1</w:t>
            </w:r>
            <w:bookmarkEnd w:id="3058"/>
            <w:r w:rsidRPr="007E346D">
              <w:rPr>
                <w:rFonts w:cs="Arial"/>
                <w:lang w:eastAsia="zh-CN"/>
              </w:rPr>
              <w:t>2</w:t>
            </w:r>
          </w:p>
        </w:tc>
        <w:tc>
          <w:tcPr>
            <w:tcW w:w="843" w:type="dxa"/>
          </w:tcPr>
          <w:p w:rsidR="00E16481" w:rsidRPr="007E346D" w:rsidRDefault="00E16481" w:rsidP="00360B28">
            <w:pPr>
              <w:pStyle w:val="TAC"/>
              <w:rPr>
                <w:rFonts w:cs="Arial"/>
                <w:lang w:eastAsia="zh-CN"/>
              </w:rPr>
            </w:pPr>
            <w:r w:rsidRPr="007E346D">
              <w:rPr>
                <w:rFonts w:cs="Arial"/>
                <w:lang w:eastAsia="zh-CN"/>
              </w:rPr>
              <w:t>12</w:t>
            </w:r>
          </w:p>
        </w:tc>
        <w:tc>
          <w:tcPr>
            <w:tcW w:w="844" w:type="dxa"/>
          </w:tcPr>
          <w:p w:rsidR="00E16481" w:rsidRPr="007E346D" w:rsidRDefault="00E16481" w:rsidP="00360B28">
            <w:pPr>
              <w:pStyle w:val="TAC"/>
              <w:rPr>
                <w:rFonts w:cs="Arial"/>
                <w:lang w:eastAsia="zh-CN"/>
              </w:rPr>
            </w:pPr>
            <w:r w:rsidRPr="007E346D">
              <w:rPr>
                <w:rFonts w:cs="Arial"/>
                <w:lang w:eastAsia="zh-CN"/>
              </w:rPr>
              <w:t>12</w:t>
            </w:r>
          </w:p>
        </w:tc>
        <w:tc>
          <w:tcPr>
            <w:tcW w:w="843" w:type="dxa"/>
          </w:tcPr>
          <w:p w:rsidR="00E16481" w:rsidRPr="007E346D" w:rsidRDefault="00E16481" w:rsidP="00360B28">
            <w:pPr>
              <w:pStyle w:val="TAC"/>
              <w:rPr>
                <w:rFonts w:cs="Arial"/>
                <w:lang w:eastAsia="zh-CN"/>
              </w:rPr>
            </w:pPr>
            <w:r w:rsidRPr="007E346D">
              <w:rPr>
                <w:rFonts w:cs="Arial"/>
                <w:lang w:eastAsia="zh-CN"/>
              </w:rPr>
              <w:t>12</w:t>
            </w:r>
          </w:p>
        </w:tc>
        <w:tc>
          <w:tcPr>
            <w:tcW w:w="845" w:type="dxa"/>
          </w:tcPr>
          <w:p w:rsidR="00E16481" w:rsidRPr="007E346D" w:rsidRDefault="00E16481" w:rsidP="00360B28">
            <w:pPr>
              <w:pStyle w:val="TAC"/>
              <w:rPr>
                <w:rFonts w:cs="Arial"/>
                <w:lang w:eastAsia="zh-CN"/>
              </w:rPr>
            </w:pPr>
            <w:r>
              <w:rPr>
                <w:rFonts w:cs="Arial"/>
                <w:lang w:eastAsia="zh-CN"/>
              </w:rPr>
              <w:t>12</w:t>
            </w:r>
          </w:p>
        </w:tc>
        <w:tc>
          <w:tcPr>
            <w:tcW w:w="858" w:type="dxa"/>
          </w:tcPr>
          <w:p w:rsidR="00E16481" w:rsidRPr="007E346D" w:rsidRDefault="00E16481" w:rsidP="00360B28">
            <w:pPr>
              <w:pStyle w:val="TAC"/>
              <w:rPr>
                <w:rFonts w:cs="Arial"/>
                <w:lang w:eastAsia="zh-CN"/>
              </w:rPr>
            </w:pPr>
            <w:r>
              <w:rPr>
                <w:rFonts w:cs="Arial"/>
                <w:lang w:eastAsia="zh-CN"/>
              </w:rPr>
              <w:t>12</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Modulation</w:t>
            </w:r>
          </w:p>
        </w:tc>
        <w:tc>
          <w:tcPr>
            <w:tcW w:w="854" w:type="dxa"/>
          </w:tcPr>
          <w:p w:rsidR="00E16481" w:rsidRPr="007E346D" w:rsidRDefault="00E16481" w:rsidP="00360B28">
            <w:pPr>
              <w:pStyle w:val="TAC"/>
              <w:rPr>
                <w:rFonts w:cs="Arial"/>
              </w:rPr>
            </w:pPr>
            <w:r w:rsidRPr="007E346D">
              <w:rPr>
                <w:rFonts w:cs="Arial"/>
              </w:rPr>
              <w:t>QPSK</w:t>
            </w:r>
          </w:p>
        </w:tc>
        <w:tc>
          <w:tcPr>
            <w:tcW w:w="843" w:type="dxa"/>
          </w:tcPr>
          <w:p w:rsidR="00E16481" w:rsidRPr="007E346D" w:rsidRDefault="00E16481" w:rsidP="00360B28">
            <w:pPr>
              <w:pStyle w:val="TAC"/>
              <w:rPr>
                <w:rFonts w:cs="Arial"/>
              </w:rPr>
            </w:pPr>
            <w:r w:rsidRPr="007E346D">
              <w:rPr>
                <w:rFonts w:cs="Arial"/>
              </w:rPr>
              <w:t>QPSK</w:t>
            </w:r>
          </w:p>
        </w:tc>
        <w:tc>
          <w:tcPr>
            <w:tcW w:w="844" w:type="dxa"/>
          </w:tcPr>
          <w:p w:rsidR="00E16481" w:rsidRPr="007E346D" w:rsidRDefault="00E16481" w:rsidP="00360B28">
            <w:pPr>
              <w:pStyle w:val="TAC"/>
              <w:rPr>
                <w:rFonts w:cs="Arial"/>
              </w:rPr>
            </w:pPr>
            <w:r w:rsidRPr="007E346D">
              <w:rPr>
                <w:rFonts w:cs="Arial"/>
              </w:rPr>
              <w:t>QPSK</w:t>
            </w:r>
          </w:p>
        </w:tc>
        <w:tc>
          <w:tcPr>
            <w:tcW w:w="843" w:type="dxa"/>
          </w:tcPr>
          <w:p w:rsidR="00E16481" w:rsidRPr="007E346D" w:rsidRDefault="00E16481" w:rsidP="00360B28">
            <w:pPr>
              <w:pStyle w:val="TAC"/>
              <w:rPr>
                <w:rFonts w:cs="Arial"/>
              </w:rPr>
            </w:pPr>
            <w:r w:rsidRPr="007E346D">
              <w:rPr>
                <w:rFonts w:cs="Arial"/>
              </w:rPr>
              <w:t>QPSK</w:t>
            </w:r>
          </w:p>
        </w:tc>
        <w:tc>
          <w:tcPr>
            <w:tcW w:w="844" w:type="dxa"/>
          </w:tcPr>
          <w:p w:rsidR="00E16481" w:rsidRPr="007E346D" w:rsidRDefault="00E16481" w:rsidP="00360B28">
            <w:pPr>
              <w:pStyle w:val="TAC"/>
              <w:rPr>
                <w:rFonts w:cs="Arial"/>
              </w:rPr>
            </w:pPr>
            <w:r w:rsidRPr="007E346D">
              <w:rPr>
                <w:rFonts w:cs="Arial"/>
              </w:rPr>
              <w:t>QPSK</w:t>
            </w:r>
          </w:p>
        </w:tc>
        <w:tc>
          <w:tcPr>
            <w:tcW w:w="977" w:type="dxa"/>
          </w:tcPr>
          <w:p w:rsidR="00E16481" w:rsidRPr="007E346D" w:rsidRDefault="00E16481" w:rsidP="00360B28">
            <w:pPr>
              <w:pStyle w:val="TAC"/>
              <w:rPr>
                <w:rFonts w:cs="Arial"/>
              </w:rPr>
            </w:pPr>
            <w:r w:rsidRPr="007E346D">
              <w:rPr>
                <w:rFonts w:cs="Arial"/>
              </w:rPr>
              <w:t>QPSK</w:t>
            </w:r>
          </w:p>
        </w:tc>
        <w:tc>
          <w:tcPr>
            <w:tcW w:w="843" w:type="dxa"/>
          </w:tcPr>
          <w:p w:rsidR="00E16481" w:rsidRPr="007E346D" w:rsidRDefault="00E16481" w:rsidP="00360B28">
            <w:pPr>
              <w:pStyle w:val="TAC"/>
              <w:rPr>
                <w:rFonts w:cs="Arial"/>
              </w:rPr>
            </w:pPr>
            <w:r w:rsidRPr="007E346D">
              <w:rPr>
                <w:rFonts w:cs="Arial"/>
              </w:rPr>
              <w:t>QPSK</w:t>
            </w:r>
          </w:p>
        </w:tc>
        <w:tc>
          <w:tcPr>
            <w:tcW w:w="844" w:type="dxa"/>
          </w:tcPr>
          <w:p w:rsidR="00E16481" w:rsidRPr="007E346D" w:rsidRDefault="00E16481" w:rsidP="00360B28">
            <w:pPr>
              <w:pStyle w:val="TAC"/>
              <w:rPr>
                <w:rFonts w:cs="Arial"/>
                <w:kern w:val="2"/>
              </w:rPr>
            </w:pPr>
            <w:r w:rsidRPr="007E346D">
              <w:rPr>
                <w:rFonts w:cs="Arial"/>
                <w:kern w:val="2"/>
              </w:rPr>
              <w:t>QPSK</w:t>
            </w:r>
          </w:p>
        </w:tc>
        <w:tc>
          <w:tcPr>
            <w:tcW w:w="843" w:type="dxa"/>
          </w:tcPr>
          <w:p w:rsidR="00E16481" w:rsidRPr="007E346D" w:rsidRDefault="00E16481" w:rsidP="00360B28">
            <w:pPr>
              <w:pStyle w:val="TAC"/>
              <w:rPr>
                <w:rFonts w:cs="Arial"/>
                <w:kern w:val="2"/>
              </w:rPr>
            </w:pPr>
            <w:r w:rsidRPr="007E346D">
              <w:rPr>
                <w:rFonts w:cs="Arial"/>
                <w:kern w:val="2"/>
              </w:rPr>
              <w:t>QPSK</w:t>
            </w:r>
          </w:p>
        </w:tc>
        <w:tc>
          <w:tcPr>
            <w:tcW w:w="845" w:type="dxa"/>
          </w:tcPr>
          <w:p w:rsidR="00E16481" w:rsidRPr="007E346D" w:rsidRDefault="00E16481" w:rsidP="00360B28">
            <w:pPr>
              <w:pStyle w:val="TAC"/>
              <w:rPr>
                <w:rFonts w:cs="Arial"/>
                <w:kern w:val="2"/>
              </w:rPr>
            </w:pPr>
            <w:r>
              <w:rPr>
                <w:rFonts w:cs="Arial"/>
                <w:kern w:val="2"/>
              </w:rPr>
              <w:t>QPSK</w:t>
            </w:r>
          </w:p>
        </w:tc>
        <w:tc>
          <w:tcPr>
            <w:tcW w:w="858" w:type="dxa"/>
          </w:tcPr>
          <w:p w:rsidR="00E16481" w:rsidRPr="007E346D" w:rsidRDefault="00E16481" w:rsidP="00360B28">
            <w:pPr>
              <w:pStyle w:val="TAC"/>
              <w:rPr>
                <w:rFonts w:cs="Arial"/>
                <w:kern w:val="2"/>
              </w:rPr>
            </w:pPr>
            <w:r>
              <w:rPr>
                <w:rFonts w:cs="Arial"/>
                <w:kern w:val="2"/>
              </w:rPr>
              <w:t>QPSK</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Code rate</w:t>
            </w:r>
            <w:r w:rsidRPr="007E346D">
              <w:rPr>
                <w:rFonts w:cs="Arial"/>
                <w:lang w:eastAsia="zh-CN"/>
              </w:rPr>
              <w:t xml:space="preserve"> (Note 2)</w:t>
            </w:r>
          </w:p>
        </w:tc>
        <w:tc>
          <w:tcPr>
            <w:tcW w:w="854" w:type="dxa"/>
          </w:tcPr>
          <w:p w:rsidR="00E16481" w:rsidRPr="007E346D" w:rsidRDefault="00E16481" w:rsidP="00360B28">
            <w:pPr>
              <w:pStyle w:val="TAC"/>
              <w:rPr>
                <w:rFonts w:cs="Arial"/>
                <w:lang w:eastAsia="zh-CN"/>
              </w:rPr>
            </w:pPr>
            <w:r w:rsidRPr="007E346D">
              <w:rPr>
                <w:rFonts w:cs="Arial"/>
              </w:rPr>
              <w:t>1/3</w:t>
            </w:r>
          </w:p>
        </w:tc>
        <w:tc>
          <w:tcPr>
            <w:tcW w:w="843" w:type="dxa"/>
          </w:tcPr>
          <w:p w:rsidR="00E16481" w:rsidRPr="007E346D" w:rsidRDefault="00E16481" w:rsidP="00360B28">
            <w:pPr>
              <w:pStyle w:val="TAC"/>
              <w:rPr>
                <w:rFonts w:cs="Arial"/>
              </w:rPr>
            </w:pPr>
            <w:r w:rsidRPr="007E346D">
              <w:rPr>
                <w:rFonts w:cs="Arial"/>
              </w:rPr>
              <w:t>1/3</w:t>
            </w:r>
          </w:p>
        </w:tc>
        <w:tc>
          <w:tcPr>
            <w:tcW w:w="844" w:type="dxa"/>
          </w:tcPr>
          <w:p w:rsidR="00E16481" w:rsidRPr="007E346D" w:rsidRDefault="00E16481" w:rsidP="00360B28">
            <w:pPr>
              <w:pStyle w:val="TAC"/>
              <w:rPr>
                <w:rFonts w:cs="Arial"/>
              </w:rPr>
            </w:pPr>
            <w:r w:rsidRPr="007E346D">
              <w:rPr>
                <w:rFonts w:cs="Arial"/>
              </w:rPr>
              <w:t>1/3</w:t>
            </w:r>
          </w:p>
        </w:tc>
        <w:tc>
          <w:tcPr>
            <w:tcW w:w="843" w:type="dxa"/>
          </w:tcPr>
          <w:p w:rsidR="00E16481" w:rsidRPr="007E346D" w:rsidRDefault="00E16481" w:rsidP="00360B28">
            <w:pPr>
              <w:pStyle w:val="TAC"/>
              <w:rPr>
                <w:rFonts w:cs="Arial"/>
              </w:rPr>
            </w:pPr>
            <w:r w:rsidRPr="007E346D">
              <w:rPr>
                <w:rFonts w:cs="Arial"/>
              </w:rPr>
              <w:t>1/3</w:t>
            </w:r>
          </w:p>
        </w:tc>
        <w:tc>
          <w:tcPr>
            <w:tcW w:w="844" w:type="dxa"/>
          </w:tcPr>
          <w:p w:rsidR="00E16481" w:rsidRPr="007E346D" w:rsidRDefault="00E16481" w:rsidP="00360B28">
            <w:pPr>
              <w:pStyle w:val="TAC"/>
              <w:rPr>
                <w:rFonts w:cs="Arial"/>
              </w:rPr>
            </w:pPr>
            <w:r w:rsidRPr="007E346D">
              <w:rPr>
                <w:rFonts w:cs="Arial"/>
              </w:rPr>
              <w:t>1/3</w:t>
            </w:r>
          </w:p>
        </w:tc>
        <w:tc>
          <w:tcPr>
            <w:tcW w:w="977" w:type="dxa"/>
          </w:tcPr>
          <w:p w:rsidR="00E16481" w:rsidRPr="007E346D" w:rsidRDefault="00E16481" w:rsidP="00360B28">
            <w:pPr>
              <w:pStyle w:val="TAC"/>
              <w:rPr>
                <w:rFonts w:cs="Arial"/>
              </w:rPr>
            </w:pPr>
            <w:r w:rsidRPr="007E346D">
              <w:rPr>
                <w:rFonts w:cs="Arial"/>
              </w:rPr>
              <w:t>1/3</w:t>
            </w:r>
          </w:p>
        </w:tc>
        <w:tc>
          <w:tcPr>
            <w:tcW w:w="843" w:type="dxa"/>
          </w:tcPr>
          <w:p w:rsidR="00E16481" w:rsidRPr="007E346D" w:rsidRDefault="00E16481" w:rsidP="00360B28">
            <w:pPr>
              <w:pStyle w:val="TAC"/>
              <w:rPr>
                <w:rFonts w:cs="Arial"/>
              </w:rPr>
            </w:pPr>
            <w:r w:rsidRPr="007E346D">
              <w:rPr>
                <w:rFonts w:cs="Arial"/>
              </w:rPr>
              <w:t>1/3</w:t>
            </w:r>
          </w:p>
        </w:tc>
        <w:tc>
          <w:tcPr>
            <w:tcW w:w="844" w:type="dxa"/>
          </w:tcPr>
          <w:p w:rsidR="00E16481" w:rsidRPr="007E346D" w:rsidRDefault="00E16481" w:rsidP="00360B28">
            <w:pPr>
              <w:pStyle w:val="TAC"/>
              <w:rPr>
                <w:rFonts w:cs="Arial"/>
                <w:kern w:val="2"/>
              </w:rPr>
            </w:pPr>
            <w:r w:rsidRPr="007E346D">
              <w:rPr>
                <w:rFonts w:cs="Arial"/>
                <w:kern w:val="2"/>
              </w:rPr>
              <w:t>1/3</w:t>
            </w:r>
          </w:p>
        </w:tc>
        <w:tc>
          <w:tcPr>
            <w:tcW w:w="843" w:type="dxa"/>
          </w:tcPr>
          <w:p w:rsidR="00E16481" w:rsidRPr="007E346D" w:rsidRDefault="00E16481" w:rsidP="00360B28">
            <w:pPr>
              <w:pStyle w:val="TAC"/>
              <w:rPr>
                <w:rFonts w:cs="Arial"/>
                <w:kern w:val="2"/>
              </w:rPr>
            </w:pPr>
            <w:r w:rsidRPr="007E346D">
              <w:rPr>
                <w:rFonts w:cs="Arial"/>
                <w:kern w:val="2"/>
              </w:rPr>
              <w:t>1/3</w:t>
            </w:r>
          </w:p>
        </w:tc>
        <w:tc>
          <w:tcPr>
            <w:tcW w:w="845" w:type="dxa"/>
          </w:tcPr>
          <w:p w:rsidR="00E16481" w:rsidRPr="007E346D" w:rsidRDefault="00E16481" w:rsidP="00360B28">
            <w:pPr>
              <w:pStyle w:val="TAC"/>
              <w:rPr>
                <w:rFonts w:cs="Arial"/>
                <w:kern w:val="2"/>
              </w:rPr>
            </w:pPr>
            <w:r>
              <w:rPr>
                <w:rFonts w:cs="Arial"/>
                <w:kern w:val="2"/>
              </w:rPr>
              <w:t>1/3</w:t>
            </w:r>
          </w:p>
        </w:tc>
        <w:tc>
          <w:tcPr>
            <w:tcW w:w="858" w:type="dxa"/>
          </w:tcPr>
          <w:p w:rsidR="00E16481" w:rsidRPr="007E346D" w:rsidRDefault="00E16481" w:rsidP="00360B28">
            <w:pPr>
              <w:pStyle w:val="TAC"/>
              <w:rPr>
                <w:rFonts w:cs="Arial"/>
                <w:kern w:val="2"/>
              </w:rPr>
            </w:pPr>
            <w:r>
              <w:rPr>
                <w:rFonts w:cs="Arial"/>
                <w:kern w:val="2"/>
              </w:rPr>
              <w:t>1/3</w:t>
            </w:r>
          </w:p>
        </w:tc>
      </w:tr>
      <w:tr w:rsidR="00E16481" w:rsidRPr="007E346D" w:rsidTr="00360B28">
        <w:trPr>
          <w:jc w:val="center"/>
        </w:trPr>
        <w:tc>
          <w:tcPr>
            <w:tcW w:w="2181" w:type="dxa"/>
          </w:tcPr>
          <w:p w:rsidR="00E16481" w:rsidRPr="007E346D" w:rsidRDefault="00E16481" w:rsidP="00360B28">
            <w:pPr>
              <w:pStyle w:val="TAL"/>
              <w:rPr>
                <w:rFonts w:cs="Arial"/>
              </w:rPr>
            </w:pPr>
            <w:bookmarkStart w:id="3059" w:name="_Hlk499884117"/>
            <w:r w:rsidRPr="007E346D">
              <w:rPr>
                <w:rFonts w:cs="Arial"/>
              </w:rPr>
              <w:t>Payload size (bits)</w:t>
            </w:r>
          </w:p>
        </w:tc>
        <w:tc>
          <w:tcPr>
            <w:tcW w:w="854" w:type="dxa"/>
          </w:tcPr>
          <w:p w:rsidR="00E16481" w:rsidRPr="007E346D" w:rsidRDefault="00E16481" w:rsidP="00360B28">
            <w:pPr>
              <w:pStyle w:val="TAC"/>
              <w:rPr>
                <w:rFonts w:cs="Arial"/>
                <w:lang w:eastAsia="zh-CN"/>
              </w:rPr>
            </w:pPr>
            <w:r w:rsidRPr="007E346D">
              <w:rPr>
                <w:rFonts w:cs="Arial"/>
                <w:lang w:eastAsia="zh-CN"/>
              </w:rPr>
              <w:t>2152</w:t>
            </w:r>
          </w:p>
        </w:tc>
        <w:tc>
          <w:tcPr>
            <w:tcW w:w="843" w:type="dxa"/>
          </w:tcPr>
          <w:p w:rsidR="00E16481" w:rsidRPr="007E346D" w:rsidRDefault="00E16481" w:rsidP="00360B28">
            <w:pPr>
              <w:pStyle w:val="TAC"/>
              <w:rPr>
                <w:rFonts w:cs="Arial"/>
                <w:lang w:eastAsia="zh-CN"/>
              </w:rPr>
            </w:pPr>
            <w:r w:rsidRPr="007E346D">
              <w:rPr>
                <w:rFonts w:cs="Arial"/>
                <w:lang w:eastAsia="zh-CN"/>
              </w:rPr>
              <w:t>984</w:t>
            </w:r>
          </w:p>
        </w:tc>
        <w:tc>
          <w:tcPr>
            <w:tcW w:w="844" w:type="dxa"/>
          </w:tcPr>
          <w:p w:rsidR="00E16481" w:rsidRPr="007E346D" w:rsidRDefault="00E16481" w:rsidP="00360B28">
            <w:pPr>
              <w:pStyle w:val="TAC"/>
              <w:rPr>
                <w:rFonts w:cs="Arial"/>
                <w:lang w:eastAsia="zh-CN"/>
              </w:rPr>
            </w:pPr>
            <w:r w:rsidRPr="007E346D">
              <w:rPr>
                <w:rFonts w:cs="Arial"/>
                <w:lang w:eastAsia="zh-CN"/>
              </w:rPr>
              <w:t>984</w:t>
            </w:r>
          </w:p>
        </w:tc>
        <w:tc>
          <w:tcPr>
            <w:tcW w:w="843" w:type="dxa"/>
          </w:tcPr>
          <w:p w:rsidR="00E16481" w:rsidRPr="007E346D" w:rsidRDefault="00E16481" w:rsidP="00360B28">
            <w:pPr>
              <w:pStyle w:val="TAC"/>
              <w:rPr>
                <w:rFonts w:cs="Arial"/>
                <w:lang w:eastAsia="zh-CN"/>
              </w:rPr>
            </w:pPr>
            <w:r w:rsidRPr="007E346D">
              <w:rPr>
                <w:rFonts w:cs="Arial"/>
                <w:lang w:eastAsia="zh-CN"/>
              </w:rPr>
              <w:t>9224</w:t>
            </w:r>
          </w:p>
        </w:tc>
        <w:tc>
          <w:tcPr>
            <w:tcW w:w="844" w:type="dxa"/>
          </w:tcPr>
          <w:p w:rsidR="00E16481" w:rsidRPr="007E346D" w:rsidRDefault="00E16481" w:rsidP="00360B28">
            <w:pPr>
              <w:pStyle w:val="TAC"/>
              <w:rPr>
                <w:rFonts w:cs="Arial"/>
                <w:lang w:eastAsia="zh-CN"/>
              </w:rPr>
            </w:pPr>
            <w:r w:rsidRPr="007E346D">
              <w:rPr>
                <w:rFonts w:cs="Arial"/>
                <w:lang w:eastAsia="zh-CN"/>
              </w:rPr>
              <w:t>4352</w:t>
            </w:r>
          </w:p>
        </w:tc>
        <w:tc>
          <w:tcPr>
            <w:tcW w:w="977" w:type="dxa"/>
          </w:tcPr>
          <w:p w:rsidR="00E16481" w:rsidRPr="007E346D" w:rsidRDefault="00E16481" w:rsidP="00360B28">
            <w:pPr>
              <w:pStyle w:val="TAC"/>
              <w:rPr>
                <w:rFonts w:cs="Arial"/>
                <w:lang w:eastAsia="zh-CN"/>
              </w:rPr>
            </w:pPr>
            <w:r w:rsidRPr="007E346D">
              <w:rPr>
                <w:rFonts w:cs="Arial"/>
                <w:lang w:eastAsia="zh-CN"/>
              </w:rPr>
              <w:t>2088</w:t>
            </w:r>
          </w:p>
        </w:tc>
        <w:tc>
          <w:tcPr>
            <w:tcW w:w="843" w:type="dxa"/>
          </w:tcPr>
          <w:p w:rsidR="00E16481" w:rsidRPr="007E346D" w:rsidRDefault="00E16481" w:rsidP="00360B28">
            <w:pPr>
              <w:pStyle w:val="TAC"/>
              <w:rPr>
                <w:rFonts w:cs="Arial"/>
                <w:lang w:eastAsia="zh-CN"/>
              </w:rPr>
            </w:pPr>
            <w:r w:rsidRPr="007E346D">
              <w:rPr>
                <w:rFonts w:cs="Arial"/>
                <w:lang w:eastAsia="zh-CN"/>
              </w:rPr>
              <w:t>1320</w:t>
            </w:r>
          </w:p>
        </w:tc>
        <w:tc>
          <w:tcPr>
            <w:tcW w:w="844" w:type="dxa"/>
          </w:tcPr>
          <w:p w:rsidR="00E16481" w:rsidRPr="007E346D" w:rsidRDefault="00E16481" w:rsidP="00360B28">
            <w:pPr>
              <w:pStyle w:val="TAC"/>
              <w:rPr>
                <w:rFonts w:cs="Arial"/>
                <w:lang w:eastAsia="zh-CN"/>
              </w:rPr>
            </w:pPr>
            <w:r w:rsidRPr="007E346D">
              <w:rPr>
                <w:rFonts w:cs="Arial"/>
                <w:lang w:eastAsia="zh-CN"/>
              </w:rPr>
              <w:t>528</w:t>
            </w:r>
          </w:p>
        </w:tc>
        <w:tc>
          <w:tcPr>
            <w:tcW w:w="843" w:type="dxa"/>
          </w:tcPr>
          <w:p w:rsidR="00E16481" w:rsidRPr="007E346D" w:rsidRDefault="00E16481" w:rsidP="00360B28">
            <w:pPr>
              <w:pStyle w:val="TAC"/>
              <w:rPr>
                <w:rFonts w:cs="Arial"/>
                <w:lang w:eastAsia="zh-CN"/>
              </w:rPr>
            </w:pPr>
            <w:r w:rsidRPr="007E346D">
              <w:rPr>
                <w:rFonts w:cs="Arial"/>
                <w:lang w:eastAsia="zh-CN"/>
              </w:rPr>
              <w:t>528</w:t>
            </w:r>
          </w:p>
        </w:tc>
        <w:tc>
          <w:tcPr>
            <w:tcW w:w="845" w:type="dxa"/>
          </w:tcPr>
          <w:p w:rsidR="00E16481" w:rsidRPr="007E346D" w:rsidRDefault="00E16481" w:rsidP="00360B28">
            <w:pPr>
              <w:pStyle w:val="TAC"/>
              <w:rPr>
                <w:rFonts w:cs="Arial"/>
                <w:lang w:eastAsia="zh-CN"/>
              </w:rPr>
            </w:pPr>
            <w:r>
              <w:rPr>
                <w:rFonts w:cs="Arial"/>
                <w:lang w:eastAsia="zh-CN"/>
              </w:rPr>
              <w:t>[2088]</w:t>
            </w:r>
          </w:p>
        </w:tc>
        <w:tc>
          <w:tcPr>
            <w:tcW w:w="858" w:type="dxa"/>
          </w:tcPr>
          <w:p w:rsidR="00E16481" w:rsidRPr="007E346D" w:rsidRDefault="00E16481" w:rsidP="00360B28">
            <w:pPr>
              <w:pStyle w:val="TAC"/>
              <w:rPr>
                <w:rFonts w:cs="Arial"/>
                <w:lang w:eastAsia="zh-CN"/>
              </w:rPr>
            </w:pPr>
            <w:r>
              <w:rPr>
                <w:rFonts w:cs="Arial"/>
                <w:lang w:eastAsia="zh-CN"/>
              </w:rPr>
              <w:t>[8968]</w:t>
            </w:r>
          </w:p>
        </w:tc>
      </w:tr>
      <w:tr w:rsidR="00E16481" w:rsidRPr="007E346D" w:rsidTr="00360B28">
        <w:trPr>
          <w:jc w:val="center"/>
        </w:trPr>
        <w:tc>
          <w:tcPr>
            <w:tcW w:w="2181" w:type="dxa"/>
          </w:tcPr>
          <w:p w:rsidR="00E16481" w:rsidRPr="007E346D" w:rsidRDefault="00E16481" w:rsidP="00360B28">
            <w:pPr>
              <w:pStyle w:val="TAL"/>
              <w:rPr>
                <w:rFonts w:cs="Arial"/>
                <w:szCs w:val="22"/>
              </w:rPr>
            </w:pPr>
            <w:r w:rsidRPr="007E346D">
              <w:rPr>
                <w:rFonts w:cs="Arial"/>
                <w:szCs w:val="22"/>
              </w:rPr>
              <w:t>Transport block CRC (bits)</w:t>
            </w:r>
          </w:p>
        </w:tc>
        <w:tc>
          <w:tcPr>
            <w:tcW w:w="854" w:type="dxa"/>
          </w:tcPr>
          <w:p w:rsidR="00E16481" w:rsidRPr="007E346D" w:rsidRDefault="00E16481" w:rsidP="00360B28">
            <w:pPr>
              <w:pStyle w:val="TAC"/>
              <w:rPr>
                <w:rFonts w:cs="Arial"/>
                <w:lang w:eastAsia="zh-CN"/>
              </w:rPr>
            </w:pPr>
            <w:r w:rsidRPr="007E346D">
              <w:rPr>
                <w:rFonts w:cs="Arial"/>
                <w:lang w:eastAsia="zh-CN"/>
              </w:rPr>
              <w:t>16</w:t>
            </w:r>
          </w:p>
        </w:tc>
        <w:tc>
          <w:tcPr>
            <w:tcW w:w="843" w:type="dxa"/>
          </w:tcPr>
          <w:p w:rsidR="00E16481" w:rsidRPr="007E346D" w:rsidRDefault="00E16481" w:rsidP="00360B28">
            <w:pPr>
              <w:pStyle w:val="TAC"/>
              <w:rPr>
                <w:rFonts w:cs="Arial"/>
                <w:lang w:eastAsia="zh-CN"/>
              </w:rPr>
            </w:pPr>
            <w:r w:rsidRPr="007E346D">
              <w:rPr>
                <w:rFonts w:cs="Arial"/>
                <w:lang w:eastAsia="zh-CN"/>
              </w:rPr>
              <w:t>16</w:t>
            </w:r>
          </w:p>
        </w:tc>
        <w:tc>
          <w:tcPr>
            <w:tcW w:w="844" w:type="dxa"/>
          </w:tcPr>
          <w:p w:rsidR="00E16481" w:rsidRPr="007E346D" w:rsidRDefault="00E16481" w:rsidP="00360B28">
            <w:pPr>
              <w:pStyle w:val="TAC"/>
              <w:rPr>
                <w:rFonts w:cs="Arial"/>
                <w:lang w:eastAsia="zh-CN"/>
              </w:rPr>
            </w:pPr>
            <w:r w:rsidRPr="007E346D">
              <w:rPr>
                <w:rFonts w:cs="Arial"/>
                <w:lang w:eastAsia="zh-CN"/>
              </w:rPr>
              <w:t>16</w:t>
            </w:r>
          </w:p>
        </w:tc>
        <w:tc>
          <w:tcPr>
            <w:tcW w:w="843" w:type="dxa"/>
          </w:tcPr>
          <w:p w:rsidR="00E16481" w:rsidRPr="007E346D" w:rsidRDefault="00E16481" w:rsidP="00360B28">
            <w:pPr>
              <w:pStyle w:val="TAC"/>
              <w:rPr>
                <w:rFonts w:cs="Arial"/>
                <w:lang w:eastAsia="zh-CN"/>
              </w:rPr>
            </w:pPr>
            <w:r w:rsidRPr="007E346D">
              <w:rPr>
                <w:rFonts w:cs="Arial"/>
                <w:lang w:eastAsia="zh-CN"/>
              </w:rPr>
              <w:t>24</w:t>
            </w:r>
          </w:p>
        </w:tc>
        <w:tc>
          <w:tcPr>
            <w:tcW w:w="844" w:type="dxa"/>
          </w:tcPr>
          <w:p w:rsidR="00E16481" w:rsidRPr="007E346D" w:rsidRDefault="00E16481" w:rsidP="00360B28">
            <w:pPr>
              <w:pStyle w:val="TAC"/>
              <w:rPr>
                <w:rFonts w:cs="Arial"/>
                <w:lang w:eastAsia="zh-CN"/>
              </w:rPr>
            </w:pPr>
            <w:r w:rsidRPr="007E346D">
              <w:rPr>
                <w:rFonts w:cs="Arial"/>
                <w:lang w:eastAsia="zh-CN"/>
              </w:rPr>
              <w:t>24</w:t>
            </w:r>
          </w:p>
        </w:tc>
        <w:tc>
          <w:tcPr>
            <w:tcW w:w="977" w:type="dxa"/>
          </w:tcPr>
          <w:p w:rsidR="00E16481" w:rsidRPr="007E346D" w:rsidRDefault="00E16481" w:rsidP="00360B28">
            <w:pPr>
              <w:pStyle w:val="TAC"/>
              <w:rPr>
                <w:rFonts w:cs="Arial"/>
                <w:lang w:eastAsia="zh-CN"/>
              </w:rPr>
            </w:pPr>
            <w:r w:rsidRPr="007E346D">
              <w:rPr>
                <w:rFonts w:cs="Arial"/>
                <w:lang w:eastAsia="zh-CN"/>
              </w:rPr>
              <w:t>16</w:t>
            </w:r>
          </w:p>
        </w:tc>
        <w:tc>
          <w:tcPr>
            <w:tcW w:w="843" w:type="dxa"/>
          </w:tcPr>
          <w:p w:rsidR="00E16481" w:rsidRPr="007E346D" w:rsidRDefault="00E16481" w:rsidP="00360B28">
            <w:pPr>
              <w:pStyle w:val="TAC"/>
              <w:rPr>
                <w:rFonts w:cs="Arial"/>
                <w:lang w:eastAsia="zh-CN"/>
              </w:rPr>
            </w:pPr>
            <w:r w:rsidRPr="007E346D">
              <w:rPr>
                <w:rFonts w:cs="Arial"/>
                <w:lang w:eastAsia="zh-CN"/>
              </w:rPr>
              <w:t>16</w:t>
            </w:r>
          </w:p>
        </w:tc>
        <w:tc>
          <w:tcPr>
            <w:tcW w:w="844" w:type="dxa"/>
          </w:tcPr>
          <w:p w:rsidR="00E16481" w:rsidRPr="007E346D" w:rsidRDefault="00E16481" w:rsidP="00360B28">
            <w:pPr>
              <w:pStyle w:val="TAC"/>
              <w:rPr>
                <w:rFonts w:cs="Arial"/>
                <w:lang w:eastAsia="zh-CN"/>
              </w:rPr>
            </w:pPr>
            <w:r w:rsidRPr="007E346D">
              <w:rPr>
                <w:rFonts w:cs="Arial"/>
                <w:lang w:eastAsia="zh-CN"/>
              </w:rPr>
              <w:t>16</w:t>
            </w:r>
          </w:p>
        </w:tc>
        <w:tc>
          <w:tcPr>
            <w:tcW w:w="843" w:type="dxa"/>
          </w:tcPr>
          <w:p w:rsidR="00E16481" w:rsidRPr="007E346D" w:rsidRDefault="00E16481" w:rsidP="00360B28">
            <w:pPr>
              <w:pStyle w:val="TAC"/>
              <w:rPr>
                <w:rFonts w:cs="Arial"/>
                <w:lang w:eastAsia="zh-CN"/>
              </w:rPr>
            </w:pPr>
            <w:r w:rsidRPr="007E346D">
              <w:rPr>
                <w:rFonts w:cs="Arial"/>
                <w:lang w:eastAsia="zh-CN"/>
              </w:rPr>
              <w:t>16</w:t>
            </w:r>
          </w:p>
        </w:tc>
        <w:tc>
          <w:tcPr>
            <w:tcW w:w="845" w:type="dxa"/>
          </w:tcPr>
          <w:p w:rsidR="00E16481" w:rsidRPr="007E346D" w:rsidRDefault="00E16481" w:rsidP="00360B28">
            <w:pPr>
              <w:pStyle w:val="TAC"/>
              <w:rPr>
                <w:rFonts w:cs="Arial"/>
                <w:lang w:eastAsia="zh-CN"/>
              </w:rPr>
            </w:pPr>
            <w:r>
              <w:rPr>
                <w:rFonts w:cs="Arial"/>
                <w:lang w:eastAsia="zh-CN"/>
              </w:rPr>
              <w:t>16</w:t>
            </w:r>
          </w:p>
        </w:tc>
        <w:tc>
          <w:tcPr>
            <w:tcW w:w="858" w:type="dxa"/>
          </w:tcPr>
          <w:p w:rsidR="00E16481" w:rsidRPr="007E346D" w:rsidRDefault="00E16481" w:rsidP="00360B28">
            <w:pPr>
              <w:pStyle w:val="TAC"/>
              <w:rPr>
                <w:rFonts w:cs="Arial"/>
                <w:lang w:eastAsia="zh-CN"/>
              </w:rPr>
            </w:pPr>
            <w:r>
              <w:rPr>
                <w:rFonts w:cs="Arial"/>
                <w:lang w:eastAsia="zh-CN"/>
              </w:rPr>
              <w:t>24</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Code block CRC size (bits)</w:t>
            </w:r>
          </w:p>
        </w:tc>
        <w:tc>
          <w:tcPr>
            <w:tcW w:w="854" w:type="dxa"/>
          </w:tcPr>
          <w:p w:rsidR="00E16481" w:rsidRPr="007E346D" w:rsidRDefault="00E16481" w:rsidP="00360B28">
            <w:pPr>
              <w:pStyle w:val="TAC"/>
              <w:rPr>
                <w:rFonts w:cs="Arial"/>
                <w:lang w:eastAsia="zh-CN"/>
              </w:rPr>
            </w:pPr>
            <w:r w:rsidRPr="007E346D">
              <w:rPr>
                <w:rFonts w:cs="Arial"/>
                <w:lang w:eastAsia="zh-CN"/>
              </w:rPr>
              <w:t>-</w:t>
            </w:r>
          </w:p>
        </w:tc>
        <w:tc>
          <w:tcPr>
            <w:tcW w:w="843" w:type="dxa"/>
          </w:tcPr>
          <w:p w:rsidR="00E16481" w:rsidRPr="007E346D" w:rsidRDefault="00E16481" w:rsidP="00360B28">
            <w:pPr>
              <w:pStyle w:val="TAC"/>
              <w:rPr>
                <w:rFonts w:cs="Arial"/>
                <w:lang w:eastAsia="zh-CN"/>
              </w:rPr>
            </w:pPr>
            <w:r w:rsidRPr="007E346D">
              <w:rPr>
                <w:rFonts w:cs="Arial"/>
                <w:lang w:eastAsia="zh-CN"/>
              </w:rPr>
              <w:t>-</w:t>
            </w:r>
          </w:p>
        </w:tc>
        <w:tc>
          <w:tcPr>
            <w:tcW w:w="844" w:type="dxa"/>
          </w:tcPr>
          <w:p w:rsidR="00E16481" w:rsidRPr="007E346D" w:rsidRDefault="00E16481" w:rsidP="00360B28">
            <w:pPr>
              <w:pStyle w:val="TAC"/>
              <w:rPr>
                <w:rFonts w:cs="Arial"/>
                <w:lang w:eastAsia="zh-CN"/>
              </w:rPr>
            </w:pPr>
            <w:r w:rsidRPr="007E346D">
              <w:rPr>
                <w:rFonts w:cs="Arial"/>
                <w:lang w:eastAsia="zh-CN"/>
              </w:rPr>
              <w:t>-</w:t>
            </w:r>
          </w:p>
        </w:tc>
        <w:tc>
          <w:tcPr>
            <w:tcW w:w="843" w:type="dxa"/>
          </w:tcPr>
          <w:p w:rsidR="00E16481" w:rsidRPr="007E346D" w:rsidRDefault="00E16481" w:rsidP="00360B28">
            <w:pPr>
              <w:pStyle w:val="TAC"/>
              <w:rPr>
                <w:rFonts w:cs="Arial"/>
                <w:lang w:eastAsia="zh-CN"/>
              </w:rPr>
            </w:pPr>
            <w:r w:rsidRPr="007E346D">
              <w:rPr>
                <w:rFonts w:cs="Arial"/>
                <w:lang w:eastAsia="zh-CN"/>
              </w:rPr>
              <w:t>24</w:t>
            </w:r>
          </w:p>
        </w:tc>
        <w:tc>
          <w:tcPr>
            <w:tcW w:w="844" w:type="dxa"/>
          </w:tcPr>
          <w:p w:rsidR="00E16481" w:rsidRPr="007E346D" w:rsidRDefault="00E16481" w:rsidP="00360B28">
            <w:pPr>
              <w:pStyle w:val="TAC"/>
              <w:rPr>
                <w:rFonts w:cs="Arial"/>
                <w:lang w:eastAsia="zh-CN"/>
              </w:rPr>
            </w:pPr>
            <w:r w:rsidRPr="007E346D">
              <w:rPr>
                <w:rFonts w:cs="Arial"/>
                <w:lang w:eastAsia="zh-CN"/>
              </w:rPr>
              <w:t>-</w:t>
            </w:r>
          </w:p>
        </w:tc>
        <w:tc>
          <w:tcPr>
            <w:tcW w:w="977" w:type="dxa"/>
          </w:tcPr>
          <w:p w:rsidR="00E16481" w:rsidRPr="007E346D" w:rsidRDefault="00E16481" w:rsidP="00360B28">
            <w:pPr>
              <w:pStyle w:val="TAC"/>
              <w:rPr>
                <w:rFonts w:cs="Arial"/>
                <w:lang w:eastAsia="zh-CN"/>
              </w:rPr>
            </w:pPr>
            <w:r w:rsidRPr="007E346D">
              <w:rPr>
                <w:rFonts w:cs="Arial"/>
                <w:lang w:eastAsia="zh-CN"/>
              </w:rPr>
              <w:t>-</w:t>
            </w:r>
          </w:p>
        </w:tc>
        <w:tc>
          <w:tcPr>
            <w:tcW w:w="843" w:type="dxa"/>
          </w:tcPr>
          <w:p w:rsidR="00E16481" w:rsidRPr="007E346D" w:rsidRDefault="00E16481" w:rsidP="00360B28">
            <w:pPr>
              <w:pStyle w:val="TAC"/>
              <w:rPr>
                <w:rFonts w:cs="Arial"/>
                <w:lang w:eastAsia="zh-CN"/>
              </w:rPr>
            </w:pPr>
            <w:r w:rsidRPr="007E346D">
              <w:rPr>
                <w:rFonts w:cs="Arial"/>
                <w:lang w:eastAsia="zh-CN"/>
              </w:rPr>
              <w:t>-</w:t>
            </w:r>
          </w:p>
        </w:tc>
        <w:tc>
          <w:tcPr>
            <w:tcW w:w="844" w:type="dxa"/>
          </w:tcPr>
          <w:p w:rsidR="00E16481" w:rsidRPr="007E346D" w:rsidRDefault="00E16481" w:rsidP="00360B28">
            <w:pPr>
              <w:pStyle w:val="TAC"/>
              <w:rPr>
                <w:rFonts w:cs="Arial"/>
                <w:lang w:eastAsia="zh-CN"/>
              </w:rPr>
            </w:pPr>
            <w:r w:rsidRPr="007E346D">
              <w:rPr>
                <w:rFonts w:cs="Arial"/>
                <w:lang w:eastAsia="zh-CN"/>
              </w:rPr>
              <w:t>-</w:t>
            </w:r>
          </w:p>
        </w:tc>
        <w:tc>
          <w:tcPr>
            <w:tcW w:w="843" w:type="dxa"/>
          </w:tcPr>
          <w:p w:rsidR="00E16481" w:rsidRPr="007E346D" w:rsidRDefault="00E16481" w:rsidP="00360B28">
            <w:pPr>
              <w:pStyle w:val="TAC"/>
              <w:rPr>
                <w:rFonts w:cs="Arial"/>
                <w:lang w:eastAsia="zh-CN"/>
              </w:rPr>
            </w:pPr>
            <w:r w:rsidRPr="007E346D">
              <w:rPr>
                <w:rFonts w:cs="Arial"/>
                <w:lang w:eastAsia="zh-CN"/>
              </w:rPr>
              <w:t>-</w:t>
            </w:r>
          </w:p>
        </w:tc>
        <w:tc>
          <w:tcPr>
            <w:tcW w:w="845" w:type="dxa"/>
          </w:tcPr>
          <w:p w:rsidR="00E16481" w:rsidRPr="007E346D" w:rsidRDefault="00E16481" w:rsidP="00360B28">
            <w:pPr>
              <w:pStyle w:val="TAC"/>
              <w:rPr>
                <w:rFonts w:cs="Arial"/>
                <w:lang w:eastAsia="zh-CN"/>
              </w:rPr>
            </w:pPr>
            <w:r>
              <w:rPr>
                <w:rFonts w:cs="Arial"/>
                <w:lang w:eastAsia="zh-CN"/>
              </w:rPr>
              <w:t>-</w:t>
            </w:r>
          </w:p>
        </w:tc>
        <w:tc>
          <w:tcPr>
            <w:tcW w:w="858" w:type="dxa"/>
          </w:tcPr>
          <w:p w:rsidR="00E16481" w:rsidRPr="007E346D" w:rsidRDefault="00E16481" w:rsidP="00360B28">
            <w:pPr>
              <w:pStyle w:val="TAC"/>
              <w:rPr>
                <w:rFonts w:cs="Arial"/>
                <w:lang w:eastAsia="zh-CN"/>
              </w:rPr>
            </w:pPr>
            <w:r>
              <w:rPr>
                <w:rFonts w:cs="Arial"/>
                <w:lang w:eastAsia="zh-CN"/>
              </w:rPr>
              <w:t>24</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Number of code blocks - C</w:t>
            </w:r>
          </w:p>
        </w:tc>
        <w:tc>
          <w:tcPr>
            <w:tcW w:w="854" w:type="dxa"/>
          </w:tcPr>
          <w:p w:rsidR="00E16481" w:rsidRPr="007E346D" w:rsidRDefault="00E16481" w:rsidP="00360B28">
            <w:pPr>
              <w:pStyle w:val="TAC"/>
              <w:rPr>
                <w:rFonts w:cs="Arial"/>
                <w:lang w:eastAsia="zh-CN"/>
              </w:rPr>
            </w:pPr>
            <w:r w:rsidRPr="007E346D">
              <w:rPr>
                <w:rFonts w:cs="Arial"/>
                <w:lang w:eastAsia="zh-CN"/>
              </w:rPr>
              <w:t>1</w:t>
            </w:r>
          </w:p>
        </w:tc>
        <w:tc>
          <w:tcPr>
            <w:tcW w:w="843" w:type="dxa"/>
          </w:tcPr>
          <w:p w:rsidR="00E16481" w:rsidRPr="007E346D" w:rsidRDefault="00E16481" w:rsidP="00360B28">
            <w:pPr>
              <w:pStyle w:val="TAC"/>
              <w:rPr>
                <w:rFonts w:cs="Arial"/>
                <w:lang w:eastAsia="zh-CN"/>
              </w:rPr>
            </w:pPr>
            <w:r w:rsidRPr="007E346D">
              <w:rPr>
                <w:rFonts w:cs="Arial"/>
                <w:lang w:eastAsia="zh-CN"/>
              </w:rPr>
              <w:t>1</w:t>
            </w:r>
          </w:p>
        </w:tc>
        <w:tc>
          <w:tcPr>
            <w:tcW w:w="844" w:type="dxa"/>
          </w:tcPr>
          <w:p w:rsidR="00E16481" w:rsidRPr="007E346D" w:rsidRDefault="00E16481" w:rsidP="00360B28">
            <w:pPr>
              <w:pStyle w:val="TAC"/>
              <w:rPr>
                <w:rFonts w:cs="Arial"/>
                <w:lang w:eastAsia="zh-CN"/>
              </w:rPr>
            </w:pPr>
            <w:r w:rsidRPr="007E346D">
              <w:rPr>
                <w:rFonts w:cs="Arial"/>
                <w:lang w:eastAsia="zh-CN"/>
              </w:rPr>
              <w:t>1</w:t>
            </w:r>
          </w:p>
        </w:tc>
        <w:tc>
          <w:tcPr>
            <w:tcW w:w="843" w:type="dxa"/>
          </w:tcPr>
          <w:p w:rsidR="00E16481" w:rsidRPr="007E346D" w:rsidRDefault="00E16481" w:rsidP="00360B28">
            <w:pPr>
              <w:pStyle w:val="TAC"/>
              <w:rPr>
                <w:rFonts w:cs="Arial"/>
                <w:lang w:eastAsia="zh-CN"/>
              </w:rPr>
            </w:pPr>
            <w:r w:rsidRPr="007E346D">
              <w:rPr>
                <w:rFonts w:cs="Arial"/>
                <w:lang w:eastAsia="zh-CN"/>
              </w:rPr>
              <w:t>2</w:t>
            </w:r>
          </w:p>
        </w:tc>
        <w:tc>
          <w:tcPr>
            <w:tcW w:w="844" w:type="dxa"/>
          </w:tcPr>
          <w:p w:rsidR="00E16481" w:rsidRPr="007E346D" w:rsidRDefault="00E16481" w:rsidP="00360B28">
            <w:pPr>
              <w:pStyle w:val="TAC"/>
              <w:rPr>
                <w:rFonts w:cs="Arial"/>
                <w:lang w:eastAsia="zh-CN"/>
              </w:rPr>
            </w:pPr>
            <w:r w:rsidRPr="007E346D">
              <w:rPr>
                <w:rFonts w:cs="Arial"/>
                <w:lang w:eastAsia="zh-CN"/>
              </w:rPr>
              <w:t>1</w:t>
            </w:r>
          </w:p>
        </w:tc>
        <w:tc>
          <w:tcPr>
            <w:tcW w:w="977" w:type="dxa"/>
          </w:tcPr>
          <w:p w:rsidR="00E16481" w:rsidRPr="007E346D" w:rsidRDefault="00E16481" w:rsidP="00360B28">
            <w:pPr>
              <w:pStyle w:val="TAC"/>
              <w:rPr>
                <w:rFonts w:cs="Arial"/>
                <w:lang w:eastAsia="zh-CN"/>
              </w:rPr>
            </w:pPr>
            <w:r w:rsidRPr="007E346D">
              <w:rPr>
                <w:rFonts w:cs="Arial"/>
                <w:lang w:eastAsia="zh-CN"/>
              </w:rPr>
              <w:t>1</w:t>
            </w:r>
          </w:p>
        </w:tc>
        <w:tc>
          <w:tcPr>
            <w:tcW w:w="843" w:type="dxa"/>
          </w:tcPr>
          <w:p w:rsidR="00E16481" w:rsidRPr="007E346D" w:rsidRDefault="00E16481" w:rsidP="00360B28">
            <w:pPr>
              <w:pStyle w:val="TAC"/>
              <w:rPr>
                <w:rFonts w:cs="Arial"/>
                <w:lang w:eastAsia="zh-CN"/>
              </w:rPr>
            </w:pPr>
            <w:r w:rsidRPr="007E346D">
              <w:rPr>
                <w:rFonts w:cs="Arial"/>
                <w:lang w:eastAsia="zh-CN"/>
              </w:rPr>
              <w:t>1</w:t>
            </w:r>
          </w:p>
        </w:tc>
        <w:tc>
          <w:tcPr>
            <w:tcW w:w="844" w:type="dxa"/>
          </w:tcPr>
          <w:p w:rsidR="00E16481" w:rsidRPr="007E346D" w:rsidRDefault="00E16481" w:rsidP="00360B28">
            <w:pPr>
              <w:pStyle w:val="TAC"/>
              <w:rPr>
                <w:rFonts w:cs="Arial"/>
                <w:lang w:eastAsia="zh-CN"/>
              </w:rPr>
            </w:pPr>
            <w:r w:rsidRPr="007E346D">
              <w:rPr>
                <w:rFonts w:cs="Arial"/>
                <w:lang w:eastAsia="zh-CN"/>
              </w:rPr>
              <w:t>1</w:t>
            </w:r>
          </w:p>
        </w:tc>
        <w:tc>
          <w:tcPr>
            <w:tcW w:w="843" w:type="dxa"/>
          </w:tcPr>
          <w:p w:rsidR="00E16481" w:rsidRPr="007E346D" w:rsidRDefault="00E16481" w:rsidP="00360B28">
            <w:pPr>
              <w:pStyle w:val="TAC"/>
              <w:rPr>
                <w:rFonts w:cs="Arial"/>
                <w:lang w:eastAsia="zh-CN"/>
              </w:rPr>
            </w:pPr>
            <w:r w:rsidRPr="007E346D">
              <w:rPr>
                <w:rFonts w:cs="Arial"/>
                <w:lang w:eastAsia="zh-CN"/>
              </w:rPr>
              <w:t>1</w:t>
            </w:r>
          </w:p>
        </w:tc>
        <w:tc>
          <w:tcPr>
            <w:tcW w:w="845" w:type="dxa"/>
          </w:tcPr>
          <w:p w:rsidR="00E16481" w:rsidRPr="007E346D" w:rsidRDefault="00E16481" w:rsidP="00360B28">
            <w:pPr>
              <w:pStyle w:val="TAC"/>
              <w:rPr>
                <w:rFonts w:cs="Arial"/>
                <w:lang w:eastAsia="zh-CN"/>
              </w:rPr>
            </w:pPr>
            <w:r>
              <w:rPr>
                <w:rFonts w:cs="Arial"/>
                <w:lang w:eastAsia="zh-CN"/>
              </w:rPr>
              <w:t>1</w:t>
            </w:r>
          </w:p>
        </w:tc>
        <w:tc>
          <w:tcPr>
            <w:tcW w:w="858" w:type="dxa"/>
          </w:tcPr>
          <w:p w:rsidR="00E16481" w:rsidRPr="007E346D" w:rsidRDefault="00E16481" w:rsidP="00360B28">
            <w:pPr>
              <w:pStyle w:val="TAC"/>
              <w:rPr>
                <w:rFonts w:cs="Arial"/>
                <w:lang w:eastAsia="zh-CN"/>
              </w:rPr>
            </w:pPr>
            <w:r>
              <w:rPr>
                <w:rFonts w:cs="Arial"/>
                <w:lang w:eastAsia="zh-CN"/>
              </w:rPr>
              <w:t>2</w:t>
            </w:r>
          </w:p>
        </w:tc>
      </w:tr>
      <w:tr w:rsidR="00E16481" w:rsidRPr="007E346D" w:rsidTr="00360B28">
        <w:trPr>
          <w:jc w:val="center"/>
        </w:trPr>
        <w:tc>
          <w:tcPr>
            <w:tcW w:w="2181" w:type="dxa"/>
          </w:tcPr>
          <w:p w:rsidR="00E16481" w:rsidRPr="007E346D" w:rsidRDefault="00E16481" w:rsidP="00360B28">
            <w:pPr>
              <w:pStyle w:val="TAL"/>
              <w:rPr>
                <w:rFonts w:cs="Arial"/>
              </w:rPr>
            </w:pPr>
            <w:r w:rsidRPr="007E346D">
              <w:rPr>
                <w:rFonts w:cs="Arial"/>
              </w:rPr>
              <w:t xml:space="preserve">Code block size </w:t>
            </w:r>
            <w:r w:rsidRPr="007E346D">
              <w:t xml:space="preserve">including CRC </w:t>
            </w:r>
            <w:r w:rsidRPr="007E346D">
              <w:rPr>
                <w:rFonts w:cs="Arial"/>
              </w:rPr>
              <w:t>(bits) (Note 3)</w:t>
            </w:r>
          </w:p>
        </w:tc>
        <w:tc>
          <w:tcPr>
            <w:tcW w:w="854" w:type="dxa"/>
          </w:tcPr>
          <w:p w:rsidR="00E16481" w:rsidRPr="007E346D" w:rsidRDefault="00E16481" w:rsidP="00360B28">
            <w:pPr>
              <w:pStyle w:val="TAC"/>
              <w:rPr>
                <w:rFonts w:cs="Arial"/>
                <w:lang w:eastAsia="zh-CN"/>
              </w:rPr>
            </w:pPr>
            <w:r w:rsidRPr="007E346D">
              <w:rPr>
                <w:rFonts w:cs="Arial"/>
                <w:lang w:eastAsia="zh-CN"/>
              </w:rPr>
              <w:t>2168</w:t>
            </w:r>
          </w:p>
        </w:tc>
        <w:tc>
          <w:tcPr>
            <w:tcW w:w="843" w:type="dxa"/>
          </w:tcPr>
          <w:p w:rsidR="00E16481" w:rsidRPr="007E346D" w:rsidRDefault="00E16481" w:rsidP="00360B28">
            <w:pPr>
              <w:pStyle w:val="TAC"/>
              <w:rPr>
                <w:rFonts w:cs="Arial"/>
                <w:lang w:eastAsia="zh-CN"/>
              </w:rPr>
            </w:pPr>
            <w:r w:rsidRPr="007E346D">
              <w:rPr>
                <w:rFonts w:cs="Arial"/>
                <w:lang w:eastAsia="zh-CN"/>
              </w:rPr>
              <w:t>1000</w:t>
            </w:r>
          </w:p>
        </w:tc>
        <w:tc>
          <w:tcPr>
            <w:tcW w:w="844" w:type="dxa"/>
          </w:tcPr>
          <w:p w:rsidR="00E16481" w:rsidRPr="007E346D" w:rsidRDefault="00E16481" w:rsidP="00360B28">
            <w:pPr>
              <w:pStyle w:val="TAC"/>
              <w:rPr>
                <w:rFonts w:cs="Arial"/>
                <w:lang w:eastAsia="zh-CN"/>
              </w:rPr>
            </w:pPr>
            <w:r w:rsidRPr="007E346D">
              <w:rPr>
                <w:rFonts w:cs="Arial"/>
                <w:lang w:eastAsia="zh-CN"/>
              </w:rPr>
              <w:t>1000</w:t>
            </w:r>
          </w:p>
        </w:tc>
        <w:tc>
          <w:tcPr>
            <w:tcW w:w="843" w:type="dxa"/>
          </w:tcPr>
          <w:p w:rsidR="00E16481" w:rsidRPr="007E346D" w:rsidRDefault="00E16481" w:rsidP="00360B28">
            <w:pPr>
              <w:pStyle w:val="TAC"/>
              <w:rPr>
                <w:rFonts w:cs="Arial"/>
                <w:lang w:eastAsia="zh-CN"/>
              </w:rPr>
            </w:pPr>
            <w:r w:rsidRPr="007E346D">
              <w:rPr>
                <w:rFonts w:cs="Arial"/>
                <w:lang w:eastAsia="zh-CN"/>
              </w:rPr>
              <w:t>4648</w:t>
            </w:r>
          </w:p>
        </w:tc>
        <w:tc>
          <w:tcPr>
            <w:tcW w:w="844" w:type="dxa"/>
          </w:tcPr>
          <w:p w:rsidR="00E16481" w:rsidRPr="007E346D" w:rsidRDefault="00E16481" w:rsidP="00360B28">
            <w:pPr>
              <w:pStyle w:val="TAC"/>
              <w:rPr>
                <w:rFonts w:cs="Arial"/>
                <w:lang w:eastAsia="zh-CN"/>
              </w:rPr>
            </w:pPr>
            <w:r w:rsidRPr="007E346D">
              <w:rPr>
                <w:rFonts w:cs="Arial"/>
                <w:lang w:eastAsia="zh-CN"/>
              </w:rPr>
              <w:t>4376</w:t>
            </w:r>
          </w:p>
        </w:tc>
        <w:tc>
          <w:tcPr>
            <w:tcW w:w="977" w:type="dxa"/>
          </w:tcPr>
          <w:p w:rsidR="00E16481" w:rsidRPr="007E346D" w:rsidRDefault="00E16481" w:rsidP="00360B28">
            <w:pPr>
              <w:pStyle w:val="TAC"/>
              <w:rPr>
                <w:rFonts w:cs="Arial"/>
                <w:lang w:eastAsia="zh-CN"/>
              </w:rPr>
            </w:pPr>
            <w:r w:rsidRPr="007E346D">
              <w:rPr>
                <w:rFonts w:cs="Arial"/>
                <w:lang w:eastAsia="zh-CN"/>
              </w:rPr>
              <w:t>2104</w:t>
            </w:r>
          </w:p>
        </w:tc>
        <w:tc>
          <w:tcPr>
            <w:tcW w:w="843" w:type="dxa"/>
          </w:tcPr>
          <w:p w:rsidR="00E16481" w:rsidRPr="007E346D" w:rsidRDefault="00E16481" w:rsidP="00360B28">
            <w:pPr>
              <w:pStyle w:val="TAC"/>
              <w:rPr>
                <w:rFonts w:cs="Arial"/>
                <w:lang w:eastAsia="zh-CN"/>
              </w:rPr>
            </w:pPr>
            <w:r w:rsidRPr="007E346D">
              <w:rPr>
                <w:rFonts w:cs="Arial"/>
                <w:lang w:eastAsia="zh-CN"/>
              </w:rPr>
              <w:t>1336</w:t>
            </w:r>
          </w:p>
        </w:tc>
        <w:tc>
          <w:tcPr>
            <w:tcW w:w="844" w:type="dxa"/>
          </w:tcPr>
          <w:p w:rsidR="00E16481" w:rsidRPr="007E346D" w:rsidRDefault="00E16481" w:rsidP="00360B28">
            <w:pPr>
              <w:pStyle w:val="TAC"/>
              <w:rPr>
                <w:rFonts w:cs="Arial"/>
                <w:lang w:eastAsia="zh-CN"/>
              </w:rPr>
            </w:pPr>
            <w:r w:rsidRPr="007E346D">
              <w:rPr>
                <w:rFonts w:cs="Arial"/>
                <w:lang w:eastAsia="zh-CN"/>
              </w:rPr>
              <w:t>544</w:t>
            </w:r>
          </w:p>
        </w:tc>
        <w:tc>
          <w:tcPr>
            <w:tcW w:w="843" w:type="dxa"/>
          </w:tcPr>
          <w:p w:rsidR="00E16481" w:rsidRPr="007E346D" w:rsidRDefault="00E16481" w:rsidP="00360B28">
            <w:pPr>
              <w:pStyle w:val="TAC"/>
              <w:rPr>
                <w:rFonts w:cs="Arial"/>
                <w:lang w:eastAsia="zh-CN"/>
              </w:rPr>
            </w:pPr>
            <w:r w:rsidRPr="007E346D">
              <w:rPr>
                <w:rFonts w:cs="Arial"/>
                <w:lang w:eastAsia="zh-CN"/>
              </w:rPr>
              <w:t>544</w:t>
            </w:r>
          </w:p>
        </w:tc>
        <w:tc>
          <w:tcPr>
            <w:tcW w:w="845" w:type="dxa"/>
          </w:tcPr>
          <w:p w:rsidR="00E16481" w:rsidRPr="007E346D" w:rsidRDefault="00E16481" w:rsidP="00360B28">
            <w:pPr>
              <w:pStyle w:val="TAC"/>
              <w:rPr>
                <w:rFonts w:cs="Arial"/>
                <w:lang w:eastAsia="zh-CN"/>
              </w:rPr>
            </w:pPr>
            <w:r>
              <w:rPr>
                <w:rFonts w:cs="Arial"/>
                <w:lang w:eastAsia="zh-CN"/>
              </w:rPr>
              <w:t>[2104]</w:t>
            </w:r>
          </w:p>
        </w:tc>
        <w:tc>
          <w:tcPr>
            <w:tcW w:w="858" w:type="dxa"/>
          </w:tcPr>
          <w:p w:rsidR="00E16481" w:rsidRPr="007E346D" w:rsidRDefault="00E16481" w:rsidP="00360B28">
            <w:pPr>
              <w:pStyle w:val="TAC"/>
              <w:rPr>
                <w:rFonts w:cs="Arial"/>
                <w:lang w:eastAsia="zh-CN"/>
              </w:rPr>
            </w:pPr>
            <w:r>
              <w:rPr>
                <w:rFonts w:cs="Arial"/>
                <w:lang w:eastAsia="zh-CN"/>
              </w:rPr>
              <w:t>[4520]</w:t>
            </w:r>
          </w:p>
        </w:tc>
      </w:tr>
      <w:tr w:rsidR="00E16481" w:rsidRPr="007E346D" w:rsidTr="00360B28">
        <w:trPr>
          <w:jc w:val="center"/>
        </w:trPr>
        <w:tc>
          <w:tcPr>
            <w:tcW w:w="2181" w:type="dxa"/>
          </w:tcPr>
          <w:p w:rsidR="00E16481" w:rsidRPr="007E346D" w:rsidRDefault="00E16481" w:rsidP="00360B28">
            <w:pPr>
              <w:pStyle w:val="TAL"/>
              <w:rPr>
                <w:rFonts w:cs="Arial"/>
                <w:lang w:eastAsia="zh-CN"/>
              </w:rPr>
            </w:pPr>
            <w:r w:rsidRPr="007E346D">
              <w:rPr>
                <w:rFonts w:cs="Arial"/>
              </w:rPr>
              <w:t xml:space="preserve">Total number of bits per </w:t>
            </w:r>
            <w:r w:rsidRPr="007E346D">
              <w:rPr>
                <w:rFonts w:cs="Arial"/>
                <w:lang w:eastAsia="zh-CN"/>
              </w:rPr>
              <w:t>slot</w:t>
            </w:r>
          </w:p>
        </w:tc>
        <w:tc>
          <w:tcPr>
            <w:tcW w:w="854" w:type="dxa"/>
          </w:tcPr>
          <w:p w:rsidR="00E16481" w:rsidRPr="007E346D" w:rsidRDefault="00E16481" w:rsidP="00360B28">
            <w:pPr>
              <w:pStyle w:val="TAC"/>
              <w:rPr>
                <w:rFonts w:cs="Arial"/>
                <w:lang w:eastAsia="zh-CN"/>
              </w:rPr>
            </w:pPr>
            <w:r w:rsidRPr="007E346D">
              <w:rPr>
                <w:rFonts w:cs="Arial"/>
                <w:lang w:eastAsia="zh-CN"/>
              </w:rPr>
              <w:t>7200</w:t>
            </w:r>
          </w:p>
        </w:tc>
        <w:tc>
          <w:tcPr>
            <w:tcW w:w="843" w:type="dxa"/>
          </w:tcPr>
          <w:p w:rsidR="00E16481" w:rsidRPr="007E346D" w:rsidRDefault="00E16481" w:rsidP="00360B28">
            <w:pPr>
              <w:pStyle w:val="TAC"/>
              <w:rPr>
                <w:rFonts w:cs="Arial"/>
                <w:lang w:eastAsia="zh-CN"/>
              </w:rPr>
            </w:pPr>
            <w:r w:rsidRPr="007E346D">
              <w:rPr>
                <w:rFonts w:cs="Arial"/>
                <w:lang w:eastAsia="zh-CN"/>
              </w:rPr>
              <w:t>3168</w:t>
            </w:r>
          </w:p>
        </w:tc>
        <w:tc>
          <w:tcPr>
            <w:tcW w:w="844" w:type="dxa"/>
          </w:tcPr>
          <w:p w:rsidR="00E16481" w:rsidRPr="007E346D" w:rsidRDefault="00E16481" w:rsidP="00360B28">
            <w:pPr>
              <w:pStyle w:val="TAC"/>
              <w:rPr>
                <w:rFonts w:cs="Arial"/>
                <w:lang w:eastAsia="zh-CN"/>
              </w:rPr>
            </w:pPr>
            <w:r w:rsidRPr="007E346D">
              <w:rPr>
                <w:rFonts w:cs="Arial"/>
                <w:lang w:eastAsia="zh-CN"/>
              </w:rPr>
              <w:t>3168</w:t>
            </w:r>
          </w:p>
        </w:tc>
        <w:tc>
          <w:tcPr>
            <w:tcW w:w="843" w:type="dxa"/>
          </w:tcPr>
          <w:p w:rsidR="00E16481" w:rsidRPr="007E346D" w:rsidRDefault="00E16481" w:rsidP="00360B28">
            <w:pPr>
              <w:pStyle w:val="TAC"/>
              <w:rPr>
                <w:rFonts w:cs="Arial"/>
                <w:lang w:eastAsia="zh-CN"/>
              </w:rPr>
            </w:pPr>
            <w:r w:rsidRPr="007E346D">
              <w:rPr>
                <w:rFonts w:cs="Arial"/>
                <w:lang w:eastAsia="zh-CN"/>
              </w:rPr>
              <w:t>30528</w:t>
            </w:r>
          </w:p>
        </w:tc>
        <w:tc>
          <w:tcPr>
            <w:tcW w:w="844" w:type="dxa"/>
          </w:tcPr>
          <w:p w:rsidR="00E16481" w:rsidRPr="007E346D" w:rsidRDefault="00E16481" w:rsidP="00360B28">
            <w:pPr>
              <w:pStyle w:val="TAC"/>
              <w:rPr>
                <w:rFonts w:cs="Arial"/>
                <w:lang w:eastAsia="zh-CN"/>
              </w:rPr>
            </w:pPr>
            <w:r w:rsidRPr="007E346D">
              <w:rPr>
                <w:rFonts w:cs="Arial"/>
                <w:lang w:eastAsia="zh-CN"/>
              </w:rPr>
              <w:t>14688</w:t>
            </w:r>
          </w:p>
        </w:tc>
        <w:tc>
          <w:tcPr>
            <w:tcW w:w="977" w:type="dxa"/>
          </w:tcPr>
          <w:p w:rsidR="00E16481" w:rsidRPr="007E346D" w:rsidRDefault="00E16481" w:rsidP="00360B28">
            <w:pPr>
              <w:pStyle w:val="TAC"/>
              <w:rPr>
                <w:rFonts w:cs="Arial"/>
                <w:lang w:eastAsia="zh-CN"/>
              </w:rPr>
            </w:pPr>
            <w:r w:rsidRPr="007E346D">
              <w:rPr>
                <w:rFonts w:cs="Arial"/>
                <w:lang w:eastAsia="zh-CN"/>
              </w:rPr>
              <w:t>6912</w:t>
            </w:r>
          </w:p>
        </w:tc>
        <w:tc>
          <w:tcPr>
            <w:tcW w:w="843" w:type="dxa"/>
          </w:tcPr>
          <w:p w:rsidR="00E16481" w:rsidRPr="007E346D" w:rsidRDefault="00E16481" w:rsidP="00360B28">
            <w:pPr>
              <w:pStyle w:val="TAC"/>
              <w:rPr>
                <w:rFonts w:cs="Arial"/>
                <w:lang w:eastAsia="zh-CN"/>
              </w:rPr>
            </w:pPr>
            <w:r w:rsidRPr="007E346D">
              <w:rPr>
                <w:rFonts w:cs="Arial"/>
                <w:lang w:eastAsia="zh-CN"/>
              </w:rPr>
              <w:t>4320</w:t>
            </w:r>
          </w:p>
        </w:tc>
        <w:tc>
          <w:tcPr>
            <w:tcW w:w="844" w:type="dxa"/>
          </w:tcPr>
          <w:p w:rsidR="00E16481" w:rsidRPr="007E346D" w:rsidRDefault="00E16481" w:rsidP="00360B28">
            <w:pPr>
              <w:pStyle w:val="TAC"/>
              <w:rPr>
                <w:rFonts w:cs="Arial"/>
                <w:lang w:eastAsia="zh-CN"/>
              </w:rPr>
            </w:pPr>
            <w:r w:rsidRPr="007E346D">
              <w:rPr>
                <w:rFonts w:cs="Arial"/>
                <w:lang w:eastAsia="zh-CN"/>
              </w:rPr>
              <w:t>1728</w:t>
            </w:r>
          </w:p>
        </w:tc>
        <w:tc>
          <w:tcPr>
            <w:tcW w:w="843" w:type="dxa"/>
          </w:tcPr>
          <w:p w:rsidR="00E16481" w:rsidRPr="007E346D" w:rsidRDefault="00E16481" w:rsidP="00360B28">
            <w:pPr>
              <w:pStyle w:val="TAC"/>
              <w:rPr>
                <w:rFonts w:cs="Arial"/>
                <w:lang w:eastAsia="zh-CN"/>
              </w:rPr>
            </w:pPr>
            <w:r w:rsidRPr="007E346D">
              <w:rPr>
                <w:rFonts w:cs="Arial"/>
                <w:lang w:eastAsia="zh-CN"/>
              </w:rPr>
              <w:t>1728</w:t>
            </w:r>
          </w:p>
        </w:tc>
        <w:tc>
          <w:tcPr>
            <w:tcW w:w="845" w:type="dxa"/>
          </w:tcPr>
          <w:p w:rsidR="00E16481" w:rsidRPr="007E346D" w:rsidRDefault="00E16481" w:rsidP="00360B28">
            <w:pPr>
              <w:pStyle w:val="TAC"/>
              <w:rPr>
                <w:rFonts w:cs="Arial"/>
                <w:lang w:eastAsia="zh-CN"/>
              </w:rPr>
            </w:pPr>
            <w:r>
              <w:rPr>
                <w:rFonts w:cs="Arial"/>
                <w:lang w:eastAsia="zh-CN"/>
              </w:rPr>
              <w:t>[6912]</w:t>
            </w:r>
          </w:p>
        </w:tc>
        <w:tc>
          <w:tcPr>
            <w:tcW w:w="858" w:type="dxa"/>
          </w:tcPr>
          <w:p w:rsidR="00E16481" w:rsidRPr="007E346D" w:rsidRDefault="00E16481" w:rsidP="00360B28">
            <w:pPr>
              <w:pStyle w:val="TAC"/>
              <w:rPr>
                <w:rFonts w:cs="Arial"/>
                <w:lang w:eastAsia="zh-CN"/>
              </w:rPr>
            </w:pPr>
            <w:r>
              <w:rPr>
                <w:rFonts w:cs="Arial"/>
                <w:lang w:eastAsia="zh-CN"/>
              </w:rPr>
              <w:t>[30240]</w:t>
            </w:r>
          </w:p>
        </w:tc>
      </w:tr>
      <w:tr w:rsidR="00E16481" w:rsidRPr="007E346D" w:rsidTr="00360B28">
        <w:trPr>
          <w:jc w:val="center"/>
        </w:trPr>
        <w:tc>
          <w:tcPr>
            <w:tcW w:w="2181" w:type="dxa"/>
          </w:tcPr>
          <w:p w:rsidR="00E16481" w:rsidRPr="007E346D" w:rsidRDefault="00E16481" w:rsidP="00360B28">
            <w:pPr>
              <w:pStyle w:val="TAL"/>
              <w:rPr>
                <w:rFonts w:cs="Arial"/>
                <w:lang w:eastAsia="zh-CN"/>
              </w:rPr>
            </w:pPr>
            <w:r w:rsidRPr="007E346D">
              <w:rPr>
                <w:rFonts w:cs="Arial"/>
              </w:rPr>
              <w:t xml:space="preserve">Total symbols per </w:t>
            </w:r>
            <w:r w:rsidRPr="007E346D">
              <w:rPr>
                <w:rFonts w:cs="Arial"/>
                <w:lang w:eastAsia="zh-CN"/>
              </w:rPr>
              <w:t>slot</w:t>
            </w:r>
          </w:p>
        </w:tc>
        <w:tc>
          <w:tcPr>
            <w:tcW w:w="854" w:type="dxa"/>
          </w:tcPr>
          <w:p w:rsidR="00E16481" w:rsidRPr="007E346D" w:rsidRDefault="00E16481" w:rsidP="00360B28">
            <w:pPr>
              <w:pStyle w:val="TAC"/>
              <w:rPr>
                <w:rFonts w:cs="Arial"/>
                <w:lang w:eastAsia="zh-CN"/>
              </w:rPr>
            </w:pPr>
            <w:r w:rsidRPr="007E346D">
              <w:rPr>
                <w:rFonts w:cs="Arial"/>
                <w:lang w:eastAsia="zh-CN"/>
              </w:rPr>
              <w:t>3600</w:t>
            </w:r>
          </w:p>
        </w:tc>
        <w:tc>
          <w:tcPr>
            <w:tcW w:w="843" w:type="dxa"/>
          </w:tcPr>
          <w:p w:rsidR="00E16481" w:rsidRPr="007E346D" w:rsidRDefault="00E16481" w:rsidP="00360B28">
            <w:pPr>
              <w:pStyle w:val="TAC"/>
              <w:rPr>
                <w:rFonts w:cs="Arial"/>
                <w:lang w:eastAsia="zh-CN"/>
              </w:rPr>
            </w:pPr>
            <w:r w:rsidRPr="007E346D">
              <w:rPr>
                <w:rFonts w:cs="Arial"/>
                <w:lang w:eastAsia="zh-CN"/>
              </w:rPr>
              <w:t>1584</w:t>
            </w:r>
          </w:p>
        </w:tc>
        <w:tc>
          <w:tcPr>
            <w:tcW w:w="844" w:type="dxa"/>
          </w:tcPr>
          <w:p w:rsidR="00E16481" w:rsidRPr="007E346D" w:rsidRDefault="00E16481" w:rsidP="00360B28">
            <w:pPr>
              <w:pStyle w:val="TAC"/>
              <w:rPr>
                <w:rFonts w:cs="Arial"/>
                <w:lang w:eastAsia="zh-CN"/>
              </w:rPr>
            </w:pPr>
            <w:r w:rsidRPr="007E346D">
              <w:rPr>
                <w:rFonts w:cs="Arial"/>
                <w:lang w:eastAsia="zh-CN"/>
              </w:rPr>
              <w:t>1584</w:t>
            </w:r>
          </w:p>
        </w:tc>
        <w:tc>
          <w:tcPr>
            <w:tcW w:w="843" w:type="dxa"/>
          </w:tcPr>
          <w:p w:rsidR="00E16481" w:rsidRPr="007E346D" w:rsidRDefault="00E16481" w:rsidP="00360B28">
            <w:pPr>
              <w:pStyle w:val="TAC"/>
              <w:rPr>
                <w:rFonts w:cs="Arial"/>
                <w:lang w:eastAsia="zh-CN"/>
              </w:rPr>
            </w:pPr>
            <w:r w:rsidRPr="007E346D">
              <w:rPr>
                <w:rFonts w:cs="Arial"/>
                <w:lang w:eastAsia="zh-CN"/>
              </w:rPr>
              <w:t>15264</w:t>
            </w:r>
          </w:p>
        </w:tc>
        <w:tc>
          <w:tcPr>
            <w:tcW w:w="844" w:type="dxa"/>
          </w:tcPr>
          <w:p w:rsidR="00E16481" w:rsidRPr="007E346D" w:rsidRDefault="00E16481" w:rsidP="00360B28">
            <w:pPr>
              <w:pStyle w:val="TAC"/>
              <w:rPr>
                <w:rFonts w:cs="Arial"/>
                <w:lang w:eastAsia="zh-CN"/>
              </w:rPr>
            </w:pPr>
            <w:r w:rsidRPr="007E346D">
              <w:rPr>
                <w:rFonts w:cs="Arial"/>
                <w:lang w:eastAsia="zh-CN"/>
              </w:rPr>
              <w:t>7344</w:t>
            </w:r>
          </w:p>
        </w:tc>
        <w:tc>
          <w:tcPr>
            <w:tcW w:w="977" w:type="dxa"/>
          </w:tcPr>
          <w:p w:rsidR="00E16481" w:rsidRPr="007E346D" w:rsidRDefault="00E16481" w:rsidP="00360B28">
            <w:pPr>
              <w:pStyle w:val="TAC"/>
              <w:rPr>
                <w:rFonts w:cs="Arial"/>
                <w:lang w:eastAsia="zh-CN"/>
              </w:rPr>
            </w:pPr>
            <w:r w:rsidRPr="007E346D">
              <w:rPr>
                <w:rFonts w:cs="Arial"/>
                <w:lang w:eastAsia="zh-CN"/>
              </w:rPr>
              <w:t>3456</w:t>
            </w:r>
          </w:p>
        </w:tc>
        <w:tc>
          <w:tcPr>
            <w:tcW w:w="843" w:type="dxa"/>
          </w:tcPr>
          <w:p w:rsidR="00E16481" w:rsidRPr="007E346D" w:rsidRDefault="00E16481" w:rsidP="00360B28">
            <w:pPr>
              <w:pStyle w:val="TAC"/>
              <w:rPr>
                <w:rFonts w:cs="Arial"/>
                <w:lang w:eastAsia="zh-CN"/>
              </w:rPr>
            </w:pPr>
            <w:r w:rsidRPr="007E346D">
              <w:rPr>
                <w:rFonts w:cs="Arial"/>
                <w:lang w:eastAsia="zh-CN"/>
              </w:rPr>
              <w:t>2160</w:t>
            </w:r>
          </w:p>
        </w:tc>
        <w:tc>
          <w:tcPr>
            <w:tcW w:w="844" w:type="dxa"/>
          </w:tcPr>
          <w:p w:rsidR="00E16481" w:rsidRPr="007E346D" w:rsidRDefault="00E16481" w:rsidP="00360B28">
            <w:pPr>
              <w:pStyle w:val="TAC"/>
              <w:rPr>
                <w:rFonts w:cs="Arial"/>
                <w:lang w:eastAsia="zh-CN"/>
              </w:rPr>
            </w:pPr>
            <w:r w:rsidRPr="007E346D">
              <w:rPr>
                <w:rFonts w:cs="Arial"/>
                <w:lang w:eastAsia="zh-CN"/>
              </w:rPr>
              <w:t>864</w:t>
            </w:r>
          </w:p>
        </w:tc>
        <w:tc>
          <w:tcPr>
            <w:tcW w:w="843" w:type="dxa"/>
          </w:tcPr>
          <w:p w:rsidR="00E16481" w:rsidRPr="007E346D" w:rsidRDefault="00E16481" w:rsidP="00360B28">
            <w:pPr>
              <w:pStyle w:val="TAC"/>
              <w:rPr>
                <w:rFonts w:cs="Arial"/>
                <w:lang w:eastAsia="zh-CN"/>
              </w:rPr>
            </w:pPr>
            <w:r w:rsidRPr="007E346D">
              <w:rPr>
                <w:rFonts w:cs="Arial"/>
                <w:lang w:eastAsia="zh-CN"/>
              </w:rPr>
              <w:t>864</w:t>
            </w:r>
          </w:p>
        </w:tc>
        <w:tc>
          <w:tcPr>
            <w:tcW w:w="845" w:type="dxa"/>
          </w:tcPr>
          <w:p w:rsidR="00E16481" w:rsidRPr="007E346D" w:rsidRDefault="00E16481" w:rsidP="00360B28">
            <w:pPr>
              <w:pStyle w:val="TAC"/>
              <w:rPr>
                <w:rFonts w:cs="Arial"/>
                <w:lang w:eastAsia="zh-CN"/>
              </w:rPr>
            </w:pPr>
            <w:r>
              <w:rPr>
                <w:rFonts w:cs="Arial"/>
                <w:lang w:eastAsia="zh-CN"/>
              </w:rPr>
              <w:t>[3456]</w:t>
            </w:r>
          </w:p>
        </w:tc>
        <w:tc>
          <w:tcPr>
            <w:tcW w:w="858" w:type="dxa"/>
          </w:tcPr>
          <w:p w:rsidR="00E16481" w:rsidRPr="007E346D" w:rsidRDefault="00E16481" w:rsidP="00360B28">
            <w:pPr>
              <w:pStyle w:val="TAC"/>
              <w:rPr>
                <w:rFonts w:cs="Arial"/>
                <w:lang w:eastAsia="zh-CN"/>
              </w:rPr>
            </w:pPr>
            <w:r>
              <w:rPr>
                <w:rFonts w:cs="Arial"/>
                <w:lang w:eastAsia="zh-CN"/>
              </w:rPr>
              <w:t>[15120]</w:t>
            </w:r>
          </w:p>
        </w:tc>
      </w:tr>
      <w:tr w:rsidR="00E16481" w:rsidRPr="007E346D" w:rsidTr="00360B28">
        <w:trPr>
          <w:jc w:val="center"/>
        </w:trPr>
        <w:tc>
          <w:tcPr>
            <w:tcW w:w="11619" w:type="dxa"/>
            <w:gridSpan w:val="12"/>
          </w:tcPr>
          <w:p w:rsidR="00E16481" w:rsidRPr="007E346D" w:rsidRDefault="00E16481" w:rsidP="00360B28">
            <w:pPr>
              <w:pStyle w:val="TAN"/>
            </w:pPr>
            <w:r w:rsidRPr="007E346D">
              <w:t>NOTE 1:</w:t>
            </w:r>
            <w:r w:rsidRPr="007E346D">
              <w:tab/>
            </w:r>
            <w:r w:rsidRPr="007E346D">
              <w:rPr>
                <w:i/>
              </w:rPr>
              <w:t>UL-DMRS-config-type</w:t>
            </w:r>
            <w:r w:rsidRPr="007E346D">
              <w:t xml:space="preserve"> = 1 with </w:t>
            </w:r>
            <w:r w:rsidRPr="007E346D">
              <w:rPr>
                <w:i/>
              </w:rPr>
              <w:t>UL-DMRS-max-len</w:t>
            </w:r>
            <w:r w:rsidRPr="007E346D">
              <w:t xml:space="preserve"> = 1, </w:t>
            </w:r>
            <w:r w:rsidRPr="007E346D">
              <w:rPr>
                <w:i/>
              </w:rPr>
              <w:t>UL-DMRS-add-pos</w:t>
            </w:r>
            <w:r w:rsidRPr="007E346D">
              <w:t xml:space="preserve"> = 1 with </w:t>
            </w:r>
            <w:r w:rsidRPr="007E346D">
              <w:object w:dxaOrig="200" w:dyaOrig="300">
                <v:shape id="_x0000_i1041" type="#_x0000_t75" style="width:7.5pt;height:13.5pt" o:ole="">
                  <v:imagedata r:id="rId60" o:title=""/>
                </v:shape>
                <o:OLEObject Type="Embed" ProgID="Equation.3" ShapeID="_x0000_i1041" DrawAspect="Content" ObjectID="_1651068402" r:id="rId61"/>
              </w:object>
            </w:r>
            <w:r w:rsidRPr="007E346D">
              <w:rPr>
                <w:rFonts w:hint="eastAsia"/>
              </w:rPr>
              <w:t xml:space="preserve">= 2, </w:t>
            </w:r>
            <w:r w:rsidRPr="007E346D">
              <w:object w:dxaOrig="139" w:dyaOrig="260">
                <v:shape id="_x0000_i1042" type="#_x0000_t75" style="width:7.5pt;height:13.5pt" o:ole="">
                  <v:imagedata r:id="rId62" o:title=""/>
                </v:shape>
                <o:OLEObject Type="Embed" ProgID="Equation.3" ShapeID="_x0000_i1042" DrawAspect="Content" ObjectID="_1651068403" r:id="rId63"/>
              </w:object>
            </w:r>
            <w:r w:rsidRPr="007E346D">
              <w:rPr>
                <w:rFonts w:hint="eastAsia"/>
              </w:rPr>
              <w:t xml:space="preserve">= 11 as per </w:t>
            </w:r>
            <w:r w:rsidRPr="007E346D">
              <w:t>table 6.4.1.1.3-3 of TS 38.211 [5].</w:t>
            </w:r>
          </w:p>
          <w:p w:rsidR="00E16481" w:rsidRPr="007E346D" w:rsidRDefault="00E16481" w:rsidP="00360B28">
            <w:pPr>
              <w:pStyle w:val="TAN"/>
            </w:pPr>
            <w:r w:rsidRPr="007E346D">
              <w:t>NOTE 2:</w:t>
            </w:r>
            <w:r w:rsidRPr="007E346D">
              <w:tab/>
              <w:t>MCS index 4 and target coding rate = 308/1024 are adopted to calculate payload size for receiver sensitivity and in-channel selectivity</w:t>
            </w:r>
          </w:p>
          <w:p w:rsidR="00E16481" w:rsidRPr="007E346D" w:rsidRDefault="00E16481" w:rsidP="00360B28">
            <w:pPr>
              <w:pStyle w:val="TAN"/>
            </w:pPr>
            <w:r w:rsidRPr="007E346D">
              <w:t xml:space="preserve">NOTE </w:t>
            </w:r>
            <w:r w:rsidRPr="007E346D">
              <w:rPr>
                <w:lang w:eastAsia="zh-CN"/>
              </w:rPr>
              <w:t>3</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position w:val="-4"/>
              </w:rPr>
              <w:object w:dxaOrig="340" w:dyaOrig="260">
                <v:shape id="_x0000_i1043" type="#_x0000_t75" style="width:13.5pt;height:13.5pt" o:ole="">
                  <v:imagedata r:id="rId64" o:title=""/>
                </v:shape>
                <o:OLEObject Type="Embed" ProgID="Equation.DSMT4" ShapeID="_x0000_i1043" DrawAspect="Content" ObjectID="_1651068404" r:id="rId65"/>
              </w:object>
            </w:r>
            <w:r w:rsidRPr="007E346D">
              <w:rPr>
                <w:rFonts w:hint="eastAsia"/>
                <w:lang w:eastAsia="zh-CN"/>
              </w:rPr>
              <w:t xml:space="preserve"> in sub-clause </w:t>
            </w:r>
            <w:r w:rsidRPr="007E346D">
              <w:rPr>
                <w:lang w:eastAsia="zh-CN"/>
              </w:rPr>
              <w:t>5.2.2 of TS 38.212 [15].</w:t>
            </w:r>
          </w:p>
        </w:tc>
      </w:tr>
      <w:bookmarkEnd w:id="3048"/>
      <w:bookmarkEnd w:id="3049"/>
      <w:bookmarkEnd w:id="3050"/>
      <w:bookmarkEnd w:id="3059"/>
    </w:tbl>
    <w:p w:rsidR="00E16481" w:rsidRDefault="00E16481" w:rsidP="00E16481">
      <w:pPr>
        <w:rPr>
          <w:ins w:id="3060" w:author="Golebiowski, Bartlomiej (Nokia - PL/Wroclaw)" w:date="2020-04-08T23:47:00Z"/>
          <w:lang w:eastAsia="zh-CN"/>
        </w:rPr>
      </w:pPr>
    </w:p>
    <w:p w:rsidR="009422EA" w:rsidRPr="009422EA" w:rsidRDefault="009422EA" w:rsidP="009422EA">
      <w:pPr>
        <w:keepNext/>
        <w:keepLines/>
        <w:spacing w:before="60"/>
        <w:jc w:val="center"/>
        <w:rPr>
          <w:ins w:id="3061" w:author="Golebiowski, Bartlomiej (Nokia - PL/Wroclaw)" w:date="2020-04-08T23:48:00Z"/>
          <w:rFonts w:ascii="Arial" w:hAnsi="Arial"/>
          <w:b/>
        </w:rPr>
      </w:pPr>
      <w:ins w:id="3062" w:author="Golebiowski, Bartlomiej (Nokia - PL/Wroclaw)" w:date="2020-04-08T23:48:00Z">
        <w:r w:rsidRPr="009422EA">
          <w:rPr>
            <w:rFonts w:ascii="Arial" w:hAnsi="Arial"/>
            <w:b/>
          </w:rPr>
          <w:t>Table A.1-1a: FRC parameters for NR-U reference sensitivity level, ACS, in-band blocking, out-of-band blocking, receiver intermodulation, in-channel selectivity</w:t>
        </w:r>
      </w:ins>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0"/>
        <w:gridCol w:w="987"/>
        <w:gridCol w:w="987"/>
        <w:gridCol w:w="986"/>
        <w:gridCol w:w="986"/>
        <w:gridCol w:w="986"/>
        <w:gridCol w:w="986"/>
        <w:gridCol w:w="986"/>
        <w:gridCol w:w="986"/>
      </w:tblGrid>
      <w:tr w:rsidR="00495472" w:rsidRPr="009422EA" w:rsidTr="00495472">
        <w:trPr>
          <w:jc w:val="center"/>
          <w:ins w:id="3063"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064" w:author="Golebiowski, Bartlomiej (Nokia - PL/Wroclaw)" w:date="2020-04-08T23:49:00Z"/>
                <w:rFonts w:ascii="Arial" w:hAnsi="Arial" w:cs="Arial"/>
                <w:b/>
                <w:sz w:val="18"/>
              </w:rPr>
            </w:pPr>
            <w:ins w:id="3065" w:author="Golebiowski, Bartlomiej (Nokia - PL/Wroclaw)" w:date="2020-04-08T23:49:00Z">
              <w:r w:rsidRPr="009422EA">
                <w:rPr>
                  <w:rFonts w:ascii="Arial" w:hAnsi="Arial" w:cs="Arial"/>
                  <w:b/>
                  <w:sz w:val="18"/>
                </w:rPr>
                <w:t>Reference channel</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066" w:author="Golebiowski, Bartlomiej (Nokia - PL/Wroclaw)" w:date="2020-04-08T23:49:00Z"/>
                <w:rFonts w:ascii="Arial" w:hAnsi="Arial" w:cs="Arial"/>
                <w:b/>
                <w:sz w:val="18"/>
                <w:lang w:eastAsia="zh-CN"/>
              </w:rPr>
            </w:pPr>
            <w:ins w:id="3067" w:author="Golebiowski, Bartlomiej (Nokia - PL/Wroclaw)" w:date="2020-04-09T00:00:00Z">
              <w:r w:rsidRPr="009300A8">
                <w:rPr>
                  <w:rFonts w:ascii="Arial" w:hAnsi="Arial" w:cs="Arial"/>
                  <w:b/>
                  <w:sz w:val="18"/>
                  <w:lang w:eastAsia="zh-CN"/>
                </w:rPr>
                <w:t>G-FR1-A1-12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068" w:author="Golebiowski, Bartlomiej (Nokia - PL/Wroclaw)" w:date="2020-04-08T23:49:00Z"/>
                <w:rFonts w:ascii="Arial" w:hAnsi="Arial" w:cs="Arial"/>
                <w:b/>
                <w:sz w:val="18"/>
                <w:lang w:eastAsia="zh-CN"/>
              </w:rPr>
            </w:pPr>
            <w:ins w:id="3069" w:author="Golebiowski, Bartlomiej (Nokia - PL/Wroclaw)" w:date="2020-04-09T00:00:00Z">
              <w:r w:rsidRPr="009300A8">
                <w:rPr>
                  <w:rFonts w:ascii="Arial" w:hAnsi="Arial" w:cs="Arial"/>
                  <w:b/>
                  <w:sz w:val="18"/>
                  <w:lang w:eastAsia="zh-CN"/>
                </w:rPr>
                <w:t>G-FR1-A1-13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070" w:author="Golebiowski, Bartlomiej (Nokia - PL/Wroclaw)" w:date="2020-04-08T23:49:00Z"/>
                <w:rFonts w:ascii="Arial" w:hAnsi="Arial" w:cs="Arial"/>
                <w:b/>
                <w:sz w:val="18"/>
                <w:lang w:eastAsia="zh-CN"/>
              </w:rPr>
            </w:pPr>
            <w:ins w:id="3071" w:author="Golebiowski, Bartlomiej (Nokia - PL/Wroclaw)" w:date="2020-04-09T00:00:00Z">
              <w:r w:rsidRPr="009300A8">
                <w:rPr>
                  <w:rFonts w:ascii="Arial" w:hAnsi="Arial" w:cs="Arial"/>
                  <w:b/>
                  <w:sz w:val="18"/>
                  <w:lang w:eastAsia="zh-CN"/>
                </w:rPr>
                <w:t>G-FR1-A1-14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072" w:author="Golebiowski, Bartlomiej (Nokia - PL/Wroclaw)" w:date="2020-04-08T23:49:00Z"/>
                <w:rFonts w:ascii="Arial" w:hAnsi="Arial" w:cs="Arial"/>
                <w:b/>
                <w:sz w:val="18"/>
                <w:lang w:eastAsia="zh-CN"/>
              </w:rPr>
            </w:pPr>
            <w:ins w:id="3073" w:author="Golebiowski, Bartlomiej (Nokia - PL/Wroclaw)" w:date="2020-04-09T00:00:00Z">
              <w:r w:rsidRPr="009300A8">
                <w:rPr>
                  <w:rFonts w:ascii="Arial" w:hAnsi="Arial" w:cs="Arial"/>
                  <w:b/>
                  <w:sz w:val="18"/>
                  <w:lang w:eastAsia="zh-CN"/>
                </w:rPr>
                <w:t>G-FR1-A1-15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074" w:author="Golebiowski, Bartlomiej (Nokia - PL/Wroclaw)" w:date="2020-04-08T23:49:00Z"/>
                <w:rFonts w:ascii="Arial" w:hAnsi="Arial" w:cs="Arial"/>
                <w:b/>
                <w:sz w:val="18"/>
                <w:lang w:eastAsia="zh-CN"/>
              </w:rPr>
            </w:pPr>
            <w:ins w:id="3075" w:author="Golebiowski, Bartlomiej (Nokia - PL/Wroclaw)" w:date="2020-04-09T00:00:00Z">
              <w:r w:rsidRPr="009300A8">
                <w:rPr>
                  <w:rFonts w:ascii="Arial" w:hAnsi="Arial" w:cs="Arial"/>
                  <w:b/>
                  <w:sz w:val="18"/>
                  <w:lang w:eastAsia="zh-CN"/>
                </w:rPr>
                <w:t>G-FR1-A1-16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076" w:author="Golebiowski, Bartlomiej (Nokia - PL/Wroclaw)" w:date="2020-04-08T23:49:00Z"/>
                <w:rFonts w:ascii="Arial" w:hAnsi="Arial" w:cs="Arial"/>
                <w:b/>
                <w:sz w:val="18"/>
                <w:lang w:eastAsia="zh-CN"/>
              </w:rPr>
            </w:pPr>
            <w:ins w:id="3077" w:author="Golebiowski, Bartlomiej (Nokia - PL/Wroclaw)" w:date="2020-04-09T00:00:00Z">
              <w:r w:rsidRPr="009300A8">
                <w:rPr>
                  <w:rFonts w:ascii="Arial" w:hAnsi="Arial" w:cs="Arial"/>
                  <w:b/>
                  <w:sz w:val="18"/>
                  <w:lang w:eastAsia="zh-CN"/>
                </w:rPr>
                <w:t>G-FR1-A1-17</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078" w:author="Golebiowski, Bartlomiej (Nokia - PL/Wroclaw)" w:date="2020-04-08T23:49:00Z"/>
                <w:rFonts w:ascii="Arial" w:hAnsi="Arial" w:cs="Arial"/>
                <w:b/>
                <w:sz w:val="18"/>
                <w:lang w:eastAsia="zh-CN"/>
              </w:rPr>
            </w:pPr>
            <w:ins w:id="3079" w:author="Golebiowski, Bartlomiej (Nokia - PL/Wroclaw)" w:date="2020-04-09T00:00:00Z">
              <w:r w:rsidRPr="009300A8">
                <w:rPr>
                  <w:rFonts w:ascii="Arial" w:hAnsi="Arial" w:cs="Arial"/>
                  <w:b/>
                  <w:sz w:val="18"/>
                  <w:lang w:eastAsia="zh-CN"/>
                </w:rPr>
                <w:t>G-FR1-A1-18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080" w:author="Golebiowski, Bartlomiej (Nokia - PL/Wroclaw)" w:date="2020-04-08T23:49:00Z"/>
                <w:rFonts w:ascii="Arial" w:hAnsi="Arial" w:cs="Arial"/>
                <w:b/>
                <w:sz w:val="18"/>
                <w:lang w:eastAsia="zh-CN"/>
              </w:rPr>
            </w:pPr>
            <w:ins w:id="3081" w:author="Golebiowski, Bartlomiej (Nokia - PL/Wroclaw)" w:date="2020-04-09T00:00:00Z">
              <w:r w:rsidRPr="009300A8">
                <w:rPr>
                  <w:rFonts w:ascii="Arial" w:hAnsi="Arial" w:cs="Arial"/>
                  <w:b/>
                  <w:sz w:val="18"/>
                  <w:lang w:eastAsia="zh-CN"/>
                </w:rPr>
                <w:t>G-FR1-A1-19</w:t>
              </w:r>
            </w:ins>
          </w:p>
        </w:tc>
      </w:tr>
      <w:tr w:rsidR="00495472" w:rsidRPr="009422EA" w:rsidTr="00495472">
        <w:trPr>
          <w:jc w:val="center"/>
          <w:ins w:id="3082" w:author="Golebiowski, Bartlomiej (Nokia - PL/Wroclaw)" w:date="2020-04-08T23:53:00Z"/>
        </w:trPr>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rPr>
                <w:ins w:id="3083" w:author="Golebiowski, Bartlomiej (Nokia - PL/Wroclaw)" w:date="2020-04-08T23:53:00Z"/>
                <w:rFonts w:ascii="Arial" w:hAnsi="Arial" w:cs="Arial"/>
                <w:sz w:val="18"/>
                <w:lang w:eastAsia="zh-CN"/>
              </w:rPr>
            </w:pPr>
            <w:ins w:id="3084" w:author="Golebiowski, Bartlomiej (Nokia - PL/Wroclaw)" w:date="2020-04-08T23:53:00Z">
              <w:r>
                <w:rPr>
                  <w:rFonts w:ascii="Arial" w:hAnsi="Arial" w:cs="Arial"/>
                  <w:sz w:val="18"/>
                  <w:lang w:eastAsia="zh-CN"/>
                </w:rPr>
                <w:t>Channel bandwidth (MHz)</w:t>
              </w:r>
            </w:ins>
          </w:p>
        </w:tc>
        <w:tc>
          <w:tcPr>
            <w:tcW w:w="0" w:type="auto"/>
            <w:tcBorders>
              <w:top w:val="single" w:sz="4" w:space="0" w:color="auto"/>
              <w:left w:val="single" w:sz="4" w:space="0" w:color="auto"/>
              <w:bottom w:val="single" w:sz="4" w:space="0" w:color="auto"/>
              <w:right w:val="single" w:sz="4" w:space="0" w:color="auto"/>
            </w:tcBorders>
          </w:tcPr>
          <w:p w:rsidR="00495472" w:rsidRPr="009300A8" w:rsidRDefault="00495472" w:rsidP="009300A8">
            <w:pPr>
              <w:keepNext/>
              <w:keepLines/>
              <w:spacing w:after="0"/>
              <w:jc w:val="center"/>
              <w:rPr>
                <w:ins w:id="3085" w:author="Golebiowski, Bartlomiej (Nokia - PL/Wroclaw)" w:date="2020-04-08T23:53:00Z"/>
                <w:rFonts w:ascii="Arial" w:hAnsi="Arial" w:cs="Arial"/>
                <w:sz w:val="18"/>
                <w:lang w:eastAsia="zh-CN"/>
              </w:rPr>
            </w:pPr>
            <w:ins w:id="3086" w:author="Golebiowski, Bartlomiej (Nokia - PL/Wroclaw)" w:date="2020-04-09T00:00:00Z">
              <w:r w:rsidRPr="009300A8">
                <w:rPr>
                  <w:rFonts w:ascii="Arial" w:hAnsi="Arial" w:cs="Arial"/>
                  <w:sz w:val="18"/>
                  <w:lang w:eastAsia="zh-CN"/>
                </w:rPr>
                <w:t>10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087" w:author="Golebiowski, Bartlomiej (Nokia - PL/Wroclaw)" w:date="2020-04-08T23:53:00Z"/>
                <w:rFonts w:ascii="Arial" w:hAnsi="Arial" w:cs="Arial"/>
                <w:sz w:val="18"/>
                <w:lang w:eastAsia="zh-CN"/>
              </w:rPr>
            </w:pPr>
            <w:ins w:id="3088" w:author="Golebiowski, Bartlomiej (Nokia - PL/Wroclaw)" w:date="2020-04-09T00:00:00Z">
              <w:r w:rsidRPr="009300A8">
                <w:rPr>
                  <w:rFonts w:ascii="Arial" w:hAnsi="Arial" w:cs="Arial"/>
                  <w:sz w:val="18"/>
                  <w:lang w:eastAsia="zh-CN"/>
                </w:rPr>
                <w:t>10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089" w:author="Golebiowski, Bartlomiej (Nokia - PL/Wroclaw)" w:date="2020-04-08T23:53:00Z"/>
                <w:rFonts w:ascii="Arial" w:hAnsi="Arial" w:cs="Arial"/>
                <w:sz w:val="18"/>
                <w:lang w:eastAsia="zh-CN"/>
              </w:rPr>
            </w:pPr>
            <w:ins w:id="3090" w:author="Golebiowski, Bartlomiej (Nokia - PL/Wroclaw)" w:date="2020-04-09T00:00:00Z">
              <w:r w:rsidRPr="009300A8">
                <w:rPr>
                  <w:rFonts w:ascii="Arial" w:hAnsi="Arial" w:cs="Arial"/>
                  <w:sz w:val="18"/>
                  <w:lang w:eastAsia="zh-CN"/>
                </w:rPr>
                <w:t>20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091" w:author="Golebiowski, Bartlomiej (Nokia - PL/Wroclaw)" w:date="2020-04-08T23:53:00Z"/>
                <w:rFonts w:ascii="Arial" w:hAnsi="Arial" w:cs="Arial"/>
                <w:sz w:val="18"/>
                <w:lang w:eastAsia="zh-CN"/>
              </w:rPr>
            </w:pPr>
            <w:ins w:id="3092" w:author="Golebiowski, Bartlomiej (Nokia - PL/Wroclaw)" w:date="2020-04-09T00:00:00Z">
              <w:r w:rsidRPr="009300A8">
                <w:rPr>
                  <w:rFonts w:ascii="Arial" w:hAnsi="Arial" w:cs="Arial"/>
                  <w:sz w:val="18"/>
                  <w:lang w:eastAsia="zh-CN"/>
                </w:rPr>
                <w:t>20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093" w:author="Golebiowski, Bartlomiej (Nokia - PL/Wroclaw)" w:date="2020-04-08T23:53:00Z"/>
                <w:rFonts w:ascii="Arial" w:hAnsi="Arial" w:cs="Arial"/>
                <w:sz w:val="18"/>
                <w:lang w:eastAsia="zh-CN"/>
              </w:rPr>
            </w:pPr>
            <w:ins w:id="3094" w:author="Golebiowski, Bartlomiej (Nokia - PL/Wroclaw)" w:date="2020-04-09T00:00:00Z">
              <w:r w:rsidRPr="009300A8">
                <w:rPr>
                  <w:rFonts w:ascii="Arial" w:hAnsi="Arial" w:cs="Arial"/>
                  <w:sz w:val="18"/>
                  <w:lang w:eastAsia="zh-CN"/>
                </w:rPr>
                <w:t>40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095" w:author="Golebiowski, Bartlomiej (Nokia - PL/Wroclaw)" w:date="2020-04-08T23:53:00Z"/>
                <w:rFonts w:ascii="Arial" w:hAnsi="Arial" w:cs="Arial"/>
                <w:sz w:val="18"/>
                <w:lang w:eastAsia="zh-CN"/>
              </w:rPr>
            </w:pPr>
            <w:ins w:id="3096" w:author="Golebiowski, Bartlomiej (Nokia - PL/Wroclaw)" w:date="2020-04-09T00:00:00Z">
              <w:r w:rsidRPr="009300A8">
                <w:rPr>
                  <w:rFonts w:ascii="Arial" w:hAnsi="Arial" w:cs="Arial"/>
                  <w:sz w:val="18"/>
                  <w:lang w:eastAsia="zh-CN"/>
                </w:rPr>
                <w:t>40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097" w:author="Golebiowski, Bartlomiej (Nokia - PL/Wroclaw)" w:date="2020-04-08T23:53:00Z"/>
                <w:rFonts w:ascii="Arial" w:hAnsi="Arial" w:cs="Arial"/>
                <w:sz w:val="18"/>
                <w:lang w:eastAsia="zh-CN"/>
              </w:rPr>
            </w:pPr>
            <w:ins w:id="3098" w:author="Golebiowski, Bartlomiej (Nokia - PL/Wroclaw)" w:date="2020-04-09T00:00:00Z">
              <w:r w:rsidRPr="009300A8">
                <w:rPr>
                  <w:rFonts w:ascii="Arial" w:hAnsi="Arial" w:cs="Arial"/>
                  <w:sz w:val="18"/>
                  <w:lang w:eastAsia="zh-CN"/>
                </w:rPr>
                <w:t>60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9300A8">
            <w:pPr>
              <w:keepNext/>
              <w:keepLines/>
              <w:spacing w:after="0"/>
              <w:jc w:val="center"/>
              <w:rPr>
                <w:ins w:id="3099" w:author="Golebiowski, Bartlomiej (Nokia - PL/Wroclaw)" w:date="2020-04-08T23:53:00Z"/>
                <w:rFonts w:ascii="Arial" w:hAnsi="Arial" w:cs="Arial"/>
                <w:sz w:val="18"/>
                <w:lang w:eastAsia="zh-CN"/>
              </w:rPr>
            </w:pPr>
            <w:ins w:id="3100" w:author="Golebiowski, Bartlomiej (Nokia - PL/Wroclaw)" w:date="2020-04-09T00:00:00Z">
              <w:r w:rsidRPr="009300A8">
                <w:rPr>
                  <w:rFonts w:ascii="Arial" w:hAnsi="Arial" w:cs="Arial"/>
                  <w:sz w:val="18"/>
                  <w:lang w:eastAsia="zh-CN"/>
                </w:rPr>
                <w:t>80</w:t>
              </w:r>
            </w:ins>
          </w:p>
        </w:tc>
      </w:tr>
      <w:tr w:rsidR="00495472" w:rsidRPr="009422EA" w:rsidTr="00495472">
        <w:trPr>
          <w:jc w:val="center"/>
          <w:ins w:id="3101"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102" w:author="Golebiowski, Bartlomiej (Nokia - PL/Wroclaw)" w:date="2020-04-08T23:49:00Z"/>
                <w:rFonts w:ascii="Arial" w:hAnsi="Arial" w:cs="Arial"/>
                <w:sz w:val="18"/>
                <w:lang w:eastAsia="zh-CN"/>
              </w:rPr>
            </w:pPr>
            <w:ins w:id="3103" w:author="Golebiowski, Bartlomiej (Nokia - PL/Wroclaw)" w:date="2020-04-08T23:49:00Z">
              <w:r w:rsidRPr="009422EA">
                <w:rPr>
                  <w:rFonts w:ascii="Arial" w:hAnsi="Arial" w:cs="Arial"/>
                  <w:sz w:val="18"/>
                  <w:lang w:eastAsia="zh-CN"/>
                </w:rPr>
                <w:t>Subcarrier spacing (kHz)</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04" w:author="Golebiowski, Bartlomiej (Nokia - PL/Wroclaw)" w:date="2020-04-08T23:49:00Z"/>
                <w:rFonts w:ascii="Arial" w:hAnsi="Arial" w:cs="Arial"/>
                <w:sz w:val="18"/>
                <w:lang w:eastAsia="zh-CN"/>
              </w:rPr>
            </w:pPr>
            <w:ins w:id="3105" w:author="Golebiowski, Bartlomiej (Nokia - PL/Wroclaw)" w:date="2020-04-09T00:00:00Z">
              <w:r w:rsidRPr="009300A8">
                <w:rPr>
                  <w:rFonts w:ascii="Arial" w:hAnsi="Arial" w:cs="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06" w:author="Golebiowski, Bartlomiej (Nokia - PL/Wroclaw)" w:date="2020-04-08T23:49:00Z"/>
                <w:rFonts w:ascii="Arial" w:hAnsi="Arial" w:cs="Arial"/>
                <w:sz w:val="18"/>
                <w:lang w:eastAsia="zh-CN"/>
              </w:rPr>
            </w:pPr>
            <w:ins w:id="3107" w:author="Golebiowski, Bartlomiej (Nokia - PL/Wroclaw)" w:date="2020-04-09T00:00:00Z">
              <w:r w:rsidRPr="009300A8">
                <w:rPr>
                  <w:rFonts w:ascii="Arial" w:hAnsi="Arial" w:cs="Arial"/>
                  <w:sz w:val="18"/>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08" w:author="Golebiowski, Bartlomiej (Nokia - PL/Wroclaw)" w:date="2020-04-08T23:49:00Z"/>
                <w:rFonts w:ascii="Arial" w:hAnsi="Arial" w:cs="Arial"/>
                <w:sz w:val="18"/>
                <w:lang w:eastAsia="zh-CN"/>
              </w:rPr>
            </w:pPr>
            <w:ins w:id="3109" w:author="Golebiowski, Bartlomiej (Nokia - PL/Wroclaw)" w:date="2020-04-09T00:00:00Z">
              <w:r w:rsidRPr="009300A8">
                <w:rPr>
                  <w:rFonts w:ascii="Arial" w:hAnsi="Arial" w:cs="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10" w:author="Golebiowski, Bartlomiej (Nokia - PL/Wroclaw)" w:date="2020-04-08T23:49:00Z"/>
                <w:rFonts w:ascii="Arial" w:hAnsi="Arial" w:cs="Arial"/>
                <w:sz w:val="18"/>
                <w:lang w:eastAsia="zh-CN"/>
              </w:rPr>
            </w:pPr>
            <w:ins w:id="3111" w:author="Golebiowski, Bartlomiej (Nokia - PL/Wroclaw)" w:date="2020-04-09T00:00:00Z">
              <w:r w:rsidRPr="009300A8">
                <w:rPr>
                  <w:rFonts w:ascii="Arial" w:hAnsi="Arial" w:cs="Arial"/>
                  <w:sz w:val="18"/>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12" w:author="Golebiowski, Bartlomiej (Nokia - PL/Wroclaw)" w:date="2020-04-08T23:49:00Z"/>
                <w:rFonts w:ascii="Arial" w:hAnsi="Arial" w:cs="Arial"/>
                <w:sz w:val="18"/>
                <w:lang w:eastAsia="zh-CN"/>
              </w:rPr>
            </w:pPr>
            <w:ins w:id="3113" w:author="Golebiowski, Bartlomiej (Nokia - PL/Wroclaw)" w:date="2020-04-09T00:00:00Z">
              <w:r w:rsidRPr="009300A8">
                <w:rPr>
                  <w:rFonts w:ascii="Arial" w:hAnsi="Arial" w:cs="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14" w:author="Golebiowski, Bartlomiej (Nokia - PL/Wroclaw)" w:date="2020-04-08T23:49:00Z"/>
                <w:rFonts w:ascii="Arial" w:hAnsi="Arial" w:cs="Arial"/>
                <w:sz w:val="18"/>
                <w:lang w:eastAsia="zh-CN"/>
              </w:rPr>
            </w:pPr>
            <w:ins w:id="3115" w:author="Golebiowski, Bartlomiej (Nokia - PL/Wroclaw)" w:date="2020-04-09T00:00:00Z">
              <w:r w:rsidRPr="009300A8">
                <w:rPr>
                  <w:rFonts w:ascii="Arial" w:hAnsi="Arial" w:cs="Arial"/>
                  <w:sz w:val="18"/>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16" w:author="Golebiowski, Bartlomiej (Nokia - PL/Wroclaw)" w:date="2020-04-08T23:49:00Z"/>
                <w:rFonts w:ascii="Arial" w:hAnsi="Arial" w:cs="Arial"/>
                <w:sz w:val="18"/>
                <w:lang w:eastAsia="zh-CN"/>
              </w:rPr>
            </w:pPr>
            <w:ins w:id="3117" w:author="Golebiowski, Bartlomiej (Nokia - PL/Wroclaw)" w:date="2020-04-09T00:00:00Z">
              <w:r w:rsidRPr="009300A8">
                <w:rPr>
                  <w:rFonts w:ascii="Arial" w:hAnsi="Arial" w:cs="Arial"/>
                  <w:sz w:val="18"/>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18" w:author="Golebiowski, Bartlomiej (Nokia - PL/Wroclaw)" w:date="2020-04-08T23:49:00Z"/>
                <w:rFonts w:ascii="Arial" w:hAnsi="Arial" w:cs="Arial"/>
                <w:sz w:val="18"/>
                <w:lang w:eastAsia="zh-CN"/>
              </w:rPr>
            </w:pPr>
            <w:ins w:id="3119" w:author="Golebiowski, Bartlomiej (Nokia - PL/Wroclaw)" w:date="2020-04-09T00:00:00Z">
              <w:r w:rsidRPr="009300A8">
                <w:rPr>
                  <w:rFonts w:ascii="Arial" w:hAnsi="Arial" w:cs="Arial"/>
                  <w:sz w:val="18"/>
                  <w:lang w:eastAsia="zh-CN"/>
                </w:rPr>
                <w:t>30</w:t>
              </w:r>
            </w:ins>
          </w:p>
        </w:tc>
      </w:tr>
      <w:tr w:rsidR="00495472" w:rsidRPr="009422EA" w:rsidTr="00495472">
        <w:trPr>
          <w:jc w:val="center"/>
          <w:ins w:id="3120"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121" w:author="Golebiowski, Bartlomiej (Nokia - PL/Wroclaw)" w:date="2020-04-08T23:49:00Z"/>
                <w:rFonts w:ascii="Arial" w:hAnsi="Arial" w:cs="Arial"/>
                <w:sz w:val="18"/>
              </w:rPr>
            </w:pPr>
            <w:ins w:id="3122" w:author="Golebiowski, Bartlomiej (Nokia - PL/Wroclaw)" w:date="2020-04-08T23:49:00Z">
              <w:r w:rsidRPr="009422EA">
                <w:rPr>
                  <w:rFonts w:ascii="Arial" w:hAnsi="Arial" w:cs="Arial"/>
                  <w:sz w:val="18"/>
                </w:rPr>
                <w:t>Allocated resource blocks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23" w:author="Golebiowski, Bartlomiej (Nokia - PL/Wroclaw)" w:date="2020-04-08T23:49:00Z"/>
                <w:rFonts w:ascii="Arial" w:hAnsi="Arial" w:cs="Arial"/>
                <w:sz w:val="18"/>
                <w:lang w:eastAsia="zh-CN"/>
              </w:rPr>
            </w:pPr>
            <w:ins w:id="3124" w:author="Golebiowski, Bartlomiej (Nokia - PL/Wroclaw)" w:date="2020-04-09T00:00:00Z">
              <w:r w:rsidRPr="009300A8">
                <w:rPr>
                  <w:rFonts w:ascii="Arial" w:hAnsi="Arial" w:cs="Arial"/>
                  <w:sz w:val="18"/>
                  <w:lang w:eastAsia="zh-CN"/>
                </w:rPr>
                <w:t>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25" w:author="Golebiowski, Bartlomiej (Nokia - PL/Wroclaw)" w:date="2020-04-08T23:49:00Z"/>
                <w:rFonts w:ascii="Arial" w:hAnsi="Arial" w:cs="Arial"/>
                <w:sz w:val="18"/>
                <w:lang w:eastAsia="zh-CN"/>
              </w:rPr>
            </w:pPr>
            <w:ins w:id="3126" w:author="Golebiowski, Bartlomiej (Nokia - PL/Wroclaw)" w:date="2020-04-09T00:00:00Z">
              <w:r w:rsidRPr="009300A8">
                <w:rPr>
                  <w:rFonts w:ascii="Arial" w:hAnsi="Arial" w:cs="Arial"/>
                  <w:sz w:val="18"/>
                  <w:lang w:eastAsia="zh-CN"/>
                </w:rPr>
                <w:t>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27" w:author="Golebiowski, Bartlomiej (Nokia - PL/Wroclaw)" w:date="2020-04-08T23:49:00Z"/>
                <w:rFonts w:ascii="Arial" w:hAnsi="Arial" w:cs="Arial"/>
                <w:sz w:val="18"/>
                <w:lang w:eastAsia="zh-CN"/>
              </w:rPr>
            </w:pPr>
            <w:ins w:id="3128" w:author="Golebiowski, Bartlomiej (Nokia - PL/Wroclaw)" w:date="2020-04-09T00:00:00Z">
              <w:r w:rsidRPr="009300A8">
                <w:rPr>
                  <w:rFonts w:ascii="Arial" w:hAnsi="Arial" w:cs="Arial"/>
                  <w:sz w:val="18"/>
                  <w:lang w:eastAsia="zh-CN"/>
                </w:rPr>
                <w:t>10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29" w:author="Golebiowski, Bartlomiej (Nokia - PL/Wroclaw)" w:date="2020-04-08T23:49:00Z"/>
                <w:rFonts w:ascii="Arial" w:hAnsi="Arial" w:cs="Arial"/>
                <w:sz w:val="18"/>
                <w:lang w:eastAsia="zh-CN"/>
              </w:rPr>
            </w:pPr>
            <w:ins w:id="3130" w:author="Golebiowski, Bartlomiej (Nokia - PL/Wroclaw)" w:date="2020-04-09T00:00:00Z">
              <w:r w:rsidRPr="009300A8">
                <w:rPr>
                  <w:rFonts w:ascii="Arial" w:hAnsi="Arial" w:cs="Arial"/>
                  <w:sz w:val="18"/>
                  <w:lang w:eastAsia="zh-CN"/>
                </w:rPr>
                <w:t>10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31" w:author="Golebiowski, Bartlomiej (Nokia - PL/Wroclaw)" w:date="2020-04-08T23:49:00Z"/>
                <w:rFonts w:ascii="Arial" w:hAnsi="Arial" w:cs="Arial"/>
                <w:sz w:val="18"/>
                <w:lang w:eastAsia="zh-CN"/>
              </w:rPr>
            </w:pPr>
            <w:ins w:id="3132" w:author="Golebiowski, Bartlomiej (Nokia - PL/Wroclaw)" w:date="2020-04-09T00:00:00Z">
              <w:r w:rsidRPr="009300A8">
                <w:rPr>
                  <w:rFonts w:ascii="Arial" w:hAnsi="Arial" w:cs="Arial"/>
                  <w:sz w:val="18"/>
                  <w:lang w:eastAsia="zh-CN"/>
                </w:rPr>
                <w:t>21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33" w:author="Golebiowski, Bartlomiej (Nokia - PL/Wroclaw)" w:date="2020-04-08T23:49:00Z"/>
                <w:rFonts w:ascii="Arial" w:hAnsi="Arial" w:cs="Arial"/>
                <w:sz w:val="18"/>
                <w:lang w:eastAsia="zh-CN"/>
              </w:rPr>
            </w:pPr>
            <w:ins w:id="3134" w:author="Golebiowski, Bartlomiej (Nokia - PL/Wroclaw)" w:date="2020-04-09T00:00:00Z">
              <w:r w:rsidRPr="009300A8">
                <w:rPr>
                  <w:rFonts w:ascii="Arial" w:hAnsi="Arial" w:cs="Arial"/>
                  <w:sz w:val="18"/>
                  <w:lang w:eastAsia="zh-CN"/>
                </w:rPr>
                <w:t>21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35" w:author="Golebiowski, Bartlomiej (Nokia - PL/Wroclaw)" w:date="2020-04-08T23:49:00Z"/>
                <w:rFonts w:ascii="Arial" w:hAnsi="Arial" w:cs="Arial"/>
                <w:sz w:val="18"/>
                <w:lang w:eastAsia="zh-CN"/>
              </w:rPr>
            </w:pPr>
            <w:ins w:id="3136" w:author="Golebiowski, Bartlomiej (Nokia - PL/Wroclaw)" w:date="2020-04-09T00:00:00Z">
              <w:r w:rsidRPr="009300A8">
                <w:rPr>
                  <w:rFonts w:ascii="Arial" w:hAnsi="Arial" w:cs="Arial"/>
                  <w:sz w:val="18"/>
                  <w:lang w:eastAsia="zh-CN"/>
                </w:rPr>
                <w:t>32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37" w:author="Golebiowski, Bartlomiej (Nokia - PL/Wroclaw)" w:date="2020-04-08T23:49:00Z"/>
                <w:rFonts w:ascii="Arial" w:hAnsi="Arial" w:cs="Arial"/>
                <w:sz w:val="18"/>
                <w:lang w:eastAsia="zh-CN"/>
              </w:rPr>
            </w:pPr>
            <w:ins w:id="3138" w:author="Golebiowski, Bartlomiej (Nokia - PL/Wroclaw)" w:date="2020-04-09T00:00:00Z">
              <w:r w:rsidRPr="009300A8">
                <w:rPr>
                  <w:rFonts w:ascii="Arial" w:hAnsi="Arial" w:cs="Arial"/>
                  <w:sz w:val="18"/>
                  <w:lang w:eastAsia="zh-CN"/>
                </w:rPr>
                <w:t>43</w:t>
              </w:r>
            </w:ins>
          </w:p>
        </w:tc>
      </w:tr>
      <w:tr w:rsidR="00495472" w:rsidRPr="009422EA" w:rsidTr="00495472">
        <w:trPr>
          <w:jc w:val="center"/>
          <w:ins w:id="3139"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140" w:author="Golebiowski, Bartlomiej (Nokia - PL/Wroclaw)" w:date="2020-04-08T23:49:00Z"/>
                <w:rFonts w:ascii="Arial" w:hAnsi="Arial" w:cs="Arial"/>
                <w:sz w:val="18"/>
                <w:lang w:eastAsia="zh-CN"/>
              </w:rPr>
            </w:pPr>
            <w:ins w:id="3141" w:author="Golebiowski, Bartlomiej (Nokia - PL/Wroclaw)" w:date="2020-04-08T23:49:00Z">
              <w:r w:rsidRPr="009422EA">
                <w:rPr>
                  <w:rFonts w:ascii="Arial" w:hAnsi="Arial" w:cs="Arial"/>
                  <w:sz w:val="18"/>
                  <w:lang w:eastAsia="zh-CN"/>
                </w:rPr>
                <w:t>CP</w:t>
              </w:r>
              <w:r w:rsidRPr="009422EA">
                <w:rPr>
                  <w:rFonts w:ascii="Arial" w:hAnsi="Arial" w:cs="Arial"/>
                  <w:sz w:val="18"/>
                </w:rPr>
                <w:t xml:space="preserve">-OFDM Symbols per </w:t>
              </w:r>
              <w:r w:rsidRPr="009422EA">
                <w:rPr>
                  <w:rFonts w:ascii="Arial" w:hAnsi="Arial" w:cs="Arial"/>
                  <w:sz w:val="18"/>
                  <w:lang w:eastAsia="zh-CN"/>
                </w:rPr>
                <w:t>slot (Note 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42" w:author="Golebiowski, Bartlomiej (Nokia - PL/Wroclaw)" w:date="2020-04-08T23:49:00Z"/>
                <w:rFonts w:ascii="Arial" w:hAnsi="Arial" w:cs="Arial"/>
                <w:sz w:val="18"/>
                <w:lang w:eastAsia="zh-CN"/>
              </w:rPr>
            </w:pPr>
            <w:ins w:id="3143"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44" w:author="Golebiowski, Bartlomiej (Nokia - PL/Wroclaw)" w:date="2020-04-08T23:49:00Z"/>
                <w:rFonts w:ascii="Arial" w:hAnsi="Arial" w:cs="Arial"/>
                <w:sz w:val="18"/>
                <w:lang w:eastAsia="zh-CN"/>
              </w:rPr>
            </w:pPr>
            <w:ins w:id="3145"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46" w:author="Golebiowski, Bartlomiej (Nokia - PL/Wroclaw)" w:date="2020-04-08T23:49:00Z"/>
                <w:rFonts w:ascii="Arial" w:hAnsi="Arial" w:cs="Arial"/>
                <w:sz w:val="18"/>
                <w:lang w:eastAsia="zh-CN"/>
              </w:rPr>
            </w:pPr>
            <w:ins w:id="3147"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48" w:author="Golebiowski, Bartlomiej (Nokia - PL/Wroclaw)" w:date="2020-04-08T23:49:00Z"/>
                <w:rFonts w:ascii="Arial" w:hAnsi="Arial" w:cs="Arial"/>
                <w:sz w:val="18"/>
                <w:lang w:eastAsia="zh-CN"/>
              </w:rPr>
            </w:pPr>
            <w:ins w:id="3149"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50" w:author="Golebiowski, Bartlomiej (Nokia - PL/Wroclaw)" w:date="2020-04-08T23:49:00Z"/>
                <w:rFonts w:ascii="Arial" w:hAnsi="Arial" w:cs="Arial"/>
                <w:sz w:val="18"/>
                <w:lang w:eastAsia="zh-CN"/>
              </w:rPr>
            </w:pPr>
            <w:ins w:id="3151"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52" w:author="Golebiowski, Bartlomiej (Nokia - PL/Wroclaw)" w:date="2020-04-08T23:49:00Z"/>
                <w:rFonts w:ascii="Arial" w:hAnsi="Arial" w:cs="Arial"/>
                <w:sz w:val="18"/>
                <w:lang w:eastAsia="zh-CN"/>
              </w:rPr>
            </w:pPr>
            <w:ins w:id="3153"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54" w:author="Golebiowski, Bartlomiej (Nokia - PL/Wroclaw)" w:date="2020-04-08T23:49:00Z"/>
                <w:rFonts w:ascii="Arial" w:hAnsi="Arial" w:cs="Arial"/>
                <w:sz w:val="18"/>
                <w:lang w:eastAsia="zh-CN"/>
              </w:rPr>
            </w:pPr>
            <w:ins w:id="3155" w:author="Golebiowski, Bartlomiej (Nokia - PL/Wroclaw)" w:date="2020-04-09T00:00:00Z">
              <w:r w:rsidRPr="009300A8">
                <w:rPr>
                  <w:rFonts w:ascii="Arial" w:hAnsi="Arial" w:cs="Arial"/>
                  <w:sz w:val="18"/>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56" w:author="Golebiowski, Bartlomiej (Nokia - PL/Wroclaw)" w:date="2020-04-08T23:49:00Z"/>
                <w:rFonts w:ascii="Arial" w:hAnsi="Arial" w:cs="Arial"/>
                <w:sz w:val="18"/>
                <w:lang w:eastAsia="zh-CN"/>
              </w:rPr>
            </w:pPr>
            <w:ins w:id="3157" w:author="Golebiowski, Bartlomiej (Nokia - PL/Wroclaw)" w:date="2020-04-09T00:00:00Z">
              <w:r w:rsidRPr="009300A8">
                <w:rPr>
                  <w:rFonts w:ascii="Arial" w:hAnsi="Arial" w:cs="Arial"/>
                  <w:sz w:val="18"/>
                  <w:lang w:eastAsia="zh-CN"/>
                </w:rPr>
                <w:t>12</w:t>
              </w:r>
            </w:ins>
          </w:p>
        </w:tc>
      </w:tr>
      <w:tr w:rsidR="00495472" w:rsidRPr="009422EA" w:rsidTr="00495472">
        <w:trPr>
          <w:jc w:val="center"/>
          <w:ins w:id="3158"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159" w:author="Golebiowski, Bartlomiej (Nokia - PL/Wroclaw)" w:date="2020-04-08T23:49:00Z"/>
                <w:rFonts w:ascii="Arial" w:hAnsi="Arial" w:cs="Arial"/>
                <w:sz w:val="18"/>
              </w:rPr>
            </w:pPr>
            <w:ins w:id="3160" w:author="Golebiowski, Bartlomiej (Nokia - PL/Wroclaw)" w:date="2020-04-08T23:49:00Z">
              <w:r w:rsidRPr="009422EA">
                <w:rPr>
                  <w:rFonts w:ascii="Arial" w:hAnsi="Arial" w:cs="Arial"/>
                  <w:sz w:val="18"/>
                </w:rPr>
                <w:t>Modulation</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61" w:author="Golebiowski, Bartlomiej (Nokia - PL/Wroclaw)" w:date="2020-04-08T23:49:00Z"/>
                <w:rFonts w:ascii="Arial" w:hAnsi="Arial" w:cs="Arial"/>
                <w:sz w:val="18"/>
                <w:lang w:eastAsia="zh-CN"/>
              </w:rPr>
            </w:pPr>
            <w:ins w:id="3162"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63" w:author="Golebiowski, Bartlomiej (Nokia - PL/Wroclaw)" w:date="2020-04-08T23:49:00Z"/>
                <w:rFonts w:ascii="Arial" w:hAnsi="Arial" w:cs="Arial"/>
                <w:sz w:val="18"/>
                <w:lang w:eastAsia="zh-CN"/>
              </w:rPr>
            </w:pPr>
            <w:ins w:id="3164"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65" w:author="Golebiowski, Bartlomiej (Nokia - PL/Wroclaw)" w:date="2020-04-08T23:49:00Z"/>
                <w:rFonts w:ascii="Arial" w:hAnsi="Arial" w:cs="Arial"/>
                <w:sz w:val="18"/>
                <w:lang w:eastAsia="zh-CN"/>
              </w:rPr>
            </w:pPr>
            <w:ins w:id="3166"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67" w:author="Golebiowski, Bartlomiej (Nokia - PL/Wroclaw)" w:date="2020-04-08T23:49:00Z"/>
                <w:rFonts w:ascii="Arial" w:hAnsi="Arial" w:cs="Arial"/>
                <w:sz w:val="18"/>
                <w:lang w:eastAsia="zh-CN"/>
              </w:rPr>
            </w:pPr>
            <w:ins w:id="3168"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69" w:author="Golebiowski, Bartlomiej (Nokia - PL/Wroclaw)" w:date="2020-04-08T23:49:00Z"/>
                <w:rFonts w:ascii="Arial" w:hAnsi="Arial" w:cs="Arial"/>
                <w:sz w:val="18"/>
                <w:lang w:eastAsia="zh-CN"/>
              </w:rPr>
            </w:pPr>
            <w:ins w:id="3170"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71" w:author="Golebiowski, Bartlomiej (Nokia - PL/Wroclaw)" w:date="2020-04-08T23:49:00Z"/>
                <w:rFonts w:ascii="Arial" w:hAnsi="Arial" w:cs="Arial"/>
                <w:sz w:val="18"/>
                <w:lang w:eastAsia="zh-CN"/>
              </w:rPr>
            </w:pPr>
            <w:ins w:id="3172"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73" w:author="Golebiowski, Bartlomiej (Nokia - PL/Wroclaw)" w:date="2020-04-08T23:49:00Z"/>
                <w:rFonts w:ascii="Arial" w:hAnsi="Arial" w:cs="Arial"/>
                <w:sz w:val="18"/>
                <w:lang w:eastAsia="zh-CN"/>
              </w:rPr>
            </w:pPr>
            <w:ins w:id="3174" w:author="Golebiowski, Bartlomiej (Nokia - PL/Wroclaw)" w:date="2020-04-09T00:00:00Z">
              <w:r w:rsidRPr="009300A8">
                <w:rPr>
                  <w:rFonts w:ascii="Arial" w:hAnsi="Arial" w:cs="Arial"/>
                  <w:sz w:val="18"/>
                  <w:lang w:eastAsia="zh-CN"/>
                </w:rPr>
                <w:t>QPSK</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75" w:author="Golebiowski, Bartlomiej (Nokia - PL/Wroclaw)" w:date="2020-04-08T23:49:00Z"/>
                <w:rFonts w:ascii="Arial" w:hAnsi="Arial" w:cs="Arial"/>
                <w:sz w:val="18"/>
                <w:lang w:eastAsia="zh-CN"/>
              </w:rPr>
            </w:pPr>
            <w:ins w:id="3176" w:author="Golebiowski, Bartlomiej (Nokia - PL/Wroclaw)" w:date="2020-04-09T00:00:00Z">
              <w:r w:rsidRPr="009300A8">
                <w:rPr>
                  <w:rFonts w:ascii="Arial" w:hAnsi="Arial" w:cs="Arial"/>
                  <w:sz w:val="18"/>
                  <w:lang w:eastAsia="zh-CN"/>
                </w:rPr>
                <w:t>QPSK</w:t>
              </w:r>
            </w:ins>
          </w:p>
        </w:tc>
      </w:tr>
      <w:tr w:rsidR="00495472" w:rsidRPr="009422EA" w:rsidTr="00495472">
        <w:trPr>
          <w:jc w:val="center"/>
          <w:ins w:id="3177"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178" w:author="Golebiowski, Bartlomiej (Nokia - PL/Wroclaw)" w:date="2020-04-08T23:49:00Z"/>
                <w:rFonts w:ascii="Arial" w:hAnsi="Arial" w:cs="Arial"/>
                <w:sz w:val="18"/>
              </w:rPr>
            </w:pPr>
            <w:ins w:id="3179" w:author="Golebiowski, Bartlomiej (Nokia - PL/Wroclaw)" w:date="2020-04-08T23:49:00Z">
              <w:r w:rsidRPr="009422EA">
                <w:rPr>
                  <w:rFonts w:ascii="Arial" w:hAnsi="Arial" w:cs="Arial"/>
                  <w:sz w:val="18"/>
                </w:rPr>
                <w:t>Code rate</w:t>
              </w:r>
              <w:r w:rsidRPr="009422EA">
                <w:rPr>
                  <w:rFonts w:ascii="Arial" w:hAnsi="Arial" w:cs="Arial"/>
                  <w:sz w:val="18"/>
                  <w:lang w:eastAsia="zh-CN"/>
                </w:rPr>
                <w:t xml:space="preserve"> (Note 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80" w:author="Golebiowski, Bartlomiej (Nokia - PL/Wroclaw)" w:date="2020-04-08T23:49:00Z"/>
                <w:rFonts w:ascii="Arial" w:hAnsi="Arial" w:cs="Arial"/>
                <w:sz w:val="18"/>
                <w:lang w:eastAsia="zh-CN"/>
              </w:rPr>
            </w:pPr>
            <w:ins w:id="3181"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82" w:author="Golebiowski, Bartlomiej (Nokia - PL/Wroclaw)" w:date="2020-04-08T23:49:00Z"/>
                <w:rFonts w:ascii="Arial" w:hAnsi="Arial" w:cs="Arial"/>
                <w:sz w:val="18"/>
                <w:lang w:eastAsia="zh-CN"/>
              </w:rPr>
            </w:pPr>
            <w:ins w:id="3183"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84" w:author="Golebiowski, Bartlomiej (Nokia - PL/Wroclaw)" w:date="2020-04-08T23:49:00Z"/>
                <w:rFonts w:ascii="Arial" w:hAnsi="Arial" w:cs="Arial"/>
                <w:sz w:val="18"/>
                <w:lang w:eastAsia="zh-CN"/>
              </w:rPr>
            </w:pPr>
            <w:ins w:id="3185"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86" w:author="Golebiowski, Bartlomiej (Nokia - PL/Wroclaw)" w:date="2020-04-08T23:49:00Z"/>
                <w:rFonts w:ascii="Arial" w:hAnsi="Arial" w:cs="Arial"/>
                <w:sz w:val="18"/>
                <w:lang w:eastAsia="zh-CN"/>
              </w:rPr>
            </w:pPr>
            <w:ins w:id="3187"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88" w:author="Golebiowski, Bartlomiej (Nokia - PL/Wroclaw)" w:date="2020-04-08T23:49:00Z"/>
                <w:rFonts w:ascii="Arial" w:hAnsi="Arial" w:cs="Arial"/>
                <w:sz w:val="18"/>
                <w:lang w:eastAsia="zh-CN"/>
              </w:rPr>
            </w:pPr>
            <w:ins w:id="3189"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90" w:author="Golebiowski, Bartlomiej (Nokia - PL/Wroclaw)" w:date="2020-04-08T23:49:00Z"/>
                <w:rFonts w:ascii="Arial" w:hAnsi="Arial" w:cs="Arial"/>
                <w:sz w:val="18"/>
                <w:lang w:eastAsia="zh-CN"/>
              </w:rPr>
            </w:pPr>
            <w:ins w:id="3191"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92" w:author="Golebiowski, Bartlomiej (Nokia - PL/Wroclaw)" w:date="2020-04-08T23:49:00Z"/>
                <w:rFonts w:ascii="Arial" w:hAnsi="Arial" w:cs="Arial"/>
                <w:sz w:val="18"/>
                <w:lang w:eastAsia="zh-CN"/>
              </w:rPr>
            </w:pPr>
            <w:ins w:id="3193" w:author="Golebiowski, Bartlomiej (Nokia - PL/Wroclaw)" w:date="2020-04-09T00:00:00Z">
              <w:r w:rsidRPr="009300A8">
                <w:rPr>
                  <w:rFonts w:ascii="Arial" w:hAnsi="Arial" w:cs="Arial"/>
                  <w:sz w:val="18"/>
                  <w:lang w:eastAsia="zh-CN"/>
                </w:rPr>
                <w:t>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94" w:author="Golebiowski, Bartlomiej (Nokia - PL/Wroclaw)" w:date="2020-04-08T23:49:00Z"/>
                <w:rFonts w:ascii="Arial" w:hAnsi="Arial" w:cs="Arial"/>
                <w:sz w:val="18"/>
                <w:lang w:eastAsia="zh-CN"/>
              </w:rPr>
            </w:pPr>
            <w:ins w:id="3195" w:author="Golebiowski, Bartlomiej (Nokia - PL/Wroclaw)" w:date="2020-04-09T00:00:00Z">
              <w:r w:rsidRPr="009300A8">
                <w:rPr>
                  <w:rFonts w:ascii="Arial" w:hAnsi="Arial" w:cs="Arial"/>
                  <w:sz w:val="18"/>
                  <w:lang w:eastAsia="zh-CN"/>
                </w:rPr>
                <w:t>1/3</w:t>
              </w:r>
            </w:ins>
          </w:p>
        </w:tc>
      </w:tr>
      <w:tr w:rsidR="00495472" w:rsidRPr="009422EA" w:rsidTr="00495472">
        <w:trPr>
          <w:jc w:val="center"/>
          <w:ins w:id="3196"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197" w:author="Golebiowski, Bartlomiej (Nokia - PL/Wroclaw)" w:date="2020-04-08T23:49:00Z"/>
                <w:rFonts w:ascii="Arial" w:hAnsi="Arial" w:cs="Arial"/>
                <w:sz w:val="18"/>
              </w:rPr>
            </w:pPr>
            <w:ins w:id="3198" w:author="Golebiowski, Bartlomiej (Nokia - PL/Wroclaw)" w:date="2020-04-08T23:49:00Z">
              <w:r w:rsidRPr="009422EA">
                <w:rPr>
                  <w:rFonts w:ascii="Arial" w:hAnsi="Arial" w:cs="Arial"/>
                  <w:sz w:val="18"/>
                </w:rPr>
                <w:t>Payload size (bits)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199" w:author="Golebiowski, Bartlomiej (Nokia - PL/Wroclaw)" w:date="2020-04-08T23:49:00Z"/>
                <w:rFonts w:ascii="Arial" w:hAnsi="Arial" w:cs="Arial"/>
                <w:sz w:val="18"/>
                <w:lang w:eastAsia="zh-CN"/>
              </w:rPr>
            </w:pPr>
            <w:ins w:id="3200" w:author="Golebiowski, Bartlomiej (Nokia - PL/Wroclaw)" w:date="2020-04-09T00:00:00Z">
              <w:r w:rsidRPr="009300A8">
                <w:rPr>
                  <w:rFonts w:ascii="Arial" w:hAnsi="Arial" w:cs="Arial"/>
                  <w:sz w:val="18"/>
                  <w:lang w:eastAsia="zh-CN"/>
                </w:rPr>
                <w:t>432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01" w:author="Golebiowski, Bartlomiej (Nokia - PL/Wroclaw)" w:date="2020-04-08T23:49:00Z"/>
                <w:rFonts w:ascii="Arial" w:hAnsi="Arial" w:cs="Arial"/>
                <w:sz w:val="18"/>
                <w:lang w:eastAsia="zh-CN"/>
              </w:rPr>
            </w:pPr>
            <w:ins w:id="3202" w:author="Golebiowski, Bartlomiej (Nokia - PL/Wroclaw)" w:date="2020-04-09T00:00:00Z">
              <w:r w:rsidRPr="009300A8">
                <w:rPr>
                  <w:rFonts w:ascii="Arial" w:hAnsi="Arial" w:cs="Arial"/>
                  <w:sz w:val="18"/>
                  <w:lang w:eastAsia="zh-CN"/>
                </w:rPr>
                <w:t>352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03" w:author="Golebiowski, Bartlomiej (Nokia - PL/Wroclaw)" w:date="2020-04-08T23:49:00Z"/>
                <w:rFonts w:ascii="Arial" w:hAnsi="Arial" w:cs="Arial"/>
                <w:sz w:val="18"/>
                <w:lang w:eastAsia="zh-CN"/>
              </w:rPr>
            </w:pPr>
            <w:ins w:id="3204" w:author="Golebiowski, Bartlomiej (Nokia - PL/Wroclaw)" w:date="2020-04-09T00:00:00Z">
              <w:r w:rsidRPr="009300A8">
                <w:rPr>
                  <w:rFonts w:ascii="Arial" w:hAnsi="Arial" w:cs="Arial"/>
                  <w:sz w:val="18"/>
                  <w:lang w:eastAsia="zh-CN"/>
                </w:rPr>
                <w:t>888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05" w:author="Golebiowski, Bartlomiej (Nokia - PL/Wroclaw)" w:date="2020-04-08T23:49:00Z"/>
                <w:rFonts w:ascii="Arial" w:hAnsi="Arial" w:cs="Arial"/>
                <w:sz w:val="18"/>
                <w:lang w:eastAsia="zh-CN"/>
              </w:rPr>
            </w:pPr>
            <w:ins w:id="3206" w:author="Golebiowski, Bartlomiej (Nokia - PL/Wroclaw)" w:date="2020-04-09T00:00:00Z">
              <w:r w:rsidRPr="009300A8">
                <w:rPr>
                  <w:rFonts w:ascii="Arial" w:hAnsi="Arial" w:cs="Arial"/>
                  <w:sz w:val="18"/>
                  <w:lang w:eastAsia="zh-CN"/>
                </w:rPr>
                <w:t>888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07" w:author="Golebiowski, Bartlomiej (Nokia - PL/Wroclaw)" w:date="2020-04-08T23:49:00Z"/>
                <w:rFonts w:ascii="Arial" w:hAnsi="Arial" w:cs="Arial"/>
                <w:sz w:val="18"/>
                <w:lang w:eastAsia="zh-CN"/>
              </w:rPr>
            </w:pPr>
            <w:ins w:id="3208" w:author="Golebiowski, Bartlomiej (Nokia - PL/Wroclaw)" w:date="2020-04-09T00:00:00Z">
              <w:r w:rsidRPr="009300A8">
                <w:rPr>
                  <w:rFonts w:ascii="Arial" w:hAnsi="Arial" w:cs="Arial"/>
                  <w:sz w:val="18"/>
                  <w:lang w:eastAsia="zh-CN"/>
                </w:rPr>
                <w:t>1864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09" w:author="Golebiowski, Bartlomiej (Nokia - PL/Wroclaw)" w:date="2020-04-08T23:49:00Z"/>
                <w:rFonts w:ascii="Arial" w:hAnsi="Arial" w:cs="Arial"/>
                <w:sz w:val="18"/>
                <w:lang w:eastAsia="zh-CN"/>
              </w:rPr>
            </w:pPr>
            <w:ins w:id="3210" w:author="Golebiowski, Bartlomiej (Nokia - PL/Wroclaw)" w:date="2020-04-09T00:00:00Z">
              <w:r w:rsidRPr="009300A8">
                <w:rPr>
                  <w:rFonts w:ascii="Arial" w:hAnsi="Arial" w:cs="Arial"/>
                  <w:sz w:val="18"/>
                  <w:lang w:eastAsia="zh-CN"/>
                </w:rPr>
                <w:t>1864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11" w:author="Golebiowski, Bartlomiej (Nokia - PL/Wroclaw)" w:date="2020-04-08T23:49:00Z"/>
                <w:rFonts w:ascii="Arial" w:hAnsi="Arial" w:cs="Arial"/>
                <w:sz w:val="18"/>
                <w:lang w:eastAsia="zh-CN"/>
              </w:rPr>
            </w:pPr>
            <w:ins w:id="3212" w:author="Golebiowski, Bartlomiej (Nokia - PL/Wroclaw)" w:date="2020-04-09T00:00:00Z">
              <w:r w:rsidRPr="009300A8">
                <w:rPr>
                  <w:rFonts w:ascii="Arial" w:hAnsi="Arial" w:cs="Arial"/>
                  <w:sz w:val="18"/>
                  <w:lang w:eastAsia="zh-CN"/>
                </w:rPr>
                <w:t>2792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13" w:author="Golebiowski, Bartlomiej (Nokia - PL/Wroclaw)" w:date="2020-04-08T23:49:00Z"/>
                <w:rFonts w:ascii="Arial" w:hAnsi="Arial" w:cs="Arial"/>
                <w:sz w:val="18"/>
                <w:lang w:eastAsia="zh-CN"/>
              </w:rPr>
            </w:pPr>
            <w:ins w:id="3214" w:author="Golebiowski, Bartlomiej (Nokia - PL/Wroclaw)" w:date="2020-04-09T00:00:00Z">
              <w:r w:rsidRPr="009300A8">
                <w:rPr>
                  <w:rFonts w:ascii="Arial" w:hAnsi="Arial" w:cs="Arial"/>
                  <w:sz w:val="18"/>
                  <w:lang w:eastAsia="zh-CN"/>
                </w:rPr>
                <w:t>3752</w:t>
              </w:r>
            </w:ins>
          </w:p>
        </w:tc>
      </w:tr>
      <w:tr w:rsidR="00495472" w:rsidRPr="009422EA" w:rsidTr="00495472">
        <w:trPr>
          <w:jc w:val="center"/>
          <w:ins w:id="3215"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216" w:author="Golebiowski, Bartlomiej (Nokia - PL/Wroclaw)" w:date="2020-04-08T23:49:00Z"/>
                <w:rFonts w:ascii="Arial" w:hAnsi="Arial" w:cs="Arial"/>
                <w:sz w:val="18"/>
                <w:szCs w:val="22"/>
              </w:rPr>
            </w:pPr>
            <w:ins w:id="3217" w:author="Golebiowski, Bartlomiej (Nokia - PL/Wroclaw)" w:date="2020-04-08T23:49:00Z">
              <w:r w:rsidRPr="009422EA">
                <w:rPr>
                  <w:rFonts w:ascii="Arial" w:hAnsi="Arial" w:cs="Arial"/>
                  <w:sz w:val="18"/>
                  <w:szCs w:val="22"/>
                </w:rPr>
                <w:t>Transport block CRC (bits)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18" w:author="Golebiowski, Bartlomiej (Nokia - PL/Wroclaw)" w:date="2020-04-08T23:49:00Z"/>
                <w:rFonts w:ascii="Arial" w:hAnsi="Arial" w:cs="Arial"/>
                <w:sz w:val="18"/>
                <w:lang w:eastAsia="zh-CN"/>
              </w:rPr>
            </w:pPr>
            <w:ins w:id="3219"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20" w:author="Golebiowski, Bartlomiej (Nokia - PL/Wroclaw)" w:date="2020-04-08T23:49:00Z"/>
                <w:rFonts w:ascii="Arial" w:hAnsi="Arial" w:cs="Arial"/>
                <w:sz w:val="18"/>
                <w:lang w:eastAsia="zh-CN"/>
              </w:rPr>
            </w:pPr>
            <w:ins w:id="3221"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22" w:author="Golebiowski, Bartlomiej (Nokia - PL/Wroclaw)" w:date="2020-04-08T23:49:00Z"/>
                <w:rFonts w:ascii="Arial" w:hAnsi="Arial" w:cs="Arial"/>
                <w:sz w:val="18"/>
                <w:lang w:eastAsia="zh-CN"/>
              </w:rPr>
            </w:pPr>
            <w:ins w:id="3223"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24" w:author="Golebiowski, Bartlomiej (Nokia - PL/Wroclaw)" w:date="2020-04-08T23:49:00Z"/>
                <w:rFonts w:ascii="Arial" w:hAnsi="Arial" w:cs="Arial"/>
                <w:sz w:val="18"/>
                <w:lang w:eastAsia="zh-CN"/>
              </w:rPr>
            </w:pPr>
            <w:ins w:id="3225"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26" w:author="Golebiowski, Bartlomiej (Nokia - PL/Wroclaw)" w:date="2020-04-08T23:49:00Z"/>
                <w:rFonts w:ascii="Arial" w:hAnsi="Arial" w:cs="Arial"/>
                <w:sz w:val="18"/>
                <w:lang w:eastAsia="zh-CN"/>
              </w:rPr>
            </w:pPr>
            <w:ins w:id="3227"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28" w:author="Golebiowski, Bartlomiej (Nokia - PL/Wroclaw)" w:date="2020-04-08T23:49:00Z"/>
                <w:rFonts w:ascii="Arial" w:hAnsi="Arial" w:cs="Arial"/>
                <w:sz w:val="18"/>
                <w:lang w:eastAsia="zh-CN"/>
              </w:rPr>
            </w:pPr>
            <w:ins w:id="3229"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30" w:author="Golebiowski, Bartlomiej (Nokia - PL/Wroclaw)" w:date="2020-04-08T23:49:00Z"/>
                <w:rFonts w:ascii="Arial" w:hAnsi="Arial" w:cs="Arial"/>
                <w:sz w:val="18"/>
                <w:lang w:eastAsia="zh-CN"/>
              </w:rPr>
            </w:pPr>
            <w:ins w:id="3231" w:author="Golebiowski, Bartlomiej (Nokia - PL/Wroclaw)" w:date="2020-04-09T00:00:00Z">
              <w:r w:rsidRPr="009300A8">
                <w:rPr>
                  <w:rFonts w:ascii="Arial" w:hAnsi="Arial" w:cs="Arial"/>
                  <w:sz w:val="18"/>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32" w:author="Golebiowski, Bartlomiej (Nokia - PL/Wroclaw)" w:date="2020-04-08T23:49:00Z"/>
                <w:rFonts w:ascii="Arial" w:hAnsi="Arial" w:cs="Arial"/>
                <w:sz w:val="18"/>
                <w:lang w:eastAsia="zh-CN"/>
              </w:rPr>
            </w:pPr>
            <w:ins w:id="3233" w:author="Golebiowski, Bartlomiej (Nokia - PL/Wroclaw)" w:date="2020-04-09T00:00:00Z">
              <w:r w:rsidRPr="009300A8">
                <w:rPr>
                  <w:rFonts w:ascii="Arial" w:hAnsi="Arial" w:cs="Arial"/>
                  <w:sz w:val="18"/>
                  <w:lang w:eastAsia="zh-CN"/>
                </w:rPr>
                <w:t>16</w:t>
              </w:r>
            </w:ins>
          </w:p>
        </w:tc>
      </w:tr>
      <w:tr w:rsidR="00495472" w:rsidRPr="009422EA" w:rsidTr="00495472">
        <w:trPr>
          <w:jc w:val="center"/>
          <w:ins w:id="3234"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235" w:author="Golebiowski, Bartlomiej (Nokia - PL/Wroclaw)" w:date="2020-04-08T23:49:00Z"/>
                <w:rFonts w:ascii="Arial" w:hAnsi="Arial" w:cs="Arial"/>
                <w:sz w:val="18"/>
              </w:rPr>
            </w:pPr>
            <w:ins w:id="3236" w:author="Golebiowski, Bartlomiej (Nokia - PL/Wroclaw)" w:date="2020-04-08T23:49:00Z">
              <w:r w:rsidRPr="009422EA">
                <w:rPr>
                  <w:rFonts w:ascii="Arial" w:hAnsi="Arial" w:cs="Arial"/>
                  <w:sz w:val="18"/>
                </w:rPr>
                <w:t>Code block CRC size (bits)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37" w:author="Golebiowski, Bartlomiej (Nokia - PL/Wroclaw)" w:date="2020-04-08T23:49:00Z"/>
                <w:rFonts w:ascii="Arial" w:hAnsi="Arial" w:cs="Arial"/>
                <w:sz w:val="18"/>
                <w:lang w:eastAsia="zh-CN"/>
              </w:rPr>
            </w:pPr>
            <w:ins w:id="3238"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39" w:author="Golebiowski, Bartlomiej (Nokia - PL/Wroclaw)" w:date="2020-04-08T23:49:00Z"/>
                <w:rFonts w:ascii="Arial" w:hAnsi="Arial" w:cs="Arial"/>
                <w:sz w:val="18"/>
                <w:lang w:eastAsia="zh-CN"/>
              </w:rPr>
            </w:pPr>
            <w:ins w:id="3240"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41" w:author="Golebiowski, Bartlomiej (Nokia - PL/Wroclaw)" w:date="2020-04-08T23:49:00Z"/>
                <w:rFonts w:ascii="Arial" w:hAnsi="Arial" w:cs="Arial"/>
                <w:sz w:val="18"/>
                <w:lang w:eastAsia="zh-CN"/>
              </w:rPr>
            </w:pPr>
            <w:ins w:id="3242"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43" w:author="Golebiowski, Bartlomiej (Nokia - PL/Wroclaw)" w:date="2020-04-08T23:49:00Z"/>
                <w:rFonts w:ascii="Arial" w:hAnsi="Arial" w:cs="Arial"/>
                <w:sz w:val="18"/>
                <w:lang w:eastAsia="zh-CN"/>
              </w:rPr>
            </w:pPr>
            <w:ins w:id="3244"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45" w:author="Golebiowski, Bartlomiej (Nokia - PL/Wroclaw)" w:date="2020-04-08T23:49:00Z"/>
                <w:rFonts w:ascii="Arial" w:hAnsi="Arial" w:cs="Arial"/>
                <w:sz w:val="18"/>
                <w:lang w:eastAsia="zh-CN"/>
              </w:rPr>
            </w:pPr>
            <w:ins w:id="3246"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47" w:author="Golebiowski, Bartlomiej (Nokia - PL/Wroclaw)" w:date="2020-04-08T23:49:00Z"/>
                <w:rFonts w:ascii="Arial" w:hAnsi="Arial" w:cs="Arial"/>
                <w:sz w:val="18"/>
                <w:lang w:eastAsia="zh-CN"/>
              </w:rPr>
            </w:pPr>
            <w:ins w:id="3248"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49" w:author="Golebiowski, Bartlomiej (Nokia - PL/Wroclaw)" w:date="2020-04-08T23:49:00Z"/>
                <w:rFonts w:ascii="Arial" w:hAnsi="Arial" w:cs="Arial"/>
                <w:sz w:val="18"/>
                <w:lang w:eastAsia="zh-CN"/>
              </w:rPr>
            </w:pPr>
            <w:ins w:id="3250" w:author="Golebiowski, Bartlomiej (Nokia - PL/Wroclaw)" w:date="2020-04-09T00:00:00Z">
              <w:r w:rsidRPr="009300A8">
                <w:rPr>
                  <w:rFonts w:ascii="Arial" w:hAnsi="Arial" w:cs="Arial"/>
                  <w:sz w:val="18"/>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51" w:author="Golebiowski, Bartlomiej (Nokia - PL/Wroclaw)" w:date="2020-04-08T23:49:00Z"/>
                <w:rFonts w:ascii="Arial" w:hAnsi="Arial" w:cs="Arial"/>
                <w:sz w:val="18"/>
                <w:lang w:eastAsia="zh-CN"/>
              </w:rPr>
            </w:pPr>
            <w:ins w:id="3252" w:author="Golebiowski, Bartlomiej (Nokia - PL/Wroclaw)" w:date="2020-04-09T00:00:00Z">
              <w:r w:rsidRPr="009300A8">
                <w:rPr>
                  <w:rFonts w:ascii="Arial" w:hAnsi="Arial" w:cs="Arial"/>
                  <w:sz w:val="18"/>
                  <w:lang w:eastAsia="zh-CN"/>
                </w:rPr>
                <w:t>-</w:t>
              </w:r>
            </w:ins>
          </w:p>
        </w:tc>
      </w:tr>
      <w:tr w:rsidR="00495472" w:rsidRPr="009422EA" w:rsidTr="00495472">
        <w:trPr>
          <w:jc w:val="center"/>
          <w:ins w:id="3253"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254" w:author="Golebiowski, Bartlomiej (Nokia - PL/Wroclaw)" w:date="2020-04-08T23:49:00Z"/>
                <w:rFonts w:ascii="Arial" w:hAnsi="Arial" w:cs="Arial"/>
                <w:sz w:val="18"/>
              </w:rPr>
            </w:pPr>
            <w:ins w:id="3255" w:author="Golebiowski, Bartlomiej (Nokia - PL/Wroclaw)" w:date="2020-04-08T23:49:00Z">
              <w:r w:rsidRPr="009422EA">
                <w:rPr>
                  <w:rFonts w:ascii="Arial" w:hAnsi="Arial" w:cs="Arial"/>
                  <w:sz w:val="18"/>
                </w:rPr>
                <w:t>Number of code blocks - C</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56" w:author="Golebiowski, Bartlomiej (Nokia - PL/Wroclaw)" w:date="2020-04-08T23:49:00Z"/>
                <w:rFonts w:ascii="Arial" w:hAnsi="Arial" w:cs="Arial"/>
                <w:sz w:val="18"/>
                <w:lang w:eastAsia="zh-CN"/>
              </w:rPr>
            </w:pPr>
            <w:ins w:id="3257"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58" w:author="Golebiowski, Bartlomiej (Nokia - PL/Wroclaw)" w:date="2020-04-08T23:49:00Z"/>
                <w:rFonts w:ascii="Arial" w:hAnsi="Arial" w:cs="Arial"/>
                <w:sz w:val="18"/>
                <w:lang w:eastAsia="zh-CN"/>
              </w:rPr>
            </w:pPr>
            <w:ins w:id="3259"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60" w:author="Golebiowski, Bartlomiej (Nokia - PL/Wroclaw)" w:date="2020-04-08T23:49:00Z"/>
                <w:rFonts w:ascii="Arial" w:hAnsi="Arial" w:cs="Arial"/>
                <w:sz w:val="18"/>
                <w:lang w:eastAsia="zh-CN"/>
              </w:rPr>
            </w:pPr>
            <w:ins w:id="3261"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62" w:author="Golebiowski, Bartlomiej (Nokia - PL/Wroclaw)" w:date="2020-04-08T23:49:00Z"/>
                <w:rFonts w:ascii="Arial" w:hAnsi="Arial" w:cs="Arial"/>
                <w:sz w:val="18"/>
                <w:lang w:eastAsia="zh-CN"/>
              </w:rPr>
            </w:pPr>
            <w:ins w:id="3263"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64" w:author="Golebiowski, Bartlomiej (Nokia - PL/Wroclaw)" w:date="2020-04-08T23:49:00Z"/>
                <w:rFonts w:ascii="Arial" w:hAnsi="Arial" w:cs="Arial"/>
                <w:sz w:val="18"/>
                <w:lang w:eastAsia="zh-CN"/>
              </w:rPr>
            </w:pPr>
            <w:ins w:id="3265"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66" w:author="Golebiowski, Bartlomiej (Nokia - PL/Wroclaw)" w:date="2020-04-08T23:49:00Z"/>
                <w:rFonts w:ascii="Arial" w:hAnsi="Arial" w:cs="Arial"/>
                <w:sz w:val="18"/>
                <w:lang w:eastAsia="zh-CN"/>
              </w:rPr>
            </w:pPr>
            <w:ins w:id="3267"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68" w:author="Golebiowski, Bartlomiej (Nokia - PL/Wroclaw)" w:date="2020-04-08T23:49:00Z"/>
                <w:rFonts w:ascii="Arial" w:hAnsi="Arial" w:cs="Arial"/>
                <w:sz w:val="18"/>
                <w:lang w:eastAsia="zh-CN"/>
              </w:rPr>
            </w:pPr>
            <w:ins w:id="3269" w:author="Golebiowski, Bartlomiej (Nokia - PL/Wroclaw)" w:date="2020-04-09T00:00:00Z">
              <w:r w:rsidRPr="009300A8">
                <w:rPr>
                  <w:rFonts w:ascii="Arial" w:hAnsi="Arial" w:cs="Arial"/>
                  <w:sz w:val="18"/>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70" w:author="Golebiowski, Bartlomiej (Nokia - PL/Wroclaw)" w:date="2020-04-08T23:49:00Z"/>
                <w:rFonts w:ascii="Arial" w:hAnsi="Arial" w:cs="Arial"/>
                <w:sz w:val="18"/>
                <w:lang w:eastAsia="zh-CN"/>
              </w:rPr>
            </w:pPr>
            <w:ins w:id="3271" w:author="Golebiowski, Bartlomiej (Nokia - PL/Wroclaw)" w:date="2020-04-09T00:00:00Z">
              <w:r w:rsidRPr="009300A8">
                <w:rPr>
                  <w:rFonts w:ascii="Arial" w:hAnsi="Arial" w:cs="Arial"/>
                  <w:sz w:val="18"/>
                  <w:lang w:eastAsia="zh-CN"/>
                </w:rPr>
                <w:t>1</w:t>
              </w:r>
            </w:ins>
          </w:p>
        </w:tc>
      </w:tr>
      <w:tr w:rsidR="00495472" w:rsidRPr="009422EA" w:rsidTr="00495472">
        <w:trPr>
          <w:jc w:val="center"/>
          <w:ins w:id="3272"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273" w:author="Golebiowski, Bartlomiej (Nokia - PL/Wroclaw)" w:date="2020-04-08T23:49:00Z"/>
                <w:rFonts w:ascii="Arial" w:hAnsi="Arial" w:cs="Arial"/>
                <w:sz w:val="18"/>
              </w:rPr>
            </w:pPr>
            <w:ins w:id="3274" w:author="Golebiowski, Bartlomiej (Nokia - PL/Wroclaw)" w:date="2020-04-08T23:49:00Z">
              <w:r w:rsidRPr="009422EA">
                <w:rPr>
                  <w:rFonts w:ascii="Arial" w:hAnsi="Arial" w:cs="Arial"/>
                  <w:sz w:val="18"/>
                </w:rPr>
                <w:t xml:space="preserve">Code block size </w:t>
              </w:r>
              <w:r w:rsidRPr="009422EA">
                <w:rPr>
                  <w:rFonts w:ascii="Arial" w:hAnsi="Arial"/>
                  <w:sz w:val="18"/>
                </w:rPr>
                <w:t xml:space="preserve">including CRC </w:t>
              </w:r>
              <w:r w:rsidRPr="009422EA">
                <w:rPr>
                  <w:rFonts w:ascii="Arial" w:hAnsi="Arial" w:cs="Arial"/>
                  <w:sz w:val="18"/>
                </w:rPr>
                <w:t>(bits) (Note 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75" w:author="Golebiowski, Bartlomiej (Nokia - PL/Wroclaw)" w:date="2020-04-08T23:49:00Z"/>
                <w:rFonts w:ascii="Arial" w:hAnsi="Arial" w:cs="Arial"/>
                <w:sz w:val="18"/>
                <w:lang w:eastAsia="zh-CN"/>
              </w:rPr>
            </w:pPr>
            <w:ins w:id="3276" w:author="Golebiowski, Bartlomiej (Nokia - PL/Wroclaw)" w:date="2020-04-09T00:00:00Z">
              <w:r w:rsidRPr="009300A8">
                <w:rPr>
                  <w:rFonts w:ascii="Arial" w:hAnsi="Arial" w:cs="Arial"/>
                  <w:sz w:val="18"/>
                  <w:lang w:eastAsia="zh-CN"/>
                </w:rPr>
                <w:t>448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77" w:author="Golebiowski, Bartlomiej (Nokia - PL/Wroclaw)" w:date="2020-04-08T23:49:00Z"/>
                <w:rFonts w:ascii="Arial" w:hAnsi="Arial" w:cs="Arial"/>
                <w:sz w:val="18"/>
                <w:lang w:eastAsia="zh-CN"/>
              </w:rPr>
            </w:pPr>
            <w:ins w:id="3278" w:author="Golebiowski, Bartlomiej (Nokia - PL/Wroclaw)" w:date="2020-04-09T00:00:00Z">
              <w:r w:rsidRPr="009300A8">
                <w:rPr>
                  <w:rFonts w:ascii="Arial" w:hAnsi="Arial" w:cs="Arial"/>
                  <w:sz w:val="18"/>
                  <w:lang w:eastAsia="zh-CN"/>
                </w:rPr>
                <w:t>368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79" w:author="Golebiowski, Bartlomiej (Nokia - PL/Wroclaw)" w:date="2020-04-08T23:49:00Z"/>
                <w:rFonts w:ascii="Arial" w:hAnsi="Arial" w:cs="Arial"/>
                <w:sz w:val="18"/>
                <w:lang w:eastAsia="zh-CN"/>
              </w:rPr>
            </w:pPr>
            <w:ins w:id="3280" w:author="Golebiowski, Bartlomiej (Nokia - PL/Wroclaw)" w:date="2020-04-09T00:00:00Z">
              <w:r w:rsidRPr="009300A8">
                <w:rPr>
                  <w:rFonts w:ascii="Arial" w:hAnsi="Arial" w:cs="Arial"/>
                  <w:sz w:val="18"/>
                  <w:lang w:eastAsia="zh-CN"/>
                </w:rPr>
                <w:t>904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81" w:author="Golebiowski, Bartlomiej (Nokia - PL/Wroclaw)" w:date="2020-04-08T23:49:00Z"/>
                <w:rFonts w:ascii="Arial" w:hAnsi="Arial" w:cs="Arial"/>
                <w:sz w:val="18"/>
                <w:lang w:eastAsia="zh-CN"/>
              </w:rPr>
            </w:pPr>
            <w:ins w:id="3282" w:author="Golebiowski, Bartlomiej (Nokia - PL/Wroclaw)" w:date="2020-04-09T00:00:00Z">
              <w:r w:rsidRPr="009300A8">
                <w:rPr>
                  <w:rFonts w:ascii="Arial" w:hAnsi="Arial" w:cs="Arial"/>
                  <w:sz w:val="18"/>
                  <w:lang w:eastAsia="zh-CN"/>
                </w:rPr>
                <w:t>904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83" w:author="Golebiowski, Bartlomiej (Nokia - PL/Wroclaw)" w:date="2020-04-08T23:49:00Z"/>
                <w:rFonts w:ascii="Arial" w:hAnsi="Arial" w:cs="Arial"/>
                <w:sz w:val="18"/>
                <w:lang w:eastAsia="zh-CN"/>
              </w:rPr>
            </w:pPr>
            <w:ins w:id="3284" w:author="Golebiowski, Bartlomiej (Nokia - PL/Wroclaw)" w:date="2020-04-09T00:00:00Z">
              <w:r w:rsidRPr="009300A8">
                <w:rPr>
                  <w:rFonts w:ascii="Arial" w:hAnsi="Arial" w:cs="Arial"/>
                  <w:sz w:val="18"/>
                  <w:lang w:eastAsia="zh-CN"/>
                </w:rPr>
                <w:t>1880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85" w:author="Golebiowski, Bartlomiej (Nokia - PL/Wroclaw)" w:date="2020-04-08T23:49:00Z"/>
                <w:rFonts w:ascii="Arial" w:hAnsi="Arial" w:cs="Arial"/>
                <w:sz w:val="18"/>
                <w:lang w:eastAsia="zh-CN"/>
              </w:rPr>
            </w:pPr>
            <w:ins w:id="3286" w:author="Golebiowski, Bartlomiej (Nokia - PL/Wroclaw)" w:date="2020-04-09T00:00:00Z">
              <w:r w:rsidRPr="009300A8">
                <w:rPr>
                  <w:rFonts w:ascii="Arial" w:hAnsi="Arial" w:cs="Arial"/>
                  <w:sz w:val="18"/>
                  <w:lang w:eastAsia="zh-CN"/>
                </w:rPr>
                <w:t>1880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87" w:author="Golebiowski, Bartlomiej (Nokia - PL/Wroclaw)" w:date="2020-04-08T23:49:00Z"/>
                <w:rFonts w:ascii="Arial" w:hAnsi="Arial" w:cs="Arial"/>
                <w:sz w:val="18"/>
                <w:lang w:eastAsia="zh-CN"/>
              </w:rPr>
            </w:pPr>
            <w:ins w:id="3288" w:author="Golebiowski, Bartlomiej (Nokia - PL/Wroclaw)" w:date="2020-04-09T00:00:00Z">
              <w:r w:rsidRPr="009300A8">
                <w:rPr>
                  <w:rFonts w:ascii="Arial" w:hAnsi="Arial" w:cs="Arial"/>
                  <w:sz w:val="18"/>
                  <w:lang w:eastAsia="zh-CN"/>
                </w:rPr>
                <w:t>2808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89" w:author="Golebiowski, Bartlomiej (Nokia - PL/Wroclaw)" w:date="2020-04-08T23:49:00Z"/>
                <w:rFonts w:ascii="Arial" w:hAnsi="Arial" w:cs="Arial"/>
                <w:sz w:val="18"/>
                <w:lang w:eastAsia="zh-CN"/>
              </w:rPr>
            </w:pPr>
            <w:ins w:id="3290" w:author="Golebiowski, Bartlomiej (Nokia - PL/Wroclaw)" w:date="2020-04-09T00:00:00Z">
              <w:r w:rsidRPr="009300A8">
                <w:rPr>
                  <w:rFonts w:ascii="Arial" w:hAnsi="Arial" w:cs="Arial"/>
                  <w:sz w:val="18"/>
                  <w:lang w:eastAsia="zh-CN"/>
                </w:rPr>
                <w:t>3768</w:t>
              </w:r>
            </w:ins>
          </w:p>
        </w:tc>
      </w:tr>
      <w:tr w:rsidR="00495472" w:rsidRPr="009422EA" w:rsidTr="00495472">
        <w:trPr>
          <w:jc w:val="center"/>
          <w:ins w:id="3291"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292" w:author="Golebiowski, Bartlomiej (Nokia - PL/Wroclaw)" w:date="2020-04-08T23:49:00Z"/>
                <w:rFonts w:ascii="Arial" w:hAnsi="Arial" w:cs="Arial"/>
                <w:sz w:val="18"/>
                <w:lang w:eastAsia="zh-CN"/>
              </w:rPr>
            </w:pPr>
            <w:ins w:id="3293" w:author="Golebiowski, Bartlomiej (Nokia - PL/Wroclaw)" w:date="2020-04-08T23:49:00Z">
              <w:r w:rsidRPr="009422EA">
                <w:rPr>
                  <w:rFonts w:ascii="Arial" w:hAnsi="Arial" w:cs="Arial"/>
                  <w:sz w:val="18"/>
                </w:rPr>
                <w:t xml:space="preserve">Total number of bits per </w:t>
              </w:r>
              <w:r w:rsidRPr="009422EA">
                <w:rPr>
                  <w:rFonts w:ascii="Arial" w:hAnsi="Arial" w:cs="Arial"/>
                  <w:sz w:val="18"/>
                  <w:lang w:eastAsia="zh-CN"/>
                </w:rPr>
                <w:t>slot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94" w:author="Golebiowski, Bartlomiej (Nokia - PL/Wroclaw)" w:date="2020-04-08T23:49:00Z"/>
                <w:rFonts w:ascii="Arial" w:hAnsi="Arial" w:cs="Arial"/>
                <w:sz w:val="18"/>
                <w:lang w:eastAsia="zh-CN"/>
              </w:rPr>
            </w:pPr>
            <w:ins w:id="3295" w:author="Golebiowski, Bartlomiej (Nokia - PL/Wroclaw)" w:date="2020-04-09T00:00:00Z">
              <w:r w:rsidRPr="009300A8">
                <w:rPr>
                  <w:rFonts w:ascii="Arial" w:hAnsi="Arial" w:cs="Arial"/>
                  <w:sz w:val="18"/>
                  <w:lang w:eastAsia="zh-CN"/>
                </w:rPr>
                <w:t>1440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96" w:author="Golebiowski, Bartlomiej (Nokia - PL/Wroclaw)" w:date="2020-04-08T23:49:00Z"/>
                <w:rFonts w:ascii="Arial" w:hAnsi="Arial" w:cs="Arial"/>
                <w:sz w:val="18"/>
                <w:lang w:eastAsia="zh-CN"/>
              </w:rPr>
            </w:pPr>
            <w:ins w:id="3297" w:author="Golebiowski, Bartlomiej (Nokia - PL/Wroclaw)" w:date="2020-04-09T00:00:00Z">
              <w:r w:rsidRPr="009300A8">
                <w:rPr>
                  <w:rFonts w:ascii="Arial" w:hAnsi="Arial" w:cs="Arial"/>
                  <w:sz w:val="18"/>
                  <w:lang w:eastAsia="zh-CN"/>
                </w:rPr>
                <w:t>1152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298" w:author="Golebiowski, Bartlomiej (Nokia - PL/Wroclaw)" w:date="2020-04-08T23:49:00Z"/>
                <w:rFonts w:ascii="Arial" w:hAnsi="Arial" w:cs="Arial"/>
                <w:sz w:val="18"/>
                <w:lang w:eastAsia="zh-CN"/>
              </w:rPr>
            </w:pPr>
            <w:ins w:id="3299" w:author="Golebiowski, Bartlomiej (Nokia - PL/Wroclaw)" w:date="2020-04-09T00:00:00Z">
              <w:r w:rsidRPr="009300A8">
                <w:rPr>
                  <w:rFonts w:ascii="Arial" w:hAnsi="Arial" w:cs="Arial"/>
                  <w:sz w:val="18"/>
                  <w:lang w:eastAsia="zh-CN"/>
                </w:rPr>
                <w:t>2880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00" w:author="Golebiowski, Bartlomiej (Nokia - PL/Wroclaw)" w:date="2020-04-08T23:49:00Z"/>
                <w:rFonts w:ascii="Arial" w:hAnsi="Arial" w:cs="Arial"/>
                <w:sz w:val="18"/>
                <w:lang w:eastAsia="zh-CN"/>
              </w:rPr>
            </w:pPr>
            <w:ins w:id="3301" w:author="Golebiowski, Bartlomiej (Nokia - PL/Wroclaw)" w:date="2020-04-09T00:00:00Z">
              <w:r w:rsidRPr="009300A8">
                <w:rPr>
                  <w:rFonts w:ascii="Arial" w:hAnsi="Arial" w:cs="Arial"/>
                  <w:sz w:val="18"/>
                  <w:lang w:eastAsia="zh-CN"/>
                </w:rPr>
                <w:t>2880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02" w:author="Golebiowski, Bartlomiej (Nokia - PL/Wroclaw)" w:date="2020-04-08T23:49:00Z"/>
                <w:rFonts w:ascii="Arial" w:hAnsi="Arial" w:cs="Arial"/>
                <w:sz w:val="18"/>
                <w:lang w:eastAsia="zh-CN"/>
              </w:rPr>
            </w:pPr>
            <w:ins w:id="3303" w:author="Golebiowski, Bartlomiej (Nokia - PL/Wroclaw)" w:date="2020-04-09T00:00:00Z">
              <w:r w:rsidRPr="009300A8">
                <w:rPr>
                  <w:rFonts w:ascii="Arial" w:hAnsi="Arial" w:cs="Arial"/>
                  <w:sz w:val="18"/>
                  <w:lang w:eastAsia="zh-CN"/>
                </w:rPr>
                <w:t>6048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04" w:author="Golebiowski, Bartlomiej (Nokia - PL/Wroclaw)" w:date="2020-04-08T23:49:00Z"/>
                <w:rFonts w:ascii="Arial" w:hAnsi="Arial" w:cs="Arial"/>
                <w:sz w:val="18"/>
                <w:lang w:eastAsia="zh-CN"/>
              </w:rPr>
            </w:pPr>
            <w:ins w:id="3305" w:author="Golebiowski, Bartlomiej (Nokia - PL/Wroclaw)" w:date="2020-04-09T00:00:00Z">
              <w:r w:rsidRPr="009300A8">
                <w:rPr>
                  <w:rFonts w:ascii="Arial" w:hAnsi="Arial" w:cs="Arial"/>
                  <w:sz w:val="18"/>
                  <w:lang w:eastAsia="zh-CN"/>
                </w:rPr>
                <w:t>6048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06" w:author="Golebiowski, Bartlomiej (Nokia - PL/Wroclaw)" w:date="2020-04-08T23:49:00Z"/>
                <w:rFonts w:ascii="Arial" w:hAnsi="Arial" w:cs="Arial"/>
                <w:sz w:val="18"/>
                <w:lang w:eastAsia="zh-CN"/>
              </w:rPr>
            </w:pPr>
            <w:ins w:id="3307" w:author="Golebiowski, Bartlomiej (Nokia - PL/Wroclaw)" w:date="2020-04-09T00:00:00Z">
              <w:r w:rsidRPr="009300A8">
                <w:rPr>
                  <w:rFonts w:ascii="Arial" w:hAnsi="Arial" w:cs="Arial"/>
                  <w:sz w:val="18"/>
                  <w:lang w:eastAsia="zh-CN"/>
                </w:rPr>
                <w:t>9216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08" w:author="Golebiowski, Bartlomiej (Nokia - PL/Wroclaw)" w:date="2020-04-08T23:49:00Z"/>
                <w:rFonts w:ascii="Arial" w:hAnsi="Arial" w:cs="Arial"/>
                <w:sz w:val="18"/>
                <w:lang w:eastAsia="zh-CN"/>
              </w:rPr>
            </w:pPr>
            <w:ins w:id="3309" w:author="Golebiowski, Bartlomiej (Nokia - PL/Wroclaw)" w:date="2020-04-09T00:00:00Z">
              <w:r w:rsidRPr="009300A8">
                <w:rPr>
                  <w:rFonts w:ascii="Arial" w:hAnsi="Arial" w:cs="Arial"/>
                  <w:sz w:val="18"/>
                  <w:lang w:eastAsia="zh-CN"/>
                </w:rPr>
                <w:t>12384</w:t>
              </w:r>
            </w:ins>
          </w:p>
        </w:tc>
      </w:tr>
      <w:tr w:rsidR="00495472" w:rsidRPr="009422EA" w:rsidTr="00495472">
        <w:trPr>
          <w:jc w:val="center"/>
          <w:ins w:id="3310" w:author="Golebiowski, Bartlomiej (Nokia - PL/Wroclaw)" w:date="2020-04-08T23:49: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rPr>
                <w:ins w:id="3311" w:author="Golebiowski, Bartlomiej (Nokia - PL/Wroclaw)" w:date="2020-04-08T23:49:00Z"/>
                <w:rFonts w:ascii="Arial" w:hAnsi="Arial" w:cs="Arial"/>
                <w:sz w:val="18"/>
                <w:lang w:eastAsia="zh-CN"/>
              </w:rPr>
            </w:pPr>
            <w:ins w:id="3312" w:author="Golebiowski, Bartlomiej (Nokia - PL/Wroclaw)" w:date="2020-04-08T23:49:00Z">
              <w:r w:rsidRPr="009422EA">
                <w:rPr>
                  <w:rFonts w:ascii="Arial" w:hAnsi="Arial" w:cs="Arial"/>
                  <w:sz w:val="18"/>
                </w:rPr>
                <w:t xml:space="preserve">Total symbols per </w:t>
              </w:r>
              <w:r w:rsidRPr="009422EA">
                <w:rPr>
                  <w:rFonts w:ascii="Arial" w:hAnsi="Arial" w:cs="Arial"/>
                  <w:sz w:val="18"/>
                  <w:lang w:eastAsia="zh-CN"/>
                </w:rPr>
                <w:t>slot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13" w:author="Golebiowski, Bartlomiej (Nokia - PL/Wroclaw)" w:date="2020-04-08T23:49:00Z"/>
                <w:rFonts w:ascii="Arial" w:hAnsi="Arial" w:cs="Arial"/>
                <w:sz w:val="18"/>
                <w:lang w:eastAsia="zh-CN"/>
              </w:rPr>
            </w:pPr>
            <w:ins w:id="3314" w:author="Golebiowski, Bartlomiej (Nokia - PL/Wroclaw)" w:date="2020-04-09T00:00:00Z">
              <w:r w:rsidRPr="009300A8">
                <w:rPr>
                  <w:rFonts w:ascii="Arial" w:hAnsi="Arial" w:cs="Arial"/>
                  <w:sz w:val="18"/>
                  <w:lang w:eastAsia="zh-CN"/>
                </w:rPr>
                <w:t>720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15" w:author="Golebiowski, Bartlomiej (Nokia - PL/Wroclaw)" w:date="2020-04-08T23:49:00Z"/>
                <w:rFonts w:ascii="Arial" w:hAnsi="Arial" w:cs="Arial"/>
                <w:sz w:val="18"/>
                <w:lang w:eastAsia="zh-CN"/>
              </w:rPr>
            </w:pPr>
            <w:ins w:id="3316" w:author="Golebiowski, Bartlomiej (Nokia - PL/Wroclaw)" w:date="2020-04-09T00:00:00Z">
              <w:r w:rsidRPr="009300A8">
                <w:rPr>
                  <w:rFonts w:ascii="Arial" w:hAnsi="Arial" w:cs="Arial"/>
                  <w:sz w:val="18"/>
                  <w:lang w:eastAsia="zh-CN"/>
                </w:rPr>
                <w:t>576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17" w:author="Golebiowski, Bartlomiej (Nokia - PL/Wroclaw)" w:date="2020-04-08T23:49:00Z"/>
                <w:rFonts w:ascii="Arial" w:hAnsi="Arial" w:cs="Arial"/>
                <w:sz w:val="18"/>
                <w:lang w:eastAsia="zh-CN"/>
              </w:rPr>
            </w:pPr>
            <w:ins w:id="3318" w:author="Golebiowski, Bartlomiej (Nokia - PL/Wroclaw)" w:date="2020-04-09T00:00:00Z">
              <w:r w:rsidRPr="009300A8">
                <w:rPr>
                  <w:rFonts w:ascii="Arial" w:hAnsi="Arial" w:cs="Arial"/>
                  <w:sz w:val="18"/>
                  <w:lang w:eastAsia="zh-CN"/>
                </w:rPr>
                <w:t>1440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19" w:author="Golebiowski, Bartlomiej (Nokia - PL/Wroclaw)" w:date="2020-04-08T23:49:00Z"/>
                <w:rFonts w:ascii="Arial" w:hAnsi="Arial" w:cs="Arial"/>
                <w:sz w:val="18"/>
                <w:lang w:eastAsia="zh-CN"/>
              </w:rPr>
            </w:pPr>
            <w:ins w:id="3320" w:author="Golebiowski, Bartlomiej (Nokia - PL/Wroclaw)" w:date="2020-04-09T00:00:00Z">
              <w:r w:rsidRPr="009300A8">
                <w:rPr>
                  <w:rFonts w:ascii="Arial" w:hAnsi="Arial" w:cs="Arial"/>
                  <w:sz w:val="18"/>
                  <w:lang w:eastAsia="zh-CN"/>
                </w:rPr>
                <w:t>1440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21" w:author="Golebiowski, Bartlomiej (Nokia - PL/Wroclaw)" w:date="2020-04-08T23:49:00Z"/>
                <w:rFonts w:ascii="Arial" w:hAnsi="Arial" w:cs="Arial"/>
                <w:sz w:val="18"/>
                <w:lang w:eastAsia="zh-CN"/>
              </w:rPr>
            </w:pPr>
            <w:ins w:id="3322" w:author="Golebiowski, Bartlomiej (Nokia - PL/Wroclaw)" w:date="2020-04-09T00:00:00Z">
              <w:r w:rsidRPr="009300A8">
                <w:rPr>
                  <w:rFonts w:ascii="Arial" w:hAnsi="Arial" w:cs="Arial"/>
                  <w:sz w:val="18"/>
                  <w:lang w:eastAsia="zh-CN"/>
                </w:rPr>
                <w:t>3024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23" w:author="Golebiowski, Bartlomiej (Nokia - PL/Wroclaw)" w:date="2020-04-08T23:49:00Z"/>
                <w:rFonts w:ascii="Arial" w:hAnsi="Arial" w:cs="Arial"/>
                <w:sz w:val="18"/>
                <w:lang w:eastAsia="zh-CN"/>
              </w:rPr>
            </w:pPr>
            <w:ins w:id="3324" w:author="Golebiowski, Bartlomiej (Nokia - PL/Wroclaw)" w:date="2020-04-09T00:00:00Z">
              <w:r w:rsidRPr="009300A8">
                <w:rPr>
                  <w:rFonts w:ascii="Arial" w:hAnsi="Arial" w:cs="Arial"/>
                  <w:sz w:val="18"/>
                  <w:lang w:eastAsia="zh-CN"/>
                </w:rPr>
                <w:t>3024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25" w:author="Golebiowski, Bartlomiej (Nokia - PL/Wroclaw)" w:date="2020-04-08T23:49:00Z"/>
                <w:rFonts w:ascii="Arial" w:hAnsi="Arial" w:cs="Arial"/>
                <w:sz w:val="18"/>
                <w:lang w:eastAsia="zh-CN"/>
              </w:rPr>
            </w:pPr>
            <w:ins w:id="3326" w:author="Golebiowski, Bartlomiej (Nokia - PL/Wroclaw)" w:date="2020-04-09T00:00:00Z">
              <w:r w:rsidRPr="009300A8">
                <w:rPr>
                  <w:rFonts w:ascii="Arial" w:hAnsi="Arial" w:cs="Arial"/>
                  <w:sz w:val="18"/>
                  <w:lang w:eastAsia="zh-CN"/>
                </w:rPr>
                <w:t>4608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9300A8">
            <w:pPr>
              <w:keepNext/>
              <w:keepLines/>
              <w:spacing w:after="0"/>
              <w:jc w:val="center"/>
              <w:rPr>
                <w:ins w:id="3327" w:author="Golebiowski, Bartlomiej (Nokia - PL/Wroclaw)" w:date="2020-04-08T23:49:00Z"/>
                <w:rFonts w:ascii="Arial" w:hAnsi="Arial" w:cs="Arial"/>
                <w:sz w:val="18"/>
                <w:lang w:eastAsia="zh-CN"/>
              </w:rPr>
            </w:pPr>
            <w:ins w:id="3328" w:author="Golebiowski, Bartlomiej (Nokia - PL/Wroclaw)" w:date="2020-04-09T00:00:00Z">
              <w:r w:rsidRPr="009300A8">
                <w:rPr>
                  <w:rFonts w:ascii="Arial" w:hAnsi="Arial" w:cs="Arial"/>
                  <w:sz w:val="18"/>
                  <w:lang w:eastAsia="zh-CN"/>
                </w:rPr>
                <w:t>6192</w:t>
              </w:r>
            </w:ins>
          </w:p>
        </w:tc>
      </w:tr>
      <w:tr w:rsidR="009422EA" w:rsidRPr="009422EA" w:rsidTr="00495472">
        <w:trPr>
          <w:jc w:val="center"/>
          <w:ins w:id="3329" w:author="Golebiowski, Bartlomiej (Nokia - PL/Wroclaw)" w:date="2020-04-08T23:49:00Z"/>
        </w:trPr>
        <w:tc>
          <w:tcPr>
            <w:tcW w:w="0" w:type="auto"/>
            <w:gridSpan w:val="9"/>
            <w:tcBorders>
              <w:top w:val="single" w:sz="4" w:space="0" w:color="auto"/>
              <w:left w:val="single" w:sz="4" w:space="0" w:color="auto"/>
              <w:bottom w:val="single" w:sz="4" w:space="0" w:color="auto"/>
              <w:right w:val="single" w:sz="4" w:space="0" w:color="auto"/>
            </w:tcBorders>
            <w:hideMark/>
          </w:tcPr>
          <w:p w:rsidR="009422EA" w:rsidRPr="009422EA" w:rsidRDefault="009422EA" w:rsidP="009422EA">
            <w:pPr>
              <w:keepNext/>
              <w:keepLines/>
              <w:spacing w:after="0"/>
              <w:ind w:left="851" w:hanging="851"/>
              <w:rPr>
                <w:ins w:id="3330" w:author="Golebiowski, Bartlomiej (Nokia - PL/Wroclaw)" w:date="2020-04-08T23:49:00Z"/>
                <w:rFonts w:ascii="Arial" w:hAnsi="Arial"/>
                <w:sz w:val="18"/>
              </w:rPr>
            </w:pPr>
            <w:ins w:id="3331" w:author="Golebiowski, Bartlomiej (Nokia - PL/Wroclaw)" w:date="2020-04-08T23:49:00Z">
              <w:r w:rsidRPr="009422EA">
                <w:rPr>
                  <w:rFonts w:ascii="Arial" w:hAnsi="Arial" w:hint="eastAsia"/>
                  <w:sz w:val="18"/>
                </w:rPr>
                <w:t>NOTE 1:</w:t>
              </w:r>
              <w:r w:rsidRPr="009422EA">
                <w:rPr>
                  <w:rFonts w:ascii="Arial" w:hAnsi="Arial" w:hint="eastAsia"/>
                  <w:sz w:val="18"/>
                </w:rPr>
                <w:tab/>
              </w:r>
              <w:r w:rsidRPr="009422EA">
                <w:rPr>
                  <w:rFonts w:ascii="Arial" w:hAnsi="Arial"/>
                  <w:i/>
                  <w:sz w:val="18"/>
                </w:rPr>
                <w:t>UL-DMRS-config-type</w:t>
              </w:r>
              <w:r w:rsidRPr="009422EA">
                <w:rPr>
                  <w:rFonts w:ascii="Arial" w:hAnsi="Arial" w:hint="eastAsia"/>
                  <w:sz w:val="18"/>
                </w:rPr>
                <w:t xml:space="preserve"> = 1 with </w:t>
              </w:r>
              <w:r w:rsidRPr="009422EA">
                <w:rPr>
                  <w:rFonts w:ascii="Arial" w:hAnsi="Arial"/>
                  <w:i/>
                  <w:sz w:val="18"/>
                </w:rPr>
                <w:t>UL-DMRS-max-len</w:t>
              </w:r>
              <w:r w:rsidRPr="009422EA">
                <w:rPr>
                  <w:rFonts w:ascii="Arial" w:hAnsi="Arial" w:hint="eastAsia"/>
                  <w:sz w:val="18"/>
                </w:rPr>
                <w:t xml:space="preserve"> = 1, </w:t>
              </w:r>
              <w:r w:rsidRPr="009422EA">
                <w:rPr>
                  <w:rFonts w:ascii="Arial" w:hAnsi="Arial"/>
                  <w:i/>
                  <w:sz w:val="18"/>
                </w:rPr>
                <w:t>UL-DMRS-add-pos</w:t>
              </w:r>
              <w:r w:rsidRPr="009422EA">
                <w:rPr>
                  <w:rFonts w:ascii="Arial" w:hAnsi="Arial" w:hint="eastAsia"/>
                  <w:sz w:val="18"/>
                </w:rPr>
                <w:t xml:space="preserve"> = 1 with </w:t>
              </w:r>
            </w:ins>
            <w:ins w:id="3332" w:author="Golebiowski, Bartlomiej (Nokia - PL/Wroclaw)" w:date="2020-04-08T23:49:00Z">
              <w:r w:rsidRPr="009422EA">
                <w:rPr>
                  <w:rFonts w:ascii="Arial" w:hAnsi="Arial"/>
                  <w:sz w:val="18"/>
                </w:rPr>
                <w:object w:dxaOrig="199" w:dyaOrig="299">
                  <v:shape id="对象 16" o:spid="_x0000_i1044" type="#_x0000_t75" style="width:7.5pt;height:14pt;mso-wrap-style:square;mso-position-horizontal-relative:page;mso-position-vertical-relative:page" o:ole="">
                    <v:imagedata r:id="rId60" o:title=""/>
                  </v:shape>
                  <o:OLEObject Type="Embed" ProgID="Equation.3" ShapeID="对象 16" DrawAspect="Content" ObjectID="_1651068405" r:id="rId66"/>
                </w:object>
              </w:r>
            </w:ins>
            <w:ins w:id="3333" w:author="Golebiowski, Bartlomiej (Nokia - PL/Wroclaw)" w:date="2020-04-08T23:49:00Z">
              <w:r w:rsidRPr="009422EA">
                <w:rPr>
                  <w:rFonts w:ascii="Arial" w:hAnsi="Arial" w:hint="eastAsia"/>
                  <w:sz w:val="18"/>
                </w:rPr>
                <w:t xml:space="preserve">= 2, </w:t>
              </w:r>
            </w:ins>
            <w:ins w:id="3334" w:author="Golebiowski, Bartlomiej (Nokia - PL/Wroclaw)" w:date="2020-04-08T23:49:00Z">
              <w:r w:rsidRPr="009422EA">
                <w:rPr>
                  <w:rFonts w:ascii="Arial" w:hAnsi="Arial"/>
                  <w:sz w:val="18"/>
                </w:rPr>
                <w:object w:dxaOrig="139" w:dyaOrig="259">
                  <v:shape id="对象 17" o:spid="_x0000_i1045" type="#_x0000_t75" style="width:7.5pt;height:14pt;mso-wrap-style:square;mso-position-horizontal-relative:page;mso-position-vertical-relative:page" o:ole="">
                    <v:imagedata r:id="rId62" o:title=""/>
                  </v:shape>
                  <o:OLEObject Type="Embed" ProgID="Equation.3" ShapeID="对象 17" DrawAspect="Content" ObjectID="_1651068406" r:id="rId67"/>
                </w:object>
              </w:r>
            </w:ins>
            <w:ins w:id="3335" w:author="Golebiowski, Bartlomiej (Nokia - PL/Wroclaw)" w:date="2020-04-08T23:49:00Z">
              <w:r w:rsidRPr="009422EA">
                <w:rPr>
                  <w:rFonts w:ascii="Arial" w:hAnsi="Arial" w:hint="eastAsia"/>
                  <w:sz w:val="18"/>
                </w:rPr>
                <w:t xml:space="preserve">= 11 as per </w:t>
              </w:r>
              <w:r w:rsidRPr="009422EA">
                <w:rPr>
                  <w:rFonts w:ascii="Arial" w:hAnsi="Arial"/>
                  <w:sz w:val="18"/>
                </w:rPr>
                <w:t>t</w:t>
              </w:r>
              <w:r w:rsidRPr="009422EA">
                <w:rPr>
                  <w:rFonts w:ascii="Arial" w:hAnsi="Arial" w:hint="eastAsia"/>
                  <w:sz w:val="18"/>
                </w:rPr>
                <w:t xml:space="preserve">able </w:t>
              </w:r>
              <w:r w:rsidRPr="009422EA">
                <w:rPr>
                  <w:rFonts w:ascii="Arial" w:hAnsi="Arial"/>
                  <w:sz w:val="18"/>
                </w:rPr>
                <w:t>6.4.1.1.3-3</w:t>
              </w:r>
              <w:r w:rsidRPr="009422EA">
                <w:rPr>
                  <w:rFonts w:ascii="Arial" w:hAnsi="Arial" w:hint="eastAsia"/>
                  <w:sz w:val="18"/>
                </w:rPr>
                <w:t xml:space="preserve"> of TS 38.211</w:t>
              </w:r>
              <w:r w:rsidRPr="009422EA">
                <w:rPr>
                  <w:rFonts w:ascii="Arial" w:hAnsi="Arial"/>
                  <w:sz w:val="18"/>
                </w:rPr>
                <w:t> </w:t>
              </w:r>
              <w:r w:rsidRPr="009422EA">
                <w:rPr>
                  <w:rFonts w:ascii="Arial" w:hAnsi="Arial" w:hint="eastAsia"/>
                  <w:sz w:val="18"/>
                </w:rPr>
                <w:t>[5].</w:t>
              </w:r>
            </w:ins>
          </w:p>
          <w:p w:rsidR="009422EA" w:rsidRPr="009422EA" w:rsidRDefault="009422EA" w:rsidP="009422EA">
            <w:pPr>
              <w:keepNext/>
              <w:keepLines/>
              <w:spacing w:after="0"/>
              <w:ind w:left="851" w:hanging="851"/>
              <w:rPr>
                <w:ins w:id="3336" w:author="Golebiowski, Bartlomiej (Nokia - PL/Wroclaw)" w:date="2020-04-08T23:49:00Z"/>
                <w:rFonts w:ascii="Arial" w:hAnsi="Arial"/>
                <w:sz w:val="18"/>
              </w:rPr>
            </w:pPr>
            <w:ins w:id="3337" w:author="Golebiowski, Bartlomiej (Nokia - PL/Wroclaw)" w:date="2020-04-08T23:49:00Z">
              <w:r w:rsidRPr="009422EA">
                <w:rPr>
                  <w:rFonts w:ascii="Arial" w:hAnsi="Arial" w:hint="eastAsia"/>
                  <w:sz w:val="18"/>
                </w:rPr>
                <w:t>NOTE 2:</w:t>
              </w:r>
              <w:r w:rsidRPr="009422EA">
                <w:rPr>
                  <w:rFonts w:ascii="Arial" w:hAnsi="Arial" w:hint="eastAsia"/>
                  <w:sz w:val="18"/>
                </w:rPr>
                <w:tab/>
                <w:t>MCS index 4 and t</w:t>
              </w:r>
              <w:r w:rsidRPr="009422EA">
                <w:rPr>
                  <w:rFonts w:ascii="Arial" w:hAnsi="Arial"/>
                  <w:sz w:val="18"/>
                </w:rPr>
                <w:t>arget coding rate = 308/1024</w:t>
              </w:r>
              <w:r w:rsidRPr="009422EA">
                <w:rPr>
                  <w:rFonts w:ascii="Arial" w:hAnsi="Arial" w:hint="eastAsia"/>
                  <w:sz w:val="18"/>
                </w:rPr>
                <w:t xml:space="preserve"> are adopted to </w:t>
              </w:r>
              <w:r w:rsidRPr="009422EA">
                <w:rPr>
                  <w:rFonts w:ascii="Arial" w:hAnsi="Arial"/>
                  <w:sz w:val="18"/>
                </w:rPr>
                <w:t>calculate</w:t>
              </w:r>
              <w:r w:rsidRPr="009422EA">
                <w:rPr>
                  <w:rFonts w:ascii="Arial" w:hAnsi="Arial" w:hint="eastAsia"/>
                  <w:sz w:val="18"/>
                </w:rPr>
                <w:t xml:space="preserve"> payload size for receiver sensitivity and </w:t>
              </w:r>
              <w:r w:rsidRPr="009422EA">
                <w:rPr>
                  <w:rFonts w:ascii="Arial" w:hAnsi="Arial"/>
                  <w:sz w:val="18"/>
                </w:rPr>
                <w:t>in-channel selectivity</w:t>
              </w:r>
            </w:ins>
          </w:p>
          <w:p w:rsidR="009422EA" w:rsidRPr="009422EA" w:rsidRDefault="009422EA" w:rsidP="009422EA">
            <w:pPr>
              <w:keepNext/>
              <w:keepLines/>
              <w:spacing w:after="0"/>
              <w:ind w:left="851" w:hanging="851"/>
              <w:rPr>
                <w:ins w:id="3338" w:author="Golebiowski, Bartlomiej (Nokia - PL/Wroclaw)" w:date="2020-04-08T23:49:00Z"/>
                <w:rFonts w:ascii="Arial" w:hAnsi="Arial"/>
                <w:sz w:val="18"/>
                <w:lang w:eastAsia="zh-CN"/>
              </w:rPr>
            </w:pPr>
            <w:ins w:id="3339" w:author="Golebiowski, Bartlomiej (Nokia - PL/Wroclaw)" w:date="2020-04-08T23:49:00Z">
              <w:r w:rsidRPr="009422EA">
                <w:rPr>
                  <w:rFonts w:ascii="Arial" w:hAnsi="Arial" w:hint="eastAsia"/>
                  <w:sz w:val="18"/>
                </w:rPr>
                <w:t xml:space="preserve">NOTE </w:t>
              </w:r>
              <w:r w:rsidRPr="009422EA">
                <w:rPr>
                  <w:rFonts w:ascii="Arial" w:hAnsi="Arial" w:hint="eastAsia"/>
                  <w:sz w:val="18"/>
                  <w:lang w:eastAsia="zh-CN"/>
                </w:rPr>
                <w:t>3</w:t>
              </w:r>
              <w:r w:rsidRPr="009422EA">
                <w:rPr>
                  <w:rFonts w:ascii="Arial" w:hAnsi="Arial" w:hint="eastAsia"/>
                  <w:sz w:val="18"/>
                </w:rPr>
                <w:t>:</w:t>
              </w:r>
              <w:r w:rsidRPr="009422EA">
                <w:rPr>
                  <w:rFonts w:ascii="Arial" w:hAnsi="Arial" w:hint="eastAsia"/>
                  <w:sz w:val="18"/>
                </w:rPr>
                <w:tab/>
              </w:r>
              <w:r w:rsidRPr="009422EA">
                <w:rPr>
                  <w:rFonts w:ascii="Arial" w:hAnsi="Arial" w:cs="Arial"/>
                  <w:sz w:val="18"/>
                </w:rPr>
                <w:t>Code block size including CRC (bits)</w:t>
              </w:r>
              <w:r w:rsidRPr="009422EA">
                <w:rPr>
                  <w:rFonts w:ascii="Arial" w:hAnsi="Arial" w:cs="Arial" w:hint="eastAsia"/>
                  <w:sz w:val="18"/>
                  <w:lang w:eastAsia="zh-CN"/>
                </w:rPr>
                <w:t xml:space="preserve"> equals to </w:t>
              </w:r>
            </w:ins>
            <w:ins w:id="3340" w:author="Golebiowski, Bartlomiej (Nokia - PL/Wroclaw)" w:date="2020-04-08T23:49:00Z">
              <w:r w:rsidRPr="009422EA">
                <w:rPr>
                  <w:rFonts w:ascii="Arial" w:hAnsi="Arial"/>
                  <w:position w:val="-4"/>
                  <w:sz w:val="18"/>
                </w:rPr>
                <w:object w:dxaOrig="339" w:dyaOrig="259">
                  <v:shape id="对象 18" o:spid="_x0000_i1046" type="#_x0000_t75" style="width:14.5pt;height:14pt;mso-wrap-style:square;mso-position-horizontal-relative:page;mso-position-vertical-relative:page" o:ole="">
                    <v:imagedata r:id="rId64" o:title=""/>
                  </v:shape>
                  <o:OLEObject Type="Embed" ProgID="Equation.DSMT4" ShapeID="对象 18" DrawAspect="Content" ObjectID="_1651068407" r:id="rId68"/>
                </w:object>
              </w:r>
            </w:ins>
            <w:ins w:id="3341" w:author="Golebiowski, Bartlomiej (Nokia - PL/Wroclaw)" w:date="2020-04-08T23:49:00Z">
              <w:r w:rsidRPr="009422EA">
                <w:rPr>
                  <w:rFonts w:ascii="Arial" w:hAnsi="Arial" w:hint="eastAsia"/>
                  <w:sz w:val="18"/>
                  <w:lang w:eastAsia="zh-CN"/>
                </w:rPr>
                <w:t xml:space="preserve"> in sub-clause </w:t>
              </w:r>
              <w:r w:rsidRPr="009422EA">
                <w:rPr>
                  <w:rFonts w:ascii="Arial" w:hAnsi="Arial"/>
                  <w:sz w:val="18"/>
                  <w:lang w:eastAsia="zh-CN"/>
                </w:rPr>
                <w:t>5.2.2</w:t>
              </w:r>
              <w:r w:rsidRPr="009422EA">
                <w:rPr>
                  <w:rFonts w:ascii="Arial" w:hAnsi="Arial" w:hint="eastAsia"/>
                  <w:sz w:val="18"/>
                  <w:lang w:eastAsia="zh-CN"/>
                </w:rPr>
                <w:t xml:space="preserve"> of TS 38.212 [15].</w:t>
              </w:r>
            </w:ins>
          </w:p>
          <w:p w:rsidR="009422EA" w:rsidRPr="009422EA" w:rsidRDefault="009422EA" w:rsidP="009422EA">
            <w:pPr>
              <w:keepNext/>
              <w:keepLines/>
              <w:spacing w:after="0"/>
              <w:ind w:left="851" w:hanging="851"/>
              <w:rPr>
                <w:ins w:id="3342" w:author="Golebiowski, Bartlomiej (Nokia - PL/Wroclaw)" w:date="2020-04-08T23:49:00Z"/>
                <w:rFonts w:ascii="Arial" w:hAnsi="Arial"/>
                <w:sz w:val="18"/>
                <w:lang w:eastAsia="zh-CN"/>
              </w:rPr>
            </w:pPr>
            <w:ins w:id="3343" w:author="Golebiowski, Bartlomiej (Nokia - PL/Wroclaw)" w:date="2020-04-08T23:49:00Z">
              <w:r w:rsidRPr="009422EA">
                <w:rPr>
                  <w:rFonts w:ascii="Arial" w:hAnsi="Arial"/>
                  <w:sz w:val="18"/>
                  <w:lang w:eastAsia="zh-CN"/>
                </w:rPr>
                <w:t>NOTE 4:</w:t>
              </w:r>
              <w:r w:rsidRPr="009422EA">
                <w:rPr>
                  <w:rFonts w:ascii="Arial" w:hAnsi="Arial"/>
                  <w:sz w:val="18"/>
                  <w:lang w:eastAsia="zh-CN"/>
                </w:rPr>
                <w:tab/>
                <w:t>For reference channel A1-12, the allocated RB’s are uniformly spaced over the channel bandwidth at RB index N, N+10, N+20, N+30, N+40 where N={0,1,2,3,4</w:t>
              </w:r>
            </w:ins>
            <w:ins w:id="3344" w:author="Golebiowski, Bartlomiej (Nokia - PL/Wroclaw)" w:date="2020-04-08T23:51:00Z">
              <w:r>
                <w:rPr>
                  <w:rFonts w:ascii="Arial" w:hAnsi="Arial"/>
                  <w:sz w:val="18"/>
                  <w:lang w:eastAsia="zh-CN"/>
                </w:rPr>
                <w:t>,…</w:t>
              </w:r>
            </w:ins>
            <w:ins w:id="3345" w:author="Golebiowski, Bartlomiej (Nokia - PL/Wroclaw)" w:date="2020-04-08T23:49:00Z">
              <w:r w:rsidRPr="009422EA">
                <w:rPr>
                  <w:rFonts w:ascii="Arial" w:hAnsi="Arial"/>
                  <w:sz w:val="18"/>
                  <w:lang w:eastAsia="zh-CN"/>
                </w:rPr>
                <w:t xml:space="preserve">,9}.  </w:t>
              </w:r>
            </w:ins>
          </w:p>
          <w:p w:rsidR="009422EA" w:rsidRPr="009422EA" w:rsidRDefault="009422EA" w:rsidP="009422EA">
            <w:pPr>
              <w:keepNext/>
              <w:keepLines/>
              <w:spacing w:after="0"/>
              <w:ind w:left="851" w:hanging="851"/>
              <w:rPr>
                <w:ins w:id="3346" w:author="Golebiowski, Bartlomiej (Nokia - PL/Wroclaw)" w:date="2020-04-08T23:49:00Z"/>
                <w:rFonts w:ascii="Arial" w:hAnsi="Arial"/>
                <w:sz w:val="18"/>
                <w:lang w:eastAsia="zh-CN"/>
              </w:rPr>
            </w:pPr>
            <w:ins w:id="3347" w:author="Golebiowski, Bartlomiej (Nokia - PL/Wroclaw)" w:date="2020-04-08T23:49:00Z">
              <w:r w:rsidRPr="009422EA">
                <w:rPr>
                  <w:rFonts w:ascii="Arial" w:hAnsi="Arial"/>
                  <w:sz w:val="18"/>
                  <w:lang w:eastAsia="zh-CN"/>
                </w:rPr>
                <w:t>NOTE 5:</w:t>
              </w:r>
              <w:r w:rsidRPr="009422EA">
                <w:rPr>
                  <w:rFonts w:ascii="Arial" w:hAnsi="Arial"/>
                  <w:sz w:val="18"/>
                  <w:lang w:eastAsia="zh-CN"/>
                </w:rPr>
                <w:tab/>
                <w:t>For reference channel A1-13, the allocated RB’s are uniformly spaced over the channel bandwidth at RB index N, N+5, N+10, N+15 where N={0,1,2,3,4}.</w:t>
              </w:r>
            </w:ins>
          </w:p>
          <w:p w:rsidR="009422EA" w:rsidRPr="009422EA" w:rsidRDefault="009422EA" w:rsidP="009422EA">
            <w:pPr>
              <w:keepNext/>
              <w:keepLines/>
              <w:spacing w:after="0"/>
              <w:ind w:left="851" w:hanging="851"/>
              <w:rPr>
                <w:ins w:id="3348" w:author="Golebiowski, Bartlomiej (Nokia - PL/Wroclaw)" w:date="2020-04-08T23:49:00Z"/>
                <w:rFonts w:ascii="Arial" w:hAnsi="Arial"/>
                <w:sz w:val="18"/>
                <w:lang w:eastAsia="zh-CN"/>
              </w:rPr>
            </w:pPr>
            <w:ins w:id="3349" w:author="Golebiowski, Bartlomiej (Nokia - PL/Wroclaw)" w:date="2020-04-08T23:49:00Z">
              <w:r w:rsidRPr="009422EA">
                <w:rPr>
                  <w:rFonts w:ascii="Arial" w:hAnsi="Arial"/>
                  <w:sz w:val="18"/>
                  <w:lang w:eastAsia="zh-CN"/>
                </w:rPr>
                <w:t>NOTE 7:</w:t>
              </w:r>
              <w:r w:rsidRPr="009422EA">
                <w:rPr>
                  <w:rFonts w:ascii="Arial" w:hAnsi="Arial"/>
                  <w:sz w:val="18"/>
                  <w:lang w:eastAsia="zh-CN"/>
                </w:rPr>
                <w:tab/>
                <w:t>For reference channel A1-14, the allocated RB’s are uniformly spaced over the channel bandwidth at RB index  N, N+10,N+20,..N+90 where N={0,1,2,3,...,9}.</w:t>
              </w:r>
            </w:ins>
          </w:p>
          <w:p w:rsidR="009422EA" w:rsidRPr="009422EA" w:rsidRDefault="009422EA" w:rsidP="009422EA">
            <w:pPr>
              <w:keepNext/>
              <w:keepLines/>
              <w:spacing w:after="0"/>
              <w:ind w:left="851" w:hanging="851"/>
              <w:rPr>
                <w:ins w:id="3350" w:author="Golebiowski, Bartlomiej (Nokia - PL/Wroclaw)" w:date="2020-04-08T23:49:00Z"/>
                <w:rFonts w:ascii="Arial" w:hAnsi="Arial"/>
                <w:sz w:val="18"/>
                <w:lang w:eastAsia="zh-CN"/>
              </w:rPr>
            </w:pPr>
            <w:ins w:id="3351" w:author="Golebiowski, Bartlomiej (Nokia - PL/Wroclaw)" w:date="2020-04-08T23:49:00Z">
              <w:r w:rsidRPr="009422EA">
                <w:rPr>
                  <w:rFonts w:ascii="Arial" w:hAnsi="Arial"/>
                  <w:sz w:val="18"/>
                  <w:lang w:eastAsia="zh-CN"/>
                </w:rPr>
                <w:t>NOTE 8:</w:t>
              </w:r>
              <w:r w:rsidRPr="009422EA">
                <w:rPr>
                  <w:rFonts w:ascii="Arial" w:hAnsi="Arial"/>
                  <w:sz w:val="18"/>
                  <w:lang w:eastAsia="zh-CN"/>
                </w:rPr>
                <w:tab/>
                <w:t>For reference channel A1-15, the allocated RB’s are uniformly spaced over the channel bandwidth at RB index N, N+5,N+10,..,N+45 where N={0,1,2,3,4}.</w:t>
              </w:r>
            </w:ins>
          </w:p>
          <w:p w:rsidR="009422EA" w:rsidRPr="009422EA" w:rsidRDefault="009422EA" w:rsidP="009422EA">
            <w:pPr>
              <w:keepNext/>
              <w:keepLines/>
              <w:spacing w:after="0"/>
              <w:ind w:left="851" w:hanging="851"/>
              <w:rPr>
                <w:ins w:id="3352" w:author="Golebiowski, Bartlomiej (Nokia - PL/Wroclaw)" w:date="2020-04-08T23:49:00Z"/>
                <w:rFonts w:ascii="Arial" w:hAnsi="Arial"/>
                <w:sz w:val="18"/>
                <w:lang w:eastAsia="zh-CN"/>
              </w:rPr>
            </w:pPr>
            <w:ins w:id="3353" w:author="Golebiowski, Bartlomiej (Nokia - PL/Wroclaw)" w:date="2020-04-08T23:49:00Z">
              <w:r w:rsidRPr="009422EA">
                <w:rPr>
                  <w:rFonts w:ascii="Arial" w:hAnsi="Arial"/>
                  <w:sz w:val="18"/>
                  <w:lang w:eastAsia="zh-CN"/>
                </w:rPr>
                <w:t>NOTE 10:</w:t>
              </w:r>
              <w:r w:rsidRPr="009422EA">
                <w:rPr>
                  <w:rFonts w:ascii="Arial" w:hAnsi="Arial"/>
                  <w:sz w:val="18"/>
                  <w:lang w:eastAsia="zh-CN"/>
                </w:rPr>
                <w:tab/>
                <w:t>For reference channel A1-16, the allocated RB’s are uniformly spaced over the channel bandwidth at RB index  N, N+10,N+20,...,N+200 where N={0,1,2,3,4,...,9}.</w:t>
              </w:r>
            </w:ins>
          </w:p>
          <w:p w:rsidR="009422EA" w:rsidRPr="009422EA" w:rsidRDefault="009422EA" w:rsidP="009422EA">
            <w:pPr>
              <w:keepNext/>
              <w:keepLines/>
              <w:spacing w:after="0"/>
              <w:ind w:left="851" w:hanging="851"/>
              <w:rPr>
                <w:ins w:id="3354" w:author="Golebiowski, Bartlomiej (Nokia - PL/Wroclaw)" w:date="2020-04-08T23:49:00Z"/>
                <w:rFonts w:ascii="Arial" w:hAnsi="Arial"/>
                <w:sz w:val="18"/>
                <w:lang w:eastAsia="zh-CN"/>
              </w:rPr>
            </w:pPr>
            <w:ins w:id="3355" w:author="Golebiowski, Bartlomiej (Nokia - PL/Wroclaw)" w:date="2020-04-08T23:49:00Z">
              <w:r w:rsidRPr="009422EA">
                <w:rPr>
                  <w:rFonts w:ascii="Arial" w:hAnsi="Arial"/>
                  <w:sz w:val="18"/>
                  <w:lang w:eastAsia="zh-CN"/>
                </w:rPr>
                <w:t>NOTE 11:</w:t>
              </w:r>
              <w:r w:rsidRPr="009422EA">
                <w:rPr>
                  <w:rFonts w:ascii="Arial" w:hAnsi="Arial"/>
                  <w:sz w:val="18"/>
                  <w:lang w:eastAsia="zh-CN"/>
                </w:rPr>
                <w:tab/>
                <w:t>For reference channel A1-17, the allocated RB’s are uniformly spaced over the channel bandwidth at RB index N, N+5, N+10, ..., N+100 where N={0,1,2,3,4}.</w:t>
              </w:r>
            </w:ins>
          </w:p>
          <w:p w:rsidR="009422EA" w:rsidRPr="009422EA" w:rsidRDefault="009422EA" w:rsidP="009422EA">
            <w:pPr>
              <w:keepNext/>
              <w:keepLines/>
              <w:spacing w:after="0"/>
              <w:ind w:left="851" w:hanging="851"/>
              <w:rPr>
                <w:ins w:id="3356" w:author="Golebiowski, Bartlomiej (Nokia - PL/Wroclaw)" w:date="2020-04-08T23:49:00Z"/>
                <w:rFonts w:ascii="Arial" w:hAnsi="Arial"/>
                <w:sz w:val="18"/>
                <w:lang w:eastAsia="zh-CN"/>
              </w:rPr>
            </w:pPr>
            <w:ins w:id="3357" w:author="Golebiowski, Bartlomiej (Nokia - PL/Wroclaw)" w:date="2020-04-08T23:49:00Z">
              <w:r w:rsidRPr="009422EA">
                <w:rPr>
                  <w:rFonts w:ascii="Arial" w:hAnsi="Arial"/>
                  <w:sz w:val="18"/>
                  <w:lang w:eastAsia="zh-CN"/>
                </w:rPr>
                <w:t>NOTE 12:</w:t>
              </w:r>
              <w:r w:rsidRPr="009422EA">
                <w:rPr>
                  <w:rFonts w:ascii="Arial" w:hAnsi="Arial"/>
                  <w:sz w:val="18"/>
                  <w:lang w:eastAsia="zh-CN"/>
                </w:rPr>
                <w:tab/>
                <w:t>For reference channel A1-18, the allocated RB’s are uniformly spaced over the channel bandwidth at RB index N, N+5,N+10,...,N+155 where N={0,1,2,3,4</w:t>
              </w:r>
            </w:ins>
            <w:ins w:id="3358" w:author="Golebiowski, Bartlomiej (Nokia - PL/Wroclaw)" w:date="2020-04-08T23:50:00Z">
              <w:r>
                <w:rPr>
                  <w:rFonts w:ascii="Arial" w:hAnsi="Arial"/>
                  <w:sz w:val="18"/>
                  <w:lang w:eastAsia="zh-CN"/>
                </w:rPr>
                <w:t>}</w:t>
              </w:r>
            </w:ins>
            <w:ins w:id="3359" w:author="Golebiowski, Bartlomiej (Nokia - PL/Wroclaw)" w:date="2020-04-08T23:49:00Z">
              <w:r w:rsidRPr="009422EA">
                <w:rPr>
                  <w:rFonts w:ascii="Arial" w:hAnsi="Arial"/>
                  <w:sz w:val="18"/>
                  <w:lang w:eastAsia="zh-CN"/>
                </w:rPr>
                <w:t>.</w:t>
              </w:r>
            </w:ins>
          </w:p>
          <w:p w:rsidR="009422EA" w:rsidRPr="009422EA" w:rsidRDefault="009422EA" w:rsidP="009422EA">
            <w:pPr>
              <w:keepNext/>
              <w:keepLines/>
              <w:spacing w:after="0"/>
              <w:ind w:left="851" w:hanging="851"/>
              <w:rPr>
                <w:ins w:id="3360" w:author="Golebiowski, Bartlomiej (Nokia - PL/Wroclaw)" w:date="2020-04-08T23:49:00Z"/>
                <w:rFonts w:ascii="Arial" w:hAnsi="Arial"/>
                <w:sz w:val="18"/>
                <w:lang w:eastAsia="zh-CN"/>
              </w:rPr>
            </w:pPr>
            <w:ins w:id="3361" w:author="Golebiowski, Bartlomiej (Nokia - PL/Wroclaw)" w:date="2020-04-08T23:49:00Z">
              <w:r w:rsidRPr="009422EA">
                <w:rPr>
                  <w:rFonts w:ascii="Arial" w:hAnsi="Arial"/>
                  <w:sz w:val="18"/>
                  <w:lang w:eastAsia="zh-CN"/>
                </w:rPr>
                <w:t>NOTE 13:</w:t>
              </w:r>
              <w:r w:rsidRPr="009422EA">
                <w:rPr>
                  <w:rFonts w:ascii="Arial" w:hAnsi="Arial"/>
                  <w:sz w:val="18"/>
                  <w:lang w:eastAsia="zh-CN"/>
                </w:rPr>
                <w:tab/>
                <w:t>For reference channel A1-19, the allocated RB’s are uniformly spaced over the channel bandwidth at RB index N, N+5,N+10,...,N+210 where N={0,1,2,3,4</w:t>
              </w:r>
            </w:ins>
            <w:ins w:id="3362" w:author="Golebiowski, Bartlomiej (Nokia - PL/Wroclaw)" w:date="2020-04-08T23:50:00Z">
              <w:r>
                <w:rPr>
                  <w:rFonts w:ascii="Arial" w:hAnsi="Arial"/>
                  <w:sz w:val="18"/>
                  <w:lang w:eastAsia="zh-CN"/>
                </w:rPr>
                <w:t>}</w:t>
              </w:r>
            </w:ins>
            <w:ins w:id="3363" w:author="Golebiowski, Bartlomiej (Nokia - PL/Wroclaw)" w:date="2020-04-08T23:49:00Z">
              <w:r w:rsidRPr="009422EA">
                <w:rPr>
                  <w:rFonts w:ascii="Arial" w:hAnsi="Arial"/>
                  <w:sz w:val="18"/>
                  <w:lang w:eastAsia="zh-CN"/>
                </w:rPr>
                <w:t>.</w:t>
              </w:r>
            </w:ins>
          </w:p>
        </w:tc>
      </w:tr>
    </w:tbl>
    <w:p w:rsidR="009422EA" w:rsidRPr="00E26D09" w:rsidRDefault="009422EA" w:rsidP="00E16481">
      <w:pPr>
        <w:rPr>
          <w:lang w:eastAsia="zh-CN"/>
        </w:rPr>
      </w:pPr>
    </w:p>
    <w:p w:rsidR="00E16481" w:rsidRPr="00E26D09" w:rsidRDefault="00E16481" w:rsidP="00E16481">
      <w:pPr>
        <w:pStyle w:val="TH"/>
      </w:pPr>
      <w:r w:rsidRPr="00E26D09">
        <w:t>Table A.1-2: FRC parameters for FR2 OTA reference sensitivity level, OTA ACS, OTA in-band blocking, OTA out-of-band blocking,</w:t>
      </w:r>
      <w:r w:rsidRPr="00E26D09" w:rsidDel="00465DA8">
        <w:t xml:space="preserve"> </w:t>
      </w:r>
      <w:r w:rsidRPr="00E26D09">
        <w:t>OTA receiver intermodulation</w:t>
      </w:r>
      <w:r w:rsidRPr="00E26D09" w:rsidDel="00465DA8">
        <w:t xml:space="preserve"> </w:t>
      </w:r>
      <w:r w:rsidRPr="00E26D09">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3"/>
        <w:gridCol w:w="1340"/>
        <w:gridCol w:w="1339"/>
        <w:gridCol w:w="1339"/>
        <w:gridCol w:w="1339"/>
        <w:gridCol w:w="1339"/>
      </w:tblGrid>
      <w:tr w:rsidR="00E16481" w:rsidRPr="00E26D09" w:rsidTr="00360B28">
        <w:trPr>
          <w:jc w:val="center"/>
        </w:trPr>
        <w:tc>
          <w:tcPr>
            <w:tcW w:w="1526" w:type="dxa"/>
          </w:tcPr>
          <w:p w:rsidR="00E16481" w:rsidRPr="00E26D09" w:rsidRDefault="00E16481" w:rsidP="00360B28">
            <w:pPr>
              <w:pStyle w:val="TAH"/>
              <w:rPr>
                <w:rFonts w:cs="Arial"/>
              </w:rPr>
            </w:pPr>
            <w:r w:rsidRPr="00E26D09">
              <w:rPr>
                <w:rFonts w:cs="Arial"/>
              </w:rPr>
              <w:t>Reference channel</w:t>
            </w:r>
          </w:p>
        </w:tc>
        <w:tc>
          <w:tcPr>
            <w:tcW w:w="0" w:type="auto"/>
          </w:tcPr>
          <w:p w:rsidR="00E16481" w:rsidRPr="00E26D09" w:rsidRDefault="00E16481" w:rsidP="00360B28">
            <w:pPr>
              <w:pStyle w:val="TAH"/>
              <w:rPr>
                <w:rFonts w:cs="Arial"/>
              </w:rPr>
            </w:pPr>
            <w:r w:rsidRPr="00E26D09">
              <w:rPr>
                <w:rFonts w:cs="Arial"/>
                <w:lang w:eastAsia="zh-CN"/>
              </w:rPr>
              <w:t>G-FR2-A1-1</w:t>
            </w:r>
          </w:p>
        </w:tc>
        <w:tc>
          <w:tcPr>
            <w:tcW w:w="0" w:type="auto"/>
          </w:tcPr>
          <w:p w:rsidR="00E16481" w:rsidRPr="00E26D09" w:rsidRDefault="00E16481" w:rsidP="00360B28">
            <w:pPr>
              <w:pStyle w:val="TAH"/>
              <w:rPr>
                <w:rFonts w:cs="Arial"/>
              </w:rPr>
            </w:pPr>
            <w:r w:rsidRPr="00E26D09">
              <w:rPr>
                <w:rFonts w:cs="Arial"/>
                <w:lang w:eastAsia="zh-CN"/>
              </w:rPr>
              <w:t>G-FR2-A1-2</w:t>
            </w:r>
          </w:p>
        </w:tc>
        <w:tc>
          <w:tcPr>
            <w:tcW w:w="0" w:type="auto"/>
          </w:tcPr>
          <w:p w:rsidR="00E16481" w:rsidRPr="00E26D09" w:rsidRDefault="00E16481" w:rsidP="00360B28">
            <w:pPr>
              <w:pStyle w:val="TAH"/>
              <w:rPr>
                <w:rFonts w:cs="Arial"/>
              </w:rPr>
            </w:pPr>
            <w:r w:rsidRPr="00E26D09">
              <w:rPr>
                <w:rFonts w:cs="Arial"/>
                <w:lang w:eastAsia="zh-CN"/>
              </w:rPr>
              <w:t>G-FR2-A1-3</w:t>
            </w:r>
          </w:p>
        </w:tc>
        <w:tc>
          <w:tcPr>
            <w:tcW w:w="0" w:type="auto"/>
          </w:tcPr>
          <w:p w:rsidR="00E16481" w:rsidRPr="00E26D09" w:rsidRDefault="00E16481" w:rsidP="00360B28">
            <w:pPr>
              <w:pStyle w:val="TAH"/>
              <w:rPr>
                <w:rFonts w:cs="Arial"/>
                <w:lang w:eastAsia="zh-CN"/>
              </w:rPr>
            </w:pPr>
            <w:r w:rsidRPr="00E26D09">
              <w:rPr>
                <w:rFonts w:cs="Arial"/>
                <w:lang w:eastAsia="zh-CN"/>
              </w:rPr>
              <w:t>G-FR2-A1-4</w:t>
            </w:r>
          </w:p>
        </w:tc>
        <w:tc>
          <w:tcPr>
            <w:tcW w:w="0" w:type="auto"/>
          </w:tcPr>
          <w:p w:rsidR="00E16481" w:rsidRPr="00E26D09" w:rsidRDefault="00E16481" w:rsidP="00360B28">
            <w:pPr>
              <w:pStyle w:val="TAH"/>
              <w:rPr>
                <w:rFonts w:cs="Arial"/>
                <w:lang w:eastAsia="zh-CN"/>
              </w:rPr>
            </w:pPr>
            <w:r w:rsidRPr="00E26D09">
              <w:rPr>
                <w:rFonts w:cs="Arial"/>
                <w:lang w:eastAsia="zh-CN"/>
              </w:rPr>
              <w:t>G-FR2-A1-5</w:t>
            </w:r>
          </w:p>
        </w:tc>
      </w:tr>
      <w:tr w:rsidR="00E16481" w:rsidRPr="00E26D09" w:rsidTr="00360B28">
        <w:trPr>
          <w:jc w:val="center"/>
        </w:trPr>
        <w:tc>
          <w:tcPr>
            <w:tcW w:w="1526" w:type="dxa"/>
          </w:tcPr>
          <w:p w:rsidR="00E16481" w:rsidRPr="00E26D09" w:rsidRDefault="00E16481" w:rsidP="00360B28">
            <w:pPr>
              <w:pStyle w:val="TAL"/>
              <w:rPr>
                <w:rFonts w:cs="Arial"/>
                <w:lang w:eastAsia="zh-CN"/>
              </w:rPr>
            </w:pPr>
            <w:r w:rsidRPr="00E26D09">
              <w:rPr>
                <w:rFonts w:cs="Arial"/>
                <w:lang w:eastAsia="zh-CN"/>
              </w:rPr>
              <w:t>Subcarrier spacing (kHz)</w:t>
            </w:r>
          </w:p>
        </w:tc>
        <w:tc>
          <w:tcPr>
            <w:tcW w:w="0" w:type="auto"/>
          </w:tcPr>
          <w:p w:rsidR="00E16481" w:rsidRPr="00E26D09" w:rsidRDefault="00E16481" w:rsidP="00360B28">
            <w:pPr>
              <w:pStyle w:val="TAC"/>
              <w:rPr>
                <w:rFonts w:cs="Arial"/>
                <w:lang w:eastAsia="zh-CN"/>
              </w:rPr>
            </w:pPr>
            <w:r w:rsidRPr="00E26D09">
              <w:rPr>
                <w:rFonts w:cs="Arial"/>
                <w:lang w:eastAsia="zh-CN"/>
              </w:rPr>
              <w:t>60</w:t>
            </w:r>
          </w:p>
        </w:tc>
        <w:tc>
          <w:tcPr>
            <w:tcW w:w="0" w:type="auto"/>
          </w:tcPr>
          <w:p w:rsidR="00E16481" w:rsidRPr="00E26D09" w:rsidRDefault="00E16481" w:rsidP="00360B28">
            <w:pPr>
              <w:pStyle w:val="TAC"/>
              <w:rPr>
                <w:rFonts w:cs="Arial"/>
                <w:lang w:eastAsia="zh-CN"/>
              </w:rPr>
            </w:pPr>
            <w:r w:rsidRPr="00E26D09">
              <w:rPr>
                <w:rFonts w:cs="Arial"/>
                <w:lang w:eastAsia="zh-CN"/>
              </w:rPr>
              <w:t>120</w:t>
            </w:r>
          </w:p>
        </w:tc>
        <w:tc>
          <w:tcPr>
            <w:tcW w:w="0" w:type="auto"/>
          </w:tcPr>
          <w:p w:rsidR="00E16481" w:rsidRPr="00E26D09" w:rsidRDefault="00E16481" w:rsidP="00360B28">
            <w:pPr>
              <w:pStyle w:val="TAC"/>
              <w:rPr>
                <w:rFonts w:cs="Arial"/>
                <w:lang w:eastAsia="zh-CN"/>
              </w:rPr>
            </w:pPr>
            <w:r w:rsidRPr="00E26D09">
              <w:rPr>
                <w:rFonts w:cs="Arial"/>
                <w:lang w:eastAsia="zh-CN"/>
              </w:rPr>
              <w:t>120</w:t>
            </w:r>
          </w:p>
        </w:tc>
        <w:tc>
          <w:tcPr>
            <w:tcW w:w="0" w:type="auto"/>
          </w:tcPr>
          <w:p w:rsidR="00E16481" w:rsidRPr="00E26D09" w:rsidRDefault="00E16481" w:rsidP="00360B28">
            <w:pPr>
              <w:pStyle w:val="TAC"/>
              <w:rPr>
                <w:rFonts w:cs="Arial"/>
                <w:lang w:eastAsia="zh-CN"/>
              </w:rPr>
            </w:pPr>
            <w:r w:rsidRPr="00E26D09">
              <w:rPr>
                <w:rFonts w:cs="Arial"/>
                <w:lang w:eastAsia="zh-CN"/>
              </w:rPr>
              <w:t>60</w:t>
            </w:r>
          </w:p>
        </w:tc>
        <w:tc>
          <w:tcPr>
            <w:tcW w:w="0" w:type="auto"/>
          </w:tcPr>
          <w:p w:rsidR="00E16481" w:rsidRPr="00E26D09" w:rsidRDefault="00E16481" w:rsidP="00360B28">
            <w:pPr>
              <w:pStyle w:val="TAC"/>
              <w:rPr>
                <w:rFonts w:cs="Arial"/>
                <w:lang w:eastAsia="zh-CN"/>
              </w:rPr>
            </w:pPr>
            <w:r w:rsidRPr="00E26D09">
              <w:rPr>
                <w:rFonts w:cs="Arial"/>
                <w:lang w:eastAsia="zh-CN"/>
              </w:rPr>
              <w:t>120</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Allocated resource blocks</w:t>
            </w:r>
          </w:p>
        </w:tc>
        <w:tc>
          <w:tcPr>
            <w:tcW w:w="0" w:type="auto"/>
          </w:tcPr>
          <w:p w:rsidR="00E16481" w:rsidRPr="00E26D09" w:rsidRDefault="00E16481" w:rsidP="00360B28">
            <w:pPr>
              <w:pStyle w:val="TAC"/>
              <w:rPr>
                <w:rFonts w:cs="Arial"/>
                <w:lang w:eastAsia="zh-CN"/>
              </w:rPr>
            </w:pPr>
            <w:r w:rsidRPr="00E26D09">
              <w:rPr>
                <w:rFonts w:cs="Arial"/>
                <w:lang w:eastAsia="zh-CN"/>
              </w:rPr>
              <w:t>66</w:t>
            </w:r>
          </w:p>
        </w:tc>
        <w:tc>
          <w:tcPr>
            <w:tcW w:w="0" w:type="auto"/>
          </w:tcPr>
          <w:p w:rsidR="00E16481" w:rsidRPr="00E26D09" w:rsidRDefault="00E16481" w:rsidP="00360B28">
            <w:pPr>
              <w:pStyle w:val="TAC"/>
              <w:rPr>
                <w:rFonts w:cs="Arial"/>
                <w:lang w:eastAsia="zh-CN"/>
              </w:rPr>
            </w:pPr>
            <w:r w:rsidRPr="00E26D09">
              <w:rPr>
                <w:rFonts w:cs="Arial"/>
                <w:lang w:eastAsia="zh-CN"/>
              </w:rPr>
              <w:t>32</w:t>
            </w:r>
          </w:p>
        </w:tc>
        <w:tc>
          <w:tcPr>
            <w:tcW w:w="0" w:type="auto"/>
          </w:tcPr>
          <w:p w:rsidR="00E16481" w:rsidRPr="00E26D09" w:rsidRDefault="00E16481" w:rsidP="00360B28">
            <w:pPr>
              <w:pStyle w:val="TAC"/>
              <w:rPr>
                <w:rFonts w:cs="Arial"/>
                <w:lang w:eastAsia="zh-CN"/>
              </w:rPr>
            </w:pPr>
            <w:r w:rsidRPr="00E26D09">
              <w:rPr>
                <w:rFonts w:cs="Arial"/>
                <w:lang w:eastAsia="zh-CN"/>
              </w:rPr>
              <w:t>66</w:t>
            </w:r>
          </w:p>
        </w:tc>
        <w:tc>
          <w:tcPr>
            <w:tcW w:w="0" w:type="auto"/>
          </w:tcPr>
          <w:p w:rsidR="00E16481" w:rsidRPr="00E26D09" w:rsidRDefault="00E16481" w:rsidP="00360B28">
            <w:pPr>
              <w:pStyle w:val="TAC"/>
              <w:rPr>
                <w:rFonts w:cs="Arial"/>
                <w:lang w:eastAsia="zh-CN"/>
              </w:rPr>
            </w:pPr>
            <w:r w:rsidRPr="00E26D09">
              <w:rPr>
                <w:rFonts w:cs="Arial"/>
                <w:lang w:eastAsia="zh-CN"/>
              </w:rPr>
              <w:t>33</w:t>
            </w:r>
          </w:p>
        </w:tc>
        <w:tc>
          <w:tcPr>
            <w:tcW w:w="0" w:type="auto"/>
          </w:tcPr>
          <w:p w:rsidR="00E16481" w:rsidRPr="00E26D09" w:rsidRDefault="00E16481" w:rsidP="00360B28">
            <w:pPr>
              <w:pStyle w:val="TAC"/>
              <w:rPr>
                <w:rFonts w:cs="Arial"/>
                <w:lang w:eastAsia="zh-CN"/>
              </w:rPr>
            </w:pPr>
            <w:r w:rsidRPr="00E26D09">
              <w:rPr>
                <w:rFonts w:cs="Arial"/>
                <w:lang w:eastAsia="zh-CN"/>
              </w:rPr>
              <w:t>16</w:t>
            </w:r>
          </w:p>
        </w:tc>
      </w:tr>
      <w:tr w:rsidR="00E16481" w:rsidRPr="00E26D09" w:rsidTr="00360B28">
        <w:trPr>
          <w:jc w:val="center"/>
        </w:trPr>
        <w:tc>
          <w:tcPr>
            <w:tcW w:w="1526" w:type="dxa"/>
          </w:tcPr>
          <w:p w:rsidR="00E16481" w:rsidRPr="00E26D09" w:rsidRDefault="00E16481" w:rsidP="00360B28">
            <w:pPr>
              <w:pStyle w:val="TAL"/>
              <w:rPr>
                <w:rFonts w:cs="Arial"/>
                <w:lang w:eastAsia="zh-CN"/>
              </w:rPr>
            </w:pPr>
            <w:r w:rsidRPr="00E26D09">
              <w:rPr>
                <w:rFonts w:cs="Arial"/>
                <w:lang w:eastAsia="zh-CN"/>
              </w:rPr>
              <w:t>CP</w:t>
            </w:r>
            <w:r w:rsidRPr="00E26D09">
              <w:rPr>
                <w:rFonts w:cs="Arial"/>
              </w:rPr>
              <w:t xml:space="preserve">-OFDM Symbols per </w:t>
            </w:r>
            <w:r w:rsidRPr="00E26D09">
              <w:rPr>
                <w:rFonts w:cs="Arial"/>
                <w:lang w:eastAsia="zh-CN"/>
              </w:rPr>
              <w:t>slot (Note 1)</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kern w:val="2"/>
                <w:lang w:eastAsia="zh-CN"/>
              </w:rPr>
            </w:pPr>
            <w:r w:rsidRPr="00E26D09">
              <w:rPr>
                <w:rFonts w:cs="Arial"/>
                <w:kern w:val="2"/>
                <w:lang w:eastAsia="zh-CN"/>
              </w:rPr>
              <w:t>12</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Modulation</w:t>
            </w:r>
          </w:p>
        </w:tc>
        <w:tc>
          <w:tcPr>
            <w:tcW w:w="0" w:type="auto"/>
          </w:tcPr>
          <w:p w:rsidR="00E16481" w:rsidRPr="00E26D09" w:rsidRDefault="00E16481" w:rsidP="00360B28">
            <w:pPr>
              <w:pStyle w:val="TAC"/>
              <w:rPr>
                <w:rFonts w:cs="Arial"/>
              </w:rPr>
            </w:pPr>
            <w:r w:rsidRPr="00E26D09">
              <w:rPr>
                <w:rFonts w:cs="Arial"/>
              </w:rPr>
              <w:t>QPSK</w:t>
            </w:r>
          </w:p>
        </w:tc>
        <w:tc>
          <w:tcPr>
            <w:tcW w:w="0" w:type="auto"/>
          </w:tcPr>
          <w:p w:rsidR="00E16481" w:rsidRPr="00E26D09" w:rsidRDefault="00E16481" w:rsidP="00360B28">
            <w:pPr>
              <w:pStyle w:val="TAC"/>
              <w:rPr>
                <w:rFonts w:cs="Arial"/>
              </w:rPr>
            </w:pPr>
            <w:r w:rsidRPr="00E26D09">
              <w:rPr>
                <w:rFonts w:cs="Arial"/>
              </w:rPr>
              <w:t>QPSK</w:t>
            </w:r>
          </w:p>
        </w:tc>
        <w:tc>
          <w:tcPr>
            <w:tcW w:w="0" w:type="auto"/>
          </w:tcPr>
          <w:p w:rsidR="00E16481" w:rsidRPr="00E26D09" w:rsidRDefault="00E16481" w:rsidP="00360B28">
            <w:pPr>
              <w:pStyle w:val="TAC"/>
              <w:rPr>
                <w:rFonts w:cs="Arial"/>
              </w:rPr>
            </w:pPr>
            <w:r w:rsidRPr="00E26D09">
              <w:rPr>
                <w:rFonts w:cs="Arial"/>
              </w:rPr>
              <w:t>QPSK</w:t>
            </w:r>
          </w:p>
        </w:tc>
        <w:tc>
          <w:tcPr>
            <w:tcW w:w="0" w:type="auto"/>
          </w:tcPr>
          <w:p w:rsidR="00E16481" w:rsidRPr="00E26D09" w:rsidRDefault="00E16481" w:rsidP="00360B28">
            <w:pPr>
              <w:pStyle w:val="TAC"/>
              <w:rPr>
                <w:rFonts w:cs="Arial"/>
              </w:rPr>
            </w:pPr>
            <w:r w:rsidRPr="00E26D09">
              <w:rPr>
                <w:rFonts w:cs="Arial"/>
              </w:rPr>
              <w:t>QPSK</w:t>
            </w:r>
          </w:p>
        </w:tc>
        <w:tc>
          <w:tcPr>
            <w:tcW w:w="0" w:type="auto"/>
          </w:tcPr>
          <w:p w:rsidR="00E16481" w:rsidRPr="00E26D09" w:rsidRDefault="00E16481" w:rsidP="00360B28">
            <w:pPr>
              <w:pStyle w:val="TAC"/>
              <w:rPr>
                <w:rFonts w:cs="Arial"/>
                <w:kern w:val="2"/>
              </w:rPr>
            </w:pPr>
            <w:r w:rsidRPr="00E26D09">
              <w:rPr>
                <w:rFonts w:cs="Arial"/>
                <w:kern w:val="2"/>
              </w:rPr>
              <w:t>QPSK</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Code rate</w:t>
            </w:r>
            <w:r w:rsidRPr="00E26D09">
              <w:rPr>
                <w:rFonts w:cs="Arial"/>
                <w:lang w:eastAsia="zh-CN"/>
              </w:rPr>
              <w:t xml:space="preserve"> (Note 2)</w:t>
            </w:r>
          </w:p>
        </w:tc>
        <w:tc>
          <w:tcPr>
            <w:tcW w:w="0" w:type="auto"/>
          </w:tcPr>
          <w:p w:rsidR="00E16481" w:rsidRPr="00E26D09" w:rsidRDefault="00E16481" w:rsidP="00360B28">
            <w:pPr>
              <w:pStyle w:val="TAC"/>
              <w:rPr>
                <w:rFonts w:cs="Arial"/>
                <w:lang w:eastAsia="zh-CN"/>
              </w:rPr>
            </w:pPr>
            <w:r w:rsidRPr="00E26D09">
              <w:rPr>
                <w:rFonts w:cs="Arial"/>
                <w:lang w:eastAsia="zh-CN"/>
              </w:rPr>
              <w:t>1/3</w:t>
            </w:r>
          </w:p>
        </w:tc>
        <w:tc>
          <w:tcPr>
            <w:tcW w:w="0" w:type="auto"/>
          </w:tcPr>
          <w:p w:rsidR="00E16481" w:rsidRPr="00E26D09" w:rsidRDefault="00E16481" w:rsidP="00360B28">
            <w:pPr>
              <w:pStyle w:val="TAC"/>
              <w:rPr>
                <w:rFonts w:cs="Arial"/>
                <w:lang w:eastAsia="zh-CN"/>
              </w:rPr>
            </w:pPr>
            <w:r w:rsidRPr="00E26D09">
              <w:rPr>
                <w:rFonts w:cs="Arial"/>
                <w:lang w:eastAsia="zh-CN"/>
              </w:rPr>
              <w:t>1/3</w:t>
            </w:r>
          </w:p>
        </w:tc>
        <w:tc>
          <w:tcPr>
            <w:tcW w:w="0" w:type="auto"/>
          </w:tcPr>
          <w:p w:rsidR="00E16481" w:rsidRPr="00E26D09" w:rsidRDefault="00E16481" w:rsidP="00360B28">
            <w:pPr>
              <w:pStyle w:val="TAC"/>
              <w:rPr>
                <w:rFonts w:cs="Arial"/>
                <w:lang w:eastAsia="zh-CN"/>
              </w:rPr>
            </w:pPr>
            <w:r w:rsidRPr="00E26D09">
              <w:rPr>
                <w:rFonts w:cs="Arial"/>
                <w:lang w:eastAsia="zh-CN"/>
              </w:rPr>
              <w:t>1/3</w:t>
            </w:r>
          </w:p>
        </w:tc>
        <w:tc>
          <w:tcPr>
            <w:tcW w:w="0" w:type="auto"/>
          </w:tcPr>
          <w:p w:rsidR="00E16481" w:rsidRPr="00E26D09" w:rsidRDefault="00E16481" w:rsidP="00360B28">
            <w:pPr>
              <w:pStyle w:val="TAC"/>
              <w:rPr>
                <w:rFonts w:cs="Arial"/>
              </w:rPr>
            </w:pPr>
            <w:r w:rsidRPr="00E26D09">
              <w:rPr>
                <w:rFonts w:cs="Arial"/>
              </w:rPr>
              <w:t>1/3</w:t>
            </w:r>
          </w:p>
        </w:tc>
        <w:tc>
          <w:tcPr>
            <w:tcW w:w="0" w:type="auto"/>
          </w:tcPr>
          <w:p w:rsidR="00E16481" w:rsidRPr="00E26D09" w:rsidRDefault="00E16481" w:rsidP="00360B28">
            <w:pPr>
              <w:pStyle w:val="TAC"/>
              <w:rPr>
                <w:rFonts w:cs="Arial"/>
                <w:kern w:val="2"/>
              </w:rPr>
            </w:pPr>
            <w:r w:rsidRPr="00E26D09">
              <w:rPr>
                <w:rFonts w:cs="Arial"/>
                <w:kern w:val="2"/>
              </w:rPr>
              <w:t>1/3</w:t>
            </w:r>
          </w:p>
        </w:tc>
      </w:tr>
      <w:tr w:rsidR="00E16481" w:rsidRPr="00E26D09" w:rsidTr="00360B28">
        <w:trPr>
          <w:jc w:val="center"/>
        </w:trPr>
        <w:tc>
          <w:tcPr>
            <w:tcW w:w="1526" w:type="dxa"/>
          </w:tcPr>
          <w:p w:rsidR="00E16481" w:rsidRPr="00E26D09" w:rsidRDefault="00E16481" w:rsidP="00360B28">
            <w:pPr>
              <w:pStyle w:val="TAL"/>
              <w:rPr>
                <w:rFonts w:cs="Arial"/>
              </w:rPr>
            </w:pPr>
            <w:bookmarkStart w:id="3364" w:name="_Hlk499884172"/>
            <w:r w:rsidRPr="00E26D09">
              <w:rPr>
                <w:rFonts w:cs="Arial"/>
              </w:rPr>
              <w:t>Payload size (bits)</w:t>
            </w:r>
          </w:p>
        </w:tc>
        <w:tc>
          <w:tcPr>
            <w:tcW w:w="0" w:type="auto"/>
          </w:tcPr>
          <w:p w:rsidR="00E16481" w:rsidRPr="00E26D09" w:rsidRDefault="00E16481" w:rsidP="00360B28">
            <w:pPr>
              <w:pStyle w:val="TAC"/>
              <w:rPr>
                <w:rFonts w:cs="Arial"/>
                <w:lang w:eastAsia="zh-CN"/>
              </w:rPr>
            </w:pPr>
            <w:r w:rsidRPr="00E26D09">
              <w:rPr>
                <w:rFonts w:cs="Arial"/>
                <w:lang w:eastAsia="zh-CN"/>
              </w:rPr>
              <w:t>5632</w:t>
            </w:r>
          </w:p>
        </w:tc>
        <w:tc>
          <w:tcPr>
            <w:tcW w:w="0" w:type="auto"/>
          </w:tcPr>
          <w:p w:rsidR="00E16481" w:rsidRPr="00E26D09" w:rsidRDefault="00E16481" w:rsidP="00360B28">
            <w:pPr>
              <w:pStyle w:val="TAC"/>
              <w:rPr>
                <w:rFonts w:cs="Arial"/>
                <w:lang w:eastAsia="zh-CN"/>
              </w:rPr>
            </w:pPr>
            <w:r w:rsidRPr="00E26D09">
              <w:rPr>
                <w:rFonts w:cs="Arial"/>
                <w:lang w:eastAsia="zh-CN"/>
              </w:rPr>
              <w:t>2792</w:t>
            </w:r>
          </w:p>
        </w:tc>
        <w:tc>
          <w:tcPr>
            <w:tcW w:w="0" w:type="auto"/>
          </w:tcPr>
          <w:p w:rsidR="00E16481" w:rsidRPr="00E26D09" w:rsidRDefault="00E16481" w:rsidP="00360B28">
            <w:pPr>
              <w:pStyle w:val="TAC"/>
              <w:rPr>
                <w:rFonts w:cs="Arial"/>
                <w:lang w:eastAsia="zh-CN"/>
              </w:rPr>
            </w:pPr>
            <w:r w:rsidRPr="00E26D09">
              <w:rPr>
                <w:rFonts w:cs="Arial"/>
                <w:lang w:eastAsia="zh-CN"/>
              </w:rPr>
              <w:t>5632</w:t>
            </w:r>
          </w:p>
        </w:tc>
        <w:tc>
          <w:tcPr>
            <w:tcW w:w="0" w:type="auto"/>
          </w:tcPr>
          <w:p w:rsidR="00E16481" w:rsidRPr="00E26D09" w:rsidRDefault="00E16481" w:rsidP="00360B28">
            <w:pPr>
              <w:pStyle w:val="TAC"/>
              <w:rPr>
                <w:rFonts w:cs="Arial"/>
                <w:lang w:eastAsia="zh-CN"/>
              </w:rPr>
            </w:pPr>
            <w:r w:rsidRPr="00E26D09">
              <w:rPr>
                <w:rFonts w:cs="Arial"/>
                <w:lang w:eastAsia="zh-CN"/>
              </w:rPr>
              <w:t>2856</w:t>
            </w:r>
          </w:p>
        </w:tc>
        <w:tc>
          <w:tcPr>
            <w:tcW w:w="0" w:type="auto"/>
          </w:tcPr>
          <w:p w:rsidR="00E16481" w:rsidRPr="00E26D09" w:rsidRDefault="00E16481" w:rsidP="00360B28">
            <w:pPr>
              <w:pStyle w:val="TAC"/>
              <w:rPr>
                <w:rFonts w:cs="Arial"/>
                <w:lang w:eastAsia="zh-CN"/>
              </w:rPr>
            </w:pPr>
            <w:r w:rsidRPr="00E26D09">
              <w:rPr>
                <w:rFonts w:cs="Arial"/>
                <w:lang w:eastAsia="zh-CN"/>
              </w:rPr>
              <w:t>1416</w:t>
            </w:r>
          </w:p>
        </w:tc>
      </w:tr>
      <w:tr w:rsidR="00E16481" w:rsidRPr="00E26D09" w:rsidTr="00360B28">
        <w:trPr>
          <w:jc w:val="center"/>
        </w:trPr>
        <w:tc>
          <w:tcPr>
            <w:tcW w:w="1526" w:type="dxa"/>
          </w:tcPr>
          <w:p w:rsidR="00E16481" w:rsidRPr="00E26D09" w:rsidRDefault="00E16481" w:rsidP="00360B28">
            <w:pPr>
              <w:pStyle w:val="TAL"/>
              <w:rPr>
                <w:rFonts w:cs="Arial"/>
                <w:szCs w:val="22"/>
              </w:rPr>
            </w:pPr>
            <w:r w:rsidRPr="00E26D09">
              <w:rPr>
                <w:rFonts w:cs="Arial"/>
                <w:szCs w:val="22"/>
              </w:rPr>
              <w:t>Transport block CRC (bits)</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16</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16</w:t>
            </w:r>
          </w:p>
        </w:tc>
        <w:tc>
          <w:tcPr>
            <w:tcW w:w="0" w:type="auto"/>
          </w:tcPr>
          <w:p w:rsidR="00E16481" w:rsidRPr="00E26D09" w:rsidRDefault="00E16481" w:rsidP="00360B28">
            <w:pPr>
              <w:pStyle w:val="TAC"/>
              <w:rPr>
                <w:rFonts w:cs="Arial"/>
                <w:lang w:eastAsia="zh-CN"/>
              </w:rPr>
            </w:pPr>
            <w:r w:rsidRPr="00E26D09">
              <w:rPr>
                <w:rFonts w:cs="Arial"/>
                <w:lang w:eastAsia="zh-CN"/>
              </w:rPr>
              <w:t>16</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Code block CRC size (bits)</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Number of code blocks - C</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1</w:t>
            </w:r>
          </w:p>
        </w:tc>
      </w:tr>
      <w:tr w:rsidR="00E16481" w:rsidRPr="00E26D09" w:rsidTr="00360B28">
        <w:trPr>
          <w:jc w:val="center"/>
        </w:trPr>
        <w:tc>
          <w:tcPr>
            <w:tcW w:w="1526" w:type="dxa"/>
          </w:tcPr>
          <w:p w:rsidR="00E16481" w:rsidRPr="00E26D09" w:rsidRDefault="00E16481" w:rsidP="00360B28">
            <w:pPr>
              <w:pStyle w:val="TAL"/>
              <w:rPr>
                <w:rFonts w:cs="Arial"/>
              </w:rPr>
            </w:pPr>
            <w:r w:rsidRPr="00E26D09">
              <w:rPr>
                <w:rFonts w:cs="Arial"/>
              </w:rPr>
              <w:t xml:space="preserve">Code block size </w:t>
            </w:r>
            <w:r w:rsidRPr="00E26D09">
              <w:rPr>
                <w:rFonts w:eastAsia="Malgun Gothic" w:cs="Arial"/>
              </w:rPr>
              <w:t xml:space="preserve">including CRC </w:t>
            </w:r>
            <w:r w:rsidRPr="00E26D09">
              <w:rPr>
                <w:rFonts w:cs="Arial"/>
              </w:rPr>
              <w:t>(bits) (Note 3)</w:t>
            </w:r>
          </w:p>
        </w:tc>
        <w:tc>
          <w:tcPr>
            <w:tcW w:w="0" w:type="auto"/>
          </w:tcPr>
          <w:p w:rsidR="00E16481" w:rsidRPr="00E26D09" w:rsidRDefault="00E16481" w:rsidP="00360B28">
            <w:pPr>
              <w:pStyle w:val="TAC"/>
              <w:rPr>
                <w:rFonts w:cs="Arial"/>
                <w:lang w:eastAsia="zh-CN"/>
              </w:rPr>
            </w:pPr>
            <w:r w:rsidRPr="00E26D09">
              <w:rPr>
                <w:rFonts w:cs="Arial"/>
                <w:lang w:eastAsia="zh-CN"/>
              </w:rPr>
              <w:t>5656</w:t>
            </w:r>
          </w:p>
        </w:tc>
        <w:tc>
          <w:tcPr>
            <w:tcW w:w="0" w:type="auto"/>
          </w:tcPr>
          <w:p w:rsidR="00E16481" w:rsidRPr="00E26D09" w:rsidRDefault="00E16481" w:rsidP="00360B28">
            <w:pPr>
              <w:pStyle w:val="TAC"/>
              <w:rPr>
                <w:rFonts w:cs="Arial"/>
                <w:lang w:eastAsia="zh-CN"/>
              </w:rPr>
            </w:pPr>
            <w:r w:rsidRPr="00E26D09">
              <w:rPr>
                <w:rFonts w:cs="Arial"/>
                <w:lang w:eastAsia="zh-CN"/>
              </w:rPr>
              <w:t>2808</w:t>
            </w:r>
          </w:p>
        </w:tc>
        <w:tc>
          <w:tcPr>
            <w:tcW w:w="0" w:type="auto"/>
          </w:tcPr>
          <w:p w:rsidR="00E16481" w:rsidRPr="00E26D09" w:rsidRDefault="00E16481" w:rsidP="00360B28">
            <w:pPr>
              <w:pStyle w:val="TAC"/>
              <w:rPr>
                <w:rFonts w:cs="Arial"/>
                <w:lang w:eastAsia="zh-CN"/>
              </w:rPr>
            </w:pPr>
            <w:r w:rsidRPr="00E26D09">
              <w:rPr>
                <w:rFonts w:cs="Arial"/>
                <w:lang w:eastAsia="zh-CN"/>
              </w:rPr>
              <w:t>5656</w:t>
            </w:r>
          </w:p>
        </w:tc>
        <w:tc>
          <w:tcPr>
            <w:tcW w:w="0" w:type="auto"/>
          </w:tcPr>
          <w:p w:rsidR="00E16481" w:rsidRPr="00E26D09" w:rsidRDefault="00E16481" w:rsidP="00360B28">
            <w:pPr>
              <w:pStyle w:val="TAC"/>
              <w:rPr>
                <w:rFonts w:cs="Arial"/>
                <w:lang w:eastAsia="zh-CN"/>
              </w:rPr>
            </w:pPr>
            <w:r w:rsidRPr="00E26D09">
              <w:rPr>
                <w:rFonts w:cs="Arial"/>
                <w:lang w:eastAsia="zh-CN"/>
              </w:rPr>
              <w:t>2872</w:t>
            </w:r>
          </w:p>
        </w:tc>
        <w:tc>
          <w:tcPr>
            <w:tcW w:w="0" w:type="auto"/>
          </w:tcPr>
          <w:p w:rsidR="00E16481" w:rsidRPr="00E26D09" w:rsidRDefault="00E16481" w:rsidP="00360B28">
            <w:pPr>
              <w:pStyle w:val="TAC"/>
              <w:rPr>
                <w:rFonts w:cs="Arial"/>
                <w:lang w:eastAsia="zh-CN"/>
              </w:rPr>
            </w:pPr>
            <w:r w:rsidRPr="00E26D09">
              <w:rPr>
                <w:rFonts w:cs="Arial"/>
                <w:lang w:eastAsia="zh-CN"/>
              </w:rPr>
              <w:t>1432</w:t>
            </w:r>
          </w:p>
        </w:tc>
      </w:tr>
      <w:tr w:rsidR="00E16481" w:rsidRPr="00E26D09" w:rsidTr="00360B28">
        <w:trPr>
          <w:jc w:val="center"/>
        </w:trPr>
        <w:tc>
          <w:tcPr>
            <w:tcW w:w="1526" w:type="dxa"/>
          </w:tcPr>
          <w:p w:rsidR="00E16481" w:rsidRPr="00E26D09" w:rsidRDefault="00E16481" w:rsidP="00360B28">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rsidR="00E16481" w:rsidRPr="00E26D09" w:rsidRDefault="00E16481" w:rsidP="00360B28">
            <w:pPr>
              <w:pStyle w:val="TAC"/>
              <w:rPr>
                <w:rFonts w:cs="Arial"/>
                <w:lang w:eastAsia="zh-CN"/>
              </w:rPr>
            </w:pPr>
            <w:r w:rsidRPr="00E26D09">
              <w:rPr>
                <w:rFonts w:cs="Arial"/>
                <w:lang w:eastAsia="zh-CN"/>
              </w:rPr>
              <w:t>19008</w:t>
            </w:r>
          </w:p>
        </w:tc>
        <w:tc>
          <w:tcPr>
            <w:tcW w:w="0" w:type="auto"/>
          </w:tcPr>
          <w:p w:rsidR="00E16481" w:rsidRPr="00E26D09" w:rsidRDefault="00E16481" w:rsidP="00360B28">
            <w:pPr>
              <w:pStyle w:val="TAC"/>
              <w:rPr>
                <w:rFonts w:cs="Arial"/>
                <w:lang w:eastAsia="zh-CN"/>
              </w:rPr>
            </w:pPr>
            <w:r w:rsidRPr="00E26D09">
              <w:rPr>
                <w:rFonts w:cs="Arial"/>
                <w:lang w:eastAsia="zh-CN"/>
              </w:rPr>
              <w:t>9216</w:t>
            </w:r>
          </w:p>
        </w:tc>
        <w:tc>
          <w:tcPr>
            <w:tcW w:w="0" w:type="auto"/>
          </w:tcPr>
          <w:p w:rsidR="00E16481" w:rsidRPr="00E26D09" w:rsidRDefault="00E16481" w:rsidP="00360B28">
            <w:pPr>
              <w:pStyle w:val="TAC"/>
              <w:rPr>
                <w:rFonts w:cs="Arial"/>
                <w:lang w:eastAsia="zh-CN"/>
              </w:rPr>
            </w:pPr>
            <w:r w:rsidRPr="00E26D09">
              <w:rPr>
                <w:rFonts w:cs="Arial"/>
                <w:lang w:eastAsia="zh-CN"/>
              </w:rPr>
              <w:t>19008</w:t>
            </w:r>
          </w:p>
        </w:tc>
        <w:tc>
          <w:tcPr>
            <w:tcW w:w="0" w:type="auto"/>
          </w:tcPr>
          <w:p w:rsidR="00E16481" w:rsidRPr="00E26D09" w:rsidRDefault="00E16481" w:rsidP="00360B28">
            <w:pPr>
              <w:pStyle w:val="TAC"/>
              <w:rPr>
                <w:rFonts w:cs="Arial"/>
                <w:lang w:eastAsia="zh-CN"/>
              </w:rPr>
            </w:pPr>
            <w:r w:rsidRPr="00E26D09">
              <w:rPr>
                <w:rFonts w:cs="Arial"/>
                <w:lang w:eastAsia="zh-CN"/>
              </w:rPr>
              <w:t>9504</w:t>
            </w:r>
          </w:p>
        </w:tc>
        <w:tc>
          <w:tcPr>
            <w:tcW w:w="0" w:type="auto"/>
          </w:tcPr>
          <w:p w:rsidR="00E16481" w:rsidRPr="00E26D09" w:rsidRDefault="00E16481" w:rsidP="00360B28">
            <w:pPr>
              <w:pStyle w:val="TAC"/>
              <w:rPr>
                <w:rFonts w:cs="Arial"/>
                <w:lang w:eastAsia="zh-CN"/>
              </w:rPr>
            </w:pPr>
            <w:r w:rsidRPr="00E26D09">
              <w:rPr>
                <w:rFonts w:cs="Arial"/>
                <w:lang w:eastAsia="zh-CN"/>
              </w:rPr>
              <w:t>4608</w:t>
            </w:r>
          </w:p>
        </w:tc>
      </w:tr>
      <w:tr w:rsidR="00E16481" w:rsidRPr="00E26D09" w:rsidTr="00360B28">
        <w:trPr>
          <w:jc w:val="center"/>
        </w:trPr>
        <w:tc>
          <w:tcPr>
            <w:tcW w:w="1526" w:type="dxa"/>
          </w:tcPr>
          <w:p w:rsidR="00E16481" w:rsidRPr="00E26D09" w:rsidRDefault="00E16481" w:rsidP="00360B28">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rsidR="00E16481" w:rsidRPr="00E26D09" w:rsidRDefault="00E16481" w:rsidP="00360B28">
            <w:pPr>
              <w:pStyle w:val="TAC"/>
              <w:rPr>
                <w:rFonts w:cs="Arial"/>
                <w:lang w:eastAsia="zh-CN"/>
              </w:rPr>
            </w:pPr>
            <w:r w:rsidRPr="00E26D09">
              <w:rPr>
                <w:rFonts w:cs="Arial"/>
                <w:lang w:eastAsia="zh-CN"/>
              </w:rPr>
              <w:t>9504</w:t>
            </w:r>
          </w:p>
        </w:tc>
        <w:tc>
          <w:tcPr>
            <w:tcW w:w="0" w:type="auto"/>
          </w:tcPr>
          <w:p w:rsidR="00E16481" w:rsidRPr="00E26D09" w:rsidRDefault="00E16481" w:rsidP="00360B28">
            <w:pPr>
              <w:pStyle w:val="TAC"/>
              <w:rPr>
                <w:rFonts w:cs="Arial"/>
                <w:lang w:eastAsia="zh-CN"/>
              </w:rPr>
            </w:pPr>
            <w:r w:rsidRPr="00E26D09">
              <w:rPr>
                <w:rFonts w:cs="Arial"/>
                <w:lang w:eastAsia="zh-CN"/>
              </w:rPr>
              <w:t>4608</w:t>
            </w:r>
          </w:p>
        </w:tc>
        <w:tc>
          <w:tcPr>
            <w:tcW w:w="0" w:type="auto"/>
          </w:tcPr>
          <w:p w:rsidR="00E16481" w:rsidRPr="00E26D09" w:rsidRDefault="00E16481" w:rsidP="00360B28">
            <w:pPr>
              <w:pStyle w:val="TAC"/>
              <w:rPr>
                <w:rFonts w:cs="Arial"/>
                <w:lang w:eastAsia="zh-CN"/>
              </w:rPr>
            </w:pPr>
            <w:r w:rsidRPr="00E26D09">
              <w:rPr>
                <w:rFonts w:cs="Arial"/>
                <w:lang w:eastAsia="zh-CN"/>
              </w:rPr>
              <w:t>9504</w:t>
            </w:r>
          </w:p>
        </w:tc>
        <w:tc>
          <w:tcPr>
            <w:tcW w:w="0" w:type="auto"/>
          </w:tcPr>
          <w:p w:rsidR="00E16481" w:rsidRPr="00E26D09" w:rsidRDefault="00E16481" w:rsidP="00360B28">
            <w:pPr>
              <w:pStyle w:val="TAC"/>
              <w:rPr>
                <w:rFonts w:cs="Arial"/>
                <w:lang w:eastAsia="zh-CN"/>
              </w:rPr>
            </w:pPr>
            <w:r w:rsidRPr="00E26D09">
              <w:rPr>
                <w:rFonts w:cs="Arial"/>
                <w:lang w:eastAsia="zh-CN"/>
              </w:rPr>
              <w:t>4752</w:t>
            </w:r>
          </w:p>
        </w:tc>
        <w:tc>
          <w:tcPr>
            <w:tcW w:w="0" w:type="auto"/>
          </w:tcPr>
          <w:p w:rsidR="00E16481" w:rsidRPr="00E26D09" w:rsidRDefault="00E16481" w:rsidP="00360B28">
            <w:pPr>
              <w:pStyle w:val="TAC"/>
              <w:rPr>
                <w:rFonts w:cs="Arial"/>
                <w:lang w:eastAsia="zh-CN"/>
              </w:rPr>
            </w:pPr>
            <w:r w:rsidRPr="00E26D09">
              <w:rPr>
                <w:rFonts w:cs="Arial"/>
                <w:lang w:eastAsia="zh-CN"/>
              </w:rPr>
              <w:t>2304</w:t>
            </w:r>
          </w:p>
        </w:tc>
      </w:tr>
      <w:tr w:rsidR="00E16481" w:rsidRPr="00E26D09" w:rsidTr="00360B28">
        <w:trPr>
          <w:jc w:val="center"/>
        </w:trPr>
        <w:tc>
          <w:tcPr>
            <w:tcW w:w="0" w:type="auto"/>
            <w:gridSpan w:val="6"/>
          </w:tcPr>
          <w:p w:rsidR="00E16481" w:rsidRPr="00E26D09" w:rsidRDefault="00E16481" w:rsidP="00360B28">
            <w:pPr>
              <w:pStyle w:val="TAN"/>
            </w:pPr>
            <w:r w:rsidRPr="00E26D09">
              <w:t>NOTE 1:</w:t>
            </w:r>
            <w:r w:rsidRPr="00E26D09">
              <w:tab/>
              <w:t xml:space="preserve">DM-RS configuration type = 1 with DM-RS duration = single-symbol DM-RS, </w:t>
            </w:r>
            <w:r w:rsidRPr="00E26D09">
              <w:rPr>
                <w:rFonts w:eastAsia="DengXian" w:hint="eastAsia"/>
                <w:lang w:eastAsia="zh-CN"/>
              </w:rPr>
              <w:t>a</w:t>
            </w:r>
            <w:r w:rsidRPr="00E26D09">
              <w:rPr>
                <w:lang w:eastAsia="zh-CN"/>
              </w:rPr>
              <w:t>dditional DM-RS position</w:t>
            </w:r>
            <w:r w:rsidRPr="00E26D09">
              <w:rPr>
                <w:rFonts w:eastAsia="DengXian" w:hint="eastAsia"/>
                <w:lang w:eastAsia="zh-CN"/>
              </w:rPr>
              <w:t xml:space="preserve"> = pos1</w:t>
            </w:r>
            <w:r w:rsidRPr="00E26D09">
              <w:t xml:space="preserve"> with </w:t>
            </w:r>
            <w:r w:rsidRPr="00E26D09">
              <w:rPr>
                <w:i/>
                <w:lang w:eastAsia="zh-CN"/>
              </w:rPr>
              <w:t>l</w:t>
            </w:r>
            <w:r w:rsidRPr="00E26D09">
              <w:rPr>
                <w:i/>
                <w:vertAlign w:val="subscript"/>
                <w:lang w:eastAsia="zh-CN"/>
              </w:rPr>
              <w:t>0</w:t>
            </w:r>
            <w:r w:rsidRPr="00E26D09">
              <w:t xml:space="preserve"> </w:t>
            </w:r>
            <w:r w:rsidRPr="00E26D09">
              <w:rPr>
                <w:rFonts w:hint="eastAsia"/>
              </w:rPr>
              <w:t xml:space="preserve">= 2, </w:t>
            </w:r>
            <w:r w:rsidRPr="00E26D09">
              <w:rPr>
                <w:i/>
                <w:lang w:eastAsia="zh-CN"/>
              </w:rPr>
              <w:t>l</w:t>
            </w:r>
            <w:r w:rsidRPr="00E26D09" w:rsidDel="00A21A29">
              <w:t xml:space="preserve"> </w:t>
            </w:r>
            <w:r w:rsidRPr="00E26D09">
              <w:rPr>
                <w:rFonts w:hint="eastAsia"/>
              </w:rPr>
              <w:t xml:space="preserve">= 11 as per </w:t>
            </w:r>
            <w:r w:rsidRPr="00E26D09">
              <w:t>table 6.4.1.1.3-3 of TS 38.211 [5].</w:t>
            </w:r>
          </w:p>
          <w:p w:rsidR="00E16481" w:rsidRPr="00E26D09" w:rsidRDefault="00E16481" w:rsidP="00360B28">
            <w:pPr>
              <w:pStyle w:val="TAN"/>
              <w:rPr>
                <w:lang w:eastAsia="zh-CN"/>
              </w:rPr>
            </w:pPr>
            <w:r w:rsidRPr="00E26D09">
              <w:t>NOTE 2:</w:t>
            </w:r>
            <w:r w:rsidRPr="00E26D09">
              <w:tab/>
              <w:t>MCS index 4 and target coding rate = 308/1024 are adopted to calculate payload</w:t>
            </w:r>
            <w:r w:rsidRPr="002E1614">
              <w:t xml:space="preserve"> </w:t>
            </w:r>
            <w:r w:rsidRPr="007A7019">
              <w:t>size</w:t>
            </w:r>
            <w:r w:rsidRPr="002E1614">
              <w:t>.</w:t>
            </w:r>
          </w:p>
          <w:p w:rsidR="00E16481" w:rsidRPr="00E26D09" w:rsidRDefault="00E16481" w:rsidP="00360B28">
            <w:pPr>
              <w:pStyle w:val="TAN"/>
              <w:rPr>
                <w:lang w:eastAsia="zh-CN"/>
              </w:rPr>
            </w:pPr>
            <w:r w:rsidRPr="00E26D09">
              <w:t xml:space="preserve">NOTE </w:t>
            </w:r>
            <w:r w:rsidRPr="00E26D09">
              <w:rPr>
                <w:lang w:eastAsia="zh-CN"/>
              </w:rPr>
              <w:t>3</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3364"/>
    </w:tbl>
    <w:p w:rsidR="00E16481" w:rsidRPr="00E26D09" w:rsidRDefault="00E16481" w:rsidP="00E16481">
      <w:pPr>
        <w:rPr>
          <w:lang w:eastAsia="zh-CN"/>
        </w:rPr>
      </w:pPr>
    </w:p>
    <w:p w:rsidR="00E16481" w:rsidRPr="00E26D09" w:rsidRDefault="00E16481" w:rsidP="00E16481">
      <w:pPr>
        <w:pStyle w:val="Heading1"/>
      </w:pPr>
      <w:bookmarkStart w:id="3365" w:name="_Toc21127806"/>
      <w:bookmarkStart w:id="3366" w:name="_Toc29812015"/>
      <w:bookmarkStart w:id="3367" w:name="_Toc36817567"/>
      <w:r w:rsidRPr="00E26D09">
        <w:t>A.2</w:t>
      </w:r>
      <w:r w:rsidRPr="00E26D09">
        <w:tab/>
        <w:t>Fixed Reference Channels for dynamic range (16QAM, R=2/3)</w:t>
      </w:r>
      <w:bookmarkEnd w:id="3365"/>
      <w:bookmarkEnd w:id="3366"/>
      <w:bookmarkEnd w:id="3367"/>
    </w:p>
    <w:p w:rsidR="00E16481" w:rsidRPr="00E26D09" w:rsidRDefault="00E16481" w:rsidP="00E16481">
      <w:r w:rsidRPr="00E26D09">
        <w:t>The parameters for the reference measurement channels are specified in table A.2-1 for FR1 dynamic range and OTA dynamic range.</w:t>
      </w:r>
      <w:ins w:id="3368" w:author="Golebiowski, Bartlomiej (Nokia - PL/Wroclaw)" w:date="2020-04-09T00:05:00Z">
        <w:r w:rsidR="00495472">
          <w:t xml:space="preserve"> </w:t>
        </w:r>
        <w:r w:rsidR="00495472" w:rsidRPr="00495472">
          <w:t>The parameters for the NR-U reference measurement channels are specified in table A.2-1a and A.2-1b for NR-U dynamic range.</w:t>
        </w:r>
      </w:ins>
    </w:p>
    <w:p w:rsidR="00E16481" w:rsidRPr="00E26D09" w:rsidRDefault="00E16481" w:rsidP="00E16481">
      <w:pPr>
        <w:pStyle w:val="TH"/>
      </w:pPr>
      <w:r w:rsidRPr="00E26D09">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1145"/>
        <w:gridCol w:w="1145"/>
        <w:gridCol w:w="1145"/>
        <w:gridCol w:w="1145"/>
        <w:gridCol w:w="1145"/>
        <w:gridCol w:w="1145"/>
      </w:tblGrid>
      <w:tr w:rsidR="00E16481" w:rsidRPr="00E26D09" w:rsidTr="00360B28">
        <w:trPr>
          <w:jc w:val="center"/>
        </w:trPr>
        <w:tc>
          <w:tcPr>
            <w:tcW w:w="0" w:type="auto"/>
          </w:tcPr>
          <w:p w:rsidR="00E16481" w:rsidRPr="00E26D09" w:rsidRDefault="00E16481" w:rsidP="00360B28">
            <w:pPr>
              <w:pStyle w:val="TAH"/>
              <w:rPr>
                <w:rFonts w:cs="Arial"/>
              </w:rPr>
            </w:pPr>
            <w:r w:rsidRPr="00E26D09">
              <w:rPr>
                <w:rFonts w:cs="Arial"/>
              </w:rPr>
              <w:t>Reference channel</w:t>
            </w:r>
          </w:p>
        </w:tc>
        <w:tc>
          <w:tcPr>
            <w:tcW w:w="0" w:type="auto"/>
          </w:tcPr>
          <w:p w:rsidR="00E16481" w:rsidRPr="00E26D09" w:rsidRDefault="00E16481" w:rsidP="00360B28">
            <w:pPr>
              <w:pStyle w:val="TAH"/>
              <w:rPr>
                <w:rFonts w:cs="Arial"/>
              </w:rPr>
            </w:pPr>
            <w:r w:rsidRPr="00E26D09">
              <w:rPr>
                <w:rFonts w:cs="Arial"/>
                <w:lang w:eastAsia="zh-CN"/>
              </w:rPr>
              <w:t>G-FR1-A2-1</w:t>
            </w:r>
          </w:p>
        </w:tc>
        <w:tc>
          <w:tcPr>
            <w:tcW w:w="0" w:type="auto"/>
          </w:tcPr>
          <w:p w:rsidR="00E16481" w:rsidRPr="00E26D09" w:rsidRDefault="00E16481" w:rsidP="00360B28">
            <w:pPr>
              <w:pStyle w:val="TAH"/>
              <w:rPr>
                <w:rFonts w:cs="Arial"/>
              </w:rPr>
            </w:pPr>
            <w:r w:rsidRPr="00E26D09">
              <w:rPr>
                <w:rFonts w:cs="Arial"/>
                <w:lang w:eastAsia="zh-CN"/>
              </w:rPr>
              <w:t>G-FR1-A2-2</w:t>
            </w:r>
          </w:p>
        </w:tc>
        <w:tc>
          <w:tcPr>
            <w:tcW w:w="0" w:type="auto"/>
          </w:tcPr>
          <w:p w:rsidR="00E16481" w:rsidRPr="00E26D09" w:rsidRDefault="00E16481" w:rsidP="00360B28">
            <w:pPr>
              <w:pStyle w:val="TAH"/>
              <w:rPr>
                <w:rFonts w:cs="Arial"/>
              </w:rPr>
            </w:pPr>
            <w:r w:rsidRPr="00E26D09">
              <w:rPr>
                <w:rFonts w:cs="Arial"/>
                <w:lang w:eastAsia="zh-CN"/>
              </w:rPr>
              <w:t>G-FR1-A2-3</w:t>
            </w:r>
          </w:p>
        </w:tc>
        <w:tc>
          <w:tcPr>
            <w:tcW w:w="0" w:type="auto"/>
          </w:tcPr>
          <w:p w:rsidR="00E16481" w:rsidRPr="00E26D09" w:rsidRDefault="00E16481" w:rsidP="00360B28">
            <w:pPr>
              <w:pStyle w:val="TAH"/>
              <w:rPr>
                <w:rFonts w:cs="Arial"/>
              </w:rPr>
            </w:pPr>
            <w:r w:rsidRPr="00E26D09">
              <w:rPr>
                <w:rFonts w:cs="Arial"/>
                <w:lang w:eastAsia="zh-CN"/>
              </w:rPr>
              <w:t>G-FR1-A2-4</w:t>
            </w:r>
          </w:p>
        </w:tc>
        <w:tc>
          <w:tcPr>
            <w:tcW w:w="0" w:type="auto"/>
          </w:tcPr>
          <w:p w:rsidR="00E16481" w:rsidRPr="00E26D09" w:rsidRDefault="00E16481" w:rsidP="00360B28">
            <w:pPr>
              <w:pStyle w:val="TAH"/>
              <w:rPr>
                <w:rFonts w:cs="Arial"/>
              </w:rPr>
            </w:pPr>
            <w:r w:rsidRPr="00E26D09">
              <w:rPr>
                <w:rFonts w:cs="Arial"/>
                <w:lang w:eastAsia="zh-CN"/>
              </w:rPr>
              <w:t>G-FR1-A2-5</w:t>
            </w:r>
          </w:p>
        </w:tc>
        <w:tc>
          <w:tcPr>
            <w:tcW w:w="0" w:type="auto"/>
          </w:tcPr>
          <w:p w:rsidR="00E16481" w:rsidRPr="00E26D09" w:rsidRDefault="00E16481" w:rsidP="00360B28">
            <w:pPr>
              <w:pStyle w:val="TAH"/>
              <w:rPr>
                <w:rFonts w:cs="Arial"/>
              </w:rPr>
            </w:pPr>
            <w:r w:rsidRPr="00E26D09">
              <w:rPr>
                <w:rFonts w:cs="Arial"/>
                <w:lang w:eastAsia="zh-CN"/>
              </w:rPr>
              <w:t>G-FR1-A2-6</w:t>
            </w:r>
          </w:p>
        </w:tc>
      </w:tr>
      <w:tr w:rsidR="00E16481" w:rsidRPr="00E26D09" w:rsidTr="00360B28">
        <w:trPr>
          <w:jc w:val="center"/>
        </w:trPr>
        <w:tc>
          <w:tcPr>
            <w:tcW w:w="0" w:type="auto"/>
          </w:tcPr>
          <w:p w:rsidR="00E16481" w:rsidRPr="00E26D09" w:rsidRDefault="00E16481" w:rsidP="00360B28">
            <w:pPr>
              <w:pStyle w:val="TAL"/>
              <w:rPr>
                <w:rFonts w:cs="Arial"/>
                <w:lang w:eastAsia="zh-CN"/>
              </w:rPr>
            </w:pPr>
            <w:r w:rsidRPr="00E26D09">
              <w:rPr>
                <w:rFonts w:cs="Arial"/>
                <w:lang w:eastAsia="zh-CN"/>
              </w:rPr>
              <w:t>Subcarrier spacing (kHz)</w:t>
            </w:r>
          </w:p>
        </w:tc>
        <w:tc>
          <w:tcPr>
            <w:tcW w:w="0" w:type="auto"/>
          </w:tcPr>
          <w:p w:rsidR="00E16481" w:rsidRPr="00E26D09" w:rsidRDefault="00E16481" w:rsidP="00360B28">
            <w:pPr>
              <w:pStyle w:val="TAC"/>
              <w:rPr>
                <w:rFonts w:cs="Arial"/>
                <w:lang w:eastAsia="zh-CN"/>
              </w:rPr>
            </w:pPr>
            <w:r w:rsidRPr="00E26D09">
              <w:rPr>
                <w:rFonts w:cs="Arial"/>
                <w:lang w:eastAsia="zh-CN"/>
              </w:rPr>
              <w:t>15</w:t>
            </w:r>
          </w:p>
        </w:tc>
        <w:tc>
          <w:tcPr>
            <w:tcW w:w="0" w:type="auto"/>
          </w:tcPr>
          <w:p w:rsidR="00E16481" w:rsidRPr="00E26D09" w:rsidRDefault="00E16481" w:rsidP="00360B28">
            <w:pPr>
              <w:pStyle w:val="TAC"/>
              <w:rPr>
                <w:rFonts w:cs="Arial"/>
                <w:lang w:eastAsia="zh-CN"/>
              </w:rPr>
            </w:pPr>
            <w:r w:rsidRPr="00E26D09">
              <w:rPr>
                <w:rFonts w:cs="Arial"/>
                <w:lang w:eastAsia="zh-CN"/>
              </w:rPr>
              <w:t>30</w:t>
            </w:r>
          </w:p>
        </w:tc>
        <w:tc>
          <w:tcPr>
            <w:tcW w:w="0" w:type="auto"/>
          </w:tcPr>
          <w:p w:rsidR="00E16481" w:rsidRPr="00E26D09" w:rsidRDefault="00E16481" w:rsidP="00360B28">
            <w:pPr>
              <w:pStyle w:val="TAC"/>
              <w:rPr>
                <w:rFonts w:cs="Arial"/>
                <w:lang w:eastAsia="zh-CN"/>
              </w:rPr>
            </w:pPr>
            <w:r w:rsidRPr="00E26D09">
              <w:rPr>
                <w:rFonts w:cs="Arial"/>
                <w:lang w:eastAsia="zh-CN"/>
              </w:rPr>
              <w:t>60</w:t>
            </w:r>
          </w:p>
        </w:tc>
        <w:tc>
          <w:tcPr>
            <w:tcW w:w="0" w:type="auto"/>
          </w:tcPr>
          <w:p w:rsidR="00E16481" w:rsidRPr="00E26D09" w:rsidRDefault="00E16481" w:rsidP="00360B28">
            <w:pPr>
              <w:pStyle w:val="TAC"/>
              <w:rPr>
                <w:rFonts w:cs="Arial"/>
                <w:lang w:eastAsia="zh-CN"/>
              </w:rPr>
            </w:pPr>
            <w:r w:rsidRPr="00E26D09">
              <w:rPr>
                <w:rFonts w:cs="Arial"/>
                <w:lang w:eastAsia="zh-CN"/>
              </w:rPr>
              <w:t>15</w:t>
            </w:r>
          </w:p>
        </w:tc>
        <w:tc>
          <w:tcPr>
            <w:tcW w:w="0" w:type="auto"/>
          </w:tcPr>
          <w:p w:rsidR="00E16481" w:rsidRPr="00E26D09" w:rsidRDefault="00E16481" w:rsidP="00360B28">
            <w:pPr>
              <w:pStyle w:val="TAC"/>
              <w:rPr>
                <w:rFonts w:cs="Arial"/>
                <w:lang w:eastAsia="zh-CN"/>
              </w:rPr>
            </w:pPr>
            <w:r w:rsidRPr="00E26D09">
              <w:rPr>
                <w:rFonts w:cs="Arial"/>
                <w:lang w:eastAsia="zh-CN"/>
              </w:rPr>
              <w:t>30</w:t>
            </w:r>
          </w:p>
        </w:tc>
        <w:tc>
          <w:tcPr>
            <w:tcW w:w="0" w:type="auto"/>
          </w:tcPr>
          <w:p w:rsidR="00E16481" w:rsidRPr="00E26D09" w:rsidRDefault="00E16481" w:rsidP="00360B28">
            <w:pPr>
              <w:pStyle w:val="TAC"/>
              <w:rPr>
                <w:rFonts w:cs="Arial"/>
                <w:lang w:eastAsia="zh-CN"/>
              </w:rPr>
            </w:pPr>
            <w:r w:rsidRPr="00E26D09">
              <w:rPr>
                <w:rFonts w:cs="Arial"/>
                <w:lang w:eastAsia="zh-CN"/>
              </w:rPr>
              <w:t>60</w:t>
            </w:r>
          </w:p>
        </w:tc>
      </w:tr>
      <w:tr w:rsidR="00E16481" w:rsidRPr="00E26D09" w:rsidTr="00360B28">
        <w:trPr>
          <w:jc w:val="center"/>
        </w:trPr>
        <w:tc>
          <w:tcPr>
            <w:tcW w:w="0" w:type="auto"/>
          </w:tcPr>
          <w:p w:rsidR="00E16481" w:rsidRPr="00E26D09" w:rsidRDefault="00E16481" w:rsidP="00360B28">
            <w:pPr>
              <w:pStyle w:val="TAL"/>
              <w:rPr>
                <w:rFonts w:cs="Arial"/>
              </w:rPr>
            </w:pPr>
            <w:r w:rsidRPr="00E26D09">
              <w:rPr>
                <w:rFonts w:cs="Arial"/>
              </w:rPr>
              <w:t>Allocated resource blocks</w:t>
            </w:r>
          </w:p>
        </w:tc>
        <w:tc>
          <w:tcPr>
            <w:tcW w:w="0" w:type="auto"/>
          </w:tcPr>
          <w:p w:rsidR="00E16481" w:rsidRPr="00E26D09" w:rsidRDefault="00E16481" w:rsidP="00360B28">
            <w:pPr>
              <w:pStyle w:val="TAC"/>
              <w:rPr>
                <w:rFonts w:cs="Arial"/>
                <w:lang w:eastAsia="zh-CN"/>
              </w:rPr>
            </w:pPr>
            <w:r w:rsidRPr="00E26D09">
              <w:rPr>
                <w:rFonts w:cs="Arial"/>
                <w:lang w:eastAsia="zh-CN"/>
              </w:rPr>
              <w:t>25</w:t>
            </w:r>
          </w:p>
        </w:tc>
        <w:tc>
          <w:tcPr>
            <w:tcW w:w="0" w:type="auto"/>
          </w:tcPr>
          <w:p w:rsidR="00E16481" w:rsidRPr="00E26D09" w:rsidRDefault="00E16481" w:rsidP="00360B28">
            <w:pPr>
              <w:pStyle w:val="TAC"/>
              <w:rPr>
                <w:rFonts w:cs="Arial"/>
                <w:lang w:eastAsia="zh-CN"/>
              </w:rPr>
            </w:pPr>
            <w:r w:rsidRPr="00E26D09">
              <w:rPr>
                <w:rFonts w:cs="Arial"/>
                <w:lang w:eastAsia="zh-CN"/>
              </w:rPr>
              <w:t>11</w:t>
            </w:r>
          </w:p>
        </w:tc>
        <w:tc>
          <w:tcPr>
            <w:tcW w:w="0" w:type="auto"/>
          </w:tcPr>
          <w:p w:rsidR="00E16481" w:rsidRPr="00E26D09" w:rsidRDefault="00E16481" w:rsidP="00360B28">
            <w:pPr>
              <w:pStyle w:val="TAC"/>
              <w:rPr>
                <w:rFonts w:cs="Arial"/>
                <w:lang w:eastAsia="zh-CN"/>
              </w:rPr>
            </w:pPr>
            <w:r w:rsidRPr="00E26D09">
              <w:rPr>
                <w:rFonts w:cs="Arial"/>
                <w:lang w:eastAsia="zh-CN"/>
              </w:rPr>
              <w:t>11</w:t>
            </w:r>
          </w:p>
        </w:tc>
        <w:tc>
          <w:tcPr>
            <w:tcW w:w="0" w:type="auto"/>
          </w:tcPr>
          <w:p w:rsidR="00E16481" w:rsidRPr="00E26D09" w:rsidRDefault="00E16481" w:rsidP="00360B28">
            <w:pPr>
              <w:pStyle w:val="TAC"/>
              <w:rPr>
                <w:rFonts w:cs="Arial"/>
                <w:lang w:eastAsia="zh-CN"/>
              </w:rPr>
            </w:pPr>
            <w:r w:rsidRPr="00E26D09">
              <w:rPr>
                <w:rFonts w:cs="Arial"/>
                <w:lang w:eastAsia="zh-CN"/>
              </w:rPr>
              <w:t>106</w:t>
            </w:r>
          </w:p>
        </w:tc>
        <w:tc>
          <w:tcPr>
            <w:tcW w:w="0" w:type="auto"/>
          </w:tcPr>
          <w:p w:rsidR="00E16481" w:rsidRPr="00E26D09" w:rsidRDefault="00E16481" w:rsidP="00360B28">
            <w:pPr>
              <w:pStyle w:val="TAC"/>
              <w:rPr>
                <w:rFonts w:cs="Arial"/>
                <w:lang w:eastAsia="zh-CN"/>
              </w:rPr>
            </w:pPr>
            <w:r w:rsidRPr="00E26D09">
              <w:rPr>
                <w:rFonts w:cs="Arial"/>
                <w:lang w:eastAsia="zh-CN"/>
              </w:rPr>
              <w:t>51</w:t>
            </w:r>
          </w:p>
        </w:tc>
        <w:tc>
          <w:tcPr>
            <w:tcW w:w="0" w:type="auto"/>
          </w:tcPr>
          <w:p w:rsidR="00E16481" w:rsidRPr="00E26D09" w:rsidRDefault="00E16481" w:rsidP="00360B28">
            <w:pPr>
              <w:pStyle w:val="TAC"/>
              <w:rPr>
                <w:rFonts w:cs="Arial"/>
                <w:lang w:eastAsia="zh-CN"/>
              </w:rPr>
            </w:pPr>
            <w:r w:rsidRPr="00E26D09">
              <w:rPr>
                <w:rFonts w:cs="Arial"/>
                <w:lang w:eastAsia="zh-CN"/>
              </w:rPr>
              <w:t>24</w:t>
            </w:r>
          </w:p>
        </w:tc>
      </w:tr>
      <w:tr w:rsidR="00E16481" w:rsidRPr="00E26D09" w:rsidTr="00360B28">
        <w:trPr>
          <w:jc w:val="center"/>
        </w:trPr>
        <w:tc>
          <w:tcPr>
            <w:tcW w:w="0" w:type="auto"/>
          </w:tcPr>
          <w:p w:rsidR="00E16481" w:rsidRPr="00E26D09" w:rsidRDefault="00E16481" w:rsidP="00360B28">
            <w:pPr>
              <w:pStyle w:val="TAL"/>
              <w:rPr>
                <w:rFonts w:cs="Arial"/>
                <w:lang w:eastAsia="zh-CN"/>
              </w:rPr>
            </w:pPr>
            <w:r w:rsidRPr="00E26D09">
              <w:rPr>
                <w:rFonts w:cs="Arial"/>
                <w:lang w:eastAsia="zh-CN"/>
              </w:rPr>
              <w:t>CP</w:t>
            </w:r>
            <w:r w:rsidRPr="00E26D09">
              <w:rPr>
                <w:rFonts w:cs="Arial"/>
              </w:rPr>
              <w:t xml:space="preserve">-OFDM Symbols per </w:t>
            </w:r>
            <w:bookmarkStart w:id="3369" w:name="OLE_LINK104"/>
            <w:bookmarkStart w:id="3370" w:name="OLE_LINK105"/>
            <w:r w:rsidRPr="00E26D09">
              <w:rPr>
                <w:rFonts w:cs="Arial"/>
                <w:lang w:eastAsia="zh-CN"/>
              </w:rPr>
              <w:t xml:space="preserve">slot </w:t>
            </w:r>
            <w:bookmarkEnd w:id="3369"/>
            <w:bookmarkEnd w:id="3370"/>
            <w:r w:rsidRPr="00E26D09">
              <w:rPr>
                <w:rFonts w:cs="Arial"/>
                <w:lang w:eastAsia="zh-CN"/>
              </w:rPr>
              <w:t>(Note 1)</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c>
          <w:tcPr>
            <w:tcW w:w="0" w:type="auto"/>
          </w:tcPr>
          <w:p w:rsidR="00E16481" w:rsidRPr="00E26D09" w:rsidRDefault="00E16481" w:rsidP="00360B28">
            <w:pPr>
              <w:pStyle w:val="TAC"/>
              <w:rPr>
                <w:rFonts w:cs="Arial"/>
                <w:lang w:eastAsia="zh-CN"/>
              </w:rPr>
            </w:pPr>
            <w:r w:rsidRPr="00E26D09">
              <w:rPr>
                <w:rFonts w:cs="Arial"/>
                <w:lang w:eastAsia="zh-CN"/>
              </w:rPr>
              <w:t>12</w:t>
            </w:r>
          </w:p>
        </w:tc>
      </w:tr>
      <w:tr w:rsidR="00E16481" w:rsidRPr="00E26D09" w:rsidTr="00360B28">
        <w:trPr>
          <w:jc w:val="center"/>
        </w:trPr>
        <w:tc>
          <w:tcPr>
            <w:tcW w:w="0" w:type="auto"/>
          </w:tcPr>
          <w:p w:rsidR="00E16481" w:rsidRPr="00E26D09" w:rsidRDefault="00E16481" w:rsidP="00360B28">
            <w:pPr>
              <w:pStyle w:val="TAL"/>
              <w:rPr>
                <w:rFonts w:cs="Arial"/>
              </w:rPr>
            </w:pPr>
            <w:r w:rsidRPr="00E26D09">
              <w:rPr>
                <w:rFonts w:cs="Arial"/>
              </w:rPr>
              <w:t>Modulation</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c>
          <w:tcPr>
            <w:tcW w:w="0" w:type="auto"/>
          </w:tcPr>
          <w:p w:rsidR="00E16481" w:rsidRPr="00E26D09" w:rsidRDefault="00E16481" w:rsidP="00360B28">
            <w:pPr>
              <w:pStyle w:val="TAC"/>
              <w:rPr>
                <w:rFonts w:cs="Arial"/>
                <w:lang w:eastAsia="zh-CN"/>
              </w:rPr>
            </w:pPr>
            <w:r w:rsidRPr="00E26D09">
              <w:rPr>
                <w:rFonts w:cs="Arial"/>
                <w:lang w:eastAsia="zh-CN"/>
              </w:rPr>
              <w:t>16QAM</w:t>
            </w:r>
          </w:p>
        </w:tc>
      </w:tr>
      <w:tr w:rsidR="00E16481" w:rsidRPr="00E26D09" w:rsidTr="00360B28">
        <w:trPr>
          <w:jc w:val="center"/>
        </w:trPr>
        <w:tc>
          <w:tcPr>
            <w:tcW w:w="0" w:type="auto"/>
          </w:tcPr>
          <w:p w:rsidR="00E16481" w:rsidRPr="00E26D09" w:rsidRDefault="00E16481" w:rsidP="00360B28">
            <w:pPr>
              <w:pStyle w:val="TAL"/>
              <w:rPr>
                <w:rFonts w:cs="Arial"/>
              </w:rPr>
            </w:pPr>
            <w:r w:rsidRPr="00E26D09">
              <w:rPr>
                <w:rFonts w:cs="Arial"/>
              </w:rPr>
              <w:t>Code rate</w:t>
            </w:r>
            <w:r w:rsidRPr="00E26D09">
              <w:rPr>
                <w:rFonts w:cs="Arial"/>
                <w:lang w:eastAsia="zh-CN"/>
              </w:rPr>
              <w:t xml:space="preserve"> (Note 2)</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c>
          <w:tcPr>
            <w:tcW w:w="0" w:type="auto"/>
          </w:tcPr>
          <w:p w:rsidR="00E16481" w:rsidRPr="00E26D09" w:rsidRDefault="00E16481" w:rsidP="00360B28">
            <w:pPr>
              <w:pStyle w:val="TAC"/>
              <w:rPr>
                <w:rFonts w:cs="Arial"/>
                <w:lang w:eastAsia="zh-CN"/>
              </w:rPr>
            </w:pPr>
            <w:r w:rsidRPr="00E26D09">
              <w:rPr>
                <w:rFonts w:cs="Arial"/>
                <w:lang w:eastAsia="zh-CN"/>
              </w:rPr>
              <w:t>2</w:t>
            </w:r>
            <w:r w:rsidRPr="00E26D09">
              <w:rPr>
                <w:rFonts w:cs="Arial"/>
              </w:rPr>
              <w:t>/3</w:t>
            </w:r>
          </w:p>
        </w:tc>
      </w:tr>
      <w:tr w:rsidR="00E16481" w:rsidRPr="00E26D09" w:rsidTr="00360B28">
        <w:trPr>
          <w:jc w:val="center"/>
        </w:trPr>
        <w:tc>
          <w:tcPr>
            <w:tcW w:w="0" w:type="auto"/>
          </w:tcPr>
          <w:p w:rsidR="00E16481" w:rsidRPr="00E26D09" w:rsidRDefault="00E16481" w:rsidP="00360B28">
            <w:pPr>
              <w:pStyle w:val="TAL"/>
              <w:rPr>
                <w:rFonts w:cs="Arial"/>
              </w:rPr>
            </w:pPr>
            <w:bookmarkStart w:id="3371" w:name="_Hlk498674609"/>
            <w:bookmarkStart w:id="3372" w:name="_Hlk499884224"/>
            <w:r w:rsidRPr="00E26D09">
              <w:rPr>
                <w:rFonts w:cs="Arial"/>
              </w:rPr>
              <w:t>Payload size (bits)</w:t>
            </w:r>
          </w:p>
        </w:tc>
        <w:tc>
          <w:tcPr>
            <w:tcW w:w="0" w:type="auto"/>
          </w:tcPr>
          <w:p w:rsidR="00E16481" w:rsidRPr="00E26D09" w:rsidRDefault="00E16481" w:rsidP="00360B28">
            <w:pPr>
              <w:pStyle w:val="TAC"/>
              <w:rPr>
                <w:rFonts w:cs="Arial"/>
                <w:lang w:eastAsia="zh-CN"/>
              </w:rPr>
            </w:pPr>
            <w:r w:rsidRPr="00E26D09">
              <w:rPr>
                <w:rFonts w:cs="Arial"/>
                <w:lang w:eastAsia="zh-CN"/>
              </w:rPr>
              <w:t>9224</w:t>
            </w:r>
          </w:p>
        </w:tc>
        <w:tc>
          <w:tcPr>
            <w:tcW w:w="0" w:type="auto"/>
          </w:tcPr>
          <w:p w:rsidR="00E16481" w:rsidRPr="00E26D09" w:rsidRDefault="00E16481" w:rsidP="00360B28">
            <w:pPr>
              <w:pStyle w:val="TAC"/>
              <w:rPr>
                <w:rFonts w:cs="Arial"/>
                <w:lang w:eastAsia="zh-CN"/>
              </w:rPr>
            </w:pPr>
            <w:r w:rsidRPr="00E26D09">
              <w:rPr>
                <w:rFonts w:cs="Arial"/>
                <w:lang w:eastAsia="zh-CN"/>
              </w:rPr>
              <w:t>4032</w:t>
            </w:r>
          </w:p>
        </w:tc>
        <w:tc>
          <w:tcPr>
            <w:tcW w:w="0" w:type="auto"/>
          </w:tcPr>
          <w:p w:rsidR="00E16481" w:rsidRPr="00E26D09" w:rsidRDefault="00E16481" w:rsidP="00360B28">
            <w:pPr>
              <w:pStyle w:val="TAC"/>
              <w:rPr>
                <w:rFonts w:cs="Arial"/>
                <w:lang w:eastAsia="zh-CN"/>
              </w:rPr>
            </w:pPr>
            <w:r w:rsidRPr="00E26D09">
              <w:rPr>
                <w:rFonts w:cs="Arial"/>
                <w:lang w:eastAsia="zh-CN"/>
              </w:rPr>
              <w:t>4032</w:t>
            </w:r>
          </w:p>
        </w:tc>
        <w:tc>
          <w:tcPr>
            <w:tcW w:w="0" w:type="auto"/>
          </w:tcPr>
          <w:p w:rsidR="00E16481" w:rsidRPr="00E26D09" w:rsidRDefault="00E16481" w:rsidP="00360B28">
            <w:pPr>
              <w:pStyle w:val="TAC"/>
              <w:rPr>
                <w:rFonts w:cs="Arial"/>
                <w:lang w:eastAsia="zh-CN"/>
              </w:rPr>
            </w:pPr>
            <w:r w:rsidRPr="00E26D09">
              <w:rPr>
                <w:rFonts w:cs="Arial"/>
                <w:lang w:eastAsia="zh-CN"/>
              </w:rPr>
              <w:t>38936</w:t>
            </w:r>
          </w:p>
        </w:tc>
        <w:tc>
          <w:tcPr>
            <w:tcW w:w="0" w:type="auto"/>
          </w:tcPr>
          <w:p w:rsidR="00E16481" w:rsidRPr="00E26D09" w:rsidRDefault="00E16481" w:rsidP="00360B28">
            <w:pPr>
              <w:pStyle w:val="TAC"/>
              <w:rPr>
                <w:rFonts w:cs="Arial"/>
                <w:lang w:eastAsia="zh-CN"/>
              </w:rPr>
            </w:pPr>
            <w:r w:rsidRPr="00E26D09">
              <w:rPr>
                <w:rFonts w:cs="Arial"/>
                <w:lang w:eastAsia="zh-CN"/>
              </w:rPr>
              <w:t>18960</w:t>
            </w:r>
          </w:p>
        </w:tc>
        <w:tc>
          <w:tcPr>
            <w:tcW w:w="0" w:type="auto"/>
          </w:tcPr>
          <w:p w:rsidR="00E16481" w:rsidRPr="00E26D09" w:rsidRDefault="00E16481" w:rsidP="00360B28">
            <w:pPr>
              <w:pStyle w:val="TAC"/>
              <w:rPr>
                <w:rFonts w:cs="Arial"/>
                <w:lang w:eastAsia="zh-CN"/>
              </w:rPr>
            </w:pPr>
            <w:r w:rsidRPr="00E26D09">
              <w:rPr>
                <w:rFonts w:cs="Arial"/>
                <w:lang w:eastAsia="zh-CN"/>
              </w:rPr>
              <w:t>8968</w:t>
            </w:r>
          </w:p>
        </w:tc>
      </w:tr>
      <w:bookmarkEnd w:id="3371"/>
      <w:tr w:rsidR="00E16481" w:rsidRPr="00E26D09" w:rsidTr="00360B28">
        <w:trPr>
          <w:jc w:val="center"/>
        </w:trPr>
        <w:tc>
          <w:tcPr>
            <w:tcW w:w="0" w:type="auto"/>
          </w:tcPr>
          <w:p w:rsidR="00E16481" w:rsidRPr="00E26D09" w:rsidRDefault="00E16481" w:rsidP="00360B28">
            <w:pPr>
              <w:pStyle w:val="TAL"/>
              <w:rPr>
                <w:rFonts w:cs="Arial"/>
                <w:szCs w:val="22"/>
              </w:rPr>
            </w:pPr>
            <w:r w:rsidRPr="00E26D09">
              <w:rPr>
                <w:rFonts w:cs="Arial"/>
                <w:szCs w:val="22"/>
              </w:rPr>
              <w:t>Transport block CRC (bits)</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r>
      <w:tr w:rsidR="00E16481" w:rsidRPr="00E26D09" w:rsidTr="00360B28">
        <w:trPr>
          <w:jc w:val="center"/>
        </w:trPr>
        <w:tc>
          <w:tcPr>
            <w:tcW w:w="0" w:type="auto"/>
          </w:tcPr>
          <w:p w:rsidR="00E16481" w:rsidRPr="00E26D09" w:rsidRDefault="00E16481" w:rsidP="00360B28">
            <w:pPr>
              <w:pStyle w:val="TAL"/>
              <w:rPr>
                <w:rFonts w:cs="Arial"/>
              </w:rPr>
            </w:pPr>
            <w:r w:rsidRPr="00E26D09">
              <w:rPr>
                <w:rFonts w:cs="Arial"/>
              </w:rPr>
              <w:t>Code block CRC size (bits)</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c>
          <w:tcPr>
            <w:tcW w:w="0" w:type="auto"/>
          </w:tcPr>
          <w:p w:rsidR="00E16481" w:rsidRPr="00E26D09" w:rsidRDefault="00E16481" w:rsidP="00360B28">
            <w:pPr>
              <w:pStyle w:val="TAC"/>
              <w:rPr>
                <w:rFonts w:cs="Arial"/>
                <w:lang w:eastAsia="zh-CN"/>
              </w:rPr>
            </w:pPr>
            <w:r w:rsidRPr="00E26D09">
              <w:rPr>
                <w:rFonts w:cs="Arial"/>
                <w:lang w:eastAsia="zh-CN"/>
              </w:rPr>
              <w:t>24</w:t>
            </w:r>
          </w:p>
        </w:tc>
      </w:tr>
      <w:tr w:rsidR="00E16481" w:rsidRPr="00E26D09" w:rsidTr="00360B28">
        <w:trPr>
          <w:jc w:val="center"/>
        </w:trPr>
        <w:tc>
          <w:tcPr>
            <w:tcW w:w="0" w:type="auto"/>
          </w:tcPr>
          <w:p w:rsidR="00E16481" w:rsidRPr="00E26D09" w:rsidRDefault="00E16481" w:rsidP="00360B28">
            <w:pPr>
              <w:pStyle w:val="TAL"/>
              <w:rPr>
                <w:rFonts w:cs="Arial"/>
              </w:rPr>
            </w:pPr>
            <w:r w:rsidRPr="00E26D09">
              <w:rPr>
                <w:rFonts w:cs="Arial"/>
              </w:rPr>
              <w:t>Number of code blocks - C</w:t>
            </w:r>
          </w:p>
        </w:tc>
        <w:tc>
          <w:tcPr>
            <w:tcW w:w="0" w:type="auto"/>
          </w:tcPr>
          <w:p w:rsidR="00E16481" w:rsidRPr="00E26D09" w:rsidRDefault="00E16481" w:rsidP="00360B28">
            <w:pPr>
              <w:pStyle w:val="TAC"/>
              <w:rPr>
                <w:rFonts w:cs="Arial"/>
                <w:lang w:eastAsia="zh-CN"/>
              </w:rPr>
            </w:pPr>
            <w:r w:rsidRPr="00E26D09">
              <w:rPr>
                <w:rFonts w:cs="Arial"/>
                <w:lang w:eastAsia="zh-CN"/>
              </w:rPr>
              <w:t>2</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1</w:t>
            </w:r>
          </w:p>
        </w:tc>
        <w:tc>
          <w:tcPr>
            <w:tcW w:w="0" w:type="auto"/>
          </w:tcPr>
          <w:p w:rsidR="00E16481" w:rsidRPr="00E26D09" w:rsidRDefault="00E16481" w:rsidP="00360B28">
            <w:pPr>
              <w:pStyle w:val="TAC"/>
              <w:rPr>
                <w:rFonts w:cs="Arial"/>
                <w:lang w:eastAsia="zh-CN"/>
              </w:rPr>
            </w:pPr>
            <w:r w:rsidRPr="00E26D09">
              <w:rPr>
                <w:rFonts w:cs="Arial"/>
                <w:lang w:eastAsia="zh-CN"/>
              </w:rPr>
              <w:t>5</w:t>
            </w:r>
          </w:p>
        </w:tc>
        <w:tc>
          <w:tcPr>
            <w:tcW w:w="0" w:type="auto"/>
          </w:tcPr>
          <w:p w:rsidR="00E16481" w:rsidRPr="00E26D09" w:rsidRDefault="00E16481" w:rsidP="00360B28">
            <w:pPr>
              <w:pStyle w:val="TAC"/>
              <w:rPr>
                <w:rFonts w:cs="Arial"/>
                <w:lang w:eastAsia="zh-CN"/>
              </w:rPr>
            </w:pPr>
            <w:r w:rsidRPr="00E26D09">
              <w:rPr>
                <w:rFonts w:cs="Arial"/>
                <w:lang w:eastAsia="zh-CN"/>
              </w:rPr>
              <w:t>3</w:t>
            </w:r>
          </w:p>
        </w:tc>
        <w:tc>
          <w:tcPr>
            <w:tcW w:w="0" w:type="auto"/>
          </w:tcPr>
          <w:p w:rsidR="00E16481" w:rsidRPr="00E26D09" w:rsidRDefault="00E16481" w:rsidP="00360B28">
            <w:pPr>
              <w:pStyle w:val="TAC"/>
              <w:rPr>
                <w:rFonts w:cs="Arial"/>
                <w:lang w:eastAsia="zh-CN"/>
              </w:rPr>
            </w:pPr>
            <w:r w:rsidRPr="00E26D09">
              <w:rPr>
                <w:rFonts w:cs="Arial"/>
                <w:lang w:eastAsia="zh-CN"/>
              </w:rPr>
              <w:t>2</w:t>
            </w:r>
          </w:p>
        </w:tc>
      </w:tr>
      <w:tr w:rsidR="00E16481" w:rsidRPr="00E26D09" w:rsidTr="00360B28">
        <w:trPr>
          <w:jc w:val="center"/>
        </w:trPr>
        <w:tc>
          <w:tcPr>
            <w:tcW w:w="0" w:type="auto"/>
          </w:tcPr>
          <w:p w:rsidR="00E16481" w:rsidRPr="00E26D09" w:rsidRDefault="00E16481" w:rsidP="00360B28">
            <w:pPr>
              <w:pStyle w:val="TAL"/>
              <w:rPr>
                <w:rFonts w:cs="Arial"/>
              </w:rPr>
            </w:pPr>
            <w:bookmarkStart w:id="3373" w:name="_Hlk498674598"/>
            <w:r w:rsidRPr="00E26D09">
              <w:rPr>
                <w:rFonts w:cs="Arial"/>
              </w:rPr>
              <w:t xml:space="preserve">Code block size </w:t>
            </w:r>
            <w:r w:rsidRPr="00E26D09">
              <w:t xml:space="preserve">including CRC </w:t>
            </w:r>
            <w:r w:rsidRPr="00E26D09">
              <w:rPr>
                <w:rFonts w:cs="Arial"/>
              </w:rPr>
              <w:t>(bits) (Note 3)</w:t>
            </w:r>
          </w:p>
        </w:tc>
        <w:tc>
          <w:tcPr>
            <w:tcW w:w="0" w:type="auto"/>
          </w:tcPr>
          <w:p w:rsidR="00E16481" w:rsidRPr="00E26D09" w:rsidRDefault="00E16481" w:rsidP="00360B28">
            <w:pPr>
              <w:pStyle w:val="TAC"/>
              <w:rPr>
                <w:rFonts w:cs="Arial"/>
                <w:lang w:eastAsia="zh-CN"/>
              </w:rPr>
            </w:pPr>
            <w:r w:rsidRPr="00E26D09">
              <w:rPr>
                <w:rFonts w:cs="Arial"/>
                <w:lang w:eastAsia="zh-CN"/>
              </w:rPr>
              <w:t>4648</w:t>
            </w:r>
          </w:p>
        </w:tc>
        <w:tc>
          <w:tcPr>
            <w:tcW w:w="0" w:type="auto"/>
          </w:tcPr>
          <w:p w:rsidR="00E16481" w:rsidRPr="00E26D09" w:rsidRDefault="00E16481" w:rsidP="00360B28">
            <w:pPr>
              <w:pStyle w:val="TAC"/>
              <w:rPr>
                <w:rFonts w:cs="Arial"/>
                <w:lang w:eastAsia="zh-CN"/>
              </w:rPr>
            </w:pPr>
            <w:r w:rsidRPr="00E26D09">
              <w:rPr>
                <w:rFonts w:cs="Arial"/>
                <w:lang w:eastAsia="zh-CN"/>
              </w:rPr>
              <w:t>4056</w:t>
            </w:r>
          </w:p>
        </w:tc>
        <w:tc>
          <w:tcPr>
            <w:tcW w:w="0" w:type="auto"/>
          </w:tcPr>
          <w:p w:rsidR="00E16481" w:rsidRPr="00E26D09" w:rsidRDefault="00E16481" w:rsidP="00360B28">
            <w:pPr>
              <w:pStyle w:val="TAC"/>
              <w:rPr>
                <w:rFonts w:cs="Arial"/>
                <w:lang w:eastAsia="zh-CN"/>
              </w:rPr>
            </w:pPr>
            <w:r w:rsidRPr="00E26D09">
              <w:rPr>
                <w:rFonts w:cs="Arial"/>
                <w:lang w:eastAsia="zh-CN"/>
              </w:rPr>
              <w:t>4056</w:t>
            </w:r>
          </w:p>
        </w:tc>
        <w:tc>
          <w:tcPr>
            <w:tcW w:w="0" w:type="auto"/>
          </w:tcPr>
          <w:p w:rsidR="00E16481" w:rsidRPr="00E26D09" w:rsidRDefault="00E16481" w:rsidP="00360B28">
            <w:pPr>
              <w:pStyle w:val="TAC"/>
              <w:rPr>
                <w:rFonts w:cs="Arial"/>
                <w:lang w:eastAsia="zh-CN"/>
              </w:rPr>
            </w:pPr>
            <w:r w:rsidRPr="00E26D09">
              <w:rPr>
                <w:rFonts w:cs="Arial"/>
                <w:lang w:eastAsia="zh-CN"/>
              </w:rPr>
              <w:t>7816</w:t>
            </w:r>
          </w:p>
        </w:tc>
        <w:tc>
          <w:tcPr>
            <w:tcW w:w="0" w:type="auto"/>
          </w:tcPr>
          <w:p w:rsidR="00E16481" w:rsidRPr="00E26D09" w:rsidRDefault="00E16481" w:rsidP="00360B28">
            <w:pPr>
              <w:pStyle w:val="TAC"/>
              <w:rPr>
                <w:rFonts w:cs="Arial"/>
                <w:lang w:eastAsia="zh-CN"/>
              </w:rPr>
            </w:pPr>
            <w:r w:rsidRPr="00E26D09">
              <w:rPr>
                <w:rFonts w:cs="Arial"/>
                <w:lang w:eastAsia="zh-CN"/>
              </w:rPr>
              <w:t>6352</w:t>
            </w:r>
          </w:p>
        </w:tc>
        <w:tc>
          <w:tcPr>
            <w:tcW w:w="0" w:type="auto"/>
          </w:tcPr>
          <w:p w:rsidR="00E16481" w:rsidRPr="00E26D09" w:rsidRDefault="00E16481" w:rsidP="00360B28">
            <w:pPr>
              <w:pStyle w:val="TAC"/>
              <w:rPr>
                <w:rFonts w:cs="Arial"/>
                <w:lang w:eastAsia="zh-CN"/>
              </w:rPr>
            </w:pPr>
            <w:r w:rsidRPr="00E26D09">
              <w:rPr>
                <w:rFonts w:cs="Arial"/>
                <w:lang w:eastAsia="zh-CN"/>
              </w:rPr>
              <w:t>4520</w:t>
            </w:r>
          </w:p>
        </w:tc>
      </w:tr>
      <w:bookmarkEnd w:id="3373"/>
      <w:tr w:rsidR="00E16481" w:rsidRPr="00E26D09" w:rsidTr="00360B28">
        <w:trPr>
          <w:jc w:val="center"/>
        </w:trPr>
        <w:tc>
          <w:tcPr>
            <w:tcW w:w="0" w:type="auto"/>
          </w:tcPr>
          <w:p w:rsidR="00E16481" w:rsidRPr="00E26D09" w:rsidRDefault="00E16481" w:rsidP="00360B28">
            <w:pPr>
              <w:pStyle w:val="TAL"/>
              <w:rPr>
                <w:rFonts w:cs="Arial"/>
                <w:lang w:eastAsia="zh-CN"/>
              </w:rPr>
            </w:pPr>
            <w:r w:rsidRPr="00E26D09">
              <w:rPr>
                <w:rFonts w:cs="Arial"/>
              </w:rPr>
              <w:t xml:space="preserve">Total number of bits per </w:t>
            </w:r>
            <w:r w:rsidRPr="00E26D09">
              <w:rPr>
                <w:rFonts w:cs="Arial"/>
                <w:lang w:eastAsia="zh-CN"/>
              </w:rPr>
              <w:t>slot</w:t>
            </w:r>
          </w:p>
        </w:tc>
        <w:tc>
          <w:tcPr>
            <w:tcW w:w="0" w:type="auto"/>
          </w:tcPr>
          <w:p w:rsidR="00E16481" w:rsidRPr="00E26D09" w:rsidRDefault="00E16481" w:rsidP="00360B28">
            <w:pPr>
              <w:pStyle w:val="TAC"/>
              <w:rPr>
                <w:rFonts w:cs="Arial"/>
                <w:lang w:eastAsia="zh-CN"/>
              </w:rPr>
            </w:pPr>
            <w:r w:rsidRPr="00E26D09">
              <w:rPr>
                <w:rFonts w:cs="Arial"/>
                <w:lang w:eastAsia="zh-CN"/>
              </w:rPr>
              <w:t>14400</w:t>
            </w:r>
          </w:p>
        </w:tc>
        <w:tc>
          <w:tcPr>
            <w:tcW w:w="0" w:type="auto"/>
          </w:tcPr>
          <w:p w:rsidR="00E16481" w:rsidRPr="00E26D09" w:rsidRDefault="00E16481" w:rsidP="00360B28">
            <w:pPr>
              <w:pStyle w:val="TAC"/>
              <w:rPr>
                <w:rFonts w:cs="Arial"/>
                <w:lang w:eastAsia="zh-CN"/>
              </w:rPr>
            </w:pPr>
            <w:r w:rsidRPr="00E26D09">
              <w:rPr>
                <w:rFonts w:cs="Arial"/>
                <w:lang w:eastAsia="zh-CN"/>
              </w:rPr>
              <w:t>6336</w:t>
            </w:r>
          </w:p>
        </w:tc>
        <w:tc>
          <w:tcPr>
            <w:tcW w:w="0" w:type="auto"/>
          </w:tcPr>
          <w:p w:rsidR="00E16481" w:rsidRPr="00E26D09" w:rsidRDefault="00E16481" w:rsidP="00360B28">
            <w:pPr>
              <w:pStyle w:val="TAC"/>
              <w:rPr>
                <w:rFonts w:cs="Arial"/>
                <w:lang w:eastAsia="zh-CN"/>
              </w:rPr>
            </w:pPr>
            <w:r w:rsidRPr="00E26D09">
              <w:rPr>
                <w:rFonts w:cs="Arial"/>
                <w:lang w:eastAsia="zh-CN"/>
              </w:rPr>
              <w:t>6336</w:t>
            </w:r>
          </w:p>
        </w:tc>
        <w:tc>
          <w:tcPr>
            <w:tcW w:w="0" w:type="auto"/>
          </w:tcPr>
          <w:p w:rsidR="00E16481" w:rsidRPr="00E26D09" w:rsidRDefault="00E16481" w:rsidP="00360B28">
            <w:pPr>
              <w:pStyle w:val="TAC"/>
              <w:rPr>
                <w:rFonts w:cs="Arial"/>
                <w:lang w:eastAsia="zh-CN"/>
              </w:rPr>
            </w:pPr>
            <w:r w:rsidRPr="00E26D09">
              <w:rPr>
                <w:rFonts w:cs="Arial"/>
                <w:lang w:eastAsia="zh-CN"/>
              </w:rPr>
              <w:t>61056</w:t>
            </w:r>
          </w:p>
        </w:tc>
        <w:tc>
          <w:tcPr>
            <w:tcW w:w="0" w:type="auto"/>
          </w:tcPr>
          <w:p w:rsidR="00E16481" w:rsidRPr="00E26D09" w:rsidRDefault="00E16481" w:rsidP="00360B28">
            <w:pPr>
              <w:pStyle w:val="TAC"/>
              <w:rPr>
                <w:rFonts w:cs="Arial"/>
                <w:lang w:eastAsia="zh-CN"/>
              </w:rPr>
            </w:pPr>
            <w:r w:rsidRPr="00E26D09">
              <w:rPr>
                <w:rFonts w:cs="Arial"/>
                <w:lang w:eastAsia="zh-CN"/>
              </w:rPr>
              <w:t>29376</w:t>
            </w:r>
          </w:p>
        </w:tc>
        <w:tc>
          <w:tcPr>
            <w:tcW w:w="0" w:type="auto"/>
          </w:tcPr>
          <w:p w:rsidR="00E16481" w:rsidRPr="00E26D09" w:rsidRDefault="00E16481" w:rsidP="00360B28">
            <w:pPr>
              <w:pStyle w:val="TAC"/>
              <w:rPr>
                <w:rFonts w:cs="Arial"/>
                <w:lang w:eastAsia="zh-CN"/>
              </w:rPr>
            </w:pPr>
            <w:r w:rsidRPr="00E26D09">
              <w:rPr>
                <w:rFonts w:cs="Arial"/>
                <w:lang w:eastAsia="zh-CN"/>
              </w:rPr>
              <w:t>13824</w:t>
            </w:r>
          </w:p>
        </w:tc>
      </w:tr>
      <w:tr w:rsidR="00E16481" w:rsidRPr="00E26D09" w:rsidTr="00360B28">
        <w:trPr>
          <w:jc w:val="center"/>
        </w:trPr>
        <w:tc>
          <w:tcPr>
            <w:tcW w:w="0" w:type="auto"/>
          </w:tcPr>
          <w:p w:rsidR="00E16481" w:rsidRPr="00E26D09" w:rsidRDefault="00E16481" w:rsidP="00360B28">
            <w:pPr>
              <w:pStyle w:val="TAL"/>
              <w:rPr>
                <w:rFonts w:cs="Arial"/>
                <w:lang w:eastAsia="zh-CN"/>
              </w:rPr>
            </w:pPr>
            <w:r w:rsidRPr="00E26D09">
              <w:rPr>
                <w:rFonts w:cs="Arial"/>
              </w:rPr>
              <w:t xml:space="preserve">Total symbols per </w:t>
            </w:r>
            <w:r w:rsidRPr="00E26D09">
              <w:rPr>
                <w:rFonts w:cs="Arial"/>
                <w:lang w:eastAsia="zh-CN"/>
              </w:rPr>
              <w:t>slot</w:t>
            </w:r>
          </w:p>
        </w:tc>
        <w:tc>
          <w:tcPr>
            <w:tcW w:w="0" w:type="auto"/>
          </w:tcPr>
          <w:p w:rsidR="00E16481" w:rsidRPr="00E26D09" w:rsidRDefault="00E16481" w:rsidP="00360B28">
            <w:pPr>
              <w:pStyle w:val="TAC"/>
              <w:rPr>
                <w:rFonts w:cs="Arial"/>
                <w:lang w:eastAsia="zh-CN"/>
              </w:rPr>
            </w:pPr>
            <w:r w:rsidRPr="00E26D09">
              <w:rPr>
                <w:rFonts w:cs="Arial"/>
                <w:lang w:eastAsia="zh-CN"/>
              </w:rPr>
              <w:t>3600</w:t>
            </w:r>
          </w:p>
        </w:tc>
        <w:tc>
          <w:tcPr>
            <w:tcW w:w="0" w:type="auto"/>
          </w:tcPr>
          <w:p w:rsidR="00E16481" w:rsidRPr="00E26D09" w:rsidRDefault="00E16481" w:rsidP="00360B28">
            <w:pPr>
              <w:pStyle w:val="TAC"/>
              <w:rPr>
                <w:rFonts w:cs="Arial"/>
                <w:lang w:eastAsia="zh-CN"/>
              </w:rPr>
            </w:pPr>
            <w:r w:rsidRPr="00E26D09">
              <w:rPr>
                <w:rFonts w:cs="Arial"/>
                <w:lang w:eastAsia="zh-CN"/>
              </w:rPr>
              <w:t>1584</w:t>
            </w:r>
          </w:p>
        </w:tc>
        <w:tc>
          <w:tcPr>
            <w:tcW w:w="0" w:type="auto"/>
          </w:tcPr>
          <w:p w:rsidR="00E16481" w:rsidRPr="00E26D09" w:rsidRDefault="00E16481" w:rsidP="00360B28">
            <w:pPr>
              <w:pStyle w:val="TAC"/>
              <w:rPr>
                <w:rFonts w:cs="Arial"/>
                <w:lang w:eastAsia="zh-CN"/>
              </w:rPr>
            </w:pPr>
            <w:r w:rsidRPr="00E26D09">
              <w:rPr>
                <w:rFonts w:cs="Arial"/>
                <w:lang w:eastAsia="zh-CN"/>
              </w:rPr>
              <w:t>1584</w:t>
            </w:r>
          </w:p>
        </w:tc>
        <w:tc>
          <w:tcPr>
            <w:tcW w:w="0" w:type="auto"/>
          </w:tcPr>
          <w:p w:rsidR="00E16481" w:rsidRPr="00E26D09" w:rsidRDefault="00E16481" w:rsidP="00360B28">
            <w:pPr>
              <w:pStyle w:val="TAC"/>
              <w:rPr>
                <w:rFonts w:cs="Arial"/>
                <w:lang w:eastAsia="zh-CN"/>
              </w:rPr>
            </w:pPr>
            <w:r w:rsidRPr="00E26D09">
              <w:rPr>
                <w:rFonts w:cs="Arial"/>
                <w:lang w:eastAsia="zh-CN"/>
              </w:rPr>
              <w:t>15264</w:t>
            </w:r>
          </w:p>
        </w:tc>
        <w:tc>
          <w:tcPr>
            <w:tcW w:w="0" w:type="auto"/>
          </w:tcPr>
          <w:p w:rsidR="00E16481" w:rsidRPr="00E26D09" w:rsidRDefault="00E16481" w:rsidP="00360B28">
            <w:pPr>
              <w:pStyle w:val="TAC"/>
              <w:rPr>
                <w:rFonts w:cs="Arial"/>
                <w:lang w:eastAsia="zh-CN"/>
              </w:rPr>
            </w:pPr>
            <w:r w:rsidRPr="00E26D09">
              <w:rPr>
                <w:rFonts w:cs="Arial"/>
                <w:lang w:eastAsia="zh-CN"/>
              </w:rPr>
              <w:t>7344</w:t>
            </w:r>
          </w:p>
        </w:tc>
        <w:tc>
          <w:tcPr>
            <w:tcW w:w="0" w:type="auto"/>
          </w:tcPr>
          <w:p w:rsidR="00E16481" w:rsidRPr="00E26D09" w:rsidRDefault="00E16481" w:rsidP="00360B28">
            <w:pPr>
              <w:pStyle w:val="TAC"/>
              <w:rPr>
                <w:rFonts w:cs="Arial"/>
                <w:lang w:eastAsia="zh-CN"/>
              </w:rPr>
            </w:pPr>
            <w:r w:rsidRPr="00E26D09">
              <w:rPr>
                <w:rFonts w:cs="Arial"/>
                <w:lang w:eastAsia="zh-CN"/>
              </w:rPr>
              <w:t>3456</w:t>
            </w:r>
          </w:p>
        </w:tc>
      </w:tr>
      <w:tr w:rsidR="00E16481" w:rsidRPr="00E26D09" w:rsidTr="00360B28">
        <w:trPr>
          <w:jc w:val="center"/>
        </w:trPr>
        <w:tc>
          <w:tcPr>
            <w:tcW w:w="0" w:type="auto"/>
            <w:gridSpan w:val="7"/>
          </w:tcPr>
          <w:p w:rsidR="00E16481" w:rsidRPr="00E26D09" w:rsidRDefault="00E16481" w:rsidP="00360B28">
            <w:pPr>
              <w:pStyle w:val="TAN"/>
            </w:pPr>
            <w:r w:rsidRPr="00E26D09">
              <w:t>NOTE 1:</w:t>
            </w:r>
            <w:r w:rsidRPr="00E26D09">
              <w:tab/>
              <w:t>DM-RS configuration type</w:t>
            </w:r>
            <w:r w:rsidRPr="00E26D09" w:rsidDel="005D2C18">
              <w:t xml:space="preserve"> </w:t>
            </w:r>
            <w:r w:rsidRPr="00E26D09">
              <w:t xml:space="preserve">= 1 with DM-RS duration = single-symbol DM-RS, </w:t>
            </w:r>
            <w:r w:rsidRPr="00E26D09">
              <w:rPr>
                <w:rFonts w:eastAsia="DengXian" w:hint="eastAsia"/>
                <w:lang w:eastAsia="zh-CN"/>
              </w:rPr>
              <w:t>a</w:t>
            </w:r>
            <w:r w:rsidRPr="00E26D09">
              <w:rPr>
                <w:lang w:eastAsia="zh-CN"/>
              </w:rPr>
              <w:t>dditional DM-RS position</w:t>
            </w:r>
            <w:r w:rsidRPr="00E26D09">
              <w:rPr>
                <w:rFonts w:eastAsia="DengXian" w:hint="eastAsia"/>
                <w:lang w:eastAsia="zh-CN"/>
              </w:rPr>
              <w:t xml:space="preserve"> = pos1</w:t>
            </w:r>
            <w:r w:rsidRPr="00E26D09">
              <w:t xml:space="preserve"> with </w:t>
            </w:r>
            <w:r w:rsidRPr="00E26D09">
              <w:rPr>
                <w:i/>
                <w:lang w:eastAsia="zh-CN"/>
              </w:rPr>
              <w:t>l</w:t>
            </w:r>
            <w:r w:rsidRPr="00E26D09">
              <w:rPr>
                <w:i/>
                <w:vertAlign w:val="subscript"/>
                <w:lang w:eastAsia="zh-CN"/>
              </w:rPr>
              <w:t>0</w:t>
            </w:r>
            <w:r w:rsidRPr="00E26D09">
              <w:rPr>
                <w:rFonts w:hint="eastAsia"/>
              </w:rPr>
              <w:t xml:space="preserve">= 2, </w:t>
            </w:r>
            <w:r w:rsidRPr="00E26D09">
              <w:rPr>
                <w:i/>
                <w:lang w:eastAsia="zh-CN"/>
              </w:rPr>
              <w:t>l</w:t>
            </w:r>
            <w:r w:rsidRPr="00E26D09" w:rsidDel="00A21A29">
              <w:t xml:space="preserve"> </w:t>
            </w:r>
            <w:r w:rsidRPr="00E26D09">
              <w:rPr>
                <w:rFonts w:hint="eastAsia"/>
              </w:rPr>
              <w:t xml:space="preserve">= 11 as per </w:t>
            </w:r>
            <w:r w:rsidRPr="00E26D09">
              <w:t>table 6.4.1.1.3-3 of TS 38.211 [5].</w:t>
            </w:r>
          </w:p>
          <w:p w:rsidR="00E16481" w:rsidRPr="00E26D09" w:rsidRDefault="00E16481" w:rsidP="00360B28">
            <w:pPr>
              <w:pStyle w:val="TAN"/>
            </w:pPr>
            <w:r w:rsidRPr="00E26D09">
              <w:t>NOTE 2:</w:t>
            </w:r>
            <w:r w:rsidRPr="00E26D09">
              <w:tab/>
              <w:t>MCS index 16 and target coding rate = 658/1024 are adopted to calculate payload size.</w:t>
            </w:r>
          </w:p>
          <w:p w:rsidR="00E16481" w:rsidRPr="00E26D09" w:rsidRDefault="00E16481" w:rsidP="00360B28">
            <w:pPr>
              <w:pStyle w:val="TAN"/>
              <w:rPr>
                <w:rFonts w:cs="Arial"/>
                <w:lang w:eastAsia="zh-CN"/>
              </w:rPr>
            </w:pPr>
            <w:r w:rsidRPr="00E26D09">
              <w:t xml:space="preserve">NOTE </w:t>
            </w:r>
            <w:r w:rsidRPr="00E26D09">
              <w:rPr>
                <w:lang w:eastAsia="zh-CN"/>
              </w:rPr>
              <w:t>3</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bookmarkEnd w:id="3372"/>
    </w:tbl>
    <w:p w:rsidR="00E16481" w:rsidRDefault="00E16481" w:rsidP="00E16481">
      <w:pPr>
        <w:rPr>
          <w:ins w:id="3374" w:author="Golebiowski, Bartlomiej (Nokia - PL/Wroclaw)" w:date="2020-04-09T00:05:00Z"/>
          <w:lang w:eastAsia="zh-CN"/>
        </w:rPr>
      </w:pPr>
    </w:p>
    <w:p w:rsidR="00495472" w:rsidRDefault="00495472" w:rsidP="00495472">
      <w:pPr>
        <w:keepNext/>
        <w:keepLines/>
        <w:spacing w:before="60"/>
        <w:jc w:val="center"/>
        <w:rPr>
          <w:ins w:id="3375" w:author="Golebiowski, Bartlomiej (Nokia - PL/Wroclaw)" w:date="2020-04-09T00:08:00Z"/>
          <w:rFonts w:ascii="Arial" w:hAnsi="Arial"/>
          <w:b/>
        </w:rPr>
      </w:pPr>
      <w:ins w:id="3376" w:author="Golebiowski, Bartlomiej (Nokia - PL/Wroclaw)" w:date="2020-04-09T00:08:00Z">
        <w:r w:rsidRPr="00495472">
          <w:rPr>
            <w:rFonts w:ascii="Arial" w:hAnsi="Arial"/>
            <w:b/>
          </w:rPr>
          <w:t>Table A.2-1a: FRC parameters for NR-U dynamic range</w:t>
        </w:r>
      </w:ins>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986"/>
        <w:gridCol w:w="985"/>
        <w:gridCol w:w="985"/>
        <w:gridCol w:w="1023"/>
        <w:gridCol w:w="1023"/>
        <w:gridCol w:w="1023"/>
        <w:gridCol w:w="1023"/>
        <w:gridCol w:w="1023"/>
      </w:tblGrid>
      <w:tr w:rsidR="00495472" w:rsidRPr="009422EA" w:rsidTr="00495472">
        <w:trPr>
          <w:jc w:val="center"/>
          <w:ins w:id="3377"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jc w:val="center"/>
              <w:rPr>
                <w:ins w:id="3378" w:author="Golebiowski, Bartlomiej (Nokia - PL/Wroclaw)" w:date="2020-04-09T00:12:00Z"/>
                <w:rFonts w:ascii="Arial" w:hAnsi="Arial" w:cs="Arial"/>
                <w:b/>
                <w:sz w:val="18"/>
              </w:rPr>
            </w:pPr>
            <w:ins w:id="3379" w:author="Golebiowski, Bartlomiej (Nokia - PL/Wroclaw)" w:date="2020-04-09T00:12:00Z">
              <w:r w:rsidRPr="009422EA">
                <w:rPr>
                  <w:rFonts w:ascii="Arial" w:hAnsi="Arial" w:cs="Arial"/>
                  <w:b/>
                  <w:sz w:val="18"/>
                </w:rPr>
                <w:t>Reference channel</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380" w:author="Golebiowski, Bartlomiej (Nokia - PL/Wroclaw)" w:date="2020-04-09T00:12:00Z"/>
                <w:rFonts w:cs="Arial"/>
                <w:lang w:eastAsia="zh-CN"/>
              </w:rPr>
            </w:pPr>
            <w:ins w:id="3381" w:author="Golebiowski, Bartlomiej (Nokia - PL/Wroclaw)" w:date="2020-04-09T00:14:00Z">
              <w:r w:rsidRPr="00495472">
                <w:rPr>
                  <w:rFonts w:cs="Arial"/>
                  <w:lang w:eastAsia="zh-CN"/>
                </w:rPr>
                <w:t>G-FR1-A2-7</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382" w:author="Golebiowski, Bartlomiej (Nokia - PL/Wroclaw)" w:date="2020-04-09T00:12:00Z"/>
                <w:rFonts w:cs="Arial"/>
                <w:lang w:eastAsia="zh-CN"/>
              </w:rPr>
            </w:pPr>
            <w:ins w:id="3383" w:author="Golebiowski, Bartlomiej (Nokia - PL/Wroclaw)" w:date="2020-04-09T00:14:00Z">
              <w:r w:rsidRPr="00495472">
                <w:rPr>
                  <w:rFonts w:cs="Arial"/>
                  <w:lang w:eastAsia="zh-CN"/>
                </w:rPr>
                <w:t>G-FR1-A2-8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384" w:author="Golebiowski, Bartlomiej (Nokia - PL/Wroclaw)" w:date="2020-04-09T00:12:00Z"/>
                <w:rFonts w:cs="Arial"/>
                <w:lang w:eastAsia="zh-CN"/>
              </w:rPr>
            </w:pPr>
            <w:ins w:id="3385" w:author="Golebiowski, Bartlomiej (Nokia - PL/Wroclaw)" w:date="2020-04-09T00:14:00Z">
              <w:r w:rsidRPr="00495472">
                <w:rPr>
                  <w:rFonts w:cs="Arial"/>
                  <w:lang w:eastAsia="zh-CN"/>
                </w:rPr>
                <w:t>G-FR1-A2-9</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386" w:author="Golebiowski, Bartlomiej (Nokia - PL/Wroclaw)" w:date="2020-04-09T00:12:00Z"/>
                <w:rFonts w:cs="Arial"/>
                <w:lang w:eastAsia="zh-CN"/>
              </w:rPr>
            </w:pPr>
            <w:ins w:id="3387" w:author="Golebiowski, Bartlomiej (Nokia - PL/Wroclaw)" w:date="2020-04-09T00:14:00Z">
              <w:r w:rsidRPr="00495472">
                <w:rPr>
                  <w:rFonts w:cs="Arial"/>
                  <w:lang w:eastAsia="zh-CN"/>
                </w:rPr>
                <w:t>G-FR1-A2-10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388" w:author="Golebiowski, Bartlomiej (Nokia - PL/Wroclaw)" w:date="2020-04-09T00:12:00Z"/>
                <w:rFonts w:cs="Arial"/>
                <w:lang w:eastAsia="zh-CN"/>
              </w:rPr>
            </w:pPr>
            <w:ins w:id="3389" w:author="Golebiowski, Bartlomiej (Nokia - PL/Wroclaw)" w:date="2020-04-09T00:14:00Z">
              <w:r w:rsidRPr="00495472">
                <w:rPr>
                  <w:rFonts w:cs="Arial"/>
                  <w:lang w:eastAsia="zh-CN"/>
                </w:rPr>
                <w:t>G-FR1-A2-11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390" w:author="Golebiowski, Bartlomiej (Nokia - PL/Wroclaw)" w:date="2020-04-09T00:12:00Z"/>
                <w:rFonts w:cs="Arial"/>
                <w:lang w:eastAsia="zh-CN"/>
              </w:rPr>
            </w:pPr>
            <w:ins w:id="3391" w:author="Golebiowski, Bartlomiej (Nokia - PL/Wroclaw)" w:date="2020-04-09T00:14:00Z">
              <w:r w:rsidRPr="00495472">
                <w:rPr>
                  <w:rFonts w:cs="Arial"/>
                  <w:lang w:eastAsia="zh-CN"/>
                </w:rPr>
                <w:t>G-FR1-A2-12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392" w:author="Golebiowski, Bartlomiej (Nokia - PL/Wroclaw)" w:date="2020-04-09T00:12:00Z"/>
                <w:rFonts w:cs="Arial"/>
                <w:lang w:eastAsia="zh-CN"/>
              </w:rPr>
            </w:pPr>
            <w:ins w:id="3393" w:author="Golebiowski, Bartlomiej (Nokia - PL/Wroclaw)" w:date="2020-04-09T00:14:00Z">
              <w:r w:rsidRPr="00495472">
                <w:rPr>
                  <w:rFonts w:cs="Arial"/>
                  <w:lang w:eastAsia="zh-CN"/>
                </w:rPr>
                <w:t>G-FR1-A2-13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H"/>
              <w:rPr>
                <w:ins w:id="3394" w:author="Golebiowski, Bartlomiej (Nokia - PL/Wroclaw)" w:date="2020-04-09T00:12:00Z"/>
                <w:rFonts w:cs="Arial"/>
                <w:lang w:eastAsia="zh-CN"/>
              </w:rPr>
            </w:pPr>
            <w:ins w:id="3395" w:author="Golebiowski, Bartlomiej (Nokia - PL/Wroclaw)" w:date="2020-04-09T00:14:00Z">
              <w:r w:rsidRPr="00495472">
                <w:rPr>
                  <w:rFonts w:cs="Arial"/>
                  <w:lang w:eastAsia="zh-CN"/>
                </w:rPr>
                <w:t>G-FR1-A2-14</w:t>
              </w:r>
            </w:ins>
          </w:p>
        </w:tc>
      </w:tr>
      <w:tr w:rsidR="00495472" w:rsidRPr="009422EA" w:rsidTr="00495472">
        <w:trPr>
          <w:jc w:val="center"/>
          <w:ins w:id="3396"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keepNext/>
              <w:keepLines/>
              <w:spacing w:after="0"/>
              <w:rPr>
                <w:ins w:id="3397" w:author="Golebiowski, Bartlomiej (Nokia - PL/Wroclaw)" w:date="2020-04-09T00:12:00Z"/>
                <w:rFonts w:ascii="Arial" w:hAnsi="Arial" w:cs="Arial"/>
                <w:sz w:val="18"/>
                <w:lang w:eastAsia="zh-CN"/>
              </w:rPr>
            </w:pPr>
            <w:ins w:id="3398" w:author="Golebiowski, Bartlomiej (Nokia - PL/Wroclaw)" w:date="2020-04-09T00:12:00Z">
              <w:r>
                <w:rPr>
                  <w:rFonts w:ascii="Arial" w:hAnsi="Arial" w:cs="Arial"/>
                  <w:sz w:val="18"/>
                  <w:lang w:eastAsia="zh-CN"/>
                </w:rPr>
                <w:t>Channel bandwidth (MHz)</w:t>
              </w:r>
            </w:ins>
          </w:p>
        </w:tc>
        <w:tc>
          <w:tcPr>
            <w:tcW w:w="0" w:type="auto"/>
            <w:tcBorders>
              <w:top w:val="single" w:sz="4" w:space="0" w:color="auto"/>
              <w:left w:val="single" w:sz="4" w:space="0" w:color="auto"/>
              <w:bottom w:val="single" w:sz="4" w:space="0" w:color="auto"/>
              <w:right w:val="single" w:sz="4" w:space="0" w:color="auto"/>
            </w:tcBorders>
          </w:tcPr>
          <w:p w:rsidR="00495472" w:rsidRPr="009300A8" w:rsidRDefault="00495472" w:rsidP="00495472">
            <w:pPr>
              <w:pStyle w:val="TAC"/>
              <w:rPr>
                <w:ins w:id="3399" w:author="Golebiowski, Bartlomiej (Nokia - PL/Wroclaw)" w:date="2020-04-09T00:12:00Z"/>
                <w:rFonts w:cs="Arial"/>
                <w:lang w:eastAsia="zh-CN"/>
              </w:rPr>
            </w:pPr>
            <w:ins w:id="3400" w:author="Golebiowski, Bartlomiej (Nokia - PL/Wroclaw)" w:date="2020-04-09T00:14:00Z">
              <w:r w:rsidRPr="00495472">
                <w:rPr>
                  <w:rFonts w:cs="Arial"/>
                  <w:lang w:eastAsia="zh-CN"/>
                </w:rPr>
                <w:t>10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401" w:author="Golebiowski, Bartlomiej (Nokia - PL/Wroclaw)" w:date="2020-04-09T00:12:00Z"/>
                <w:rFonts w:cs="Arial"/>
                <w:lang w:eastAsia="zh-CN"/>
              </w:rPr>
            </w:pPr>
            <w:ins w:id="3402" w:author="Golebiowski, Bartlomiej (Nokia - PL/Wroclaw)" w:date="2020-04-09T00:14:00Z">
              <w:r w:rsidRPr="00495472">
                <w:rPr>
                  <w:rFonts w:cs="Arial"/>
                  <w:lang w:eastAsia="zh-CN"/>
                </w:rPr>
                <w:t>10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403" w:author="Golebiowski, Bartlomiej (Nokia - PL/Wroclaw)" w:date="2020-04-09T00:12:00Z"/>
                <w:rFonts w:cs="Arial"/>
                <w:lang w:eastAsia="zh-CN"/>
              </w:rPr>
            </w:pPr>
            <w:ins w:id="3404" w:author="Golebiowski, Bartlomiej (Nokia - PL/Wroclaw)" w:date="2020-04-09T00:14:00Z">
              <w:r w:rsidRPr="00495472">
                <w:rPr>
                  <w:rFonts w:cs="Arial"/>
                  <w:lang w:eastAsia="zh-CN"/>
                </w:rPr>
                <w:t>20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405" w:author="Golebiowski, Bartlomiej (Nokia - PL/Wroclaw)" w:date="2020-04-09T00:12:00Z"/>
                <w:rFonts w:cs="Arial"/>
                <w:lang w:eastAsia="zh-CN"/>
              </w:rPr>
            </w:pPr>
            <w:ins w:id="3406" w:author="Golebiowski, Bartlomiej (Nokia - PL/Wroclaw)" w:date="2020-04-09T00:14:00Z">
              <w:r w:rsidRPr="00495472">
                <w:rPr>
                  <w:rFonts w:cs="Arial"/>
                  <w:lang w:eastAsia="zh-CN"/>
                </w:rPr>
                <w:t>20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407" w:author="Golebiowski, Bartlomiej (Nokia - PL/Wroclaw)" w:date="2020-04-09T00:12:00Z"/>
                <w:rFonts w:cs="Arial"/>
                <w:lang w:eastAsia="zh-CN"/>
              </w:rPr>
            </w:pPr>
            <w:ins w:id="3408" w:author="Golebiowski, Bartlomiej (Nokia - PL/Wroclaw)" w:date="2020-04-09T00:14:00Z">
              <w:r w:rsidRPr="00495472">
                <w:rPr>
                  <w:rFonts w:cs="Arial"/>
                  <w:lang w:eastAsia="zh-CN"/>
                </w:rPr>
                <w:t>40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409" w:author="Golebiowski, Bartlomiej (Nokia - PL/Wroclaw)" w:date="2020-04-09T00:12:00Z"/>
                <w:rFonts w:cs="Arial"/>
                <w:lang w:eastAsia="zh-CN"/>
              </w:rPr>
            </w:pPr>
            <w:ins w:id="3410" w:author="Golebiowski, Bartlomiej (Nokia - PL/Wroclaw)" w:date="2020-04-09T00:14:00Z">
              <w:r w:rsidRPr="00495472">
                <w:rPr>
                  <w:rFonts w:cs="Arial"/>
                  <w:lang w:eastAsia="zh-CN"/>
                </w:rPr>
                <w:t>40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411" w:author="Golebiowski, Bartlomiej (Nokia - PL/Wroclaw)" w:date="2020-04-09T00:12:00Z"/>
                <w:rFonts w:cs="Arial"/>
                <w:lang w:eastAsia="zh-CN"/>
              </w:rPr>
            </w:pPr>
            <w:ins w:id="3412" w:author="Golebiowski, Bartlomiej (Nokia - PL/Wroclaw)" w:date="2020-04-09T00:14:00Z">
              <w:r w:rsidRPr="00495472">
                <w:rPr>
                  <w:rFonts w:cs="Arial"/>
                  <w:lang w:eastAsia="zh-CN"/>
                </w:rPr>
                <w:t>60</w:t>
              </w:r>
            </w:ins>
          </w:p>
        </w:tc>
        <w:tc>
          <w:tcPr>
            <w:tcW w:w="0" w:type="auto"/>
            <w:tcBorders>
              <w:top w:val="single" w:sz="4" w:space="0" w:color="auto"/>
              <w:left w:val="single" w:sz="4" w:space="0" w:color="auto"/>
              <w:bottom w:val="single" w:sz="4" w:space="0" w:color="auto"/>
              <w:right w:val="single" w:sz="4" w:space="0" w:color="auto"/>
            </w:tcBorders>
          </w:tcPr>
          <w:p w:rsidR="00495472" w:rsidRPr="009422EA" w:rsidRDefault="00495472" w:rsidP="00495472">
            <w:pPr>
              <w:pStyle w:val="TAC"/>
              <w:rPr>
                <w:ins w:id="3413" w:author="Golebiowski, Bartlomiej (Nokia - PL/Wroclaw)" w:date="2020-04-09T00:12:00Z"/>
                <w:rFonts w:cs="Arial"/>
                <w:lang w:eastAsia="zh-CN"/>
              </w:rPr>
            </w:pPr>
            <w:ins w:id="3414" w:author="Golebiowski, Bartlomiej (Nokia - PL/Wroclaw)" w:date="2020-04-09T00:14:00Z">
              <w:r w:rsidRPr="00495472">
                <w:rPr>
                  <w:rFonts w:cs="Arial"/>
                  <w:lang w:eastAsia="zh-CN"/>
                </w:rPr>
                <w:t>80</w:t>
              </w:r>
            </w:ins>
          </w:p>
        </w:tc>
      </w:tr>
      <w:tr w:rsidR="00495472" w:rsidRPr="009422EA" w:rsidTr="00495472">
        <w:trPr>
          <w:jc w:val="center"/>
          <w:ins w:id="3415"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416" w:author="Golebiowski, Bartlomiej (Nokia - PL/Wroclaw)" w:date="2020-04-09T00:12:00Z"/>
                <w:rFonts w:ascii="Arial" w:hAnsi="Arial" w:cs="Arial"/>
                <w:sz w:val="18"/>
                <w:lang w:eastAsia="zh-CN"/>
              </w:rPr>
            </w:pPr>
            <w:ins w:id="3417" w:author="Golebiowski, Bartlomiej (Nokia - PL/Wroclaw)" w:date="2020-04-09T00:12:00Z">
              <w:r w:rsidRPr="009422EA">
                <w:rPr>
                  <w:rFonts w:ascii="Arial" w:hAnsi="Arial" w:cs="Arial"/>
                  <w:sz w:val="18"/>
                  <w:lang w:eastAsia="zh-CN"/>
                </w:rPr>
                <w:t>Subcarrier spacing (kHz)</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18" w:author="Golebiowski, Bartlomiej (Nokia - PL/Wroclaw)" w:date="2020-04-09T00:12:00Z"/>
                <w:rFonts w:cs="Arial"/>
                <w:lang w:eastAsia="zh-CN"/>
              </w:rPr>
            </w:pPr>
            <w:ins w:id="3419" w:author="Golebiowski, Bartlomiej (Nokia - PL/Wroclaw)" w:date="2020-04-09T00:14:00Z">
              <w:r w:rsidRPr="00495472">
                <w:rPr>
                  <w:rFonts w:cs="Arial"/>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20" w:author="Golebiowski, Bartlomiej (Nokia - PL/Wroclaw)" w:date="2020-04-09T00:12:00Z"/>
                <w:rFonts w:cs="Arial"/>
                <w:lang w:eastAsia="zh-CN"/>
              </w:rPr>
            </w:pPr>
            <w:ins w:id="3421" w:author="Golebiowski, Bartlomiej (Nokia - PL/Wroclaw)" w:date="2020-04-09T00:14:00Z">
              <w:r w:rsidRPr="00495472">
                <w:rPr>
                  <w:rFonts w:cs="Arial"/>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22" w:author="Golebiowski, Bartlomiej (Nokia - PL/Wroclaw)" w:date="2020-04-09T00:12:00Z"/>
                <w:rFonts w:cs="Arial"/>
                <w:lang w:eastAsia="zh-CN"/>
              </w:rPr>
            </w:pPr>
            <w:ins w:id="3423" w:author="Golebiowski, Bartlomiej (Nokia - PL/Wroclaw)" w:date="2020-04-09T00:14:00Z">
              <w:r w:rsidRPr="00495472">
                <w:rPr>
                  <w:rFonts w:cs="Arial"/>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24" w:author="Golebiowski, Bartlomiej (Nokia - PL/Wroclaw)" w:date="2020-04-09T00:12:00Z"/>
                <w:rFonts w:cs="Arial"/>
                <w:lang w:eastAsia="zh-CN"/>
              </w:rPr>
            </w:pPr>
            <w:ins w:id="3425" w:author="Golebiowski, Bartlomiej (Nokia - PL/Wroclaw)" w:date="2020-04-09T00:14:00Z">
              <w:r w:rsidRPr="00495472">
                <w:rPr>
                  <w:rFonts w:cs="Arial"/>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26" w:author="Golebiowski, Bartlomiej (Nokia - PL/Wroclaw)" w:date="2020-04-09T00:12:00Z"/>
                <w:rFonts w:cs="Arial"/>
                <w:lang w:eastAsia="zh-CN"/>
              </w:rPr>
            </w:pPr>
            <w:ins w:id="3427" w:author="Golebiowski, Bartlomiej (Nokia - PL/Wroclaw)" w:date="2020-04-09T00:14:00Z">
              <w:r w:rsidRPr="00495472">
                <w:rPr>
                  <w:rFonts w:cs="Arial"/>
                  <w:lang w:eastAsia="zh-CN"/>
                </w:rPr>
                <w:t>15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28" w:author="Golebiowski, Bartlomiej (Nokia - PL/Wroclaw)" w:date="2020-04-09T00:12:00Z"/>
                <w:rFonts w:cs="Arial"/>
                <w:lang w:eastAsia="zh-CN"/>
              </w:rPr>
            </w:pPr>
            <w:ins w:id="3429" w:author="Golebiowski, Bartlomiej (Nokia - PL/Wroclaw)" w:date="2020-04-09T00:14:00Z">
              <w:r w:rsidRPr="00495472">
                <w:rPr>
                  <w:rFonts w:cs="Arial"/>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30" w:author="Golebiowski, Bartlomiej (Nokia - PL/Wroclaw)" w:date="2020-04-09T00:12:00Z"/>
                <w:rFonts w:cs="Arial"/>
                <w:lang w:eastAsia="zh-CN"/>
              </w:rPr>
            </w:pPr>
            <w:ins w:id="3431" w:author="Golebiowski, Bartlomiej (Nokia - PL/Wroclaw)" w:date="2020-04-09T00:14:00Z">
              <w:r w:rsidRPr="00495472">
                <w:rPr>
                  <w:rFonts w:cs="Arial"/>
                  <w:lang w:eastAsia="zh-CN"/>
                </w:rPr>
                <w:t>30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32" w:author="Golebiowski, Bartlomiej (Nokia - PL/Wroclaw)" w:date="2020-04-09T00:12:00Z"/>
                <w:rFonts w:cs="Arial"/>
                <w:lang w:eastAsia="zh-CN"/>
              </w:rPr>
            </w:pPr>
            <w:ins w:id="3433" w:author="Golebiowski, Bartlomiej (Nokia - PL/Wroclaw)" w:date="2020-04-09T00:14:00Z">
              <w:r w:rsidRPr="00495472">
                <w:rPr>
                  <w:rFonts w:cs="Arial"/>
                  <w:lang w:eastAsia="zh-CN"/>
                </w:rPr>
                <w:t>30</w:t>
              </w:r>
            </w:ins>
          </w:p>
        </w:tc>
      </w:tr>
      <w:tr w:rsidR="00495472" w:rsidRPr="009422EA" w:rsidTr="00495472">
        <w:trPr>
          <w:jc w:val="center"/>
          <w:ins w:id="3434"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435" w:author="Golebiowski, Bartlomiej (Nokia - PL/Wroclaw)" w:date="2020-04-09T00:12:00Z"/>
                <w:rFonts w:ascii="Arial" w:hAnsi="Arial" w:cs="Arial"/>
                <w:sz w:val="18"/>
              </w:rPr>
            </w:pPr>
            <w:ins w:id="3436" w:author="Golebiowski, Bartlomiej (Nokia - PL/Wroclaw)" w:date="2020-04-09T00:12:00Z">
              <w:r w:rsidRPr="009422EA">
                <w:rPr>
                  <w:rFonts w:ascii="Arial" w:hAnsi="Arial" w:cs="Arial"/>
                  <w:sz w:val="18"/>
                </w:rPr>
                <w:t>Allocated resource blocks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37" w:author="Golebiowski, Bartlomiej (Nokia - PL/Wroclaw)" w:date="2020-04-09T00:12:00Z"/>
                <w:rFonts w:cs="Arial"/>
                <w:lang w:eastAsia="zh-CN"/>
              </w:rPr>
            </w:pPr>
            <w:ins w:id="3438" w:author="Golebiowski, Bartlomiej (Nokia - PL/Wroclaw)" w:date="2020-04-09T00:14:00Z">
              <w:r w:rsidRPr="00495472">
                <w:rPr>
                  <w:rFonts w:cs="Arial"/>
                  <w:lang w:eastAsia="zh-CN"/>
                </w:rPr>
                <w:t>5</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39" w:author="Golebiowski, Bartlomiej (Nokia - PL/Wroclaw)" w:date="2020-04-09T00:12:00Z"/>
                <w:rFonts w:cs="Arial"/>
                <w:lang w:eastAsia="zh-CN"/>
              </w:rPr>
            </w:pPr>
            <w:ins w:id="3440" w:author="Golebiowski, Bartlomiej (Nokia - PL/Wroclaw)" w:date="2020-04-09T00:14:00Z">
              <w:r w:rsidRPr="00495472">
                <w:rPr>
                  <w:rFonts w:cs="Arial"/>
                  <w:lang w:eastAsia="zh-CN"/>
                </w:rPr>
                <w:t>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41" w:author="Golebiowski, Bartlomiej (Nokia - PL/Wroclaw)" w:date="2020-04-09T00:12:00Z"/>
                <w:rFonts w:cs="Arial"/>
                <w:lang w:eastAsia="zh-CN"/>
              </w:rPr>
            </w:pPr>
            <w:ins w:id="3442" w:author="Golebiowski, Bartlomiej (Nokia - PL/Wroclaw)" w:date="2020-04-09T00:14:00Z">
              <w:r w:rsidRPr="00495472">
                <w:rPr>
                  <w:rFonts w:cs="Arial"/>
                  <w:lang w:eastAsia="zh-CN"/>
                </w:rPr>
                <w:t>10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43" w:author="Golebiowski, Bartlomiej (Nokia - PL/Wroclaw)" w:date="2020-04-09T00:12:00Z"/>
                <w:rFonts w:cs="Arial"/>
                <w:lang w:eastAsia="zh-CN"/>
              </w:rPr>
            </w:pPr>
            <w:ins w:id="3444" w:author="Golebiowski, Bartlomiej (Nokia - PL/Wroclaw)" w:date="2020-04-09T00:14:00Z">
              <w:r w:rsidRPr="00495472">
                <w:rPr>
                  <w:rFonts w:cs="Arial"/>
                  <w:lang w:eastAsia="zh-CN"/>
                </w:rPr>
                <w:t>10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45" w:author="Golebiowski, Bartlomiej (Nokia - PL/Wroclaw)" w:date="2020-04-09T00:12:00Z"/>
                <w:rFonts w:cs="Arial"/>
                <w:lang w:eastAsia="zh-CN"/>
              </w:rPr>
            </w:pPr>
            <w:ins w:id="3446" w:author="Golebiowski, Bartlomiej (Nokia - PL/Wroclaw)" w:date="2020-04-09T00:14:00Z">
              <w:r w:rsidRPr="00495472">
                <w:rPr>
                  <w:rFonts w:cs="Arial"/>
                  <w:lang w:eastAsia="zh-CN"/>
                </w:rPr>
                <w:t>21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47" w:author="Golebiowski, Bartlomiej (Nokia - PL/Wroclaw)" w:date="2020-04-09T00:12:00Z"/>
                <w:rFonts w:cs="Arial"/>
                <w:lang w:eastAsia="zh-CN"/>
              </w:rPr>
            </w:pPr>
            <w:ins w:id="3448" w:author="Golebiowski, Bartlomiej (Nokia - PL/Wroclaw)" w:date="2020-04-09T00:14:00Z">
              <w:r w:rsidRPr="00495472">
                <w:rPr>
                  <w:rFonts w:cs="Arial"/>
                  <w:lang w:eastAsia="zh-CN"/>
                </w:rPr>
                <w:t>21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49" w:author="Golebiowski, Bartlomiej (Nokia - PL/Wroclaw)" w:date="2020-04-09T00:12:00Z"/>
                <w:rFonts w:cs="Arial"/>
                <w:lang w:eastAsia="zh-CN"/>
              </w:rPr>
            </w:pPr>
            <w:ins w:id="3450" w:author="Golebiowski, Bartlomiej (Nokia - PL/Wroclaw)" w:date="2020-04-09T00:14:00Z">
              <w:r w:rsidRPr="00495472">
                <w:rPr>
                  <w:rFonts w:cs="Arial"/>
                  <w:lang w:eastAsia="zh-CN"/>
                </w:rPr>
                <w:t>32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51" w:author="Golebiowski, Bartlomiej (Nokia - PL/Wroclaw)" w:date="2020-04-09T00:12:00Z"/>
                <w:rFonts w:cs="Arial"/>
                <w:lang w:eastAsia="zh-CN"/>
              </w:rPr>
            </w:pPr>
            <w:ins w:id="3452" w:author="Golebiowski, Bartlomiej (Nokia - PL/Wroclaw)" w:date="2020-04-09T00:14:00Z">
              <w:r w:rsidRPr="00495472">
                <w:rPr>
                  <w:rFonts w:cs="Arial"/>
                  <w:lang w:eastAsia="zh-CN"/>
                </w:rPr>
                <w:t>43</w:t>
              </w:r>
            </w:ins>
          </w:p>
        </w:tc>
      </w:tr>
      <w:tr w:rsidR="00495472" w:rsidRPr="009422EA" w:rsidTr="00495472">
        <w:trPr>
          <w:jc w:val="center"/>
          <w:ins w:id="3453"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454" w:author="Golebiowski, Bartlomiej (Nokia - PL/Wroclaw)" w:date="2020-04-09T00:12:00Z"/>
                <w:rFonts w:ascii="Arial" w:hAnsi="Arial" w:cs="Arial"/>
                <w:sz w:val="18"/>
                <w:lang w:eastAsia="zh-CN"/>
              </w:rPr>
            </w:pPr>
            <w:ins w:id="3455" w:author="Golebiowski, Bartlomiej (Nokia - PL/Wroclaw)" w:date="2020-04-09T00:12:00Z">
              <w:r w:rsidRPr="009422EA">
                <w:rPr>
                  <w:rFonts w:ascii="Arial" w:hAnsi="Arial" w:cs="Arial"/>
                  <w:sz w:val="18"/>
                  <w:lang w:eastAsia="zh-CN"/>
                </w:rPr>
                <w:t>CP</w:t>
              </w:r>
              <w:r w:rsidRPr="009422EA">
                <w:rPr>
                  <w:rFonts w:ascii="Arial" w:hAnsi="Arial" w:cs="Arial"/>
                  <w:sz w:val="18"/>
                </w:rPr>
                <w:t xml:space="preserve">-OFDM Symbols per </w:t>
              </w:r>
              <w:r w:rsidRPr="009422EA">
                <w:rPr>
                  <w:rFonts w:ascii="Arial" w:hAnsi="Arial" w:cs="Arial"/>
                  <w:sz w:val="18"/>
                  <w:lang w:eastAsia="zh-CN"/>
                </w:rPr>
                <w:t>slot (Note 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56" w:author="Golebiowski, Bartlomiej (Nokia - PL/Wroclaw)" w:date="2020-04-09T00:12:00Z"/>
                <w:rFonts w:cs="Arial"/>
                <w:lang w:eastAsia="zh-CN"/>
              </w:rPr>
            </w:pPr>
            <w:ins w:id="3457"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58" w:author="Golebiowski, Bartlomiej (Nokia - PL/Wroclaw)" w:date="2020-04-09T00:12:00Z"/>
                <w:rFonts w:cs="Arial"/>
                <w:lang w:eastAsia="zh-CN"/>
              </w:rPr>
            </w:pPr>
            <w:ins w:id="3459"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60" w:author="Golebiowski, Bartlomiej (Nokia - PL/Wroclaw)" w:date="2020-04-09T00:12:00Z"/>
                <w:rFonts w:cs="Arial"/>
                <w:lang w:eastAsia="zh-CN"/>
              </w:rPr>
            </w:pPr>
            <w:ins w:id="3461"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62" w:author="Golebiowski, Bartlomiej (Nokia - PL/Wroclaw)" w:date="2020-04-09T00:12:00Z"/>
                <w:rFonts w:cs="Arial"/>
                <w:lang w:eastAsia="zh-CN"/>
              </w:rPr>
            </w:pPr>
            <w:ins w:id="3463"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64" w:author="Golebiowski, Bartlomiej (Nokia - PL/Wroclaw)" w:date="2020-04-09T00:12:00Z"/>
                <w:rFonts w:cs="Arial"/>
                <w:lang w:eastAsia="zh-CN"/>
              </w:rPr>
            </w:pPr>
            <w:ins w:id="3465"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66" w:author="Golebiowski, Bartlomiej (Nokia - PL/Wroclaw)" w:date="2020-04-09T00:12:00Z"/>
                <w:rFonts w:cs="Arial"/>
                <w:lang w:eastAsia="zh-CN"/>
              </w:rPr>
            </w:pPr>
            <w:ins w:id="3467"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68" w:author="Golebiowski, Bartlomiej (Nokia - PL/Wroclaw)" w:date="2020-04-09T00:12:00Z"/>
                <w:rFonts w:cs="Arial"/>
                <w:lang w:eastAsia="zh-CN"/>
              </w:rPr>
            </w:pPr>
            <w:ins w:id="3469" w:author="Golebiowski, Bartlomiej (Nokia - PL/Wroclaw)" w:date="2020-04-09T00:14:00Z">
              <w:r w:rsidRPr="00495472">
                <w:rPr>
                  <w:rFonts w:cs="Arial"/>
                  <w:lang w:eastAsia="zh-CN"/>
                </w:rPr>
                <w:t>12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70" w:author="Golebiowski, Bartlomiej (Nokia - PL/Wroclaw)" w:date="2020-04-09T00:12:00Z"/>
                <w:rFonts w:cs="Arial"/>
                <w:lang w:eastAsia="zh-CN"/>
              </w:rPr>
            </w:pPr>
            <w:ins w:id="3471" w:author="Golebiowski, Bartlomiej (Nokia - PL/Wroclaw)" w:date="2020-04-09T00:14:00Z">
              <w:r w:rsidRPr="00495472">
                <w:rPr>
                  <w:rFonts w:cs="Arial"/>
                  <w:lang w:eastAsia="zh-CN"/>
                </w:rPr>
                <w:t>12</w:t>
              </w:r>
            </w:ins>
          </w:p>
        </w:tc>
      </w:tr>
      <w:tr w:rsidR="00495472" w:rsidRPr="009422EA" w:rsidTr="00495472">
        <w:trPr>
          <w:jc w:val="center"/>
          <w:ins w:id="3472"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473" w:author="Golebiowski, Bartlomiej (Nokia - PL/Wroclaw)" w:date="2020-04-09T00:12:00Z"/>
                <w:rFonts w:ascii="Arial" w:hAnsi="Arial" w:cs="Arial"/>
                <w:sz w:val="18"/>
              </w:rPr>
            </w:pPr>
            <w:ins w:id="3474" w:author="Golebiowski, Bartlomiej (Nokia - PL/Wroclaw)" w:date="2020-04-09T00:12:00Z">
              <w:r w:rsidRPr="009422EA">
                <w:rPr>
                  <w:rFonts w:ascii="Arial" w:hAnsi="Arial" w:cs="Arial"/>
                  <w:sz w:val="18"/>
                </w:rPr>
                <w:t>Modulation</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75" w:author="Golebiowski, Bartlomiej (Nokia - PL/Wroclaw)" w:date="2020-04-09T00:12:00Z"/>
                <w:rFonts w:cs="Arial"/>
                <w:lang w:eastAsia="zh-CN"/>
              </w:rPr>
            </w:pPr>
            <w:ins w:id="3476"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77" w:author="Golebiowski, Bartlomiej (Nokia - PL/Wroclaw)" w:date="2020-04-09T00:12:00Z"/>
                <w:rFonts w:cs="Arial"/>
                <w:lang w:eastAsia="zh-CN"/>
              </w:rPr>
            </w:pPr>
            <w:ins w:id="3478"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79" w:author="Golebiowski, Bartlomiej (Nokia - PL/Wroclaw)" w:date="2020-04-09T00:12:00Z"/>
                <w:rFonts w:cs="Arial"/>
                <w:lang w:eastAsia="zh-CN"/>
              </w:rPr>
            </w:pPr>
            <w:ins w:id="3480"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81" w:author="Golebiowski, Bartlomiej (Nokia - PL/Wroclaw)" w:date="2020-04-09T00:12:00Z"/>
                <w:rFonts w:cs="Arial"/>
                <w:lang w:eastAsia="zh-CN"/>
              </w:rPr>
            </w:pPr>
            <w:ins w:id="3482"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83" w:author="Golebiowski, Bartlomiej (Nokia - PL/Wroclaw)" w:date="2020-04-09T00:12:00Z"/>
                <w:rFonts w:cs="Arial"/>
                <w:lang w:eastAsia="zh-CN"/>
              </w:rPr>
            </w:pPr>
            <w:ins w:id="3484"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85" w:author="Golebiowski, Bartlomiej (Nokia - PL/Wroclaw)" w:date="2020-04-09T00:12:00Z"/>
                <w:rFonts w:cs="Arial"/>
                <w:lang w:eastAsia="zh-CN"/>
              </w:rPr>
            </w:pPr>
            <w:ins w:id="3486"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87" w:author="Golebiowski, Bartlomiej (Nokia - PL/Wroclaw)" w:date="2020-04-09T00:12:00Z"/>
                <w:rFonts w:cs="Arial"/>
                <w:lang w:eastAsia="zh-CN"/>
              </w:rPr>
            </w:pPr>
            <w:ins w:id="3488" w:author="Golebiowski, Bartlomiej (Nokia - PL/Wroclaw)" w:date="2020-04-09T00:14:00Z">
              <w:r w:rsidRPr="00495472">
                <w:rPr>
                  <w:rFonts w:cs="Arial"/>
                  <w:lang w:eastAsia="zh-CN"/>
                </w:rPr>
                <w:t>16QAM</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89" w:author="Golebiowski, Bartlomiej (Nokia - PL/Wroclaw)" w:date="2020-04-09T00:12:00Z"/>
                <w:rFonts w:cs="Arial"/>
                <w:lang w:eastAsia="zh-CN"/>
              </w:rPr>
            </w:pPr>
            <w:ins w:id="3490" w:author="Golebiowski, Bartlomiej (Nokia - PL/Wroclaw)" w:date="2020-04-09T00:14:00Z">
              <w:r w:rsidRPr="00495472">
                <w:rPr>
                  <w:rFonts w:cs="Arial"/>
                  <w:lang w:eastAsia="zh-CN"/>
                </w:rPr>
                <w:t>16QAM</w:t>
              </w:r>
            </w:ins>
          </w:p>
        </w:tc>
      </w:tr>
      <w:tr w:rsidR="00495472" w:rsidRPr="009422EA" w:rsidTr="00495472">
        <w:trPr>
          <w:jc w:val="center"/>
          <w:ins w:id="3491"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492" w:author="Golebiowski, Bartlomiej (Nokia - PL/Wroclaw)" w:date="2020-04-09T00:12:00Z"/>
                <w:rFonts w:ascii="Arial" w:hAnsi="Arial" w:cs="Arial"/>
                <w:sz w:val="18"/>
              </w:rPr>
            </w:pPr>
            <w:ins w:id="3493" w:author="Golebiowski, Bartlomiej (Nokia - PL/Wroclaw)" w:date="2020-04-09T00:12:00Z">
              <w:r w:rsidRPr="009422EA">
                <w:rPr>
                  <w:rFonts w:ascii="Arial" w:hAnsi="Arial" w:cs="Arial"/>
                  <w:sz w:val="18"/>
                </w:rPr>
                <w:t>Code rate</w:t>
              </w:r>
              <w:r w:rsidRPr="009422EA">
                <w:rPr>
                  <w:rFonts w:ascii="Arial" w:hAnsi="Arial" w:cs="Arial"/>
                  <w:sz w:val="18"/>
                  <w:lang w:eastAsia="zh-CN"/>
                </w:rPr>
                <w:t xml:space="preserve"> (Note 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94" w:author="Golebiowski, Bartlomiej (Nokia - PL/Wroclaw)" w:date="2020-04-09T00:12:00Z"/>
                <w:rFonts w:cs="Arial"/>
                <w:lang w:eastAsia="zh-CN"/>
              </w:rPr>
            </w:pPr>
            <w:ins w:id="3495"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96" w:author="Golebiowski, Bartlomiej (Nokia - PL/Wroclaw)" w:date="2020-04-09T00:12:00Z"/>
                <w:rFonts w:cs="Arial"/>
                <w:lang w:eastAsia="zh-CN"/>
              </w:rPr>
            </w:pPr>
            <w:ins w:id="3497"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498" w:author="Golebiowski, Bartlomiej (Nokia - PL/Wroclaw)" w:date="2020-04-09T00:12:00Z"/>
                <w:rFonts w:cs="Arial"/>
                <w:lang w:eastAsia="zh-CN"/>
              </w:rPr>
            </w:pPr>
            <w:ins w:id="3499"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00" w:author="Golebiowski, Bartlomiej (Nokia - PL/Wroclaw)" w:date="2020-04-09T00:12:00Z"/>
                <w:rFonts w:cs="Arial"/>
                <w:lang w:eastAsia="zh-CN"/>
              </w:rPr>
            </w:pPr>
            <w:ins w:id="3501"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02" w:author="Golebiowski, Bartlomiej (Nokia - PL/Wroclaw)" w:date="2020-04-09T00:12:00Z"/>
                <w:rFonts w:cs="Arial"/>
                <w:lang w:eastAsia="zh-CN"/>
              </w:rPr>
            </w:pPr>
            <w:ins w:id="3503"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04" w:author="Golebiowski, Bartlomiej (Nokia - PL/Wroclaw)" w:date="2020-04-09T00:12:00Z"/>
                <w:rFonts w:cs="Arial"/>
                <w:lang w:eastAsia="zh-CN"/>
              </w:rPr>
            </w:pPr>
            <w:ins w:id="3505"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06" w:author="Golebiowski, Bartlomiej (Nokia - PL/Wroclaw)" w:date="2020-04-09T00:12:00Z"/>
                <w:rFonts w:cs="Arial"/>
                <w:lang w:eastAsia="zh-CN"/>
              </w:rPr>
            </w:pPr>
            <w:ins w:id="3507" w:author="Golebiowski, Bartlomiej (Nokia - PL/Wroclaw)" w:date="2020-04-09T00:14:00Z">
              <w:r w:rsidRPr="00495472">
                <w:rPr>
                  <w:rFonts w:cs="Arial"/>
                  <w:lang w:eastAsia="zh-CN"/>
                </w:rPr>
                <w:t>2/3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08" w:author="Golebiowski, Bartlomiej (Nokia - PL/Wroclaw)" w:date="2020-04-09T00:12:00Z"/>
                <w:rFonts w:cs="Arial"/>
                <w:lang w:eastAsia="zh-CN"/>
              </w:rPr>
            </w:pPr>
            <w:ins w:id="3509" w:author="Golebiowski, Bartlomiej (Nokia - PL/Wroclaw)" w:date="2020-04-09T00:14:00Z">
              <w:r w:rsidRPr="00495472">
                <w:rPr>
                  <w:rFonts w:cs="Arial"/>
                  <w:lang w:eastAsia="zh-CN"/>
                </w:rPr>
                <w:t>2/3</w:t>
              </w:r>
            </w:ins>
          </w:p>
        </w:tc>
      </w:tr>
      <w:tr w:rsidR="00495472" w:rsidRPr="009422EA" w:rsidTr="00495472">
        <w:trPr>
          <w:jc w:val="center"/>
          <w:ins w:id="3510"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511" w:author="Golebiowski, Bartlomiej (Nokia - PL/Wroclaw)" w:date="2020-04-09T00:12:00Z"/>
                <w:rFonts w:ascii="Arial" w:hAnsi="Arial" w:cs="Arial"/>
                <w:sz w:val="18"/>
              </w:rPr>
            </w:pPr>
            <w:ins w:id="3512" w:author="Golebiowski, Bartlomiej (Nokia - PL/Wroclaw)" w:date="2020-04-09T00:12:00Z">
              <w:r w:rsidRPr="009422EA">
                <w:rPr>
                  <w:rFonts w:ascii="Arial" w:hAnsi="Arial" w:cs="Arial"/>
                  <w:sz w:val="18"/>
                </w:rPr>
                <w:t>Payload size (bits)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13" w:author="Golebiowski, Bartlomiej (Nokia - PL/Wroclaw)" w:date="2020-04-09T00:12:00Z"/>
                <w:rFonts w:cs="Arial"/>
                <w:lang w:eastAsia="zh-CN"/>
              </w:rPr>
            </w:pPr>
            <w:ins w:id="3514" w:author="Golebiowski, Bartlomiej (Nokia - PL/Wroclaw)" w:date="2020-04-09T00:14:00Z">
              <w:r w:rsidRPr="00495472">
                <w:rPr>
                  <w:rFonts w:cs="Arial"/>
                  <w:lang w:eastAsia="zh-CN"/>
                </w:rPr>
                <w:t>1864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15" w:author="Golebiowski, Bartlomiej (Nokia - PL/Wroclaw)" w:date="2020-04-09T00:12:00Z"/>
                <w:rFonts w:cs="Arial"/>
                <w:lang w:eastAsia="zh-CN"/>
              </w:rPr>
            </w:pPr>
            <w:ins w:id="3516" w:author="Golebiowski, Bartlomiej (Nokia - PL/Wroclaw)" w:date="2020-04-09T00:14:00Z">
              <w:r w:rsidRPr="00495472">
                <w:rPr>
                  <w:rFonts w:cs="Arial"/>
                  <w:lang w:eastAsia="zh-CN"/>
                </w:rPr>
                <w:t>1480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17" w:author="Golebiowski, Bartlomiej (Nokia - PL/Wroclaw)" w:date="2020-04-09T00:12:00Z"/>
                <w:rFonts w:cs="Arial"/>
                <w:lang w:eastAsia="zh-CN"/>
              </w:rPr>
            </w:pPr>
            <w:ins w:id="3518" w:author="Golebiowski, Bartlomiej (Nokia - PL/Wroclaw)" w:date="2020-04-09T00:14:00Z">
              <w:r w:rsidRPr="00495472">
                <w:rPr>
                  <w:rFonts w:cs="Arial"/>
                  <w:lang w:eastAsia="zh-CN"/>
                </w:rPr>
                <w:t>3752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19" w:author="Golebiowski, Bartlomiej (Nokia - PL/Wroclaw)" w:date="2020-04-09T00:12:00Z"/>
                <w:rFonts w:cs="Arial"/>
                <w:lang w:eastAsia="zh-CN"/>
              </w:rPr>
            </w:pPr>
            <w:ins w:id="3520" w:author="Golebiowski, Bartlomiej (Nokia - PL/Wroclaw)" w:date="2020-04-09T00:14:00Z">
              <w:r w:rsidRPr="00495472">
                <w:rPr>
                  <w:rFonts w:cs="Arial"/>
                  <w:lang w:eastAsia="zh-CN"/>
                </w:rPr>
                <w:t>3752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21" w:author="Golebiowski, Bartlomiej (Nokia - PL/Wroclaw)" w:date="2020-04-09T00:12:00Z"/>
                <w:rFonts w:cs="Arial"/>
                <w:lang w:eastAsia="zh-CN"/>
              </w:rPr>
            </w:pPr>
            <w:ins w:id="3522" w:author="Golebiowski, Bartlomiej (Nokia - PL/Wroclaw)" w:date="2020-04-09T00:14:00Z">
              <w:r w:rsidRPr="00495472">
                <w:rPr>
                  <w:rFonts w:cs="Arial"/>
                  <w:lang w:eastAsia="zh-CN"/>
                </w:rPr>
                <w:t>7808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23" w:author="Golebiowski, Bartlomiej (Nokia - PL/Wroclaw)" w:date="2020-04-09T00:12:00Z"/>
                <w:rFonts w:cs="Arial"/>
                <w:lang w:eastAsia="zh-CN"/>
              </w:rPr>
            </w:pPr>
            <w:ins w:id="3524" w:author="Golebiowski, Bartlomiej (Nokia - PL/Wroclaw)" w:date="2020-04-09T00:14:00Z">
              <w:r w:rsidRPr="00495472">
                <w:rPr>
                  <w:rFonts w:cs="Arial"/>
                  <w:lang w:eastAsia="zh-CN"/>
                </w:rPr>
                <w:t>7808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25" w:author="Golebiowski, Bartlomiej (Nokia - PL/Wroclaw)" w:date="2020-04-09T00:12:00Z"/>
                <w:rFonts w:cs="Arial"/>
                <w:lang w:eastAsia="zh-CN"/>
              </w:rPr>
            </w:pPr>
            <w:ins w:id="3526" w:author="Golebiowski, Bartlomiej (Nokia - PL/Wroclaw)" w:date="2020-04-09T00:14:00Z">
              <w:r w:rsidRPr="00495472">
                <w:rPr>
                  <w:rFonts w:cs="Arial"/>
                  <w:lang w:eastAsia="zh-CN"/>
                </w:rPr>
                <w:t>11784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27" w:author="Golebiowski, Bartlomiej (Nokia - PL/Wroclaw)" w:date="2020-04-09T00:12:00Z"/>
                <w:rFonts w:cs="Arial"/>
                <w:lang w:eastAsia="zh-CN"/>
              </w:rPr>
            </w:pPr>
            <w:ins w:id="3528" w:author="Golebiowski, Bartlomiej (Nokia - PL/Wroclaw)" w:date="2020-04-09T00:14:00Z">
              <w:r w:rsidRPr="00495472">
                <w:rPr>
                  <w:rFonts w:cs="Arial"/>
                  <w:lang w:eastAsia="zh-CN"/>
                </w:rPr>
                <w:t>15880</w:t>
              </w:r>
            </w:ins>
          </w:p>
        </w:tc>
      </w:tr>
      <w:tr w:rsidR="00495472" w:rsidRPr="009422EA" w:rsidTr="00495472">
        <w:trPr>
          <w:jc w:val="center"/>
          <w:ins w:id="3529"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530" w:author="Golebiowski, Bartlomiej (Nokia - PL/Wroclaw)" w:date="2020-04-09T00:12:00Z"/>
                <w:rFonts w:ascii="Arial" w:hAnsi="Arial" w:cs="Arial"/>
                <w:sz w:val="18"/>
                <w:szCs w:val="22"/>
              </w:rPr>
            </w:pPr>
            <w:ins w:id="3531" w:author="Golebiowski, Bartlomiej (Nokia - PL/Wroclaw)" w:date="2020-04-09T00:12:00Z">
              <w:r w:rsidRPr="009422EA">
                <w:rPr>
                  <w:rFonts w:ascii="Arial" w:hAnsi="Arial" w:cs="Arial"/>
                  <w:sz w:val="18"/>
                  <w:szCs w:val="22"/>
                </w:rPr>
                <w:t>Transport block CRC (bits)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32" w:author="Golebiowski, Bartlomiej (Nokia - PL/Wroclaw)" w:date="2020-04-09T00:12:00Z"/>
                <w:rFonts w:cs="Arial"/>
                <w:lang w:eastAsia="zh-CN"/>
              </w:rPr>
            </w:pPr>
            <w:ins w:id="3533" w:author="Golebiowski, Bartlomiej (Nokia - PL/Wroclaw)" w:date="2020-04-09T00:14:00Z">
              <w:r w:rsidRPr="00495472">
                <w:rPr>
                  <w:rFonts w:cs="Arial"/>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34" w:author="Golebiowski, Bartlomiej (Nokia - PL/Wroclaw)" w:date="2020-04-09T00:12:00Z"/>
                <w:rFonts w:cs="Arial"/>
                <w:lang w:eastAsia="zh-CN"/>
              </w:rPr>
            </w:pPr>
            <w:ins w:id="3535" w:author="Golebiowski, Bartlomiej (Nokia - PL/Wroclaw)" w:date="2020-04-09T00:14:00Z">
              <w:r w:rsidRPr="00495472">
                <w:rPr>
                  <w:rFonts w:cs="Arial"/>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36" w:author="Golebiowski, Bartlomiej (Nokia - PL/Wroclaw)" w:date="2020-04-09T00:12:00Z"/>
                <w:rFonts w:cs="Arial"/>
                <w:lang w:eastAsia="zh-CN"/>
              </w:rPr>
            </w:pPr>
            <w:ins w:id="3537" w:author="Golebiowski, Bartlomiej (Nokia - PL/Wroclaw)" w:date="2020-04-09T00:14:00Z">
              <w:r w:rsidRPr="00495472">
                <w:rPr>
                  <w:rFonts w:cs="Arial"/>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38" w:author="Golebiowski, Bartlomiej (Nokia - PL/Wroclaw)" w:date="2020-04-09T00:12:00Z"/>
                <w:rFonts w:cs="Arial"/>
                <w:lang w:eastAsia="zh-CN"/>
              </w:rPr>
            </w:pPr>
            <w:ins w:id="3539" w:author="Golebiowski, Bartlomiej (Nokia - PL/Wroclaw)" w:date="2020-04-09T00:14:00Z">
              <w:r w:rsidRPr="00495472">
                <w:rPr>
                  <w:rFonts w:cs="Arial"/>
                  <w:lang w:eastAsia="zh-CN"/>
                </w:rPr>
                <w:t>16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40" w:author="Golebiowski, Bartlomiej (Nokia - PL/Wroclaw)" w:date="2020-04-09T00:12:00Z"/>
                <w:rFonts w:cs="Arial"/>
                <w:lang w:eastAsia="zh-CN"/>
              </w:rPr>
            </w:pPr>
            <w:ins w:id="3541" w:author="Golebiowski, Bartlomiej (Nokia - PL/Wroclaw)" w:date="2020-04-09T00:14:00Z">
              <w:r w:rsidRPr="00495472">
                <w:rPr>
                  <w:rFonts w:cs="Arial"/>
                  <w:lang w:eastAsia="zh-CN"/>
                </w:rPr>
                <w:t>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42" w:author="Golebiowski, Bartlomiej (Nokia - PL/Wroclaw)" w:date="2020-04-09T00:12:00Z"/>
                <w:rFonts w:cs="Arial"/>
                <w:lang w:eastAsia="zh-CN"/>
              </w:rPr>
            </w:pPr>
            <w:ins w:id="3543" w:author="Golebiowski, Bartlomiej (Nokia - PL/Wroclaw)" w:date="2020-04-09T00:14:00Z">
              <w:r w:rsidRPr="00495472">
                <w:rPr>
                  <w:rFonts w:cs="Arial"/>
                  <w:lang w:eastAsia="zh-CN"/>
                </w:rPr>
                <w:t>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44" w:author="Golebiowski, Bartlomiej (Nokia - PL/Wroclaw)" w:date="2020-04-09T00:12:00Z"/>
                <w:rFonts w:cs="Arial"/>
                <w:lang w:eastAsia="zh-CN"/>
              </w:rPr>
            </w:pPr>
            <w:ins w:id="3545" w:author="Golebiowski, Bartlomiej (Nokia - PL/Wroclaw)" w:date="2020-04-09T00:14:00Z">
              <w:r w:rsidRPr="00495472">
                <w:rPr>
                  <w:rFonts w:cs="Arial"/>
                  <w:lang w:eastAsia="zh-CN"/>
                </w:rPr>
                <w:t>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46" w:author="Golebiowski, Bartlomiej (Nokia - PL/Wroclaw)" w:date="2020-04-09T00:12:00Z"/>
                <w:rFonts w:cs="Arial"/>
                <w:lang w:eastAsia="zh-CN"/>
              </w:rPr>
            </w:pPr>
            <w:ins w:id="3547" w:author="Golebiowski, Bartlomiej (Nokia - PL/Wroclaw)" w:date="2020-04-09T00:14:00Z">
              <w:r w:rsidRPr="00495472">
                <w:rPr>
                  <w:rFonts w:cs="Arial"/>
                  <w:lang w:eastAsia="zh-CN"/>
                </w:rPr>
                <w:t>24</w:t>
              </w:r>
            </w:ins>
          </w:p>
        </w:tc>
      </w:tr>
      <w:tr w:rsidR="00495472" w:rsidRPr="009422EA" w:rsidTr="00495472">
        <w:trPr>
          <w:jc w:val="center"/>
          <w:ins w:id="3548"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549" w:author="Golebiowski, Bartlomiej (Nokia - PL/Wroclaw)" w:date="2020-04-09T00:12:00Z"/>
                <w:rFonts w:ascii="Arial" w:hAnsi="Arial" w:cs="Arial"/>
                <w:sz w:val="18"/>
              </w:rPr>
            </w:pPr>
            <w:ins w:id="3550" w:author="Golebiowski, Bartlomiej (Nokia - PL/Wroclaw)" w:date="2020-04-09T00:12:00Z">
              <w:r w:rsidRPr="009422EA">
                <w:rPr>
                  <w:rFonts w:ascii="Arial" w:hAnsi="Arial" w:cs="Arial"/>
                  <w:sz w:val="18"/>
                </w:rPr>
                <w:t>Code block CRC size (bits)</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51" w:author="Golebiowski, Bartlomiej (Nokia - PL/Wroclaw)" w:date="2020-04-09T00:12:00Z"/>
                <w:rFonts w:cs="Arial"/>
                <w:lang w:eastAsia="zh-CN"/>
              </w:rPr>
            </w:pPr>
            <w:ins w:id="3552"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53" w:author="Golebiowski, Bartlomiej (Nokia - PL/Wroclaw)" w:date="2020-04-09T00:12:00Z"/>
                <w:rFonts w:cs="Arial"/>
                <w:lang w:eastAsia="zh-CN"/>
              </w:rPr>
            </w:pPr>
            <w:ins w:id="3554"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55" w:author="Golebiowski, Bartlomiej (Nokia - PL/Wroclaw)" w:date="2020-04-09T00:12:00Z"/>
                <w:rFonts w:cs="Arial"/>
                <w:lang w:eastAsia="zh-CN"/>
              </w:rPr>
            </w:pPr>
            <w:ins w:id="3556"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57" w:author="Golebiowski, Bartlomiej (Nokia - PL/Wroclaw)" w:date="2020-04-09T00:12:00Z"/>
                <w:rFonts w:cs="Arial"/>
                <w:lang w:eastAsia="zh-CN"/>
              </w:rPr>
            </w:pPr>
            <w:ins w:id="3558"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59" w:author="Golebiowski, Bartlomiej (Nokia - PL/Wroclaw)" w:date="2020-04-09T00:12:00Z"/>
                <w:rFonts w:cs="Arial"/>
                <w:lang w:eastAsia="zh-CN"/>
              </w:rPr>
            </w:pPr>
            <w:ins w:id="3560"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61" w:author="Golebiowski, Bartlomiej (Nokia - PL/Wroclaw)" w:date="2020-04-09T00:12:00Z"/>
                <w:rFonts w:cs="Arial"/>
                <w:lang w:eastAsia="zh-CN"/>
              </w:rPr>
            </w:pPr>
            <w:ins w:id="3562" w:author="Golebiowski, Bartlomiej (Nokia - PL/Wroclaw)" w:date="2020-04-09T00:14:00Z">
              <w:r w:rsidRPr="00495472">
                <w:rPr>
                  <w:rFonts w:cs="Arial"/>
                  <w:lang w:eastAsia="zh-CN"/>
                </w:rPr>
                <w: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63" w:author="Golebiowski, Bartlomiej (Nokia - PL/Wroclaw)" w:date="2020-04-09T00:12:00Z"/>
                <w:rFonts w:cs="Arial"/>
                <w:lang w:eastAsia="zh-CN"/>
              </w:rPr>
            </w:pPr>
            <w:ins w:id="3564" w:author="Golebiowski, Bartlomiej (Nokia - PL/Wroclaw)" w:date="2020-04-09T00:14:00Z">
              <w:r w:rsidRPr="00495472">
                <w:rPr>
                  <w:rFonts w:cs="Arial"/>
                  <w:lang w:eastAsia="zh-CN"/>
                </w:rPr>
                <w:t>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65" w:author="Golebiowski, Bartlomiej (Nokia - PL/Wroclaw)" w:date="2020-04-09T00:12:00Z"/>
                <w:rFonts w:cs="Arial"/>
                <w:lang w:eastAsia="zh-CN"/>
              </w:rPr>
            </w:pPr>
            <w:ins w:id="3566" w:author="Golebiowski, Bartlomiej (Nokia - PL/Wroclaw)" w:date="2020-04-09T00:14:00Z">
              <w:r w:rsidRPr="00495472">
                <w:rPr>
                  <w:rFonts w:cs="Arial"/>
                  <w:lang w:eastAsia="zh-CN"/>
                </w:rPr>
                <w:t>24</w:t>
              </w:r>
            </w:ins>
          </w:p>
        </w:tc>
      </w:tr>
      <w:tr w:rsidR="00495472" w:rsidRPr="009422EA" w:rsidTr="00495472">
        <w:trPr>
          <w:jc w:val="center"/>
          <w:ins w:id="3567"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568" w:author="Golebiowski, Bartlomiej (Nokia - PL/Wroclaw)" w:date="2020-04-09T00:12:00Z"/>
                <w:rFonts w:ascii="Arial" w:hAnsi="Arial" w:cs="Arial"/>
                <w:sz w:val="18"/>
              </w:rPr>
            </w:pPr>
            <w:ins w:id="3569" w:author="Golebiowski, Bartlomiej (Nokia - PL/Wroclaw)" w:date="2020-04-09T00:12:00Z">
              <w:r w:rsidRPr="009422EA">
                <w:rPr>
                  <w:rFonts w:ascii="Arial" w:hAnsi="Arial" w:cs="Arial"/>
                  <w:sz w:val="18"/>
                </w:rPr>
                <w:t>Number of code blocks - C</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70" w:author="Golebiowski, Bartlomiej (Nokia - PL/Wroclaw)" w:date="2020-04-09T00:12:00Z"/>
                <w:rFonts w:cs="Arial"/>
                <w:lang w:eastAsia="zh-CN"/>
              </w:rPr>
            </w:pPr>
            <w:ins w:id="3571"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72" w:author="Golebiowski, Bartlomiej (Nokia - PL/Wroclaw)" w:date="2020-04-09T00:12:00Z"/>
                <w:rFonts w:cs="Arial"/>
                <w:lang w:eastAsia="zh-CN"/>
              </w:rPr>
            </w:pPr>
            <w:ins w:id="3573"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74" w:author="Golebiowski, Bartlomiej (Nokia - PL/Wroclaw)" w:date="2020-04-09T00:12:00Z"/>
                <w:rFonts w:cs="Arial"/>
                <w:lang w:eastAsia="zh-CN"/>
              </w:rPr>
            </w:pPr>
            <w:ins w:id="3575"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76" w:author="Golebiowski, Bartlomiej (Nokia - PL/Wroclaw)" w:date="2020-04-09T00:12:00Z"/>
                <w:rFonts w:cs="Arial"/>
                <w:lang w:eastAsia="zh-CN"/>
              </w:rPr>
            </w:pPr>
            <w:ins w:id="3577"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78" w:author="Golebiowski, Bartlomiej (Nokia - PL/Wroclaw)" w:date="2020-04-09T00:12:00Z"/>
                <w:rFonts w:cs="Arial"/>
                <w:lang w:eastAsia="zh-CN"/>
              </w:rPr>
            </w:pPr>
            <w:ins w:id="3579"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80" w:author="Golebiowski, Bartlomiej (Nokia - PL/Wroclaw)" w:date="2020-04-09T00:12:00Z"/>
                <w:rFonts w:cs="Arial"/>
                <w:lang w:eastAsia="zh-CN"/>
              </w:rPr>
            </w:pPr>
            <w:ins w:id="3581" w:author="Golebiowski, Bartlomiej (Nokia - PL/Wroclaw)" w:date="2020-04-09T00:14:00Z">
              <w:r w:rsidRPr="00495472">
                <w:rPr>
                  <w:rFonts w:cs="Arial"/>
                  <w:lang w:eastAsia="zh-CN"/>
                </w:rPr>
                <w:t>1</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82" w:author="Golebiowski, Bartlomiej (Nokia - PL/Wroclaw)" w:date="2020-04-09T00:12:00Z"/>
                <w:rFonts w:cs="Arial"/>
                <w:lang w:eastAsia="zh-CN"/>
              </w:rPr>
            </w:pPr>
            <w:ins w:id="3583" w:author="Golebiowski, Bartlomiej (Nokia - PL/Wroclaw)" w:date="2020-04-09T00:14:00Z">
              <w:r w:rsidRPr="00495472">
                <w:rPr>
                  <w:rFonts w:cs="Arial"/>
                  <w:lang w:eastAsia="zh-CN"/>
                </w:rPr>
                <w:t>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84" w:author="Golebiowski, Bartlomiej (Nokia - PL/Wroclaw)" w:date="2020-04-09T00:12:00Z"/>
                <w:rFonts w:cs="Arial"/>
                <w:lang w:eastAsia="zh-CN"/>
              </w:rPr>
            </w:pPr>
            <w:ins w:id="3585" w:author="Golebiowski, Bartlomiej (Nokia - PL/Wroclaw)" w:date="2020-04-09T00:14:00Z">
              <w:r w:rsidRPr="00495472">
                <w:rPr>
                  <w:rFonts w:cs="Arial"/>
                  <w:lang w:eastAsia="zh-CN"/>
                </w:rPr>
                <w:t>2</w:t>
              </w:r>
            </w:ins>
          </w:p>
        </w:tc>
      </w:tr>
      <w:tr w:rsidR="00495472" w:rsidRPr="009422EA" w:rsidTr="00495472">
        <w:trPr>
          <w:jc w:val="center"/>
          <w:ins w:id="3586"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587" w:author="Golebiowski, Bartlomiej (Nokia - PL/Wroclaw)" w:date="2020-04-09T00:12:00Z"/>
                <w:rFonts w:ascii="Arial" w:hAnsi="Arial" w:cs="Arial"/>
                <w:sz w:val="18"/>
              </w:rPr>
            </w:pPr>
            <w:ins w:id="3588" w:author="Golebiowski, Bartlomiej (Nokia - PL/Wroclaw)" w:date="2020-04-09T00:12:00Z">
              <w:r w:rsidRPr="009422EA">
                <w:rPr>
                  <w:rFonts w:ascii="Arial" w:hAnsi="Arial" w:cs="Arial"/>
                  <w:sz w:val="18"/>
                </w:rPr>
                <w:t xml:space="preserve">Code block size </w:t>
              </w:r>
              <w:r w:rsidRPr="009422EA">
                <w:rPr>
                  <w:rFonts w:ascii="Arial" w:hAnsi="Arial"/>
                  <w:sz w:val="18"/>
                </w:rPr>
                <w:t xml:space="preserve">including CRC </w:t>
              </w:r>
              <w:r w:rsidRPr="009422EA">
                <w:rPr>
                  <w:rFonts w:ascii="Arial" w:hAnsi="Arial" w:cs="Arial"/>
                  <w:sz w:val="18"/>
                </w:rPr>
                <w:t>(bits) (Note 3)</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89" w:author="Golebiowski, Bartlomiej (Nokia - PL/Wroclaw)" w:date="2020-04-09T00:12:00Z"/>
                <w:rFonts w:cs="Arial"/>
                <w:lang w:eastAsia="zh-CN"/>
              </w:rPr>
            </w:pPr>
            <w:ins w:id="3590" w:author="Golebiowski, Bartlomiej (Nokia - PL/Wroclaw)" w:date="2020-04-09T00:14:00Z">
              <w:r w:rsidRPr="00495472">
                <w:rPr>
                  <w:rFonts w:cs="Arial"/>
                  <w:lang w:eastAsia="zh-CN"/>
                </w:rPr>
                <w:t>1880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91" w:author="Golebiowski, Bartlomiej (Nokia - PL/Wroclaw)" w:date="2020-04-09T00:12:00Z"/>
                <w:rFonts w:cs="Arial"/>
                <w:lang w:eastAsia="zh-CN"/>
              </w:rPr>
            </w:pPr>
            <w:ins w:id="3592" w:author="Golebiowski, Bartlomiej (Nokia - PL/Wroclaw)" w:date="2020-04-09T00:14:00Z">
              <w:r w:rsidRPr="00495472">
                <w:rPr>
                  <w:rFonts w:cs="Arial"/>
                  <w:lang w:eastAsia="zh-CN"/>
                </w:rPr>
                <w:t>1496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93" w:author="Golebiowski, Bartlomiej (Nokia - PL/Wroclaw)" w:date="2020-04-09T00:12:00Z"/>
                <w:rFonts w:cs="Arial"/>
                <w:lang w:eastAsia="zh-CN"/>
              </w:rPr>
            </w:pPr>
            <w:ins w:id="3594" w:author="Golebiowski, Bartlomiej (Nokia - PL/Wroclaw)" w:date="2020-04-09T00:14:00Z">
              <w:r w:rsidRPr="00495472">
                <w:rPr>
                  <w:rFonts w:cs="Arial"/>
                  <w:lang w:eastAsia="zh-CN"/>
                </w:rPr>
                <w:t>3768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95" w:author="Golebiowski, Bartlomiej (Nokia - PL/Wroclaw)" w:date="2020-04-09T00:12:00Z"/>
                <w:rFonts w:cs="Arial"/>
                <w:lang w:eastAsia="zh-CN"/>
              </w:rPr>
            </w:pPr>
            <w:ins w:id="3596" w:author="Golebiowski, Bartlomiej (Nokia - PL/Wroclaw)" w:date="2020-04-09T00:14:00Z">
              <w:r w:rsidRPr="00495472">
                <w:rPr>
                  <w:rFonts w:cs="Arial"/>
                  <w:lang w:eastAsia="zh-CN"/>
                </w:rPr>
                <w:t>3768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97" w:author="Golebiowski, Bartlomiej (Nokia - PL/Wroclaw)" w:date="2020-04-09T00:12:00Z"/>
                <w:rFonts w:cs="Arial"/>
                <w:lang w:eastAsia="zh-CN"/>
              </w:rPr>
            </w:pPr>
            <w:ins w:id="3598" w:author="Golebiowski, Bartlomiej (Nokia - PL/Wroclaw)" w:date="2020-04-09T00:14:00Z">
              <w:r w:rsidRPr="00495472">
                <w:rPr>
                  <w:rFonts w:cs="Arial"/>
                  <w:lang w:eastAsia="zh-CN"/>
                </w:rPr>
                <w:t>7832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599" w:author="Golebiowski, Bartlomiej (Nokia - PL/Wroclaw)" w:date="2020-04-09T00:12:00Z"/>
                <w:rFonts w:cs="Arial"/>
                <w:lang w:eastAsia="zh-CN"/>
              </w:rPr>
            </w:pPr>
            <w:ins w:id="3600" w:author="Golebiowski, Bartlomiej (Nokia - PL/Wroclaw)" w:date="2020-04-09T00:14:00Z">
              <w:r w:rsidRPr="00495472">
                <w:rPr>
                  <w:rFonts w:cs="Arial"/>
                  <w:lang w:eastAsia="zh-CN"/>
                </w:rPr>
                <w:t>7832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01" w:author="Golebiowski, Bartlomiej (Nokia - PL/Wroclaw)" w:date="2020-04-09T00:12:00Z"/>
                <w:rFonts w:cs="Arial"/>
                <w:lang w:eastAsia="zh-CN"/>
              </w:rPr>
            </w:pPr>
            <w:ins w:id="3602" w:author="Golebiowski, Bartlomiej (Nokia - PL/Wroclaw)" w:date="2020-04-09T00:14:00Z">
              <w:r w:rsidRPr="00495472">
                <w:rPr>
                  <w:rFonts w:cs="Arial"/>
                  <w:lang w:eastAsia="zh-CN"/>
                </w:rPr>
                <w:t>5928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03" w:author="Golebiowski, Bartlomiej (Nokia - PL/Wroclaw)" w:date="2020-04-09T00:12:00Z"/>
                <w:rFonts w:cs="Arial"/>
                <w:lang w:eastAsia="zh-CN"/>
              </w:rPr>
            </w:pPr>
            <w:ins w:id="3604" w:author="Golebiowski, Bartlomiej (Nokia - PL/Wroclaw)" w:date="2020-04-09T00:14:00Z">
              <w:r w:rsidRPr="00495472">
                <w:rPr>
                  <w:rFonts w:cs="Arial"/>
                  <w:lang w:eastAsia="zh-CN"/>
                </w:rPr>
                <w:t>7976</w:t>
              </w:r>
            </w:ins>
          </w:p>
        </w:tc>
      </w:tr>
      <w:tr w:rsidR="00495472" w:rsidRPr="009422EA" w:rsidTr="00495472">
        <w:trPr>
          <w:jc w:val="center"/>
          <w:ins w:id="3605"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606" w:author="Golebiowski, Bartlomiej (Nokia - PL/Wroclaw)" w:date="2020-04-09T00:12:00Z"/>
                <w:rFonts w:ascii="Arial" w:hAnsi="Arial" w:cs="Arial"/>
                <w:sz w:val="18"/>
                <w:lang w:eastAsia="zh-CN"/>
              </w:rPr>
            </w:pPr>
            <w:ins w:id="3607" w:author="Golebiowski, Bartlomiej (Nokia - PL/Wroclaw)" w:date="2020-04-09T00:12:00Z">
              <w:r w:rsidRPr="009422EA">
                <w:rPr>
                  <w:rFonts w:ascii="Arial" w:hAnsi="Arial" w:cs="Arial"/>
                  <w:sz w:val="18"/>
                </w:rPr>
                <w:t xml:space="preserve">Total number of bits per </w:t>
              </w:r>
              <w:r w:rsidRPr="009422EA">
                <w:rPr>
                  <w:rFonts w:ascii="Arial" w:hAnsi="Arial" w:cs="Arial"/>
                  <w:sz w:val="18"/>
                  <w:lang w:eastAsia="zh-CN"/>
                </w:rPr>
                <w:t>slot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08" w:author="Golebiowski, Bartlomiej (Nokia - PL/Wroclaw)" w:date="2020-04-09T00:12:00Z"/>
                <w:rFonts w:cs="Arial"/>
                <w:lang w:eastAsia="zh-CN"/>
              </w:rPr>
            </w:pPr>
            <w:ins w:id="3609" w:author="Golebiowski, Bartlomiej (Nokia - PL/Wroclaw)" w:date="2020-04-09T00:14:00Z">
              <w:r w:rsidRPr="00495472">
                <w:rPr>
                  <w:rFonts w:cs="Arial"/>
                  <w:lang w:eastAsia="zh-CN"/>
                </w:rPr>
                <w:t>2880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10" w:author="Golebiowski, Bartlomiej (Nokia - PL/Wroclaw)" w:date="2020-04-09T00:12:00Z"/>
                <w:rFonts w:cs="Arial"/>
                <w:lang w:eastAsia="zh-CN"/>
              </w:rPr>
            </w:pPr>
            <w:ins w:id="3611" w:author="Golebiowski, Bartlomiej (Nokia - PL/Wroclaw)" w:date="2020-04-09T00:14:00Z">
              <w:r w:rsidRPr="00495472">
                <w:rPr>
                  <w:rFonts w:cs="Arial"/>
                  <w:lang w:eastAsia="zh-CN"/>
                </w:rPr>
                <w:t>2304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12" w:author="Golebiowski, Bartlomiej (Nokia - PL/Wroclaw)" w:date="2020-04-09T00:12:00Z"/>
                <w:rFonts w:cs="Arial"/>
                <w:lang w:eastAsia="zh-CN"/>
              </w:rPr>
            </w:pPr>
            <w:ins w:id="3613" w:author="Golebiowski, Bartlomiej (Nokia - PL/Wroclaw)" w:date="2020-04-09T00:14:00Z">
              <w:r w:rsidRPr="00495472">
                <w:rPr>
                  <w:rFonts w:cs="Arial"/>
                  <w:lang w:eastAsia="zh-CN"/>
                </w:rPr>
                <w:t>5760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14" w:author="Golebiowski, Bartlomiej (Nokia - PL/Wroclaw)" w:date="2020-04-09T00:12:00Z"/>
                <w:rFonts w:cs="Arial"/>
                <w:lang w:eastAsia="zh-CN"/>
              </w:rPr>
            </w:pPr>
            <w:ins w:id="3615" w:author="Golebiowski, Bartlomiej (Nokia - PL/Wroclaw)" w:date="2020-04-09T00:14:00Z">
              <w:r w:rsidRPr="00495472">
                <w:rPr>
                  <w:rFonts w:cs="Arial"/>
                  <w:lang w:eastAsia="zh-CN"/>
                </w:rPr>
                <w:t>5760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16" w:author="Golebiowski, Bartlomiej (Nokia - PL/Wroclaw)" w:date="2020-04-09T00:12:00Z"/>
                <w:rFonts w:cs="Arial"/>
                <w:lang w:eastAsia="zh-CN"/>
              </w:rPr>
            </w:pPr>
            <w:ins w:id="3617" w:author="Golebiowski, Bartlomiej (Nokia - PL/Wroclaw)" w:date="2020-04-09T00:14:00Z">
              <w:r w:rsidRPr="00495472">
                <w:rPr>
                  <w:rFonts w:cs="Arial"/>
                  <w:lang w:eastAsia="zh-CN"/>
                </w:rPr>
                <w:t>12096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18" w:author="Golebiowski, Bartlomiej (Nokia - PL/Wroclaw)" w:date="2020-04-09T00:12:00Z"/>
                <w:rFonts w:cs="Arial"/>
                <w:lang w:eastAsia="zh-CN"/>
              </w:rPr>
            </w:pPr>
            <w:ins w:id="3619" w:author="Golebiowski, Bartlomiej (Nokia - PL/Wroclaw)" w:date="2020-04-09T00:14:00Z">
              <w:r w:rsidRPr="00495472">
                <w:rPr>
                  <w:rFonts w:cs="Arial"/>
                  <w:lang w:eastAsia="zh-CN"/>
                </w:rPr>
                <w:t>12096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20" w:author="Golebiowski, Bartlomiej (Nokia - PL/Wroclaw)" w:date="2020-04-09T00:12:00Z"/>
                <w:rFonts w:cs="Arial"/>
                <w:lang w:eastAsia="zh-CN"/>
              </w:rPr>
            </w:pPr>
            <w:ins w:id="3621" w:author="Golebiowski, Bartlomiej (Nokia - PL/Wroclaw)" w:date="2020-04-09T00:14:00Z">
              <w:r w:rsidRPr="00495472">
                <w:rPr>
                  <w:rFonts w:cs="Arial"/>
                  <w:lang w:eastAsia="zh-CN"/>
                </w:rPr>
                <w:t>18432</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22" w:author="Golebiowski, Bartlomiej (Nokia - PL/Wroclaw)" w:date="2020-04-09T00:12:00Z"/>
                <w:rFonts w:cs="Arial"/>
                <w:lang w:eastAsia="zh-CN"/>
              </w:rPr>
            </w:pPr>
            <w:ins w:id="3623" w:author="Golebiowski, Bartlomiej (Nokia - PL/Wroclaw)" w:date="2020-04-09T00:14:00Z">
              <w:r w:rsidRPr="00495472">
                <w:rPr>
                  <w:rFonts w:cs="Arial"/>
                  <w:lang w:eastAsia="zh-CN"/>
                </w:rPr>
                <w:t>24768</w:t>
              </w:r>
            </w:ins>
          </w:p>
        </w:tc>
      </w:tr>
      <w:tr w:rsidR="00495472" w:rsidRPr="009422EA" w:rsidTr="00495472">
        <w:trPr>
          <w:jc w:val="center"/>
          <w:ins w:id="3624" w:author="Golebiowski, Bartlomiej (Nokia - PL/Wroclaw)" w:date="2020-04-09T00:12:00Z"/>
        </w:trPr>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keepNext/>
              <w:keepLines/>
              <w:spacing w:after="0"/>
              <w:rPr>
                <w:ins w:id="3625" w:author="Golebiowski, Bartlomiej (Nokia - PL/Wroclaw)" w:date="2020-04-09T00:12:00Z"/>
                <w:rFonts w:ascii="Arial" w:hAnsi="Arial" w:cs="Arial"/>
                <w:sz w:val="18"/>
                <w:lang w:eastAsia="zh-CN"/>
              </w:rPr>
            </w:pPr>
            <w:ins w:id="3626" w:author="Golebiowski, Bartlomiej (Nokia - PL/Wroclaw)" w:date="2020-04-09T00:12:00Z">
              <w:r w:rsidRPr="009422EA">
                <w:rPr>
                  <w:rFonts w:ascii="Arial" w:hAnsi="Arial" w:cs="Arial"/>
                  <w:sz w:val="18"/>
                </w:rPr>
                <w:t xml:space="preserve">Total symbols per </w:t>
              </w:r>
              <w:r w:rsidRPr="009422EA">
                <w:rPr>
                  <w:rFonts w:ascii="Arial" w:hAnsi="Arial" w:cs="Arial"/>
                  <w:sz w:val="18"/>
                  <w:lang w:eastAsia="zh-CN"/>
                </w:rPr>
                <w:t>slot</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27" w:author="Golebiowski, Bartlomiej (Nokia - PL/Wroclaw)" w:date="2020-04-09T00:12:00Z"/>
                <w:rFonts w:cs="Arial"/>
                <w:lang w:eastAsia="zh-CN"/>
              </w:rPr>
            </w:pPr>
            <w:ins w:id="3628" w:author="Golebiowski, Bartlomiej (Nokia - PL/Wroclaw)" w:date="2020-04-09T00:14:00Z">
              <w:r w:rsidRPr="00495472">
                <w:rPr>
                  <w:rFonts w:cs="Arial"/>
                  <w:lang w:eastAsia="zh-CN"/>
                </w:rPr>
                <w:t>720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29" w:author="Golebiowski, Bartlomiej (Nokia - PL/Wroclaw)" w:date="2020-04-09T00:12:00Z"/>
                <w:rFonts w:cs="Arial"/>
                <w:lang w:eastAsia="zh-CN"/>
              </w:rPr>
            </w:pPr>
            <w:ins w:id="3630" w:author="Golebiowski, Bartlomiej (Nokia - PL/Wroclaw)" w:date="2020-04-09T00:14:00Z">
              <w:r w:rsidRPr="00495472">
                <w:rPr>
                  <w:rFonts w:cs="Arial"/>
                  <w:lang w:eastAsia="zh-CN"/>
                </w:rPr>
                <w:t>576</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31" w:author="Golebiowski, Bartlomiej (Nokia - PL/Wroclaw)" w:date="2020-04-09T00:12:00Z"/>
                <w:rFonts w:cs="Arial"/>
                <w:lang w:eastAsia="zh-CN"/>
              </w:rPr>
            </w:pPr>
            <w:ins w:id="3632" w:author="Golebiowski, Bartlomiej (Nokia - PL/Wroclaw)" w:date="2020-04-09T00:14:00Z">
              <w:r w:rsidRPr="00495472">
                <w:rPr>
                  <w:rFonts w:cs="Arial"/>
                  <w:lang w:eastAsia="zh-CN"/>
                </w:rPr>
                <w:t>1440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33" w:author="Golebiowski, Bartlomiej (Nokia - PL/Wroclaw)" w:date="2020-04-09T00:12:00Z"/>
                <w:rFonts w:cs="Arial"/>
                <w:lang w:eastAsia="zh-CN"/>
              </w:rPr>
            </w:pPr>
            <w:ins w:id="3634" w:author="Golebiowski, Bartlomiej (Nokia - PL/Wroclaw)" w:date="2020-04-09T00:14:00Z">
              <w:r w:rsidRPr="00495472">
                <w:rPr>
                  <w:rFonts w:cs="Arial"/>
                  <w:lang w:eastAsia="zh-CN"/>
                </w:rPr>
                <w:t>1440</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35" w:author="Golebiowski, Bartlomiej (Nokia - PL/Wroclaw)" w:date="2020-04-09T00:12:00Z"/>
                <w:rFonts w:cs="Arial"/>
                <w:lang w:eastAsia="zh-CN"/>
              </w:rPr>
            </w:pPr>
            <w:ins w:id="3636" w:author="Golebiowski, Bartlomiej (Nokia - PL/Wroclaw)" w:date="2020-04-09T00:14:00Z">
              <w:r w:rsidRPr="00495472">
                <w:rPr>
                  <w:rFonts w:cs="Arial"/>
                  <w:lang w:eastAsia="zh-CN"/>
                </w:rPr>
                <w:t>3024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37" w:author="Golebiowski, Bartlomiej (Nokia - PL/Wroclaw)" w:date="2020-04-09T00:12:00Z"/>
                <w:rFonts w:cs="Arial"/>
                <w:lang w:eastAsia="zh-CN"/>
              </w:rPr>
            </w:pPr>
            <w:ins w:id="3638" w:author="Golebiowski, Bartlomiej (Nokia - PL/Wroclaw)" w:date="2020-04-09T00:14:00Z">
              <w:r w:rsidRPr="00495472">
                <w:rPr>
                  <w:rFonts w:cs="Arial"/>
                  <w:lang w:eastAsia="zh-CN"/>
                </w:rPr>
                <w:t>3024</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39" w:author="Golebiowski, Bartlomiej (Nokia - PL/Wroclaw)" w:date="2020-04-09T00:12:00Z"/>
                <w:rFonts w:cs="Arial"/>
                <w:lang w:eastAsia="zh-CN"/>
              </w:rPr>
            </w:pPr>
            <w:ins w:id="3640" w:author="Golebiowski, Bartlomiej (Nokia - PL/Wroclaw)" w:date="2020-04-09T00:14:00Z">
              <w:r w:rsidRPr="00495472">
                <w:rPr>
                  <w:rFonts w:cs="Arial"/>
                  <w:lang w:eastAsia="zh-CN"/>
                </w:rPr>
                <w:t>4608</w:t>
              </w:r>
            </w:ins>
          </w:p>
        </w:tc>
        <w:tc>
          <w:tcPr>
            <w:tcW w:w="0" w:type="auto"/>
            <w:tcBorders>
              <w:top w:val="single" w:sz="4" w:space="0" w:color="auto"/>
              <w:left w:val="single" w:sz="4" w:space="0" w:color="auto"/>
              <w:bottom w:val="single" w:sz="4" w:space="0" w:color="auto"/>
              <w:right w:val="single" w:sz="4" w:space="0" w:color="auto"/>
            </w:tcBorders>
            <w:hideMark/>
          </w:tcPr>
          <w:p w:rsidR="00495472" w:rsidRPr="009422EA" w:rsidRDefault="00495472" w:rsidP="00495472">
            <w:pPr>
              <w:pStyle w:val="TAC"/>
              <w:rPr>
                <w:ins w:id="3641" w:author="Golebiowski, Bartlomiej (Nokia - PL/Wroclaw)" w:date="2020-04-09T00:12:00Z"/>
                <w:rFonts w:cs="Arial"/>
                <w:lang w:eastAsia="zh-CN"/>
              </w:rPr>
            </w:pPr>
            <w:ins w:id="3642" w:author="Golebiowski, Bartlomiej (Nokia - PL/Wroclaw)" w:date="2020-04-09T00:14:00Z">
              <w:r w:rsidRPr="00495472">
                <w:rPr>
                  <w:rFonts w:cs="Arial"/>
                  <w:lang w:eastAsia="zh-CN"/>
                </w:rPr>
                <w:t>6192</w:t>
              </w:r>
            </w:ins>
          </w:p>
        </w:tc>
      </w:tr>
      <w:tr w:rsidR="00495472" w:rsidRPr="009422EA" w:rsidTr="00495472">
        <w:trPr>
          <w:jc w:val="center"/>
          <w:ins w:id="3643" w:author="Golebiowski, Bartlomiej (Nokia - PL/Wroclaw)" w:date="2020-04-09T00:12:00Z"/>
        </w:trPr>
        <w:tc>
          <w:tcPr>
            <w:tcW w:w="0" w:type="auto"/>
            <w:gridSpan w:val="9"/>
            <w:tcBorders>
              <w:top w:val="single" w:sz="4" w:space="0" w:color="auto"/>
              <w:left w:val="single" w:sz="4" w:space="0" w:color="auto"/>
              <w:bottom w:val="single" w:sz="4" w:space="0" w:color="auto"/>
              <w:right w:val="single" w:sz="4" w:space="0" w:color="auto"/>
            </w:tcBorders>
            <w:hideMark/>
          </w:tcPr>
          <w:p w:rsidR="00495472" w:rsidRPr="00495472" w:rsidRDefault="00495472" w:rsidP="00495472">
            <w:pPr>
              <w:keepNext/>
              <w:keepLines/>
              <w:spacing w:after="0"/>
              <w:ind w:left="851" w:hanging="851"/>
              <w:rPr>
                <w:ins w:id="3644" w:author="Golebiowski, Bartlomiej (Nokia - PL/Wroclaw)" w:date="2020-04-09T00:13:00Z"/>
                <w:rFonts w:ascii="Arial" w:hAnsi="Arial"/>
                <w:sz w:val="18"/>
              </w:rPr>
            </w:pPr>
            <w:ins w:id="3645" w:author="Golebiowski, Bartlomiej (Nokia - PL/Wroclaw)" w:date="2020-04-09T00:13:00Z">
              <w:r w:rsidRPr="00495472">
                <w:rPr>
                  <w:rFonts w:ascii="Arial" w:hAnsi="Arial"/>
                  <w:sz w:val="18"/>
                </w:rPr>
                <w:t>NOTE 1:</w:t>
              </w:r>
              <w:r w:rsidRPr="00495472">
                <w:rPr>
                  <w:rFonts w:ascii="Arial" w:hAnsi="Arial"/>
                  <w:sz w:val="18"/>
                </w:rPr>
                <w:tab/>
                <w:t>DM-RS configuration type = 1 with DM-RS duration = single-symbol DM-RS, additional DM-RS position = pos1 with l0= 2, l = 11 as per table 6.4.1.1.3-3 of TS 38.211 [5].</w:t>
              </w:r>
            </w:ins>
          </w:p>
          <w:p w:rsidR="00495472" w:rsidRPr="00495472" w:rsidRDefault="00495472" w:rsidP="00495472">
            <w:pPr>
              <w:keepNext/>
              <w:keepLines/>
              <w:spacing w:after="0"/>
              <w:ind w:left="851" w:hanging="851"/>
              <w:rPr>
                <w:ins w:id="3646" w:author="Golebiowski, Bartlomiej (Nokia - PL/Wroclaw)" w:date="2020-04-09T00:13:00Z"/>
                <w:rFonts w:ascii="Arial" w:hAnsi="Arial"/>
                <w:sz w:val="18"/>
              </w:rPr>
            </w:pPr>
            <w:ins w:id="3647" w:author="Golebiowski, Bartlomiej (Nokia - PL/Wroclaw)" w:date="2020-04-09T00:13:00Z">
              <w:r w:rsidRPr="00495472">
                <w:rPr>
                  <w:rFonts w:ascii="Arial" w:hAnsi="Arial"/>
                  <w:sz w:val="18"/>
                </w:rPr>
                <w:t>NOTE 2:</w:t>
              </w:r>
              <w:r w:rsidRPr="00495472">
                <w:rPr>
                  <w:rFonts w:ascii="Arial" w:hAnsi="Arial"/>
                  <w:sz w:val="18"/>
                </w:rPr>
                <w:tab/>
                <w:t>MCS index 16 and target coding rate = 658/1024 are adopted to calculate payload size.</w:t>
              </w:r>
            </w:ins>
          </w:p>
          <w:p w:rsidR="00495472" w:rsidRPr="00495472" w:rsidRDefault="00495472" w:rsidP="00495472">
            <w:pPr>
              <w:keepNext/>
              <w:keepLines/>
              <w:spacing w:after="0"/>
              <w:ind w:left="851" w:hanging="851"/>
              <w:rPr>
                <w:ins w:id="3648" w:author="Golebiowski, Bartlomiej (Nokia - PL/Wroclaw)" w:date="2020-04-09T00:13:00Z"/>
                <w:rFonts w:ascii="Arial" w:hAnsi="Arial"/>
                <w:sz w:val="18"/>
              </w:rPr>
            </w:pPr>
            <w:ins w:id="3649" w:author="Golebiowski, Bartlomiej (Nokia - PL/Wroclaw)" w:date="2020-04-09T00:13:00Z">
              <w:r w:rsidRPr="00495472">
                <w:rPr>
                  <w:rFonts w:ascii="Arial" w:hAnsi="Arial"/>
                  <w:sz w:val="18"/>
                </w:rPr>
                <w:t>NOTE 3:</w:t>
              </w:r>
              <w:r w:rsidRPr="00495472">
                <w:rPr>
                  <w:rFonts w:ascii="Arial" w:hAnsi="Arial"/>
                  <w:sz w:val="18"/>
                </w:rPr>
                <w:tab/>
                <w:t>Code block size including CRC (bits) equals to K' in sub-clause 5.2.2 of TS 38.212 [15].</w:t>
              </w:r>
            </w:ins>
          </w:p>
          <w:p w:rsidR="00495472" w:rsidRPr="00495472" w:rsidRDefault="00495472" w:rsidP="00495472">
            <w:pPr>
              <w:keepNext/>
              <w:keepLines/>
              <w:spacing w:after="0"/>
              <w:ind w:left="851" w:hanging="851"/>
              <w:rPr>
                <w:ins w:id="3650" w:author="Golebiowski, Bartlomiej (Nokia - PL/Wroclaw)" w:date="2020-04-09T00:13:00Z"/>
                <w:rFonts w:ascii="Arial" w:hAnsi="Arial"/>
                <w:sz w:val="18"/>
              </w:rPr>
            </w:pPr>
            <w:ins w:id="3651" w:author="Golebiowski, Bartlomiej (Nokia - PL/Wroclaw)" w:date="2020-04-09T00:13:00Z">
              <w:r w:rsidRPr="00495472">
                <w:rPr>
                  <w:rFonts w:ascii="Arial" w:hAnsi="Arial"/>
                  <w:sz w:val="18"/>
                </w:rPr>
                <w:t>NOTE 4:</w:t>
              </w:r>
              <w:r w:rsidRPr="00495472">
                <w:rPr>
                  <w:rFonts w:ascii="Arial" w:hAnsi="Arial"/>
                  <w:sz w:val="18"/>
                </w:rPr>
                <w:tab/>
                <w:t xml:space="preserve">For reference channel A2-7, the allocated RB’s are uniformly spaced over the channel bandwidth at RB index N, N+10, N+20, N+30, N+40 where N={0,1,2,3,4,5,6,7,8,9}.  </w:t>
              </w:r>
            </w:ins>
          </w:p>
          <w:p w:rsidR="00495472" w:rsidRPr="00495472" w:rsidRDefault="00495472" w:rsidP="00495472">
            <w:pPr>
              <w:keepNext/>
              <w:keepLines/>
              <w:spacing w:after="0"/>
              <w:ind w:left="851" w:hanging="851"/>
              <w:rPr>
                <w:ins w:id="3652" w:author="Golebiowski, Bartlomiej (Nokia - PL/Wroclaw)" w:date="2020-04-09T00:13:00Z"/>
                <w:rFonts w:ascii="Arial" w:hAnsi="Arial"/>
                <w:sz w:val="18"/>
              </w:rPr>
            </w:pPr>
            <w:ins w:id="3653" w:author="Golebiowski, Bartlomiej (Nokia - PL/Wroclaw)" w:date="2020-04-09T00:13:00Z">
              <w:r w:rsidRPr="00495472">
                <w:rPr>
                  <w:rFonts w:ascii="Arial" w:hAnsi="Arial"/>
                  <w:sz w:val="18"/>
                </w:rPr>
                <w:t>NOTE 5:</w:t>
              </w:r>
              <w:r w:rsidRPr="00495472">
                <w:rPr>
                  <w:rFonts w:ascii="Arial" w:hAnsi="Arial"/>
                  <w:sz w:val="18"/>
                </w:rPr>
                <w:tab/>
                <w:t>For reference channel A2-8, the allocated RB’s are uniformly spaced over the channel bandwidth at RB index N, N+5, N+10, N+15 where N={0,1,2,3,4}.</w:t>
              </w:r>
            </w:ins>
          </w:p>
          <w:p w:rsidR="00495472" w:rsidRPr="00495472" w:rsidRDefault="00495472" w:rsidP="00495472">
            <w:pPr>
              <w:keepNext/>
              <w:keepLines/>
              <w:spacing w:after="0"/>
              <w:ind w:left="851" w:hanging="851"/>
              <w:rPr>
                <w:ins w:id="3654" w:author="Golebiowski, Bartlomiej (Nokia - PL/Wroclaw)" w:date="2020-04-09T00:13:00Z"/>
                <w:rFonts w:ascii="Arial" w:hAnsi="Arial"/>
                <w:sz w:val="18"/>
              </w:rPr>
            </w:pPr>
            <w:ins w:id="3655" w:author="Golebiowski, Bartlomiej (Nokia - PL/Wroclaw)" w:date="2020-04-09T00:13:00Z">
              <w:r w:rsidRPr="00495472">
                <w:rPr>
                  <w:rFonts w:ascii="Arial" w:hAnsi="Arial"/>
                  <w:sz w:val="18"/>
                </w:rPr>
                <w:t>NOTE 6:</w:t>
              </w:r>
              <w:r w:rsidRPr="00495472">
                <w:rPr>
                  <w:rFonts w:ascii="Arial" w:hAnsi="Arial"/>
                  <w:sz w:val="18"/>
                </w:rPr>
                <w:tab/>
                <w:t>For reference channel A2-9, the allocated RB’s are uniformly spaced over the channel bandwidth at RB index  N, N+10,N+20,..N+90 where N={0,1,2,3,...,9}.</w:t>
              </w:r>
            </w:ins>
          </w:p>
          <w:p w:rsidR="00495472" w:rsidRPr="00495472" w:rsidRDefault="00495472" w:rsidP="00495472">
            <w:pPr>
              <w:keepNext/>
              <w:keepLines/>
              <w:spacing w:after="0"/>
              <w:ind w:left="851" w:hanging="851"/>
              <w:rPr>
                <w:ins w:id="3656" w:author="Golebiowski, Bartlomiej (Nokia - PL/Wroclaw)" w:date="2020-04-09T00:13:00Z"/>
                <w:rFonts w:ascii="Arial" w:hAnsi="Arial"/>
                <w:sz w:val="18"/>
              </w:rPr>
            </w:pPr>
            <w:ins w:id="3657" w:author="Golebiowski, Bartlomiej (Nokia - PL/Wroclaw)" w:date="2020-04-09T00:13:00Z">
              <w:r w:rsidRPr="00495472">
                <w:rPr>
                  <w:rFonts w:ascii="Arial" w:hAnsi="Arial"/>
                  <w:sz w:val="18"/>
                </w:rPr>
                <w:t>NOTE 7:</w:t>
              </w:r>
              <w:r w:rsidRPr="00495472">
                <w:rPr>
                  <w:rFonts w:ascii="Arial" w:hAnsi="Arial"/>
                  <w:sz w:val="18"/>
                </w:rPr>
                <w:tab/>
                <w:t>For reference channel A2-10, the allocated RB’s are uniformly spaced over the channel bandwidth at RB index N, N+5,N+10,.., N+45 where N={0,1,2,3,4}.</w:t>
              </w:r>
            </w:ins>
          </w:p>
          <w:p w:rsidR="00495472" w:rsidRPr="00495472" w:rsidRDefault="00495472" w:rsidP="00495472">
            <w:pPr>
              <w:keepNext/>
              <w:keepLines/>
              <w:spacing w:after="0"/>
              <w:ind w:left="851" w:hanging="851"/>
              <w:rPr>
                <w:ins w:id="3658" w:author="Golebiowski, Bartlomiej (Nokia - PL/Wroclaw)" w:date="2020-04-09T00:13:00Z"/>
                <w:rFonts w:ascii="Arial" w:hAnsi="Arial"/>
                <w:sz w:val="18"/>
              </w:rPr>
            </w:pPr>
            <w:ins w:id="3659" w:author="Golebiowski, Bartlomiej (Nokia - PL/Wroclaw)" w:date="2020-04-09T00:13:00Z">
              <w:r w:rsidRPr="00495472">
                <w:rPr>
                  <w:rFonts w:ascii="Arial" w:hAnsi="Arial"/>
                  <w:sz w:val="18"/>
                </w:rPr>
                <w:t>NOTE 8:</w:t>
              </w:r>
              <w:r w:rsidRPr="00495472">
                <w:rPr>
                  <w:rFonts w:ascii="Arial" w:hAnsi="Arial"/>
                  <w:sz w:val="18"/>
                </w:rPr>
                <w:tab/>
                <w:t>For reference channel A2-11, the allocated RB’s are uniformly spaced over the channel bandwidth at RB index  N, N+10,N+20,...,N+200 where N={0,1,2,3,4,...,9}.</w:t>
              </w:r>
            </w:ins>
          </w:p>
          <w:p w:rsidR="00495472" w:rsidRPr="00495472" w:rsidRDefault="00495472" w:rsidP="00495472">
            <w:pPr>
              <w:keepNext/>
              <w:keepLines/>
              <w:spacing w:after="0"/>
              <w:ind w:left="851" w:hanging="851"/>
              <w:rPr>
                <w:ins w:id="3660" w:author="Golebiowski, Bartlomiej (Nokia - PL/Wroclaw)" w:date="2020-04-09T00:13:00Z"/>
                <w:rFonts w:ascii="Arial" w:hAnsi="Arial"/>
                <w:sz w:val="18"/>
              </w:rPr>
            </w:pPr>
            <w:ins w:id="3661" w:author="Golebiowski, Bartlomiej (Nokia - PL/Wroclaw)" w:date="2020-04-09T00:13:00Z">
              <w:r w:rsidRPr="00495472">
                <w:rPr>
                  <w:rFonts w:ascii="Arial" w:hAnsi="Arial"/>
                  <w:sz w:val="18"/>
                </w:rPr>
                <w:t>NOTE 9:</w:t>
              </w:r>
              <w:r w:rsidRPr="00495472">
                <w:rPr>
                  <w:rFonts w:ascii="Arial" w:hAnsi="Arial"/>
                  <w:sz w:val="18"/>
                </w:rPr>
                <w:tab/>
                <w:t>For reference channel A2-12, the allocated RB’s are uniformly spaced over the channel bandwidth at RB index N, N+5, N+10, ..., N+100 where N={0,1,2,3,4}.</w:t>
              </w:r>
            </w:ins>
          </w:p>
          <w:p w:rsidR="00495472" w:rsidRPr="00495472" w:rsidRDefault="00495472" w:rsidP="00495472">
            <w:pPr>
              <w:keepNext/>
              <w:keepLines/>
              <w:spacing w:after="0"/>
              <w:ind w:left="851" w:hanging="851"/>
              <w:rPr>
                <w:ins w:id="3662" w:author="Golebiowski, Bartlomiej (Nokia - PL/Wroclaw)" w:date="2020-04-09T00:13:00Z"/>
                <w:rFonts w:ascii="Arial" w:hAnsi="Arial"/>
                <w:sz w:val="18"/>
              </w:rPr>
            </w:pPr>
            <w:ins w:id="3663" w:author="Golebiowski, Bartlomiej (Nokia - PL/Wroclaw)" w:date="2020-04-09T00:13:00Z">
              <w:r w:rsidRPr="00495472">
                <w:rPr>
                  <w:rFonts w:ascii="Arial" w:hAnsi="Arial"/>
                  <w:sz w:val="18"/>
                </w:rPr>
                <w:t>NOTE 10:</w:t>
              </w:r>
              <w:r w:rsidRPr="00495472">
                <w:rPr>
                  <w:rFonts w:ascii="Arial" w:hAnsi="Arial"/>
                  <w:sz w:val="18"/>
                </w:rPr>
                <w:tab/>
                <w:t>For reference channel A2-13, the allocated RB’s are uniformly spaced over the channel bandwidth at RB index N, N+5,N+10,..., N+155 where N={0,1,2,3,</w:t>
              </w:r>
            </w:ins>
            <w:ins w:id="3664" w:author="Golebiowski, Bartlomiej (Nokia - PL/Wroclaw)" w:date="2020-04-09T00:14:00Z">
              <w:r>
                <w:rPr>
                  <w:rFonts w:ascii="Arial" w:hAnsi="Arial"/>
                  <w:sz w:val="18"/>
                </w:rPr>
                <w:t>4</w:t>
              </w:r>
            </w:ins>
            <w:ins w:id="3665" w:author="Golebiowski, Bartlomiej (Nokia - PL/Wroclaw)" w:date="2020-04-09T00:13:00Z">
              <w:r w:rsidRPr="00495472">
                <w:rPr>
                  <w:rFonts w:ascii="Arial" w:hAnsi="Arial"/>
                  <w:sz w:val="18"/>
                </w:rPr>
                <w:t>}.</w:t>
              </w:r>
            </w:ins>
          </w:p>
          <w:p w:rsidR="00495472" w:rsidRPr="009422EA" w:rsidRDefault="00495472" w:rsidP="00495472">
            <w:pPr>
              <w:keepNext/>
              <w:keepLines/>
              <w:spacing w:after="0"/>
              <w:ind w:left="851" w:hanging="851"/>
              <w:rPr>
                <w:ins w:id="3666" w:author="Golebiowski, Bartlomiej (Nokia - PL/Wroclaw)" w:date="2020-04-09T00:12:00Z"/>
                <w:rFonts w:ascii="Arial" w:hAnsi="Arial"/>
                <w:sz w:val="18"/>
                <w:lang w:eastAsia="zh-CN"/>
              </w:rPr>
            </w:pPr>
            <w:ins w:id="3667" w:author="Golebiowski, Bartlomiej (Nokia - PL/Wroclaw)" w:date="2020-04-09T00:13:00Z">
              <w:r w:rsidRPr="00495472">
                <w:rPr>
                  <w:rFonts w:ascii="Arial" w:hAnsi="Arial"/>
                  <w:sz w:val="18"/>
                </w:rPr>
                <w:t>NOTE 11:</w:t>
              </w:r>
              <w:r w:rsidRPr="00495472">
                <w:rPr>
                  <w:rFonts w:ascii="Arial" w:hAnsi="Arial"/>
                  <w:sz w:val="18"/>
                </w:rPr>
                <w:tab/>
                <w:t>For reference channel A2-14, the allocated RB’s are uniformly spaced over the channel bandwidth at RB index N, N+5,N+10,..., N+210 where N={0,1,2,3,4}.</w:t>
              </w:r>
            </w:ins>
          </w:p>
        </w:tc>
      </w:tr>
    </w:tbl>
    <w:p w:rsidR="00495472" w:rsidRPr="00495472" w:rsidRDefault="00495472" w:rsidP="00495472">
      <w:pPr>
        <w:keepNext/>
        <w:keepLines/>
        <w:spacing w:before="60"/>
        <w:jc w:val="center"/>
        <w:rPr>
          <w:ins w:id="3668" w:author="Golebiowski, Bartlomiej (Nokia - PL/Wroclaw)" w:date="2020-04-09T00:08:00Z"/>
          <w:rFonts w:ascii="Arial" w:hAnsi="Arial"/>
          <w:b/>
        </w:rPr>
      </w:pPr>
    </w:p>
    <w:p w:rsidR="00495472" w:rsidRPr="00E26D09" w:rsidRDefault="00495472" w:rsidP="00E16481">
      <w:pPr>
        <w:rPr>
          <w:lang w:eastAsia="zh-CN"/>
        </w:rPr>
      </w:pPr>
    </w:p>
    <w:p w:rsidR="00E16481" w:rsidRPr="00E26D09" w:rsidRDefault="00E16481" w:rsidP="00E16481">
      <w:pPr>
        <w:pStyle w:val="Heading1"/>
        <w:rPr>
          <w:lang w:eastAsia="zh-CN"/>
        </w:rPr>
      </w:pPr>
      <w:bookmarkStart w:id="3669" w:name="_Toc21127807"/>
      <w:bookmarkStart w:id="3670" w:name="_Toc29812016"/>
      <w:bookmarkStart w:id="3671" w:name="_Toc36817568"/>
      <w:r w:rsidRPr="00E26D09">
        <w:t>A.</w:t>
      </w:r>
      <w:r w:rsidRPr="00E26D09">
        <w:rPr>
          <w:lang w:eastAsia="zh-CN"/>
        </w:rPr>
        <w:t>3</w:t>
      </w:r>
      <w:r w:rsidRPr="00E26D09">
        <w:tab/>
        <w:t>Fixed Reference Channels for performance requirements (</w:t>
      </w:r>
      <w:r w:rsidRPr="00E26D09">
        <w:rPr>
          <w:lang w:eastAsia="zh-CN"/>
        </w:rPr>
        <w:t>QPSK</w:t>
      </w:r>
      <w:r w:rsidRPr="00E26D09">
        <w:t>, R=193/</w:t>
      </w:r>
      <w:r w:rsidRPr="00E26D09">
        <w:rPr>
          <w:lang w:eastAsia="zh-CN"/>
        </w:rPr>
        <w:t>1024</w:t>
      </w:r>
      <w:r w:rsidRPr="00E26D09">
        <w:t>)</w:t>
      </w:r>
      <w:bookmarkEnd w:id="3669"/>
      <w:bookmarkEnd w:id="3670"/>
      <w:bookmarkEnd w:id="3671"/>
    </w:p>
    <w:p w:rsidR="00BD17BE" w:rsidRPr="00E26D09" w:rsidRDefault="00BD17BE" w:rsidP="00BD17BE">
      <w:pPr>
        <w:rPr>
          <w:lang w:eastAsia="zh-CN"/>
        </w:rPr>
      </w:pPr>
      <w:r w:rsidRPr="00E26D09">
        <w:t>The parameters for the reference measurement channels are specified in table A.</w:t>
      </w:r>
      <w:r w:rsidRPr="00E26D09">
        <w:rPr>
          <w:lang w:eastAsia="zh-CN"/>
        </w:rPr>
        <w:t>3</w:t>
      </w:r>
      <w:r w:rsidRPr="00E26D09">
        <w:t>-2</w:t>
      </w:r>
      <w:r w:rsidRPr="00E26D09">
        <w:rPr>
          <w:lang w:eastAsia="zh-CN"/>
        </w:rPr>
        <w:t xml:space="preserve">, </w:t>
      </w:r>
      <w:r w:rsidRPr="00E26D09">
        <w:t>table A.</w:t>
      </w:r>
      <w:r w:rsidRPr="00E26D09">
        <w:rPr>
          <w:lang w:eastAsia="zh-CN"/>
        </w:rPr>
        <w:t>3</w:t>
      </w:r>
      <w:r w:rsidRPr="00E26D09">
        <w:t>-2</w:t>
      </w:r>
      <w:r>
        <w:t xml:space="preserve">A, </w:t>
      </w:r>
      <w:r w:rsidRPr="00E26D09">
        <w:t>table A.</w:t>
      </w:r>
      <w:r w:rsidRPr="00E26D09">
        <w:rPr>
          <w:lang w:eastAsia="zh-CN"/>
        </w:rPr>
        <w:t>3</w:t>
      </w:r>
      <w:r w:rsidRPr="00E26D09">
        <w:t>-</w:t>
      </w:r>
      <w:r w:rsidRPr="00E26D09">
        <w:rPr>
          <w:lang w:eastAsia="zh-CN"/>
        </w:rPr>
        <w:t>4</w:t>
      </w:r>
      <w:r>
        <w:rPr>
          <w:lang w:eastAsia="zh-CN"/>
        </w:rPr>
        <w:t>,</w:t>
      </w:r>
      <w:r w:rsidRPr="00E26D09">
        <w:rPr>
          <w:lang w:eastAsia="zh-CN"/>
        </w:rPr>
        <w:t xml:space="preserve"> and</w:t>
      </w:r>
      <w:r w:rsidRPr="00E26D09">
        <w:t xml:space="preserve"> </w:t>
      </w:r>
      <w:r w:rsidRPr="00E26D09">
        <w:rPr>
          <w:lang w:eastAsia="zh-CN"/>
        </w:rPr>
        <w:t xml:space="preserve">table A.3-6 </w:t>
      </w:r>
      <w:r w:rsidRPr="00E26D09">
        <w:t>for FR1 PUSCH performance requirements</w:t>
      </w:r>
      <w:r w:rsidRPr="00E26D09">
        <w:rPr>
          <w:lang w:eastAsia="zh-CN"/>
        </w:rPr>
        <w:t>:</w:t>
      </w:r>
    </w:p>
    <w:p w:rsidR="00BD17BE" w:rsidRDefault="00BD17BE" w:rsidP="00BD17BE">
      <w:pPr>
        <w:pStyle w:val="B1"/>
      </w:pPr>
      <w:r w:rsidRPr="00E26D09">
        <w:t>-</w:t>
      </w:r>
      <w:r w:rsidRPr="00E26D09">
        <w:tab/>
        <w:t>FRC parameters are specified in table A.</w:t>
      </w:r>
      <w:r w:rsidRPr="00E26D09">
        <w:rPr>
          <w:lang w:eastAsia="zh-CN"/>
        </w:rPr>
        <w:t>3</w:t>
      </w:r>
      <w:r w:rsidRPr="00E26D09">
        <w:t>-</w:t>
      </w:r>
      <w:r w:rsidRPr="00E26D09">
        <w:rPr>
          <w:lang w:eastAsia="zh-CN"/>
        </w:rPr>
        <w:t>2</w:t>
      </w:r>
      <w:r w:rsidRPr="00E26D09">
        <w:t xml:space="preserve"> for FR1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1 transmission layer</w:t>
      </w:r>
      <w:r w:rsidRPr="00E26D09">
        <w:t>.</w:t>
      </w:r>
    </w:p>
    <w:p w:rsidR="00BD17BE" w:rsidRPr="00E26D09" w:rsidRDefault="00BD17BE" w:rsidP="00BD17BE">
      <w:pPr>
        <w:pStyle w:val="B1"/>
        <w:rPr>
          <w:lang w:eastAsia="zh-CN"/>
        </w:rPr>
      </w:pPr>
      <w:r>
        <w:t>-</w:t>
      </w:r>
      <w:r>
        <w:tab/>
      </w:r>
      <w:r w:rsidRPr="00E26D09">
        <w:t>FRC parameters are specified in table A.</w:t>
      </w:r>
      <w:r>
        <w:rPr>
          <w:lang w:eastAsia="zh-CN"/>
        </w:rPr>
        <w:t>3</w:t>
      </w:r>
      <w:r w:rsidRPr="00E26D09">
        <w:t>-</w:t>
      </w:r>
      <w:r>
        <w:rPr>
          <w:lang w:eastAsia="zh-CN"/>
        </w:rPr>
        <w:t>2A</w:t>
      </w:r>
      <w:r w:rsidRPr="00E26D09">
        <w:t xml:space="preserve"> for FR1 PUSCH </w:t>
      </w:r>
      <w:r w:rsidRPr="00E26D09">
        <w:rPr>
          <w:lang w:eastAsia="zh-CN"/>
        </w:rPr>
        <w:t xml:space="preserve">with transform precoding disabled, </w:t>
      </w:r>
      <w:r w:rsidRPr="00E26D09">
        <w:rPr>
          <w:i/>
          <w:lang w:eastAsia="zh-CN"/>
        </w:rPr>
        <w:t>Additional DM-RS position = pos</w:t>
      </w:r>
      <w:r>
        <w:rPr>
          <w:i/>
          <w:lang w:eastAsia="zh-CN"/>
        </w:rPr>
        <w:t>2</w:t>
      </w:r>
      <w:r w:rsidRPr="00E26D09">
        <w:rPr>
          <w:lang w:eastAsia="zh-CN"/>
        </w:rPr>
        <w:t xml:space="preserve"> and 1 transmission layer</w:t>
      </w:r>
      <w:r w:rsidRPr="00E26D09">
        <w:t>.</w:t>
      </w:r>
    </w:p>
    <w:p w:rsidR="00E16481" w:rsidRPr="00E26D09" w:rsidRDefault="00E16481" w:rsidP="00E16481">
      <w:pPr>
        <w:pStyle w:val="B1"/>
        <w:rPr>
          <w:lang w:eastAsia="zh-CN"/>
        </w:rPr>
      </w:pPr>
      <w:r w:rsidRPr="00E26D09">
        <w:t>-</w:t>
      </w:r>
      <w:r w:rsidRPr="00E26D09">
        <w:tab/>
        <w:t>FRC parameters are specified in table A.</w:t>
      </w:r>
      <w:r w:rsidRPr="00E26D09">
        <w:rPr>
          <w:lang w:eastAsia="zh-CN"/>
        </w:rPr>
        <w:t>3</w:t>
      </w:r>
      <w:r w:rsidRPr="00E26D09">
        <w:t>-</w:t>
      </w:r>
      <w:r w:rsidRPr="00E26D09">
        <w:rPr>
          <w:lang w:eastAsia="zh-CN"/>
        </w:rPr>
        <w:t>4</w:t>
      </w:r>
      <w:r w:rsidRPr="00E26D09">
        <w:t xml:space="preserve"> for FR1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2 transmission layers</w:t>
      </w:r>
      <w:r w:rsidRPr="00E26D09">
        <w:t>.</w:t>
      </w:r>
    </w:p>
    <w:p w:rsidR="00E16481" w:rsidRPr="00E26D09" w:rsidRDefault="00E16481" w:rsidP="00E16481">
      <w:pPr>
        <w:pStyle w:val="B1"/>
      </w:pPr>
      <w:r w:rsidRPr="00E26D09">
        <w:t>-</w:t>
      </w:r>
      <w:r w:rsidRPr="00E26D09">
        <w:tab/>
      </w:r>
      <w:r w:rsidRPr="00E26D09">
        <w:rPr>
          <w:lang w:eastAsia="zh-CN"/>
        </w:rPr>
        <w:t xml:space="preserve">FRC parameters </w:t>
      </w:r>
      <w:r w:rsidRPr="00E26D09">
        <w:t xml:space="preserve">are specified in table A.3-6 for FR1 PUSCH with transform precoding enabled, </w:t>
      </w:r>
      <w:r w:rsidRPr="00E26D09">
        <w:rPr>
          <w:i/>
          <w:lang w:eastAsia="zh-CN"/>
        </w:rPr>
        <w:t>Additional DM-RS position = pos1</w:t>
      </w:r>
      <w:r w:rsidRPr="00E26D09">
        <w:t xml:space="preserve"> and 1 transmission layer. </w:t>
      </w:r>
    </w:p>
    <w:p w:rsidR="00E16481" w:rsidRPr="00E26D09" w:rsidRDefault="00E16481" w:rsidP="00E16481">
      <w:pPr>
        <w:rPr>
          <w:lang w:eastAsia="zh-CN"/>
        </w:rPr>
      </w:pPr>
      <w:r w:rsidRPr="00E26D09">
        <w:t>The parameters for the reference measurement channels are specified in table A.</w:t>
      </w:r>
      <w:r w:rsidRPr="00E26D09">
        <w:rPr>
          <w:lang w:eastAsia="zh-CN"/>
        </w:rPr>
        <w:t>3</w:t>
      </w:r>
      <w:r w:rsidRPr="00E26D09">
        <w:t>-</w:t>
      </w:r>
      <w:r w:rsidRPr="00E26D09">
        <w:rPr>
          <w:lang w:eastAsia="zh-CN"/>
        </w:rPr>
        <w:t>7</w:t>
      </w:r>
      <w:r w:rsidRPr="00E26D09">
        <w:t xml:space="preserve"> </w:t>
      </w:r>
      <w:r w:rsidRPr="00E26D09">
        <w:rPr>
          <w:lang w:eastAsia="zh-CN"/>
        </w:rPr>
        <w:t xml:space="preserve">to table A.3-12 </w:t>
      </w:r>
      <w:r w:rsidRPr="00E26D09">
        <w:t>for FR</w:t>
      </w:r>
      <w:r w:rsidRPr="00E26D09">
        <w:rPr>
          <w:lang w:eastAsia="zh-CN"/>
        </w:rPr>
        <w:t>2</w:t>
      </w:r>
      <w:r w:rsidRPr="00E26D09">
        <w:t xml:space="preserve"> PUSCH performance requirements</w:t>
      </w:r>
      <w:r w:rsidRPr="00E26D09">
        <w:rPr>
          <w:lang w:eastAsia="zh-CN"/>
        </w:rPr>
        <w:t>:</w:t>
      </w:r>
    </w:p>
    <w:p w:rsidR="00E16481" w:rsidRPr="007E346D" w:rsidRDefault="00E16481" w:rsidP="00E16481">
      <w:pPr>
        <w:pStyle w:val="B1"/>
      </w:pPr>
      <w:r w:rsidRPr="007E346D">
        <w:t>-</w:t>
      </w:r>
      <w:r w:rsidRPr="007E346D">
        <w:tab/>
      </w:r>
      <w:r w:rsidRPr="007E346D">
        <w:rPr>
          <w:lang w:eastAsia="zh-CN"/>
        </w:rPr>
        <w:t xml:space="preserve">FRC parameters </w:t>
      </w:r>
      <w:r w:rsidRPr="007E346D">
        <w:t xml:space="preserve">are specified in table A.3-7 for FR2 PUSCH with transform precoding disabled, </w:t>
      </w:r>
      <w:r w:rsidRPr="007E346D">
        <w:rPr>
          <w:i/>
          <w:lang w:eastAsia="zh-CN"/>
        </w:rPr>
        <w:t>Additional DM-RS position = pos0</w:t>
      </w:r>
      <w:r w:rsidRPr="007E346D">
        <w:t xml:space="preserve"> and 1 transmission layer. </w:t>
      </w:r>
    </w:p>
    <w:p w:rsidR="00E16481" w:rsidRPr="007E346D" w:rsidRDefault="00E16481" w:rsidP="00E16481">
      <w:pPr>
        <w:pStyle w:val="B1"/>
      </w:pPr>
      <w:r w:rsidRPr="007E346D">
        <w:t>-</w:t>
      </w:r>
      <w:r w:rsidRPr="007E346D">
        <w:tab/>
      </w:r>
      <w:r w:rsidRPr="007E346D">
        <w:rPr>
          <w:lang w:eastAsia="zh-CN"/>
        </w:rPr>
        <w:t xml:space="preserve">FRC parameters </w:t>
      </w:r>
      <w:r w:rsidRPr="007E346D">
        <w:t xml:space="preserve">are specified in table A.3-8 for FR2 PUSCH with transform precoding disabled, </w:t>
      </w:r>
      <w:r w:rsidRPr="007E346D">
        <w:rPr>
          <w:i/>
          <w:lang w:eastAsia="zh-CN"/>
        </w:rPr>
        <w:t>Additional DM-RS position = pos0</w:t>
      </w:r>
      <w:r w:rsidRPr="007E346D">
        <w:t xml:space="preserve"> and 2 transmission layer</w:t>
      </w:r>
      <w:r>
        <w:t>s</w:t>
      </w:r>
      <w:r w:rsidRPr="007E346D">
        <w:t xml:space="preserve">. </w:t>
      </w:r>
    </w:p>
    <w:p w:rsidR="00E16481" w:rsidRPr="007E346D" w:rsidRDefault="00E16481" w:rsidP="00E16481">
      <w:pPr>
        <w:pStyle w:val="B1"/>
        <w:rPr>
          <w:lang w:eastAsia="zh-CN"/>
        </w:rPr>
      </w:pPr>
      <w:r w:rsidRPr="007E346D">
        <w:t>-</w:t>
      </w:r>
      <w:r w:rsidRPr="007E346D">
        <w:tab/>
      </w:r>
      <w:r w:rsidRPr="007E346D">
        <w:rPr>
          <w:lang w:eastAsia="zh-CN"/>
        </w:rPr>
        <w:t xml:space="preserve">FRC parameters </w:t>
      </w:r>
      <w:r w:rsidRPr="007E346D">
        <w:t xml:space="preserve">are specified in table A.3-9 for FR2 PUSCH with transform precoding enabled, </w:t>
      </w:r>
      <w:r w:rsidRPr="007E346D">
        <w:rPr>
          <w:i/>
          <w:lang w:eastAsia="zh-CN"/>
        </w:rPr>
        <w:t>Additional DM-RS position = pos0</w:t>
      </w:r>
      <w:r w:rsidRPr="007E346D">
        <w:t xml:space="preserve"> and 1 transmission layer.</w:t>
      </w:r>
      <w:r w:rsidRPr="007E346D">
        <w:rPr>
          <w:lang w:eastAsia="zh-CN"/>
        </w:rPr>
        <w:t xml:space="preserve"> </w:t>
      </w:r>
    </w:p>
    <w:p w:rsidR="00E16481" w:rsidRPr="007E346D" w:rsidRDefault="00E16481" w:rsidP="00E16481">
      <w:pPr>
        <w:pStyle w:val="B1"/>
      </w:pPr>
      <w:r w:rsidRPr="007E346D">
        <w:t>-</w:t>
      </w:r>
      <w:r w:rsidRPr="007E346D">
        <w:tab/>
      </w:r>
      <w:r w:rsidRPr="007E346D">
        <w:rPr>
          <w:lang w:eastAsia="zh-CN"/>
        </w:rPr>
        <w:t xml:space="preserve">FRC parameters </w:t>
      </w:r>
      <w:r w:rsidRPr="007E346D">
        <w:t>are specified in table A.3-</w:t>
      </w:r>
      <w:r w:rsidRPr="007E346D">
        <w:rPr>
          <w:lang w:eastAsia="zh-CN"/>
        </w:rPr>
        <w:t>10</w:t>
      </w:r>
      <w:r w:rsidRPr="007E346D">
        <w:t xml:space="preserve"> for FR2 PUSCH with transform precoding disabled, </w:t>
      </w:r>
      <w:r w:rsidRPr="007E346D">
        <w:rPr>
          <w:i/>
          <w:lang w:eastAsia="zh-CN"/>
        </w:rPr>
        <w:t>Additional DM-RS position = pos1</w:t>
      </w:r>
      <w:r w:rsidRPr="007E346D">
        <w:t xml:space="preserve"> and 1 transmission layer. </w:t>
      </w:r>
    </w:p>
    <w:p w:rsidR="00E16481" w:rsidRPr="007E346D" w:rsidRDefault="00E16481" w:rsidP="00E16481">
      <w:pPr>
        <w:pStyle w:val="B1"/>
      </w:pPr>
      <w:r w:rsidRPr="007E346D">
        <w:t>-</w:t>
      </w:r>
      <w:r w:rsidRPr="007E346D">
        <w:tab/>
      </w:r>
      <w:r w:rsidRPr="007E346D">
        <w:rPr>
          <w:lang w:eastAsia="zh-CN"/>
        </w:rPr>
        <w:t xml:space="preserve">FRC parameters </w:t>
      </w:r>
      <w:r w:rsidRPr="007E346D">
        <w:t>are specified in table A.3-</w:t>
      </w:r>
      <w:r w:rsidRPr="007E346D">
        <w:rPr>
          <w:lang w:eastAsia="zh-CN"/>
        </w:rPr>
        <w:t>11</w:t>
      </w:r>
      <w:r w:rsidRPr="007E346D">
        <w:t xml:space="preserve"> for FR2 PUSCH with transform precoding disabled, </w:t>
      </w:r>
      <w:r w:rsidRPr="007E346D">
        <w:rPr>
          <w:i/>
          <w:lang w:eastAsia="zh-CN"/>
        </w:rPr>
        <w:t>Additional DM-RS position = pos1</w:t>
      </w:r>
      <w:r w:rsidRPr="007E346D">
        <w:t xml:space="preserve"> and 2 transmission layer</w:t>
      </w:r>
      <w:r>
        <w:t>s</w:t>
      </w:r>
      <w:r w:rsidRPr="007E346D">
        <w:t xml:space="preserve">. </w:t>
      </w:r>
    </w:p>
    <w:p w:rsidR="00E16481" w:rsidRPr="007E346D" w:rsidRDefault="00E16481" w:rsidP="00E16481">
      <w:pPr>
        <w:pStyle w:val="B1"/>
        <w:rPr>
          <w:lang w:eastAsia="zh-CN"/>
        </w:rPr>
      </w:pPr>
      <w:r w:rsidRPr="007E346D">
        <w:t>-</w:t>
      </w:r>
      <w:r w:rsidRPr="007E346D">
        <w:tab/>
      </w:r>
      <w:r w:rsidRPr="007E346D">
        <w:rPr>
          <w:lang w:eastAsia="zh-CN"/>
        </w:rPr>
        <w:t xml:space="preserve">FRC parameters </w:t>
      </w:r>
      <w:r w:rsidRPr="007E346D">
        <w:t>are specified in table A.3-</w:t>
      </w:r>
      <w:r w:rsidRPr="007E346D">
        <w:rPr>
          <w:lang w:eastAsia="zh-CN"/>
        </w:rPr>
        <w:t>12</w:t>
      </w:r>
      <w:r w:rsidRPr="007E346D">
        <w:t xml:space="preserve"> for FR2 PUSCH with transform precoding enabled, </w:t>
      </w:r>
      <w:r w:rsidRPr="007E346D">
        <w:rPr>
          <w:i/>
          <w:lang w:eastAsia="zh-CN"/>
        </w:rPr>
        <w:t>Additional DM-RS position = pos1</w:t>
      </w:r>
      <w:r w:rsidRPr="007E346D">
        <w:t xml:space="preserve"> and 1 transmission layer.</w:t>
      </w:r>
    </w:p>
    <w:p w:rsidR="00E16481" w:rsidRPr="00E26D09" w:rsidRDefault="00E16481" w:rsidP="00E16481">
      <w:pPr>
        <w:pStyle w:val="B1"/>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-1: Void</w:t>
      </w:r>
    </w:p>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rsidTr="00360B28">
        <w:trPr>
          <w:jc w:val="center"/>
        </w:trPr>
        <w:tc>
          <w:tcPr>
            <w:tcW w:w="2421" w:type="dxa"/>
          </w:tcPr>
          <w:p w:rsidR="00E16481" w:rsidRPr="00E26D09" w:rsidRDefault="00E16481" w:rsidP="00360B28">
            <w:pPr>
              <w:pStyle w:val="TAH"/>
            </w:pPr>
            <w:r w:rsidRPr="00E26D09">
              <w:t>Reference channel</w:t>
            </w:r>
          </w:p>
        </w:tc>
        <w:tc>
          <w:tcPr>
            <w:tcW w:w="1070" w:type="dxa"/>
          </w:tcPr>
          <w:p w:rsidR="00E16481" w:rsidRPr="00E26D09" w:rsidRDefault="00E16481" w:rsidP="00360B28">
            <w:pPr>
              <w:pStyle w:val="TAH"/>
            </w:pPr>
            <w:r w:rsidRPr="00E26D09">
              <w:rPr>
                <w:lang w:eastAsia="zh-CN"/>
              </w:rPr>
              <w:t>G-FR1-A3-8</w:t>
            </w:r>
          </w:p>
        </w:tc>
        <w:tc>
          <w:tcPr>
            <w:tcW w:w="1071" w:type="dxa"/>
          </w:tcPr>
          <w:p w:rsidR="00E16481" w:rsidRPr="00E26D09" w:rsidRDefault="00E16481" w:rsidP="00360B28">
            <w:pPr>
              <w:pStyle w:val="TAH"/>
            </w:pPr>
            <w:r w:rsidRPr="00E26D09">
              <w:rPr>
                <w:lang w:eastAsia="zh-CN"/>
              </w:rPr>
              <w:t>G-FR1-A3-9</w:t>
            </w:r>
          </w:p>
        </w:tc>
        <w:tc>
          <w:tcPr>
            <w:tcW w:w="1070" w:type="dxa"/>
          </w:tcPr>
          <w:p w:rsidR="00E16481" w:rsidRPr="00E26D09" w:rsidRDefault="00E16481" w:rsidP="00360B28">
            <w:pPr>
              <w:pStyle w:val="TAH"/>
            </w:pPr>
            <w:r w:rsidRPr="00E26D09">
              <w:rPr>
                <w:lang w:eastAsia="zh-CN"/>
              </w:rPr>
              <w:t>G-FR1-A3-10</w:t>
            </w:r>
          </w:p>
        </w:tc>
        <w:tc>
          <w:tcPr>
            <w:tcW w:w="1071" w:type="dxa"/>
          </w:tcPr>
          <w:p w:rsidR="00E16481" w:rsidRPr="00E26D09" w:rsidRDefault="00E16481" w:rsidP="00360B28">
            <w:pPr>
              <w:pStyle w:val="TAH"/>
            </w:pPr>
            <w:r w:rsidRPr="00E26D09">
              <w:rPr>
                <w:lang w:eastAsia="zh-CN"/>
              </w:rPr>
              <w:t>G-FR1-A3-11</w:t>
            </w:r>
          </w:p>
        </w:tc>
        <w:tc>
          <w:tcPr>
            <w:tcW w:w="1070" w:type="dxa"/>
          </w:tcPr>
          <w:p w:rsidR="00E16481" w:rsidRPr="00E26D09" w:rsidRDefault="00E16481" w:rsidP="00360B28">
            <w:pPr>
              <w:pStyle w:val="TAH"/>
            </w:pPr>
            <w:r w:rsidRPr="00E26D09">
              <w:rPr>
                <w:lang w:eastAsia="zh-CN"/>
              </w:rPr>
              <w:t>G-FR1-A3-12</w:t>
            </w:r>
          </w:p>
        </w:tc>
        <w:tc>
          <w:tcPr>
            <w:tcW w:w="1071" w:type="dxa"/>
          </w:tcPr>
          <w:p w:rsidR="00E16481" w:rsidRPr="00E26D09" w:rsidRDefault="00E16481" w:rsidP="00360B28">
            <w:pPr>
              <w:pStyle w:val="TAH"/>
            </w:pPr>
            <w:r w:rsidRPr="00E26D09">
              <w:rPr>
                <w:lang w:eastAsia="zh-CN"/>
              </w:rPr>
              <w:t>G-FR1-A3-13</w:t>
            </w:r>
          </w:p>
        </w:tc>
        <w:tc>
          <w:tcPr>
            <w:tcW w:w="1071" w:type="dxa"/>
          </w:tcPr>
          <w:p w:rsidR="00E16481" w:rsidRPr="00E26D09" w:rsidRDefault="00E16481" w:rsidP="00360B28">
            <w:pPr>
              <w:pStyle w:val="TAH"/>
              <w:rPr>
                <w:lang w:eastAsia="zh-CN"/>
              </w:rPr>
            </w:pPr>
            <w:r w:rsidRPr="00E26D09">
              <w:rPr>
                <w:lang w:eastAsia="zh-CN"/>
              </w:rPr>
              <w:t>G-FR1-A3-14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Subcarrier spacing [kHz]</w:t>
            </w:r>
          </w:p>
        </w:tc>
        <w:tc>
          <w:tcPr>
            <w:tcW w:w="1070" w:type="dxa"/>
          </w:tcPr>
          <w:p w:rsidR="00E16481" w:rsidRPr="00E26D09" w:rsidRDefault="00E16481" w:rsidP="00360B28">
            <w:pPr>
              <w:pStyle w:val="TAC"/>
              <w:rPr>
                <w:lang w:eastAsia="zh-CN"/>
              </w:rPr>
            </w:pPr>
            <w:r w:rsidRPr="00E26D09">
              <w:rPr>
                <w:lang w:eastAsia="zh-CN"/>
              </w:rPr>
              <w:t>15</w:t>
            </w:r>
          </w:p>
        </w:tc>
        <w:tc>
          <w:tcPr>
            <w:tcW w:w="1071" w:type="dxa"/>
          </w:tcPr>
          <w:p w:rsidR="00E16481" w:rsidRPr="00E26D09" w:rsidRDefault="00E16481" w:rsidP="00360B28">
            <w:pPr>
              <w:pStyle w:val="TAC"/>
            </w:pPr>
            <w:r w:rsidRPr="00E26D09">
              <w:rPr>
                <w:lang w:eastAsia="zh-CN"/>
              </w:rPr>
              <w:t>15</w:t>
            </w:r>
          </w:p>
        </w:tc>
        <w:tc>
          <w:tcPr>
            <w:tcW w:w="1070" w:type="dxa"/>
          </w:tcPr>
          <w:p w:rsidR="00E16481" w:rsidRPr="00E26D09" w:rsidRDefault="00E16481" w:rsidP="00360B28">
            <w:pPr>
              <w:pStyle w:val="TAC"/>
            </w:pPr>
            <w:r w:rsidRPr="00E26D09">
              <w:rPr>
                <w:lang w:eastAsia="zh-CN"/>
              </w:rPr>
              <w:t>15</w:t>
            </w:r>
          </w:p>
        </w:tc>
        <w:tc>
          <w:tcPr>
            <w:tcW w:w="1071" w:type="dxa"/>
          </w:tcPr>
          <w:p w:rsidR="00E16481" w:rsidRPr="00E26D09" w:rsidRDefault="00E16481" w:rsidP="00360B28">
            <w:pPr>
              <w:pStyle w:val="TAC"/>
            </w:pPr>
            <w:r w:rsidRPr="00E26D09">
              <w:rPr>
                <w:lang w:eastAsia="zh-CN"/>
              </w:rPr>
              <w:t>30</w:t>
            </w:r>
          </w:p>
        </w:tc>
        <w:tc>
          <w:tcPr>
            <w:tcW w:w="1070"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2421" w:type="dxa"/>
          </w:tcPr>
          <w:p w:rsidR="00E16481" w:rsidRPr="00E26D09" w:rsidRDefault="00E16481" w:rsidP="00360B28">
            <w:pPr>
              <w:pStyle w:val="TAC"/>
            </w:pPr>
            <w:r w:rsidRPr="00E26D09">
              <w:t>Allocated resource blocks</w:t>
            </w:r>
          </w:p>
        </w:tc>
        <w:tc>
          <w:tcPr>
            <w:tcW w:w="1070" w:type="dxa"/>
          </w:tcPr>
          <w:p w:rsidR="00E16481" w:rsidRPr="00E26D09" w:rsidRDefault="00E16481" w:rsidP="00360B28">
            <w:pPr>
              <w:pStyle w:val="TAC"/>
              <w:rPr>
                <w:rFonts w:eastAsia="Yu Mincho"/>
              </w:rPr>
            </w:pPr>
            <w:r w:rsidRPr="00E26D09">
              <w:rPr>
                <w:rFonts w:eastAsia="Yu Mincho"/>
              </w:rPr>
              <w:t>25</w:t>
            </w:r>
          </w:p>
        </w:tc>
        <w:tc>
          <w:tcPr>
            <w:tcW w:w="1071" w:type="dxa"/>
          </w:tcPr>
          <w:p w:rsidR="00E16481" w:rsidRPr="00E26D09" w:rsidRDefault="00E16481" w:rsidP="00360B28">
            <w:pPr>
              <w:pStyle w:val="TAC"/>
              <w:rPr>
                <w:rFonts w:eastAsia="Yu Mincho"/>
              </w:rPr>
            </w:pPr>
            <w:r w:rsidRPr="00E26D09">
              <w:rPr>
                <w:rFonts w:eastAsia="Yu Mincho"/>
              </w:rPr>
              <w:t>52</w:t>
            </w:r>
          </w:p>
        </w:tc>
        <w:tc>
          <w:tcPr>
            <w:tcW w:w="1070" w:type="dxa"/>
          </w:tcPr>
          <w:p w:rsidR="00E16481" w:rsidRPr="00E26D09" w:rsidRDefault="00E16481" w:rsidP="00360B28">
            <w:pPr>
              <w:pStyle w:val="TAC"/>
              <w:rPr>
                <w:lang w:eastAsia="zh-CN"/>
              </w:rPr>
            </w:pPr>
            <w:r w:rsidRPr="00E26D09">
              <w:rPr>
                <w:lang w:eastAsia="zh-CN"/>
              </w:rPr>
              <w:t>106</w:t>
            </w:r>
          </w:p>
        </w:tc>
        <w:tc>
          <w:tcPr>
            <w:tcW w:w="1071" w:type="dxa"/>
          </w:tcPr>
          <w:p w:rsidR="00E16481" w:rsidRPr="00E26D09" w:rsidRDefault="00E16481" w:rsidP="00360B28">
            <w:pPr>
              <w:pStyle w:val="TAC"/>
              <w:rPr>
                <w:rFonts w:eastAsia="Yu Mincho"/>
              </w:rPr>
            </w:pPr>
            <w:r w:rsidRPr="00E26D09">
              <w:rPr>
                <w:rFonts w:eastAsia="Yu Mincho"/>
              </w:rPr>
              <w:t>24</w:t>
            </w:r>
          </w:p>
        </w:tc>
        <w:tc>
          <w:tcPr>
            <w:tcW w:w="1070" w:type="dxa"/>
          </w:tcPr>
          <w:p w:rsidR="00E16481" w:rsidRPr="00E26D09" w:rsidRDefault="00E16481" w:rsidP="00360B28">
            <w:pPr>
              <w:pStyle w:val="TAC"/>
              <w:rPr>
                <w:rFonts w:eastAsia="Yu Mincho"/>
              </w:rPr>
            </w:pPr>
            <w:r w:rsidRPr="00E26D09">
              <w:rPr>
                <w:rFonts w:eastAsia="Yu Mincho"/>
              </w:rPr>
              <w:t>51</w:t>
            </w:r>
          </w:p>
        </w:tc>
        <w:tc>
          <w:tcPr>
            <w:tcW w:w="1071" w:type="dxa"/>
          </w:tcPr>
          <w:p w:rsidR="00E16481" w:rsidRPr="00E26D09" w:rsidRDefault="00E16481" w:rsidP="00360B28">
            <w:pPr>
              <w:pStyle w:val="TAC"/>
              <w:rPr>
                <w:rFonts w:eastAsia="Yu Mincho"/>
              </w:rPr>
            </w:pPr>
            <w:r w:rsidRPr="00E26D09">
              <w:rPr>
                <w:rFonts w:eastAsia="Yu Mincho"/>
              </w:rPr>
              <w:t>106</w:t>
            </w:r>
          </w:p>
        </w:tc>
        <w:tc>
          <w:tcPr>
            <w:tcW w:w="1071" w:type="dxa"/>
          </w:tcPr>
          <w:p w:rsidR="00E16481" w:rsidRPr="00E26D09" w:rsidRDefault="00E16481" w:rsidP="00360B28">
            <w:pPr>
              <w:pStyle w:val="TAC"/>
              <w:rPr>
                <w:rFonts w:eastAsia="Yu Mincho"/>
              </w:rPr>
            </w:pPr>
            <w:r w:rsidRPr="00E26D09">
              <w:rPr>
                <w:rFonts w:eastAsia="Yu Mincho"/>
              </w:rPr>
              <w:t>273</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pPr>
            <w:r w:rsidRPr="00E26D09">
              <w:t>Modulation</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2421" w:type="dxa"/>
          </w:tcPr>
          <w:p w:rsidR="00E16481" w:rsidRPr="00E26D09" w:rsidRDefault="00E16481" w:rsidP="00360B28">
            <w:pPr>
              <w:pStyle w:val="TAC"/>
            </w:pPr>
            <w:r w:rsidRPr="00E26D09">
              <w:t>Code rate</w:t>
            </w:r>
            <w:r w:rsidRPr="00E26D09">
              <w:rPr>
                <w:lang w:eastAsia="zh-CN"/>
              </w:rPr>
              <w:t xml:space="preserve"> (Note 2)</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2421" w:type="dxa"/>
          </w:tcPr>
          <w:p w:rsidR="00E16481" w:rsidRPr="00E26D09" w:rsidRDefault="00E16481" w:rsidP="00360B28">
            <w:pPr>
              <w:pStyle w:val="TAC"/>
            </w:pPr>
            <w:r w:rsidRPr="00E26D09">
              <w:t>Payload size (bits)</w:t>
            </w:r>
          </w:p>
        </w:tc>
        <w:tc>
          <w:tcPr>
            <w:tcW w:w="1070" w:type="dxa"/>
            <w:vAlign w:val="center"/>
          </w:tcPr>
          <w:p w:rsidR="00E16481" w:rsidRPr="00E26D09" w:rsidRDefault="00E16481" w:rsidP="00360B28">
            <w:pPr>
              <w:pStyle w:val="TAC"/>
              <w:rPr>
                <w:lang w:eastAsia="zh-CN"/>
              </w:rPr>
            </w:pPr>
            <w:r w:rsidRPr="00E26D09">
              <w:rPr>
                <w:lang w:eastAsia="zh-CN"/>
              </w:rPr>
              <w:t>1352</w:t>
            </w:r>
          </w:p>
        </w:tc>
        <w:tc>
          <w:tcPr>
            <w:tcW w:w="1071" w:type="dxa"/>
            <w:vAlign w:val="center"/>
          </w:tcPr>
          <w:p w:rsidR="00E16481" w:rsidRPr="00E26D09" w:rsidRDefault="00E16481" w:rsidP="00360B28">
            <w:pPr>
              <w:pStyle w:val="TAC"/>
              <w:rPr>
                <w:lang w:eastAsia="zh-CN"/>
              </w:rPr>
            </w:pPr>
            <w:r w:rsidRPr="00E26D09">
              <w:rPr>
                <w:lang w:eastAsia="zh-CN"/>
              </w:rPr>
              <w:t>2856</w:t>
            </w:r>
          </w:p>
        </w:tc>
        <w:tc>
          <w:tcPr>
            <w:tcW w:w="1070" w:type="dxa"/>
          </w:tcPr>
          <w:p w:rsidR="00E16481" w:rsidRPr="00E26D09" w:rsidRDefault="00E16481" w:rsidP="00360B28">
            <w:pPr>
              <w:pStyle w:val="TAC"/>
              <w:rPr>
                <w:lang w:eastAsia="zh-CN"/>
              </w:rPr>
            </w:pPr>
            <w:r w:rsidRPr="00E26D09">
              <w:rPr>
                <w:lang w:eastAsia="zh-CN"/>
              </w:rPr>
              <w:t>5768</w:t>
            </w:r>
          </w:p>
        </w:tc>
        <w:tc>
          <w:tcPr>
            <w:tcW w:w="1071" w:type="dxa"/>
            <w:vAlign w:val="center"/>
          </w:tcPr>
          <w:p w:rsidR="00E16481" w:rsidRPr="00E26D09" w:rsidRDefault="00E16481" w:rsidP="00360B28">
            <w:pPr>
              <w:pStyle w:val="TAC"/>
              <w:rPr>
                <w:lang w:eastAsia="zh-CN"/>
              </w:rPr>
            </w:pPr>
            <w:r w:rsidRPr="00E26D09">
              <w:rPr>
                <w:lang w:eastAsia="zh-CN"/>
              </w:rPr>
              <w:t>1320</w:t>
            </w:r>
          </w:p>
        </w:tc>
        <w:tc>
          <w:tcPr>
            <w:tcW w:w="1070" w:type="dxa"/>
            <w:vAlign w:val="center"/>
          </w:tcPr>
          <w:p w:rsidR="00E16481" w:rsidRPr="00E26D09" w:rsidRDefault="00E16481" w:rsidP="00360B28">
            <w:pPr>
              <w:pStyle w:val="TAC"/>
              <w:rPr>
                <w:lang w:eastAsia="zh-CN"/>
              </w:rPr>
            </w:pPr>
            <w:r w:rsidRPr="00E26D09">
              <w:rPr>
                <w:lang w:eastAsia="zh-CN"/>
              </w:rPr>
              <w:t>2792</w:t>
            </w:r>
          </w:p>
        </w:tc>
        <w:tc>
          <w:tcPr>
            <w:tcW w:w="1071" w:type="dxa"/>
          </w:tcPr>
          <w:p w:rsidR="00E16481" w:rsidRPr="00E26D09" w:rsidRDefault="00E16481" w:rsidP="00360B28">
            <w:pPr>
              <w:pStyle w:val="TAC"/>
              <w:rPr>
                <w:lang w:eastAsia="zh-CN"/>
              </w:rPr>
            </w:pPr>
            <w:r w:rsidRPr="00E26D09">
              <w:rPr>
                <w:lang w:eastAsia="zh-CN"/>
              </w:rPr>
              <w:t>5768</w:t>
            </w:r>
          </w:p>
        </w:tc>
        <w:tc>
          <w:tcPr>
            <w:tcW w:w="1071" w:type="dxa"/>
          </w:tcPr>
          <w:p w:rsidR="00E16481" w:rsidRPr="00E26D09" w:rsidRDefault="00E16481" w:rsidP="00360B28">
            <w:pPr>
              <w:pStyle w:val="TAC"/>
              <w:rPr>
                <w:lang w:eastAsia="zh-CN"/>
              </w:rPr>
            </w:pPr>
            <w:r w:rsidRPr="00E26D09">
              <w:rPr>
                <w:lang w:eastAsia="zh-CN"/>
              </w:rPr>
              <w:t>14856</w:t>
            </w:r>
          </w:p>
        </w:tc>
      </w:tr>
      <w:tr w:rsidR="00E16481" w:rsidRPr="00E26D09" w:rsidTr="00360B28">
        <w:trPr>
          <w:jc w:val="center"/>
        </w:trPr>
        <w:tc>
          <w:tcPr>
            <w:tcW w:w="2421" w:type="dxa"/>
          </w:tcPr>
          <w:p w:rsidR="00E16481" w:rsidRPr="00E26D09" w:rsidRDefault="00E16481" w:rsidP="00360B28">
            <w:pPr>
              <w:pStyle w:val="TAC"/>
              <w:rPr>
                <w:szCs w:val="22"/>
              </w:rPr>
            </w:pPr>
            <w:r w:rsidRPr="00E26D09">
              <w:rPr>
                <w:szCs w:val="22"/>
              </w:rPr>
              <w:t>Transport block CRC (bits)</w:t>
            </w:r>
          </w:p>
        </w:tc>
        <w:tc>
          <w:tcPr>
            <w:tcW w:w="1070" w:type="dxa"/>
          </w:tcPr>
          <w:p w:rsidR="00E16481" w:rsidRPr="00E26D09" w:rsidRDefault="00E16481" w:rsidP="00360B28">
            <w:pPr>
              <w:pStyle w:val="TAC"/>
              <w:rPr>
                <w:lang w:eastAsia="zh-CN"/>
              </w:rPr>
            </w:pPr>
            <w:r w:rsidRPr="00E26D09">
              <w:rPr>
                <w:lang w:eastAsia="zh-CN"/>
              </w:rPr>
              <w:t>16</w:t>
            </w:r>
          </w:p>
        </w:tc>
        <w:tc>
          <w:tcPr>
            <w:tcW w:w="1071" w:type="dxa"/>
          </w:tcPr>
          <w:p w:rsidR="00E16481" w:rsidRPr="00E26D09" w:rsidRDefault="00E16481" w:rsidP="00360B28">
            <w:pPr>
              <w:pStyle w:val="TAC"/>
              <w:rPr>
                <w:lang w:eastAsia="zh-CN"/>
              </w:rPr>
            </w:pPr>
            <w:r w:rsidRPr="00E26D09">
              <w:rPr>
                <w:lang w:eastAsia="zh-CN"/>
              </w:rPr>
              <w:t>16</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16</w:t>
            </w:r>
          </w:p>
        </w:tc>
        <w:tc>
          <w:tcPr>
            <w:tcW w:w="1070" w:type="dxa"/>
          </w:tcPr>
          <w:p w:rsidR="00E16481" w:rsidRPr="00E26D09" w:rsidRDefault="00E16481" w:rsidP="00360B28">
            <w:pPr>
              <w:pStyle w:val="TAC"/>
              <w:rPr>
                <w:lang w:eastAsia="zh-CN"/>
              </w:rPr>
            </w:pPr>
            <w:r w:rsidRPr="00E26D09">
              <w:rPr>
                <w:lang w:eastAsia="zh-CN"/>
              </w:rPr>
              <w:t>16</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Code block CRC size (bits)</w:t>
            </w:r>
          </w:p>
        </w:tc>
        <w:tc>
          <w:tcPr>
            <w:tcW w:w="1070" w:type="dxa"/>
            <w:vAlign w:val="center"/>
          </w:tcPr>
          <w:p w:rsidR="00E16481" w:rsidRPr="00E26D09" w:rsidRDefault="00E16481" w:rsidP="00360B28">
            <w:pPr>
              <w:pStyle w:val="TAC"/>
              <w:rPr>
                <w:lang w:eastAsia="zh-CN"/>
              </w:rPr>
            </w:pPr>
            <w:r w:rsidRPr="00E26D09">
              <w:rPr>
                <w:lang w:eastAsia="zh-CN"/>
              </w:rPr>
              <w:t>-</w:t>
            </w:r>
          </w:p>
        </w:tc>
        <w:tc>
          <w:tcPr>
            <w:tcW w:w="1071" w:type="dxa"/>
            <w:vAlign w:val="center"/>
          </w:tcPr>
          <w:p w:rsidR="00E16481" w:rsidRPr="00E26D09" w:rsidRDefault="00E16481" w:rsidP="00360B28">
            <w:pPr>
              <w:pStyle w:val="TAC"/>
              <w:rPr>
                <w:lang w:eastAsia="zh-CN"/>
              </w:rPr>
            </w:pPr>
            <w:r w:rsidRPr="00E26D09">
              <w:rPr>
                <w:lang w:eastAsia="zh-CN"/>
              </w:rPr>
              <w:t>-</w:t>
            </w:r>
          </w:p>
        </w:tc>
        <w:tc>
          <w:tcPr>
            <w:tcW w:w="1070" w:type="dxa"/>
          </w:tcPr>
          <w:p w:rsidR="00E16481" w:rsidRPr="00E26D09" w:rsidRDefault="00E16481" w:rsidP="00360B28">
            <w:pPr>
              <w:pStyle w:val="TAC"/>
              <w:rPr>
                <w:lang w:eastAsia="zh-CN"/>
              </w:rPr>
            </w:pPr>
            <w:r w:rsidRPr="00E26D09">
              <w:rPr>
                <w:lang w:eastAsia="zh-CN"/>
              </w:rPr>
              <w:t>24</w:t>
            </w:r>
          </w:p>
        </w:tc>
        <w:tc>
          <w:tcPr>
            <w:tcW w:w="1071" w:type="dxa"/>
            <w:vAlign w:val="center"/>
          </w:tcPr>
          <w:p w:rsidR="00E16481" w:rsidRPr="00E26D09" w:rsidRDefault="00E16481" w:rsidP="00360B28">
            <w:pPr>
              <w:pStyle w:val="TAC"/>
              <w:rPr>
                <w:lang w:eastAsia="zh-CN"/>
              </w:rPr>
            </w:pPr>
            <w:r w:rsidRPr="00E26D09">
              <w:rPr>
                <w:lang w:eastAsia="zh-CN"/>
              </w:rPr>
              <w:t>-</w:t>
            </w:r>
          </w:p>
        </w:tc>
        <w:tc>
          <w:tcPr>
            <w:tcW w:w="1070" w:type="dxa"/>
            <w:vAlign w:val="center"/>
          </w:tcPr>
          <w:p w:rsidR="00E16481" w:rsidRPr="00E26D09" w:rsidRDefault="00E16481" w:rsidP="00360B28">
            <w:pPr>
              <w:pStyle w:val="TAC"/>
              <w:rPr>
                <w:lang w:eastAsia="zh-CN"/>
              </w:rPr>
            </w:pPr>
            <w:r w:rsidRPr="00E26D09">
              <w:rPr>
                <w:lang w:eastAsia="zh-CN"/>
              </w:rPr>
              <w:t>-</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Number of code blocks - C</w:t>
            </w:r>
          </w:p>
        </w:tc>
        <w:tc>
          <w:tcPr>
            <w:tcW w:w="1070" w:type="dxa"/>
            <w:vAlign w:val="center"/>
          </w:tcPr>
          <w:p w:rsidR="00E16481" w:rsidRPr="00E26D09" w:rsidRDefault="00E16481" w:rsidP="00360B28">
            <w:pPr>
              <w:pStyle w:val="TAC"/>
              <w:rPr>
                <w:lang w:eastAsia="zh-CN"/>
              </w:rPr>
            </w:pPr>
            <w:r w:rsidRPr="00E26D09">
              <w:rPr>
                <w:lang w:eastAsia="zh-CN"/>
              </w:rPr>
              <w:t>1</w:t>
            </w:r>
          </w:p>
        </w:tc>
        <w:tc>
          <w:tcPr>
            <w:tcW w:w="1071" w:type="dxa"/>
            <w:vAlign w:val="center"/>
          </w:tcPr>
          <w:p w:rsidR="00E16481" w:rsidRPr="00E26D09" w:rsidRDefault="00E16481" w:rsidP="00360B28">
            <w:pPr>
              <w:pStyle w:val="TAC"/>
              <w:rPr>
                <w:lang w:eastAsia="zh-CN"/>
              </w:rPr>
            </w:pPr>
            <w:r w:rsidRPr="00E26D09">
              <w:rPr>
                <w:lang w:eastAsia="zh-CN"/>
              </w:rPr>
              <w:t>1</w:t>
            </w:r>
          </w:p>
        </w:tc>
        <w:tc>
          <w:tcPr>
            <w:tcW w:w="1070" w:type="dxa"/>
          </w:tcPr>
          <w:p w:rsidR="00E16481" w:rsidRPr="00E26D09" w:rsidRDefault="00E16481" w:rsidP="00360B28">
            <w:pPr>
              <w:pStyle w:val="TAC"/>
              <w:rPr>
                <w:lang w:eastAsia="zh-CN"/>
              </w:rPr>
            </w:pPr>
            <w:r w:rsidRPr="00E26D09">
              <w:rPr>
                <w:lang w:eastAsia="zh-CN"/>
              </w:rPr>
              <w:t>2</w:t>
            </w:r>
          </w:p>
        </w:tc>
        <w:tc>
          <w:tcPr>
            <w:tcW w:w="1071" w:type="dxa"/>
            <w:vAlign w:val="center"/>
          </w:tcPr>
          <w:p w:rsidR="00E16481" w:rsidRPr="00E26D09" w:rsidRDefault="00E16481" w:rsidP="00360B28">
            <w:pPr>
              <w:pStyle w:val="TAC"/>
              <w:rPr>
                <w:lang w:eastAsia="zh-CN"/>
              </w:rPr>
            </w:pPr>
            <w:r w:rsidRPr="00E26D09">
              <w:rPr>
                <w:lang w:eastAsia="zh-CN"/>
              </w:rPr>
              <w:t>1</w:t>
            </w:r>
          </w:p>
        </w:tc>
        <w:tc>
          <w:tcPr>
            <w:tcW w:w="1070" w:type="dxa"/>
            <w:vAlign w:val="center"/>
          </w:tcPr>
          <w:p w:rsidR="00E16481" w:rsidRPr="00E26D09" w:rsidRDefault="00E16481" w:rsidP="00360B28">
            <w:pPr>
              <w:pStyle w:val="TAC"/>
              <w:rPr>
                <w:lang w:eastAsia="zh-CN"/>
              </w:rPr>
            </w:pPr>
            <w:r w:rsidRPr="00E26D09">
              <w:rPr>
                <w:lang w:eastAsia="zh-CN"/>
              </w:rPr>
              <w:t>1</w:t>
            </w:r>
          </w:p>
        </w:tc>
        <w:tc>
          <w:tcPr>
            <w:tcW w:w="1071" w:type="dxa"/>
          </w:tcPr>
          <w:p w:rsidR="00E16481" w:rsidRPr="00E26D09" w:rsidRDefault="00E16481" w:rsidP="00360B28">
            <w:pPr>
              <w:pStyle w:val="TAC"/>
              <w:rPr>
                <w:lang w:eastAsia="zh-CN"/>
              </w:rPr>
            </w:pPr>
            <w:r w:rsidRPr="00E26D09">
              <w:rPr>
                <w:lang w:eastAsia="zh-CN"/>
              </w:rPr>
              <w:t>2</w:t>
            </w:r>
          </w:p>
        </w:tc>
        <w:tc>
          <w:tcPr>
            <w:tcW w:w="1071" w:type="dxa"/>
          </w:tcPr>
          <w:p w:rsidR="00E16481" w:rsidRPr="00E26D09" w:rsidRDefault="00E16481" w:rsidP="00360B28">
            <w:pPr>
              <w:pStyle w:val="TAC"/>
              <w:rPr>
                <w:lang w:eastAsia="zh-CN"/>
              </w:rPr>
            </w:pPr>
            <w:r w:rsidRPr="00E26D09">
              <w:rPr>
                <w:lang w:eastAsia="zh-CN"/>
              </w:rPr>
              <w:t>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rsidR="00E16481" w:rsidRPr="00E26D09" w:rsidRDefault="00E16481" w:rsidP="00360B28">
            <w:pPr>
              <w:pStyle w:val="TAC"/>
              <w:rPr>
                <w:lang w:eastAsia="zh-CN"/>
              </w:rPr>
            </w:pPr>
            <w:r w:rsidRPr="00E26D09">
              <w:rPr>
                <w:rFonts w:cs="Arial"/>
                <w:szCs w:val="18"/>
              </w:rPr>
              <w:t>1368</w:t>
            </w:r>
          </w:p>
        </w:tc>
        <w:tc>
          <w:tcPr>
            <w:tcW w:w="1071" w:type="dxa"/>
            <w:vAlign w:val="center"/>
          </w:tcPr>
          <w:p w:rsidR="00E16481" w:rsidRPr="00E26D09" w:rsidRDefault="00E16481" w:rsidP="00360B28">
            <w:pPr>
              <w:pStyle w:val="TAC"/>
              <w:rPr>
                <w:lang w:eastAsia="zh-CN"/>
              </w:rPr>
            </w:pPr>
            <w:r w:rsidRPr="00E26D09">
              <w:rPr>
                <w:rFonts w:cs="Arial"/>
                <w:szCs w:val="18"/>
              </w:rPr>
              <w:t>2872</w:t>
            </w:r>
          </w:p>
        </w:tc>
        <w:tc>
          <w:tcPr>
            <w:tcW w:w="1070" w:type="dxa"/>
            <w:vAlign w:val="center"/>
          </w:tcPr>
          <w:p w:rsidR="00E16481" w:rsidRPr="00E26D09" w:rsidRDefault="00E16481" w:rsidP="00360B28">
            <w:pPr>
              <w:pStyle w:val="TAC"/>
              <w:rPr>
                <w:lang w:eastAsia="zh-CN"/>
              </w:rPr>
            </w:pPr>
            <w:r w:rsidRPr="00E26D09">
              <w:rPr>
                <w:rFonts w:cs="Arial"/>
                <w:szCs w:val="18"/>
              </w:rPr>
              <w:t>2920</w:t>
            </w:r>
          </w:p>
        </w:tc>
        <w:tc>
          <w:tcPr>
            <w:tcW w:w="1071" w:type="dxa"/>
            <w:vAlign w:val="center"/>
          </w:tcPr>
          <w:p w:rsidR="00E16481" w:rsidRPr="00E26D09" w:rsidRDefault="00E16481" w:rsidP="00360B28">
            <w:pPr>
              <w:pStyle w:val="TAC"/>
              <w:rPr>
                <w:lang w:eastAsia="zh-CN"/>
              </w:rPr>
            </w:pPr>
            <w:r w:rsidRPr="00E26D09">
              <w:rPr>
                <w:rFonts w:cs="Arial"/>
                <w:szCs w:val="18"/>
              </w:rPr>
              <w:t>1336</w:t>
            </w:r>
          </w:p>
        </w:tc>
        <w:tc>
          <w:tcPr>
            <w:tcW w:w="1070" w:type="dxa"/>
            <w:vAlign w:val="center"/>
          </w:tcPr>
          <w:p w:rsidR="00E16481" w:rsidRPr="00E26D09" w:rsidRDefault="00E16481" w:rsidP="00360B28">
            <w:pPr>
              <w:pStyle w:val="TAC"/>
              <w:rPr>
                <w:lang w:eastAsia="zh-CN"/>
              </w:rPr>
            </w:pPr>
            <w:r w:rsidRPr="00E26D09">
              <w:rPr>
                <w:rFonts w:cs="Arial"/>
                <w:szCs w:val="18"/>
              </w:rPr>
              <w:t>2808</w:t>
            </w:r>
          </w:p>
        </w:tc>
        <w:tc>
          <w:tcPr>
            <w:tcW w:w="1071" w:type="dxa"/>
            <w:vAlign w:val="center"/>
          </w:tcPr>
          <w:p w:rsidR="00E16481" w:rsidRPr="00E26D09" w:rsidRDefault="00E16481" w:rsidP="00360B28">
            <w:pPr>
              <w:pStyle w:val="TAC"/>
              <w:rPr>
                <w:lang w:eastAsia="zh-CN"/>
              </w:rPr>
            </w:pPr>
            <w:r w:rsidRPr="00E26D09">
              <w:rPr>
                <w:rFonts w:cs="Arial"/>
                <w:szCs w:val="18"/>
              </w:rPr>
              <w:t>2920</w:t>
            </w:r>
          </w:p>
        </w:tc>
        <w:tc>
          <w:tcPr>
            <w:tcW w:w="1071" w:type="dxa"/>
            <w:vAlign w:val="center"/>
          </w:tcPr>
          <w:p w:rsidR="00E16481" w:rsidRPr="00E26D09" w:rsidRDefault="00E16481" w:rsidP="00360B28">
            <w:pPr>
              <w:pStyle w:val="TAC"/>
              <w:rPr>
                <w:lang w:eastAsia="zh-CN"/>
              </w:rPr>
            </w:pPr>
            <w:r w:rsidRPr="00E26D09">
              <w:rPr>
                <w:rFonts w:cs="Arial"/>
                <w:szCs w:val="18"/>
              </w:rPr>
              <w:t>3744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7200</w:t>
            </w:r>
          </w:p>
        </w:tc>
        <w:tc>
          <w:tcPr>
            <w:tcW w:w="1071" w:type="dxa"/>
            <w:vAlign w:val="center"/>
          </w:tcPr>
          <w:p w:rsidR="00E16481" w:rsidRPr="00E26D09" w:rsidRDefault="00E16481" w:rsidP="00360B28">
            <w:pPr>
              <w:pStyle w:val="TAC"/>
              <w:rPr>
                <w:lang w:eastAsia="zh-CN"/>
              </w:rPr>
            </w:pPr>
            <w:r w:rsidRPr="00E26D09">
              <w:rPr>
                <w:lang w:eastAsia="zh-CN"/>
              </w:rPr>
              <w:t>14976</w:t>
            </w:r>
          </w:p>
        </w:tc>
        <w:tc>
          <w:tcPr>
            <w:tcW w:w="1070" w:type="dxa"/>
            <w:vAlign w:val="center"/>
          </w:tcPr>
          <w:p w:rsidR="00E16481" w:rsidRPr="00E26D09" w:rsidRDefault="00E16481" w:rsidP="00360B28">
            <w:pPr>
              <w:pStyle w:val="TAC"/>
              <w:rPr>
                <w:lang w:eastAsia="zh-CN"/>
              </w:rPr>
            </w:pPr>
            <w:r w:rsidRPr="00E26D09">
              <w:rPr>
                <w:lang w:eastAsia="zh-CN"/>
              </w:rPr>
              <w:t>30528</w:t>
            </w:r>
          </w:p>
        </w:tc>
        <w:tc>
          <w:tcPr>
            <w:tcW w:w="1071" w:type="dxa"/>
            <w:vAlign w:val="center"/>
          </w:tcPr>
          <w:p w:rsidR="00E16481" w:rsidRPr="00E26D09" w:rsidRDefault="00E16481" w:rsidP="00360B28">
            <w:pPr>
              <w:pStyle w:val="TAC"/>
              <w:rPr>
                <w:lang w:eastAsia="zh-CN"/>
              </w:rPr>
            </w:pPr>
            <w:r w:rsidRPr="00E26D09">
              <w:rPr>
                <w:lang w:eastAsia="zh-CN"/>
              </w:rPr>
              <w:t>6912</w:t>
            </w:r>
          </w:p>
        </w:tc>
        <w:tc>
          <w:tcPr>
            <w:tcW w:w="1070" w:type="dxa"/>
            <w:vAlign w:val="center"/>
          </w:tcPr>
          <w:p w:rsidR="00E16481" w:rsidRPr="00E26D09" w:rsidRDefault="00E16481" w:rsidP="00360B28">
            <w:pPr>
              <w:pStyle w:val="TAC"/>
              <w:rPr>
                <w:lang w:eastAsia="zh-CN"/>
              </w:rPr>
            </w:pPr>
            <w:r w:rsidRPr="00E26D09">
              <w:rPr>
                <w:lang w:eastAsia="zh-CN"/>
              </w:rPr>
              <w:t>14688</w:t>
            </w:r>
          </w:p>
        </w:tc>
        <w:tc>
          <w:tcPr>
            <w:tcW w:w="1071" w:type="dxa"/>
            <w:vAlign w:val="center"/>
          </w:tcPr>
          <w:p w:rsidR="00E16481" w:rsidRPr="00E26D09" w:rsidRDefault="00E16481" w:rsidP="00360B28">
            <w:pPr>
              <w:pStyle w:val="TAC"/>
              <w:rPr>
                <w:lang w:eastAsia="zh-CN"/>
              </w:rPr>
            </w:pPr>
            <w:r w:rsidRPr="00E26D09">
              <w:rPr>
                <w:lang w:eastAsia="zh-CN"/>
              </w:rPr>
              <w:t>30528</w:t>
            </w:r>
          </w:p>
        </w:tc>
        <w:tc>
          <w:tcPr>
            <w:tcW w:w="1071" w:type="dxa"/>
            <w:vAlign w:val="center"/>
          </w:tcPr>
          <w:p w:rsidR="00E16481" w:rsidRPr="00E26D09" w:rsidRDefault="00E16481" w:rsidP="00360B28">
            <w:pPr>
              <w:pStyle w:val="TAC"/>
              <w:rPr>
                <w:lang w:eastAsia="zh-CN"/>
              </w:rPr>
            </w:pPr>
            <w:r w:rsidRPr="00E26D09">
              <w:rPr>
                <w:lang w:eastAsia="zh-CN"/>
              </w:rPr>
              <w:t>78624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tcPr>
          <w:p w:rsidR="00E16481" w:rsidRPr="00E26D09" w:rsidRDefault="00E16481" w:rsidP="00360B28">
            <w:pPr>
              <w:pStyle w:val="TAC"/>
              <w:rPr>
                <w:lang w:eastAsia="zh-CN"/>
              </w:rPr>
            </w:pPr>
            <w:r w:rsidRPr="00E26D09">
              <w:rPr>
                <w:lang w:eastAsia="zh-CN"/>
              </w:rPr>
              <w:t>3600</w:t>
            </w:r>
          </w:p>
        </w:tc>
        <w:tc>
          <w:tcPr>
            <w:tcW w:w="1071" w:type="dxa"/>
          </w:tcPr>
          <w:p w:rsidR="00E16481" w:rsidRPr="00E26D09" w:rsidRDefault="00E16481" w:rsidP="00360B28">
            <w:pPr>
              <w:pStyle w:val="TAC"/>
              <w:rPr>
                <w:lang w:eastAsia="zh-CN"/>
              </w:rPr>
            </w:pPr>
            <w:r w:rsidRPr="00E26D09">
              <w:rPr>
                <w:lang w:eastAsia="zh-CN"/>
              </w:rPr>
              <w:t>7488</w:t>
            </w:r>
          </w:p>
        </w:tc>
        <w:tc>
          <w:tcPr>
            <w:tcW w:w="1070"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3456</w:t>
            </w:r>
          </w:p>
        </w:tc>
        <w:tc>
          <w:tcPr>
            <w:tcW w:w="1070" w:type="dxa"/>
          </w:tcPr>
          <w:p w:rsidR="00E16481" w:rsidRPr="00E26D09" w:rsidRDefault="00E16481" w:rsidP="00360B28">
            <w:pPr>
              <w:pStyle w:val="TAC"/>
              <w:rPr>
                <w:lang w:eastAsia="zh-CN"/>
              </w:rPr>
            </w:pPr>
            <w:r w:rsidRPr="00E26D09">
              <w:rPr>
                <w:lang w:eastAsia="zh-CN"/>
              </w:rPr>
              <w:t>7344</w:t>
            </w:r>
          </w:p>
        </w:tc>
        <w:tc>
          <w:tcPr>
            <w:tcW w:w="1071"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39312</w:t>
            </w:r>
          </w:p>
        </w:tc>
      </w:tr>
      <w:tr w:rsidR="00E16481" w:rsidRPr="00E26D09" w:rsidTr="00360B28">
        <w:trPr>
          <w:jc w:val="center"/>
        </w:trPr>
        <w:tc>
          <w:tcPr>
            <w:tcW w:w="9915" w:type="dxa"/>
            <w:gridSpan w:val="8"/>
          </w:tcPr>
          <w:p w:rsidR="00E16481" w:rsidRPr="00E26D09" w:rsidRDefault="00E16481" w:rsidP="00360B28">
            <w:pPr>
              <w:pStyle w:val="TAN"/>
              <w:rPr>
                <w:lang w:eastAsia="zh-CN"/>
              </w:rPr>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and </w:t>
            </w:r>
            <w:r w:rsidRPr="00E26D09">
              <w:rPr>
                <w:i/>
                <w:lang w:eastAsia="zh-CN"/>
              </w:rPr>
              <w:t xml:space="preserve">l </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 xml:space="preserve">B </w:t>
            </w:r>
            <w:r w:rsidRPr="00E26D09">
              <w:t>as per table 6.4.1.1.3-3 of TS 38.211 [5].</w:t>
            </w:r>
          </w:p>
          <w:p w:rsidR="00E16481" w:rsidRPr="00E26D09" w:rsidRDefault="00E16481" w:rsidP="00360B28">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tbl>
    <w:p w:rsidR="00E16481" w:rsidRDefault="00E16481" w:rsidP="00E16481">
      <w:pPr>
        <w:rPr>
          <w:noProof/>
          <w:lang w:eastAsia="zh-CN"/>
        </w:rPr>
      </w:pPr>
    </w:p>
    <w:p w:rsidR="00BD17BE" w:rsidRPr="00E26D09" w:rsidRDefault="00BD17BE" w:rsidP="00BD17BE">
      <w:pPr>
        <w:pStyle w:val="TH"/>
        <w:rPr>
          <w:lang w:eastAsia="zh-CN"/>
        </w:rPr>
      </w:pPr>
      <w:r w:rsidRPr="00E26D09">
        <w:rPr>
          <w:rFonts w:eastAsia="Malgun Gothic"/>
        </w:rPr>
        <w:t>Table A.</w:t>
      </w:r>
      <w:r>
        <w:rPr>
          <w:lang w:eastAsia="zh-CN"/>
        </w:rPr>
        <w:t>3</w:t>
      </w:r>
      <w:r w:rsidRPr="00E26D09">
        <w:rPr>
          <w:rFonts w:eastAsia="Malgun Gothic"/>
        </w:rPr>
        <w:t>-</w:t>
      </w:r>
      <w:r>
        <w:rPr>
          <w:lang w:eastAsia="zh-CN"/>
        </w:rPr>
        <w:t>2A</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w:t>
      </w:r>
      <w:r>
        <w:rPr>
          <w:i/>
          <w:lang w:eastAsia="zh-CN"/>
        </w:rPr>
        <w:t>2</w:t>
      </w:r>
      <w:r w:rsidRPr="00E26D09">
        <w:rPr>
          <w:lang w:eastAsia="zh-CN"/>
        </w:rPr>
        <w:t xml:space="preserve"> and 1 transmission layer</w:t>
      </w:r>
      <w:r w:rsidRPr="00E26D09">
        <w:rPr>
          <w:rFonts w:eastAsia="Malgun Gothic"/>
        </w:rPr>
        <w:t xml:space="preserve"> (QPSK, R=193/1024)</w:t>
      </w:r>
    </w:p>
    <w:tbl>
      <w:tblPr>
        <w:tblW w:w="26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7"/>
        <w:gridCol w:w="906"/>
        <w:gridCol w:w="905"/>
      </w:tblGrid>
      <w:tr w:rsidR="00BD17BE" w:rsidRPr="00E26D09" w:rsidTr="000E4049">
        <w:trPr>
          <w:jc w:val="center"/>
        </w:trPr>
        <w:tc>
          <w:tcPr>
            <w:tcW w:w="3287" w:type="dxa"/>
          </w:tcPr>
          <w:p w:rsidR="00BD17BE" w:rsidRPr="00E26D09" w:rsidRDefault="00BD17BE" w:rsidP="000E4049">
            <w:pPr>
              <w:pStyle w:val="TAH"/>
            </w:pPr>
            <w:r w:rsidRPr="00E26D09">
              <w:t>Reference channel</w:t>
            </w:r>
          </w:p>
        </w:tc>
        <w:tc>
          <w:tcPr>
            <w:tcW w:w="906" w:type="dxa"/>
          </w:tcPr>
          <w:p w:rsidR="00BD17BE" w:rsidRPr="00E26D09" w:rsidRDefault="00BD17BE" w:rsidP="000E4049">
            <w:pPr>
              <w:pStyle w:val="TAH"/>
            </w:pPr>
            <w:r>
              <w:t>G-FR1-A3-33</w:t>
            </w:r>
          </w:p>
        </w:tc>
        <w:tc>
          <w:tcPr>
            <w:tcW w:w="905" w:type="dxa"/>
          </w:tcPr>
          <w:p w:rsidR="00BD17BE" w:rsidRPr="00E26D09" w:rsidRDefault="00BD17BE" w:rsidP="000E4049">
            <w:pPr>
              <w:pStyle w:val="TAH"/>
            </w:pPr>
            <w:r>
              <w:t>G-FR1-A3-34</w:t>
            </w:r>
          </w:p>
        </w:tc>
      </w:tr>
      <w:tr w:rsidR="00BD17BE" w:rsidRPr="00E26D09" w:rsidTr="000E4049">
        <w:trPr>
          <w:jc w:val="center"/>
        </w:trPr>
        <w:tc>
          <w:tcPr>
            <w:tcW w:w="3287" w:type="dxa"/>
          </w:tcPr>
          <w:p w:rsidR="00BD17BE" w:rsidRPr="006D51D5" w:rsidRDefault="00BD17BE" w:rsidP="000E4049">
            <w:pPr>
              <w:pStyle w:val="TAC"/>
            </w:pPr>
            <w:r w:rsidRPr="006D51D5">
              <w:t>Subcarrier spacing [kHz]</w:t>
            </w:r>
          </w:p>
        </w:tc>
        <w:tc>
          <w:tcPr>
            <w:tcW w:w="906" w:type="dxa"/>
          </w:tcPr>
          <w:p w:rsidR="00BD17BE" w:rsidRPr="006D51D5" w:rsidRDefault="00BD17BE" w:rsidP="000E4049">
            <w:pPr>
              <w:pStyle w:val="TAC"/>
            </w:pPr>
            <w:r w:rsidRPr="006D51D5">
              <w:t>15</w:t>
            </w:r>
          </w:p>
        </w:tc>
        <w:tc>
          <w:tcPr>
            <w:tcW w:w="905" w:type="dxa"/>
          </w:tcPr>
          <w:p w:rsidR="00BD17BE" w:rsidRPr="006D51D5" w:rsidRDefault="00BD17BE" w:rsidP="000E4049">
            <w:pPr>
              <w:pStyle w:val="TAC"/>
            </w:pPr>
            <w:r w:rsidRPr="006D51D5">
              <w:t>30</w:t>
            </w:r>
          </w:p>
        </w:tc>
      </w:tr>
      <w:tr w:rsidR="00BD17BE" w:rsidRPr="00E26D09" w:rsidTr="000E4049">
        <w:trPr>
          <w:jc w:val="center"/>
        </w:trPr>
        <w:tc>
          <w:tcPr>
            <w:tcW w:w="3287" w:type="dxa"/>
          </w:tcPr>
          <w:p w:rsidR="00BD17BE" w:rsidRPr="006D51D5" w:rsidRDefault="00BD17BE" w:rsidP="000E4049">
            <w:pPr>
              <w:pStyle w:val="TAC"/>
            </w:pPr>
            <w:r w:rsidRPr="006D51D5">
              <w:t>Allocated resource blocks</w:t>
            </w:r>
          </w:p>
        </w:tc>
        <w:tc>
          <w:tcPr>
            <w:tcW w:w="906" w:type="dxa"/>
          </w:tcPr>
          <w:p w:rsidR="00BD17BE" w:rsidRPr="00F57861" w:rsidRDefault="00BD17BE" w:rsidP="000E4049">
            <w:pPr>
              <w:pStyle w:val="TAC"/>
              <w:rPr>
                <w:rFonts w:eastAsia="Yu Mincho"/>
              </w:rPr>
            </w:pPr>
            <w:r w:rsidRPr="00FE6314">
              <w:rPr>
                <w:rFonts w:eastAsia="Yu Mincho"/>
              </w:rPr>
              <w:t>52</w:t>
            </w:r>
          </w:p>
        </w:tc>
        <w:tc>
          <w:tcPr>
            <w:tcW w:w="905" w:type="dxa"/>
          </w:tcPr>
          <w:p w:rsidR="00BD17BE" w:rsidRPr="00B81B27" w:rsidRDefault="00BD17BE" w:rsidP="000E4049">
            <w:pPr>
              <w:pStyle w:val="TAC"/>
              <w:rPr>
                <w:rFonts w:eastAsia="Yu Mincho"/>
              </w:rPr>
            </w:pPr>
            <w:r w:rsidRPr="00FE6314">
              <w:rPr>
                <w:rFonts w:eastAsia="Yu Mincho"/>
              </w:rPr>
              <w:t>106</w:t>
            </w:r>
          </w:p>
        </w:tc>
      </w:tr>
      <w:tr w:rsidR="00BD17BE" w:rsidRPr="00E26D09" w:rsidTr="000E4049">
        <w:trPr>
          <w:jc w:val="center"/>
        </w:trPr>
        <w:tc>
          <w:tcPr>
            <w:tcW w:w="3287" w:type="dxa"/>
          </w:tcPr>
          <w:p w:rsidR="00BD17BE" w:rsidRPr="006D51D5" w:rsidRDefault="00BD17BE" w:rsidP="000E4049">
            <w:pPr>
              <w:pStyle w:val="TAC"/>
            </w:pPr>
            <w:r w:rsidRPr="006D51D5">
              <w:t>Data bearing CP-OFDM Symbols per slot (Note 1)</w:t>
            </w:r>
          </w:p>
        </w:tc>
        <w:tc>
          <w:tcPr>
            <w:tcW w:w="906" w:type="dxa"/>
          </w:tcPr>
          <w:p w:rsidR="00BD17BE" w:rsidRPr="006D51D5" w:rsidRDefault="00BD17BE" w:rsidP="000E4049">
            <w:pPr>
              <w:pStyle w:val="TAC"/>
            </w:pPr>
            <w:r w:rsidRPr="006D51D5">
              <w:t>11</w:t>
            </w:r>
          </w:p>
        </w:tc>
        <w:tc>
          <w:tcPr>
            <w:tcW w:w="905" w:type="dxa"/>
          </w:tcPr>
          <w:p w:rsidR="00BD17BE" w:rsidRPr="006D51D5" w:rsidRDefault="00BD17BE" w:rsidP="000E4049">
            <w:pPr>
              <w:pStyle w:val="TAC"/>
            </w:pPr>
            <w:r w:rsidRPr="006D51D5">
              <w:t>11</w:t>
            </w:r>
          </w:p>
        </w:tc>
      </w:tr>
      <w:tr w:rsidR="00BD17BE" w:rsidRPr="00E26D09" w:rsidTr="000E4049">
        <w:trPr>
          <w:jc w:val="center"/>
        </w:trPr>
        <w:tc>
          <w:tcPr>
            <w:tcW w:w="3287" w:type="dxa"/>
          </w:tcPr>
          <w:p w:rsidR="00BD17BE" w:rsidRPr="006D51D5" w:rsidRDefault="00BD17BE" w:rsidP="000E4049">
            <w:pPr>
              <w:pStyle w:val="TAC"/>
            </w:pPr>
            <w:r w:rsidRPr="006D51D5">
              <w:t>Modulation</w:t>
            </w:r>
          </w:p>
        </w:tc>
        <w:tc>
          <w:tcPr>
            <w:tcW w:w="906" w:type="dxa"/>
          </w:tcPr>
          <w:p w:rsidR="00BD17BE" w:rsidRPr="006D51D5" w:rsidRDefault="00BD17BE" w:rsidP="000E4049">
            <w:pPr>
              <w:pStyle w:val="TAC"/>
            </w:pPr>
            <w:r w:rsidRPr="006D51D5">
              <w:t>QPSK</w:t>
            </w:r>
          </w:p>
        </w:tc>
        <w:tc>
          <w:tcPr>
            <w:tcW w:w="905" w:type="dxa"/>
          </w:tcPr>
          <w:p w:rsidR="00BD17BE" w:rsidRPr="006D51D5" w:rsidRDefault="00BD17BE" w:rsidP="000E4049">
            <w:pPr>
              <w:pStyle w:val="TAC"/>
            </w:pPr>
            <w:r w:rsidRPr="006D51D5">
              <w:t>QPSK</w:t>
            </w:r>
          </w:p>
        </w:tc>
      </w:tr>
      <w:tr w:rsidR="00BD17BE" w:rsidRPr="00E26D09" w:rsidTr="000E4049">
        <w:trPr>
          <w:jc w:val="center"/>
        </w:trPr>
        <w:tc>
          <w:tcPr>
            <w:tcW w:w="3287" w:type="dxa"/>
          </w:tcPr>
          <w:p w:rsidR="00BD17BE" w:rsidRPr="006D51D5" w:rsidRDefault="00BD17BE" w:rsidP="000E4049">
            <w:pPr>
              <w:pStyle w:val="TAC"/>
            </w:pPr>
            <w:r w:rsidRPr="006D51D5">
              <w:t>Code rate (Note 2)</w:t>
            </w:r>
          </w:p>
        </w:tc>
        <w:tc>
          <w:tcPr>
            <w:tcW w:w="906" w:type="dxa"/>
          </w:tcPr>
          <w:p w:rsidR="00BD17BE" w:rsidRPr="006D51D5" w:rsidRDefault="00BD17BE" w:rsidP="000E4049">
            <w:pPr>
              <w:pStyle w:val="TAC"/>
            </w:pPr>
            <w:r w:rsidRPr="006D51D5">
              <w:t>193/1024</w:t>
            </w:r>
          </w:p>
        </w:tc>
        <w:tc>
          <w:tcPr>
            <w:tcW w:w="905" w:type="dxa"/>
          </w:tcPr>
          <w:p w:rsidR="00BD17BE" w:rsidRPr="006D51D5" w:rsidRDefault="00BD17BE" w:rsidP="000E4049">
            <w:pPr>
              <w:pStyle w:val="TAC"/>
            </w:pPr>
            <w:r w:rsidRPr="006D51D5">
              <w:t>193/1024</w:t>
            </w:r>
          </w:p>
        </w:tc>
      </w:tr>
      <w:tr w:rsidR="00BD17BE" w:rsidRPr="00E26D09" w:rsidTr="000E4049">
        <w:trPr>
          <w:jc w:val="center"/>
        </w:trPr>
        <w:tc>
          <w:tcPr>
            <w:tcW w:w="3287" w:type="dxa"/>
          </w:tcPr>
          <w:p w:rsidR="00BD17BE" w:rsidRPr="006D51D5" w:rsidRDefault="00BD17BE" w:rsidP="000E4049">
            <w:pPr>
              <w:pStyle w:val="TAC"/>
            </w:pPr>
            <w:r w:rsidRPr="006D51D5">
              <w:t>Payload size (bits)</w:t>
            </w:r>
          </w:p>
        </w:tc>
        <w:tc>
          <w:tcPr>
            <w:tcW w:w="906" w:type="dxa"/>
          </w:tcPr>
          <w:p w:rsidR="00BD17BE" w:rsidRPr="006D51D5" w:rsidRDefault="00BD17BE" w:rsidP="000E4049">
            <w:pPr>
              <w:pStyle w:val="TAC"/>
            </w:pPr>
            <w:r w:rsidRPr="007B5A1D">
              <w:t>2600</w:t>
            </w:r>
          </w:p>
        </w:tc>
        <w:tc>
          <w:tcPr>
            <w:tcW w:w="905" w:type="dxa"/>
          </w:tcPr>
          <w:p w:rsidR="00BD17BE" w:rsidRPr="006D51D5" w:rsidRDefault="00BD17BE" w:rsidP="000E4049">
            <w:pPr>
              <w:pStyle w:val="TAC"/>
            </w:pPr>
            <w:r w:rsidRPr="00B81B27">
              <w:t>5256</w:t>
            </w:r>
          </w:p>
        </w:tc>
      </w:tr>
      <w:tr w:rsidR="00BD17BE" w:rsidRPr="00E26D09" w:rsidTr="000E4049">
        <w:trPr>
          <w:jc w:val="center"/>
        </w:trPr>
        <w:tc>
          <w:tcPr>
            <w:tcW w:w="3287" w:type="dxa"/>
          </w:tcPr>
          <w:p w:rsidR="00BD17BE" w:rsidRPr="006D51D5" w:rsidRDefault="00BD17BE" w:rsidP="000E4049">
            <w:pPr>
              <w:pStyle w:val="TAC"/>
            </w:pPr>
            <w:r w:rsidRPr="006D51D5">
              <w:t>Transport block CRC (bits)</w:t>
            </w:r>
          </w:p>
        </w:tc>
        <w:tc>
          <w:tcPr>
            <w:tcW w:w="906" w:type="dxa"/>
          </w:tcPr>
          <w:p w:rsidR="00BD17BE" w:rsidRPr="006D51D5" w:rsidRDefault="00BD17BE" w:rsidP="000E4049">
            <w:pPr>
              <w:pStyle w:val="TAC"/>
            </w:pPr>
            <w:r>
              <w:t>16</w:t>
            </w:r>
          </w:p>
        </w:tc>
        <w:tc>
          <w:tcPr>
            <w:tcW w:w="905" w:type="dxa"/>
          </w:tcPr>
          <w:p w:rsidR="00BD17BE" w:rsidRPr="006D51D5" w:rsidRDefault="00BD17BE" w:rsidP="000E4049">
            <w:pPr>
              <w:pStyle w:val="TAC"/>
            </w:pPr>
            <w:r>
              <w:t>24</w:t>
            </w:r>
          </w:p>
        </w:tc>
      </w:tr>
      <w:tr w:rsidR="00BD17BE" w:rsidRPr="00E26D09" w:rsidTr="000E4049">
        <w:trPr>
          <w:jc w:val="center"/>
        </w:trPr>
        <w:tc>
          <w:tcPr>
            <w:tcW w:w="3287" w:type="dxa"/>
          </w:tcPr>
          <w:p w:rsidR="00BD17BE" w:rsidRPr="006D51D5" w:rsidRDefault="00BD17BE" w:rsidP="000E4049">
            <w:pPr>
              <w:pStyle w:val="TAC"/>
            </w:pPr>
            <w:r w:rsidRPr="006D51D5">
              <w:t>Code block CRC size (bits)</w:t>
            </w:r>
          </w:p>
        </w:tc>
        <w:tc>
          <w:tcPr>
            <w:tcW w:w="906" w:type="dxa"/>
          </w:tcPr>
          <w:p w:rsidR="00BD17BE" w:rsidRPr="006D51D5" w:rsidRDefault="00BD17BE" w:rsidP="000E4049">
            <w:pPr>
              <w:pStyle w:val="TAC"/>
            </w:pPr>
            <w:r>
              <w:t>-</w:t>
            </w:r>
          </w:p>
        </w:tc>
        <w:tc>
          <w:tcPr>
            <w:tcW w:w="905" w:type="dxa"/>
          </w:tcPr>
          <w:p w:rsidR="00BD17BE" w:rsidRPr="006D51D5" w:rsidRDefault="00BD17BE" w:rsidP="000E4049">
            <w:pPr>
              <w:pStyle w:val="TAC"/>
            </w:pPr>
            <w:r>
              <w:t>24</w:t>
            </w:r>
          </w:p>
        </w:tc>
      </w:tr>
      <w:tr w:rsidR="00BD17BE" w:rsidRPr="00E26D09" w:rsidTr="000E4049">
        <w:trPr>
          <w:jc w:val="center"/>
        </w:trPr>
        <w:tc>
          <w:tcPr>
            <w:tcW w:w="3287" w:type="dxa"/>
          </w:tcPr>
          <w:p w:rsidR="00BD17BE" w:rsidRPr="006D51D5" w:rsidRDefault="00BD17BE" w:rsidP="000E4049">
            <w:pPr>
              <w:pStyle w:val="TAC"/>
            </w:pPr>
            <w:r w:rsidRPr="006D51D5">
              <w:t>Number of code blocks - C</w:t>
            </w:r>
          </w:p>
        </w:tc>
        <w:tc>
          <w:tcPr>
            <w:tcW w:w="906" w:type="dxa"/>
          </w:tcPr>
          <w:p w:rsidR="00BD17BE" w:rsidRPr="006D51D5" w:rsidRDefault="00BD17BE" w:rsidP="000E4049">
            <w:pPr>
              <w:pStyle w:val="TAC"/>
            </w:pPr>
            <w:r>
              <w:t>1</w:t>
            </w:r>
          </w:p>
        </w:tc>
        <w:tc>
          <w:tcPr>
            <w:tcW w:w="905" w:type="dxa"/>
          </w:tcPr>
          <w:p w:rsidR="00BD17BE" w:rsidRPr="006D51D5" w:rsidRDefault="00BD17BE" w:rsidP="000E4049">
            <w:pPr>
              <w:pStyle w:val="TAC"/>
            </w:pPr>
            <w:r>
              <w:t>2</w:t>
            </w:r>
          </w:p>
        </w:tc>
      </w:tr>
      <w:tr w:rsidR="00BD17BE" w:rsidRPr="00E26D09" w:rsidTr="000E4049">
        <w:trPr>
          <w:jc w:val="center"/>
        </w:trPr>
        <w:tc>
          <w:tcPr>
            <w:tcW w:w="3287" w:type="dxa"/>
          </w:tcPr>
          <w:p w:rsidR="00BD17BE" w:rsidRPr="006D51D5" w:rsidRDefault="00BD17BE" w:rsidP="000E4049">
            <w:pPr>
              <w:pStyle w:val="TAC"/>
            </w:pPr>
            <w:r w:rsidRPr="006D51D5">
              <w:t>Code block size</w:t>
            </w:r>
            <w:r w:rsidRPr="006D51D5">
              <w:rPr>
                <w:rFonts w:eastAsia="Malgun Gothic"/>
              </w:rPr>
              <w:t xml:space="preserve"> including CRC</w:t>
            </w:r>
            <w:r w:rsidRPr="006D51D5">
              <w:t xml:space="preserve"> (bits) (Note 2)</w:t>
            </w:r>
          </w:p>
        </w:tc>
        <w:tc>
          <w:tcPr>
            <w:tcW w:w="906" w:type="dxa"/>
          </w:tcPr>
          <w:p w:rsidR="00BD17BE" w:rsidRPr="006D51D5" w:rsidRDefault="00BD17BE" w:rsidP="000E4049">
            <w:pPr>
              <w:pStyle w:val="TAC"/>
            </w:pPr>
            <w:r>
              <w:t>2616</w:t>
            </w:r>
          </w:p>
        </w:tc>
        <w:tc>
          <w:tcPr>
            <w:tcW w:w="905" w:type="dxa"/>
          </w:tcPr>
          <w:p w:rsidR="00BD17BE" w:rsidRPr="006D51D5" w:rsidRDefault="00BD17BE" w:rsidP="000E4049">
            <w:pPr>
              <w:pStyle w:val="TAC"/>
            </w:pPr>
            <w:r w:rsidRPr="00B81B27">
              <w:t>2664</w:t>
            </w:r>
          </w:p>
        </w:tc>
      </w:tr>
      <w:tr w:rsidR="00BD17BE" w:rsidRPr="00E26D09" w:rsidTr="000E4049">
        <w:trPr>
          <w:jc w:val="center"/>
        </w:trPr>
        <w:tc>
          <w:tcPr>
            <w:tcW w:w="3287" w:type="dxa"/>
          </w:tcPr>
          <w:p w:rsidR="00BD17BE" w:rsidRPr="006D51D5" w:rsidRDefault="00BD17BE" w:rsidP="000E4049">
            <w:pPr>
              <w:pStyle w:val="TAC"/>
            </w:pPr>
            <w:r w:rsidRPr="006D51D5">
              <w:t>Total number of bits per slot</w:t>
            </w:r>
          </w:p>
        </w:tc>
        <w:tc>
          <w:tcPr>
            <w:tcW w:w="906" w:type="dxa"/>
          </w:tcPr>
          <w:p w:rsidR="00BD17BE" w:rsidRPr="006D51D5" w:rsidRDefault="00BD17BE" w:rsidP="000E4049">
            <w:pPr>
              <w:pStyle w:val="TAC"/>
            </w:pPr>
            <w:r w:rsidRPr="007B5A1D">
              <w:t>13728</w:t>
            </w:r>
          </w:p>
        </w:tc>
        <w:tc>
          <w:tcPr>
            <w:tcW w:w="905" w:type="dxa"/>
          </w:tcPr>
          <w:p w:rsidR="00BD17BE" w:rsidRPr="006D51D5" w:rsidRDefault="00BD17BE" w:rsidP="000E4049">
            <w:pPr>
              <w:pStyle w:val="TAC"/>
            </w:pPr>
            <w:r w:rsidRPr="00B81B27">
              <w:t>27984</w:t>
            </w:r>
          </w:p>
        </w:tc>
      </w:tr>
      <w:tr w:rsidR="00BD17BE" w:rsidRPr="00E26D09" w:rsidTr="000E4049">
        <w:trPr>
          <w:jc w:val="center"/>
        </w:trPr>
        <w:tc>
          <w:tcPr>
            <w:tcW w:w="3287" w:type="dxa"/>
          </w:tcPr>
          <w:p w:rsidR="00BD17BE" w:rsidRPr="006D51D5" w:rsidRDefault="00BD17BE" w:rsidP="000E4049">
            <w:pPr>
              <w:pStyle w:val="TAC"/>
            </w:pPr>
            <w:r w:rsidRPr="006D51D5">
              <w:t>Total</w:t>
            </w:r>
            <w:r>
              <w:t xml:space="preserve"> resource elements </w:t>
            </w:r>
            <w:r w:rsidRPr="006D51D5">
              <w:t>per slot</w:t>
            </w:r>
          </w:p>
        </w:tc>
        <w:tc>
          <w:tcPr>
            <w:tcW w:w="906" w:type="dxa"/>
          </w:tcPr>
          <w:p w:rsidR="00BD17BE" w:rsidRPr="006D51D5" w:rsidRDefault="00BD17BE" w:rsidP="000E4049">
            <w:pPr>
              <w:pStyle w:val="TAC"/>
            </w:pPr>
            <w:r>
              <w:t>6846</w:t>
            </w:r>
          </w:p>
        </w:tc>
        <w:tc>
          <w:tcPr>
            <w:tcW w:w="905" w:type="dxa"/>
          </w:tcPr>
          <w:p w:rsidR="00BD17BE" w:rsidRPr="006D51D5" w:rsidRDefault="00BD17BE" w:rsidP="000E4049">
            <w:pPr>
              <w:pStyle w:val="TAC"/>
            </w:pPr>
            <w:r w:rsidRPr="00B81B27">
              <w:t>13992</w:t>
            </w:r>
          </w:p>
        </w:tc>
      </w:tr>
      <w:tr w:rsidR="00BD17BE" w:rsidRPr="00E26D09" w:rsidTr="000E4049">
        <w:trPr>
          <w:jc w:val="center"/>
        </w:trPr>
        <w:tc>
          <w:tcPr>
            <w:tcW w:w="5098" w:type="dxa"/>
            <w:gridSpan w:val="3"/>
          </w:tcPr>
          <w:p w:rsidR="00BD17BE" w:rsidRPr="00E26D09" w:rsidRDefault="00BD17BE" w:rsidP="000E4049">
            <w:pPr>
              <w:pStyle w:val="TAN"/>
              <w:rPr>
                <w:lang w:eastAsia="zh-CN"/>
              </w:rPr>
            </w:pPr>
            <w:r w:rsidRPr="00E26D09">
              <w:t>NOTE 1:</w:t>
            </w:r>
            <w:r w:rsidRPr="00E26D09">
              <w:tab/>
            </w:r>
            <w:r w:rsidRPr="00E26D09">
              <w:rPr>
                <w:i/>
              </w:rPr>
              <w:t xml:space="preserve">DM-RS configuration type </w:t>
            </w:r>
            <w:r w:rsidRPr="00E26D09">
              <w:t xml:space="preserve">=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w:t>
            </w:r>
            <w:r>
              <w:rPr>
                <w:i/>
              </w:rPr>
              <w:t>2</w:t>
            </w:r>
            <w:r w:rsidRPr="00E26D09">
              <w:rPr>
                <w:lang w:eastAsia="zh-CN"/>
              </w:rPr>
              <w:t>,</w:t>
            </w:r>
            <w:r>
              <w:rPr>
                <w:lang w:eastAsia="zh-CN"/>
              </w:rPr>
              <w:t xml:space="preserve"> and</w:t>
            </w:r>
            <w:r w:rsidRPr="00E26D09">
              <w:t xml:space="preserve"> </w:t>
            </w:r>
            <w:r w:rsidRPr="00E26D09">
              <w:rPr>
                <w:i/>
                <w:lang w:eastAsia="zh-CN"/>
              </w:rPr>
              <w:t>l</w:t>
            </w:r>
            <w:r w:rsidRPr="00E26D09">
              <w:rPr>
                <w:i/>
                <w:vertAlign w:val="subscript"/>
                <w:lang w:eastAsia="zh-CN"/>
              </w:rPr>
              <w:t>0</w:t>
            </w:r>
            <w:r w:rsidRPr="00E26D09">
              <w:t xml:space="preserve">= </w:t>
            </w:r>
            <w:r>
              <w:t>[</w:t>
            </w:r>
            <w:r w:rsidRPr="00E26D09">
              <w:t>2</w:t>
            </w:r>
            <w:r>
              <w:t xml:space="preserve"> or 3]</w:t>
            </w:r>
            <w:r w:rsidRPr="00E26D09">
              <w:rPr>
                <w:lang w:eastAsia="zh-CN"/>
              </w:rPr>
              <w:t xml:space="preserve"> for </w:t>
            </w:r>
            <w:r w:rsidRPr="00E26D09">
              <w:t>PUSCH mapping type A</w:t>
            </w:r>
            <w:r>
              <w:rPr>
                <w:lang w:eastAsia="zh-CN"/>
              </w:rPr>
              <w:t>,</w:t>
            </w:r>
            <w:r w:rsidRPr="00E26D09">
              <w:rPr>
                <w:lang w:eastAsia="zh-CN"/>
              </w:rPr>
              <w:t xml:space="preserve"> </w:t>
            </w:r>
            <w:r w:rsidRPr="00E26D09">
              <w:t>as per table 6.4.1.1.3-3 of TS 38.211 [5].</w:t>
            </w:r>
          </w:p>
          <w:p w:rsidR="00BD17BE" w:rsidRPr="00E26D09" w:rsidRDefault="00BD17BE" w:rsidP="000E4049">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tbl>
    <w:p w:rsidR="00BD17BE" w:rsidRPr="00E26D09" w:rsidRDefault="00BD17BE"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3</w:t>
      </w:r>
      <w:r w:rsidRPr="00E26D09">
        <w:rPr>
          <w:rFonts w:eastAsia="Malgun Gothic"/>
        </w:rPr>
        <w:t>: Void</w:t>
      </w:r>
    </w:p>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rsidTr="00360B28">
        <w:trPr>
          <w:jc w:val="center"/>
        </w:trPr>
        <w:tc>
          <w:tcPr>
            <w:tcW w:w="2421" w:type="dxa"/>
          </w:tcPr>
          <w:p w:rsidR="00E16481" w:rsidRPr="00E26D09" w:rsidRDefault="00E16481" w:rsidP="00360B28">
            <w:pPr>
              <w:pStyle w:val="TAH"/>
            </w:pPr>
            <w:r w:rsidRPr="00E26D09">
              <w:t>Reference channel</w:t>
            </w:r>
          </w:p>
        </w:tc>
        <w:tc>
          <w:tcPr>
            <w:tcW w:w="1070" w:type="dxa"/>
          </w:tcPr>
          <w:p w:rsidR="00E16481" w:rsidRPr="00E26D09" w:rsidRDefault="00E16481" w:rsidP="00360B28">
            <w:pPr>
              <w:pStyle w:val="TAH"/>
            </w:pPr>
            <w:r w:rsidRPr="00E26D09">
              <w:rPr>
                <w:lang w:eastAsia="zh-CN"/>
              </w:rPr>
              <w:t>G-FR1-A3-22</w:t>
            </w:r>
          </w:p>
        </w:tc>
        <w:tc>
          <w:tcPr>
            <w:tcW w:w="1071" w:type="dxa"/>
          </w:tcPr>
          <w:p w:rsidR="00E16481" w:rsidRPr="00E26D09" w:rsidRDefault="00E16481" w:rsidP="00360B28">
            <w:pPr>
              <w:pStyle w:val="TAH"/>
            </w:pPr>
            <w:r w:rsidRPr="00E26D09">
              <w:rPr>
                <w:lang w:eastAsia="zh-CN"/>
              </w:rPr>
              <w:t>G-FR1-A3-23</w:t>
            </w:r>
          </w:p>
        </w:tc>
        <w:tc>
          <w:tcPr>
            <w:tcW w:w="1070" w:type="dxa"/>
          </w:tcPr>
          <w:p w:rsidR="00E16481" w:rsidRPr="00E26D09" w:rsidRDefault="00E16481" w:rsidP="00360B28">
            <w:pPr>
              <w:pStyle w:val="TAH"/>
            </w:pPr>
            <w:r w:rsidRPr="00E26D09">
              <w:rPr>
                <w:lang w:eastAsia="zh-CN"/>
              </w:rPr>
              <w:t>G-FR1-A3-24</w:t>
            </w:r>
          </w:p>
        </w:tc>
        <w:tc>
          <w:tcPr>
            <w:tcW w:w="1071" w:type="dxa"/>
          </w:tcPr>
          <w:p w:rsidR="00E16481" w:rsidRPr="00E26D09" w:rsidRDefault="00E16481" w:rsidP="00360B28">
            <w:pPr>
              <w:pStyle w:val="TAH"/>
            </w:pPr>
            <w:r w:rsidRPr="00E26D09">
              <w:rPr>
                <w:lang w:eastAsia="zh-CN"/>
              </w:rPr>
              <w:t>G-FR1-A3-25</w:t>
            </w:r>
          </w:p>
        </w:tc>
        <w:tc>
          <w:tcPr>
            <w:tcW w:w="1070" w:type="dxa"/>
          </w:tcPr>
          <w:p w:rsidR="00E16481" w:rsidRPr="00E26D09" w:rsidRDefault="00E16481" w:rsidP="00360B28">
            <w:pPr>
              <w:pStyle w:val="TAH"/>
            </w:pPr>
            <w:r w:rsidRPr="00E26D09">
              <w:rPr>
                <w:lang w:eastAsia="zh-CN"/>
              </w:rPr>
              <w:t>G-FR1-A3-26</w:t>
            </w:r>
          </w:p>
        </w:tc>
        <w:tc>
          <w:tcPr>
            <w:tcW w:w="1071" w:type="dxa"/>
          </w:tcPr>
          <w:p w:rsidR="00E16481" w:rsidRPr="00E26D09" w:rsidRDefault="00E16481" w:rsidP="00360B28">
            <w:pPr>
              <w:pStyle w:val="TAH"/>
            </w:pPr>
            <w:r w:rsidRPr="00E26D09">
              <w:rPr>
                <w:lang w:eastAsia="zh-CN"/>
              </w:rPr>
              <w:t>G-FR1-A3-27</w:t>
            </w:r>
          </w:p>
        </w:tc>
        <w:tc>
          <w:tcPr>
            <w:tcW w:w="1071" w:type="dxa"/>
          </w:tcPr>
          <w:p w:rsidR="00E16481" w:rsidRPr="00E26D09" w:rsidRDefault="00E16481" w:rsidP="00360B28">
            <w:pPr>
              <w:pStyle w:val="TAH"/>
              <w:rPr>
                <w:lang w:eastAsia="zh-CN"/>
              </w:rPr>
            </w:pPr>
            <w:r w:rsidRPr="00E26D09">
              <w:rPr>
                <w:lang w:eastAsia="zh-CN"/>
              </w:rPr>
              <w:t>G-FR1-A3-28</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Subcarrier spacing [kHz]</w:t>
            </w:r>
          </w:p>
        </w:tc>
        <w:tc>
          <w:tcPr>
            <w:tcW w:w="1070" w:type="dxa"/>
          </w:tcPr>
          <w:p w:rsidR="00E16481" w:rsidRPr="00E26D09" w:rsidRDefault="00E16481" w:rsidP="00360B28">
            <w:pPr>
              <w:pStyle w:val="TAC"/>
              <w:rPr>
                <w:lang w:eastAsia="zh-CN"/>
              </w:rPr>
            </w:pPr>
            <w:r w:rsidRPr="00E26D09">
              <w:rPr>
                <w:lang w:eastAsia="zh-CN"/>
              </w:rPr>
              <w:t>15</w:t>
            </w:r>
          </w:p>
        </w:tc>
        <w:tc>
          <w:tcPr>
            <w:tcW w:w="1071" w:type="dxa"/>
          </w:tcPr>
          <w:p w:rsidR="00E16481" w:rsidRPr="00E26D09" w:rsidRDefault="00E16481" w:rsidP="00360B28">
            <w:pPr>
              <w:pStyle w:val="TAC"/>
            </w:pPr>
            <w:r w:rsidRPr="00E26D09">
              <w:rPr>
                <w:lang w:eastAsia="zh-CN"/>
              </w:rPr>
              <w:t>15</w:t>
            </w:r>
          </w:p>
        </w:tc>
        <w:tc>
          <w:tcPr>
            <w:tcW w:w="1070" w:type="dxa"/>
          </w:tcPr>
          <w:p w:rsidR="00E16481" w:rsidRPr="00E26D09" w:rsidRDefault="00E16481" w:rsidP="00360B28">
            <w:pPr>
              <w:pStyle w:val="TAC"/>
            </w:pPr>
            <w:r w:rsidRPr="00E26D09">
              <w:rPr>
                <w:lang w:eastAsia="zh-CN"/>
              </w:rPr>
              <w:t>15</w:t>
            </w:r>
          </w:p>
        </w:tc>
        <w:tc>
          <w:tcPr>
            <w:tcW w:w="1071" w:type="dxa"/>
          </w:tcPr>
          <w:p w:rsidR="00E16481" w:rsidRPr="00E26D09" w:rsidRDefault="00E16481" w:rsidP="00360B28">
            <w:pPr>
              <w:pStyle w:val="TAC"/>
            </w:pPr>
            <w:r w:rsidRPr="00E26D09">
              <w:rPr>
                <w:lang w:eastAsia="zh-CN"/>
              </w:rPr>
              <w:t>30</w:t>
            </w:r>
          </w:p>
        </w:tc>
        <w:tc>
          <w:tcPr>
            <w:tcW w:w="1070"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2421" w:type="dxa"/>
          </w:tcPr>
          <w:p w:rsidR="00E16481" w:rsidRPr="00E26D09" w:rsidRDefault="00E16481" w:rsidP="00360B28">
            <w:pPr>
              <w:pStyle w:val="TAC"/>
            </w:pPr>
            <w:r w:rsidRPr="00E26D09">
              <w:t>Allocated resource blocks</w:t>
            </w:r>
          </w:p>
        </w:tc>
        <w:tc>
          <w:tcPr>
            <w:tcW w:w="1070" w:type="dxa"/>
          </w:tcPr>
          <w:p w:rsidR="00E16481" w:rsidRPr="00E26D09" w:rsidRDefault="00E16481" w:rsidP="00360B28">
            <w:pPr>
              <w:pStyle w:val="TAC"/>
              <w:rPr>
                <w:rFonts w:eastAsia="Yu Mincho"/>
              </w:rPr>
            </w:pPr>
            <w:r w:rsidRPr="00E26D09">
              <w:rPr>
                <w:rFonts w:eastAsia="Yu Mincho"/>
              </w:rPr>
              <w:t>25</w:t>
            </w:r>
          </w:p>
        </w:tc>
        <w:tc>
          <w:tcPr>
            <w:tcW w:w="1071" w:type="dxa"/>
          </w:tcPr>
          <w:p w:rsidR="00E16481" w:rsidRPr="00E26D09" w:rsidRDefault="00E16481" w:rsidP="00360B28">
            <w:pPr>
              <w:pStyle w:val="TAC"/>
              <w:rPr>
                <w:rFonts w:eastAsia="Yu Mincho"/>
              </w:rPr>
            </w:pPr>
            <w:r w:rsidRPr="00E26D09">
              <w:rPr>
                <w:rFonts w:eastAsia="Yu Mincho"/>
              </w:rPr>
              <w:t>52</w:t>
            </w:r>
          </w:p>
        </w:tc>
        <w:tc>
          <w:tcPr>
            <w:tcW w:w="1070" w:type="dxa"/>
          </w:tcPr>
          <w:p w:rsidR="00E16481" w:rsidRPr="00E26D09" w:rsidRDefault="00E16481" w:rsidP="00360B28">
            <w:pPr>
              <w:pStyle w:val="TAC"/>
              <w:rPr>
                <w:lang w:eastAsia="zh-CN"/>
              </w:rPr>
            </w:pPr>
            <w:r w:rsidRPr="00E26D09">
              <w:rPr>
                <w:lang w:eastAsia="zh-CN"/>
              </w:rPr>
              <w:t>106</w:t>
            </w:r>
          </w:p>
        </w:tc>
        <w:tc>
          <w:tcPr>
            <w:tcW w:w="1071" w:type="dxa"/>
          </w:tcPr>
          <w:p w:rsidR="00E16481" w:rsidRPr="00E26D09" w:rsidRDefault="00E16481" w:rsidP="00360B28">
            <w:pPr>
              <w:pStyle w:val="TAC"/>
              <w:rPr>
                <w:rFonts w:eastAsia="Yu Mincho"/>
              </w:rPr>
            </w:pPr>
            <w:r w:rsidRPr="00E26D09">
              <w:rPr>
                <w:rFonts w:eastAsia="Yu Mincho"/>
              </w:rPr>
              <w:t>24</w:t>
            </w:r>
          </w:p>
        </w:tc>
        <w:tc>
          <w:tcPr>
            <w:tcW w:w="1070" w:type="dxa"/>
          </w:tcPr>
          <w:p w:rsidR="00E16481" w:rsidRPr="00E26D09" w:rsidRDefault="00E16481" w:rsidP="00360B28">
            <w:pPr>
              <w:pStyle w:val="TAC"/>
              <w:rPr>
                <w:rFonts w:eastAsia="Yu Mincho"/>
              </w:rPr>
            </w:pPr>
            <w:r w:rsidRPr="00E26D09">
              <w:rPr>
                <w:rFonts w:eastAsia="Yu Mincho"/>
              </w:rPr>
              <w:t>51</w:t>
            </w:r>
          </w:p>
        </w:tc>
        <w:tc>
          <w:tcPr>
            <w:tcW w:w="1071" w:type="dxa"/>
          </w:tcPr>
          <w:p w:rsidR="00E16481" w:rsidRPr="00E26D09" w:rsidRDefault="00E16481" w:rsidP="00360B28">
            <w:pPr>
              <w:pStyle w:val="TAC"/>
              <w:rPr>
                <w:rFonts w:eastAsia="Yu Mincho"/>
              </w:rPr>
            </w:pPr>
            <w:r w:rsidRPr="00E26D09">
              <w:rPr>
                <w:rFonts w:eastAsia="Yu Mincho"/>
              </w:rPr>
              <w:t>106</w:t>
            </w:r>
          </w:p>
        </w:tc>
        <w:tc>
          <w:tcPr>
            <w:tcW w:w="1071" w:type="dxa"/>
          </w:tcPr>
          <w:p w:rsidR="00E16481" w:rsidRPr="00E26D09" w:rsidRDefault="00E16481" w:rsidP="00360B28">
            <w:pPr>
              <w:pStyle w:val="TAC"/>
              <w:rPr>
                <w:rFonts w:eastAsia="Yu Mincho"/>
              </w:rPr>
            </w:pPr>
            <w:r w:rsidRPr="00E26D09">
              <w:rPr>
                <w:rFonts w:eastAsia="Yu Mincho"/>
              </w:rPr>
              <w:t>273</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pPr>
            <w:r w:rsidRPr="00E26D09">
              <w:t>Modulation</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0"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c>
          <w:tcPr>
            <w:tcW w:w="1071"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2421" w:type="dxa"/>
          </w:tcPr>
          <w:p w:rsidR="00E16481" w:rsidRPr="00E26D09" w:rsidRDefault="00E16481" w:rsidP="00360B28">
            <w:pPr>
              <w:pStyle w:val="TAC"/>
            </w:pPr>
            <w:r w:rsidRPr="00E26D09">
              <w:t>Code rate</w:t>
            </w:r>
            <w:r w:rsidRPr="00E26D09">
              <w:rPr>
                <w:lang w:eastAsia="zh-CN"/>
              </w:rPr>
              <w:t xml:space="preserve"> (Note 2)</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0"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c>
          <w:tcPr>
            <w:tcW w:w="1071"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2421" w:type="dxa"/>
          </w:tcPr>
          <w:p w:rsidR="00E16481" w:rsidRPr="00E26D09" w:rsidRDefault="00E16481" w:rsidP="00360B28">
            <w:pPr>
              <w:pStyle w:val="TAC"/>
            </w:pPr>
            <w:r w:rsidRPr="00E26D09">
              <w:t>Payload size (bits)</w:t>
            </w:r>
          </w:p>
        </w:tc>
        <w:tc>
          <w:tcPr>
            <w:tcW w:w="1070" w:type="dxa"/>
            <w:vAlign w:val="center"/>
          </w:tcPr>
          <w:p w:rsidR="00E16481" w:rsidRPr="00E26D09" w:rsidRDefault="00E16481" w:rsidP="00360B28">
            <w:pPr>
              <w:pStyle w:val="TAC"/>
              <w:rPr>
                <w:lang w:eastAsia="zh-CN"/>
              </w:rPr>
            </w:pPr>
            <w:r w:rsidRPr="00E26D09">
              <w:rPr>
                <w:lang w:eastAsia="zh-CN"/>
              </w:rPr>
              <w:t>2728</w:t>
            </w:r>
          </w:p>
        </w:tc>
        <w:tc>
          <w:tcPr>
            <w:tcW w:w="1071" w:type="dxa"/>
            <w:vAlign w:val="center"/>
          </w:tcPr>
          <w:p w:rsidR="00E16481" w:rsidRPr="00E26D09" w:rsidRDefault="00E16481" w:rsidP="00360B28">
            <w:pPr>
              <w:pStyle w:val="TAC"/>
              <w:rPr>
                <w:lang w:eastAsia="zh-CN"/>
              </w:rPr>
            </w:pPr>
            <w:r w:rsidRPr="00E26D09">
              <w:rPr>
                <w:lang w:eastAsia="zh-CN"/>
              </w:rPr>
              <w:t>5640</w:t>
            </w:r>
          </w:p>
        </w:tc>
        <w:tc>
          <w:tcPr>
            <w:tcW w:w="1070" w:type="dxa"/>
            <w:vAlign w:val="center"/>
          </w:tcPr>
          <w:p w:rsidR="00E16481" w:rsidRPr="00E26D09" w:rsidRDefault="00E16481" w:rsidP="00360B28">
            <w:pPr>
              <w:pStyle w:val="TAC"/>
              <w:rPr>
                <w:lang w:eastAsia="zh-CN"/>
              </w:rPr>
            </w:pPr>
            <w:r w:rsidRPr="00E26D09">
              <w:rPr>
                <w:lang w:eastAsia="zh-CN"/>
              </w:rPr>
              <w:t>11528</w:t>
            </w:r>
          </w:p>
        </w:tc>
        <w:tc>
          <w:tcPr>
            <w:tcW w:w="1071" w:type="dxa"/>
            <w:vAlign w:val="center"/>
          </w:tcPr>
          <w:p w:rsidR="00E16481" w:rsidRPr="00E26D09" w:rsidRDefault="00E16481" w:rsidP="00360B28">
            <w:pPr>
              <w:pStyle w:val="TAC"/>
              <w:rPr>
                <w:lang w:eastAsia="zh-CN"/>
              </w:rPr>
            </w:pPr>
            <w:r w:rsidRPr="00E26D09">
              <w:rPr>
                <w:lang w:eastAsia="zh-CN"/>
              </w:rPr>
              <w:t>2600</w:t>
            </w:r>
          </w:p>
        </w:tc>
        <w:tc>
          <w:tcPr>
            <w:tcW w:w="1070" w:type="dxa"/>
            <w:vAlign w:val="center"/>
          </w:tcPr>
          <w:p w:rsidR="00E16481" w:rsidRPr="00E26D09" w:rsidRDefault="00E16481" w:rsidP="00360B28">
            <w:pPr>
              <w:pStyle w:val="TAC"/>
              <w:rPr>
                <w:lang w:eastAsia="zh-CN"/>
              </w:rPr>
            </w:pPr>
            <w:r w:rsidRPr="00E26D09">
              <w:rPr>
                <w:lang w:eastAsia="zh-CN"/>
              </w:rPr>
              <w:t>5512</w:t>
            </w:r>
          </w:p>
        </w:tc>
        <w:tc>
          <w:tcPr>
            <w:tcW w:w="1071" w:type="dxa"/>
          </w:tcPr>
          <w:p w:rsidR="00E16481" w:rsidRPr="00E26D09" w:rsidRDefault="00E16481" w:rsidP="00360B28">
            <w:pPr>
              <w:pStyle w:val="TAC"/>
              <w:rPr>
                <w:lang w:eastAsia="zh-CN"/>
              </w:rPr>
            </w:pPr>
            <w:r w:rsidRPr="00E26D09">
              <w:rPr>
                <w:lang w:eastAsia="zh-CN"/>
              </w:rPr>
              <w:t>11528</w:t>
            </w:r>
          </w:p>
        </w:tc>
        <w:tc>
          <w:tcPr>
            <w:tcW w:w="1071" w:type="dxa"/>
          </w:tcPr>
          <w:p w:rsidR="00E16481" w:rsidRPr="00E26D09" w:rsidRDefault="00E16481" w:rsidP="00360B28">
            <w:pPr>
              <w:pStyle w:val="TAC"/>
              <w:rPr>
                <w:lang w:eastAsia="zh-CN"/>
              </w:rPr>
            </w:pPr>
            <w:r w:rsidRPr="00E26D09">
              <w:rPr>
                <w:lang w:eastAsia="zh-CN"/>
              </w:rPr>
              <w:t>29736</w:t>
            </w:r>
          </w:p>
        </w:tc>
      </w:tr>
      <w:tr w:rsidR="00E16481" w:rsidRPr="00E26D09" w:rsidTr="00360B28">
        <w:trPr>
          <w:jc w:val="center"/>
        </w:trPr>
        <w:tc>
          <w:tcPr>
            <w:tcW w:w="2421" w:type="dxa"/>
          </w:tcPr>
          <w:p w:rsidR="00E16481" w:rsidRPr="00E26D09" w:rsidRDefault="00E16481" w:rsidP="00360B28">
            <w:pPr>
              <w:pStyle w:val="TAC"/>
              <w:rPr>
                <w:szCs w:val="22"/>
              </w:rPr>
            </w:pPr>
            <w:r w:rsidRPr="00E26D09">
              <w:rPr>
                <w:szCs w:val="22"/>
              </w:rPr>
              <w:t>Transport block CRC (bits)</w:t>
            </w:r>
          </w:p>
        </w:tc>
        <w:tc>
          <w:tcPr>
            <w:tcW w:w="1070" w:type="dxa"/>
          </w:tcPr>
          <w:p w:rsidR="00E16481" w:rsidRPr="00E26D09" w:rsidRDefault="00E16481" w:rsidP="00360B28">
            <w:pPr>
              <w:pStyle w:val="TAC"/>
              <w:rPr>
                <w:lang w:eastAsia="zh-CN"/>
              </w:rPr>
            </w:pPr>
            <w:r w:rsidRPr="00E26D09">
              <w:rPr>
                <w:lang w:eastAsia="zh-CN"/>
              </w:rPr>
              <w:t>16</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16</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Code block CRC size (bits)</w:t>
            </w:r>
          </w:p>
        </w:tc>
        <w:tc>
          <w:tcPr>
            <w:tcW w:w="1070" w:type="dxa"/>
            <w:vAlign w:val="center"/>
          </w:tcPr>
          <w:p w:rsidR="00E16481" w:rsidRPr="00E26D09" w:rsidRDefault="00E16481" w:rsidP="00360B28">
            <w:pPr>
              <w:pStyle w:val="TAC"/>
              <w:rPr>
                <w:lang w:eastAsia="zh-CN"/>
              </w:rPr>
            </w:pPr>
            <w:r w:rsidRPr="00E26D09">
              <w:rPr>
                <w:lang w:eastAsia="zh-CN"/>
              </w:rPr>
              <w:t>-</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vAlign w:val="center"/>
          </w:tcPr>
          <w:p w:rsidR="00E16481" w:rsidRPr="00E26D09" w:rsidRDefault="00E16481" w:rsidP="00360B28">
            <w:pPr>
              <w:pStyle w:val="TAC"/>
              <w:rPr>
                <w:lang w:eastAsia="zh-CN"/>
              </w:rPr>
            </w:pPr>
            <w:r w:rsidRPr="00E26D09">
              <w:rPr>
                <w:lang w:eastAsia="zh-CN"/>
              </w:rPr>
              <w:t>-</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Number of code blocks - C</w:t>
            </w:r>
          </w:p>
        </w:tc>
        <w:tc>
          <w:tcPr>
            <w:tcW w:w="1070" w:type="dxa"/>
            <w:vAlign w:val="center"/>
          </w:tcPr>
          <w:p w:rsidR="00E16481" w:rsidRPr="00E26D09" w:rsidRDefault="00E16481" w:rsidP="00360B28">
            <w:pPr>
              <w:pStyle w:val="TAC"/>
              <w:rPr>
                <w:lang w:eastAsia="zh-CN"/>
              </w:rPr>
            </w:pPr>
            <w:r w:rsidRPr="00E26D09">
              <w:rPr>
                <w:lang w:eastAsia="zh-CN"/>
              </w:rPr>
              <w:t>1</w:t>
            </w:r>
          </w:p>
        </w:tc>
        <w:tc>
          <w:tcPr>
            <w:tcW w:w="1071" w:type="dxa"/>
            <w:vAlign w:val="center"/>
          </w:tcPr>
          <w:p w:rsidR="00E16481" w:rsidRPr="00E26D09" w:rsidRDefault="00E16481" w:rsidP="00360B28">
            <w:pPr>
              <w:pStyle w:val="TAC"/>
              <w:rPr>
                <w:lang w:eastAsia="zh-CN"/>
              </w:rPr>
            </w:pPr>
            <w:r w:rsidRPr="00E26D09">
              <w:rPr>
                <w:lang w:eastAsia="zh-CN"/>
              </w:rPr>
              <w:t>2</w:t>
            </w:r>
          </w:p>
        </w:tc>
        <w:tc>
          <w:tcPr>
            <w:tcW w:w="1070" w:type="dxa"/>
          </w:tcPr>
          <w:p w:rsidR="00E16481" w:rsidRPr="00E26D09" w:rsidRDefault="00E16481" w:rsidP="00360B28">
            <w:pPr>
              <w:pStyle w:val="TAC"/>
              <w:rPr>
                <w:lang w:eastAsia="zh-CN"/>
              </w:rPr>
            </w:pPr>
            <w:r w:rsidRPr="00E26D09">
              <w:rPr>
                <w:lang w:eastAsia="zh-CN"/>
              </w:rPr>
              <w:t>4</w:t>
            </w:r>
          </w:p>
        </w:tc>
        <w:tc>
          <w:tcPr>
            <w:tcW w:w="1071" w:type="dxa"/>
            <w:vAlign w:val="center"/>
          </w:tcPr>
          <w:p w:rsidR="00E16481" w:rsidRPr="00E26D09" w:rsidRDefault="00E16481" w:rsidP="00360B28">
            <w:pPr>
              <w:pStyle w:val="TAC"/>
              <w:rPr>
                <w:lang w:eastAsia="zh-CN"/>
              </w:rPr>
            </w:pPr>
            <w:r w:rsidRPr="00E26D09">
              <w:rPr>
                <w:lang w:eastAsia="zh-CN"/>
              </w:rPr>
              <w:t>1</w:t>
            </w:r>
          </w:p>
        </w:tc>
        <w:tc>
          <w:tcPr>
            <w:tcW w:w="1070" w:type="dxa"/>
            <w:vAlign w:val="center"/>
          </w:tcPr>
          <w:p w:rsidR="00E16481" w:rsidRPr="00E26D09" w:rsidRDefault="00E16481" w:rsidP="00360B28">
            <w:pPr>
              <w:pStyle w:val="TAC"/>
              <w:rPr>
                <w:lang w:eastAsia="zh-CN"/>
              </w:rPr>
            </w:pPr>
            <w:r w:rsidRPr="00E26D09">
              <w:rPr>
                <w:lang w:eastAsia="zh-CN"/>
              </w:rPr>
              <w:t>2</w:t>
            </w:r>
          </w:p>
        </w:tc>
        <w:tc>
          <w:tcPr>
            <w:tcW w:w="1071" w:type="dxa"/>
          </w:tcPr>
          <w:p w:rsidR="00E16481" w:rsidRPr="00E26D09" w:rsidRDefault="00E16481" w:rsidP="00360B28">
            <w:pPr>
              <w:pStyle w:val="TAC"/>
              <w:rPr>
                <w:lang w:eastAsia="zh-CN"/>
              </w:rPr>
            </w:pPr>
            <w:r w:rsidRPr="00E26D09">
              <w:rPr>
                <w:lang w:eastAsia="zh-CN"/>
              </w:rPr>
              <w:t>4</w:t>
            </w:r>
          </w:p>
        </w:tc>
        <w:tc>
          <w:tcPr>
            <w:tcW w:w="1071"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070" w:type="dxa"/>
            <w:vAlign w:val="center"/>
          </w:tcPr>
          <w:p w:rsidR="00E16481" w:rsidRPr="00E26D09" w:rsidRDefault="00E16481" w:rsidP="00360B28">
            <w:pPr>
              <w:pStyle w:val="TAC"/>
              <w:rPr>
                <w:lang w:eastAsia="zh-CN"/>
              </w:rPr>
            </w:pPr>
            <w:r w:rsidRPr="00E26D09">
              <w:rPr>
                <w:rFonts w:cs="Arial"/>
                <w:szCs w:val="18"/>
              </w:rPr>
              <w:t>2744</w:t>
            </w:r>
          </w:p>
        </w:tc>
        <w:tc>
          <w:tcPr>
            <w:tcW w:w="1071" w:type="dxa"/>
            <w:vAlign w:val="center"/>
          </w:tcPr>
          <w:p w:rsidR="00E16481" w:rsidRPr="00E26D09" w:rsidRDefault="00E16481" w:rsidP="00360B28">
            <w:pPr>
              <w:pStyle w:val="TAC"/>
              <w:rPr>
                <w:lang w:eastAsia="zh-CN"/>
              </w:rPr>
            </w:pPr>
            <w:r w:rsidRPr="00E26D09">
              <w:rPr>
                <w:rFonts w:cs="Arial"/>
                <w:szCs w:val="18"/>
              </w:rPr>
              <w:t>2856</w:t>
            </w:r>
          </w:p>
        </w:tc>
        <w:tc>
          <w:tcPr>
            <w:tcW w:w="1070" w:type="dxa"/>
            <w:vAlign w:val="center"/>
          </w:tcPr>
          <w:p w:rsidR="00E16481" w:rsidRPr="00E26D09" w:rsidRDefault="00E16481" w:rsidP="00360B28">
            <w:pPr>
              <w:pStyle w:val="TAC"/>
              <w:rPr>
                <w:lang w:eastAsia="zh-CN"/>
              </w:rPr>
            </w:pPr>
            <w:r w:rsidRPr="00E26D09">
              <w:rPr>
                <w:rFonts w:cs="Arial"/>
                <w:szCs w:val="18"/>
              </w:rPr>
              <w:t>2912</w:t>
            </w:r>
          </w:p>
        </w:tc>
        <w:tc>
          <w:tcPr>
            <w:tcW w:w="1071" w:type="dxa"/>
            <w:vAlign w:val="center"/>
          </w:tcPr>
          <w:p w:rsidR="00E16481" w:rsidRPr="00E26D09" w:rsidRDefault="00E16481" w:rsidP="00360B28">
            <w:pPr>
              <w:pStyle w:val="TAC"/>
              <w:rPr>
                <w:lang w:eastAsia="zh-CN"/>
              </w:rPr>
            </w:pPr>
            <w:r w:rsidRPr="00E26D09">
              <w:rPr>
                <w:rFonts w:cs="Arial"/>
                <w:szCs w:val="18"/>
              </w:rPr>
              <w:t>2616</w:t>
            </w:r>
          </w:p>
        </w:tc>
        <w:tc>
          <w:tcPr>
            <w:tcW w:w="1070" w:type="dxa"/>
            <w:vAlign w:val="center"/>
          </w:tcPr>
          <w:p w:rsidR="00E16481" w:rsidRPr="00E26D09" w:rsidRDefault="00E16481" w:rsidP="00360B28">
            <w:pPr>
              <w:pStyle w:val="TAC"/>
              <w:rPr>
                <w:lang w:eastAsia="zh-CN"/>
              </w:rPr>
            </w:pPr>
            <w:r w:rsidRPr="00E26D09">
              <w:rPr>
                <w:rFonts w:cs="Arial"/>
                <w:szCs w:val="18"/>
              </w:rPr>
              <w:t>2792</w:t>
            </w:r>
          </w:p>
        </w:tc>
        <w:tc>
          <w:tcPr>
            <w:tcW w:w="1071" w:type="dxa"/>
            <w:vAlign w:val="center"/>
          </w:tcPr>
          <w:p w:rsidR="00E16481" w:rsidRPr="00E26D09" w:rsidRDefault="00E16481" w:rsidP="00360B28">
            <w:pPr>
              <w:pStyle w:val="TAC"/>
              <w:rPr>
                <w:lang w:eastAsia="zh-CN"/>
              </w:rPr>
            </w:pPr>
            <w:r w:rsidRPr="00E26D09">
              <w:rPr>
                <w:rFonts w:cs="Arial"/>
                <w:szCs w:val="18"/>
              </w:rPr>
              <w:t>2912</w:t>
            </w:r>
          </w:p>
        </w:tc>
        <w:tc>
          <w:tcPr>
            <w:tcW w:w="1071" w:type="dxa"/>
            <w:vAlign w:val="center"/>
          </w:tcPr>
          <w:p w:rsidR="00E16481" w:rsidRPr="00E26D09" w:rsidRDefault="00E16481" w:rsidP="00360B28">
            <w:pPr>
              <w:pStyle w:val="TAC"/>
              <w:rPr>
                <w:lang w:eastAsia="zh-CN"/>
              </w:rPr>
            </w:pPr>
            <w:r w:rsidRPr="00E26D09">
              <w:rPr>
                <w:rFonts w:cs="Arial"/>
                <w:szCs w:val="18"/>
              </w:rPr>
              <w:t>3744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14400</w:t>
            </w:r>
          </w:p>
        </w:tc>
        <w:tc>
          <w:tcPr>
            <w:tcW w:w="1071" w:type="dxa"/>
            <w:vAlign w:val="center"/>
          </w:tcPr>
          <w:p w:rsidR="00E16481" w:rsidRPr="00E26D09" w:rsidRDefault="00E16481" w:rsidP="00360B28">
            <w:pPr>
              <w:pStyle w:val="TAC"/>
              <w:rPr>
                <w:lang w:eastAsia="zh-CN"/>
              </w:rPr>
            </w:pPr>
            <w:r w:rsidRPr="00E26D09">
              <w:rPr>
                <w:lang w:eastAsia="zh-CN"/>
              </w:rPr>
              <w:t>29952</w:t>
            </w:r>
          </w:p>
        </w:tc>
        <w:tc>
          <w:tcPr>
            <w:tcW w:w="1070" w:type="dxa"/>
            <w:vAlign w:val="center"/>
          </w:tcPr>
          <w:p w:rsidR="00E16481" w:rsidRPr="00E26D09" w:rsidRDefault="00E16481" w:rsidP="00360B28">
            <w:pPr>
              <w:pStyle w:val="TAC"/>
              <w:rPr>
                <w:lang w:eastAsia="zh-CN"/>
              </w:rPr>
            </w:pPr>
            <w:r w:rsidRPr="00E26D09">
              <w:rPr>
                <w:lang w:eastAsia="zh-CN"/>
              </w:rPr>
              <w:t>61056</w:t>
            </w:r>
          </w:p>
        </w:tc>
        <w:tc>
          <w:tcPr>
            <w:tcW w:w="1071" w:type="dxa"/>
            <w:vAlign w:val="center"/>
          </w:tcPr>
          <w:p w:rsidR="00E16481" w:rsidRPr="00E26D09" w:rsidRDefault="00E16481" w:rsidP="00360B28">
            <w:pPr>
              <w:pStyle w:val="TAC"/>
              <w:rPr>
                <w:lang w:eastAsia="zh-CN"/>
              </w:rPr>
            </w:pPr>
            <w:r w:rsidRPr="00E26D09">
              <w:rPr>
                <w:lang w:eastAsia="zh-CN"/>
              </w:rPr>
              <w:t>13824</w:t>
            </w:r>
          </w:p>
        </w:tc>
        <w:tc>
          <w:tcPr>
            <w:tcW w:w="1070" w:type="dxa"/>
            <w:vAlign w:val="center"/>
          </w:tcPr>
          <w:p w:rsidR="00E16481" w:rsidRPr="00E26D09" w:rsidRDefault="00E16481" w:rsidP="00360B28">
            <w:pPr>
              <w:pStyle w:val="TAC"/>
              <w:rPr>
                <w:lang w:eastAsia="zh-CN"/>
              </w:rPr>
            </w:pPr>
            <w:r w:rsidRPr="00E26D09">
              <w:rPr>
                <w:lang w:eastAsia="zh-CN"/>
              </w:rPr>
              <w:t>29376</w:t>
            </w:r>
          </w:p>
        </w:tc>
        <w:tc>
          <w:tcPr>
            <w:tcW w:w="1071" w:type="dxa"/>
            <w:vAlign w:val="center"/>
          </w:tcPr>
          <w:p w:rsidR="00E16481" w:rsidRPr="00E26D09" w:rsidRDefault="00E16481" w:rsidP="00360B28">
            <w:pPr>
              <w:pStyle w:val="TAC"/>
              <w:rPr>
                <w:lang w:eastAsia="zh-CN"/>
              </w:rPr>
            </w:pPr>
            <w:r w:rsidRPr="00E26D09">
              <w:rPr>
                <w:lang w:eastAsia="zh-CN"/>
              </w:rPr>
              <w:t>61056</w:t>
            </w:r>
          </w:p>
        </w:tc>
        <w:tc>
          <w:tcPr>
            <w:tcW w:w="1071" w:type="dxa"/>
            <w:vAlign w:val="center"/>
          </w:tcPr>
          <w:p w:rsidR="00E16481" w:rsidRPr="00E26D09" w:rsidRDefault="00E16481" w:rsidP="00360B28">
            <w:pPr>
              <w:pStyle w:val="TAC"/>
              <w:rPr>
                <w:lang w:eastAsia="zh-CN"/>
              </w:rPr>
            </w:pPr>
            <w:r w:rsidRPr="00E26D09">
              <w:rPr>
                <w:lang w:eastAsia="zh-CN"/>
              </w:rPr>
              <w:t>157248</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tcPr>
          <w:p w:rsidR="00E16481" w:rsidRPr="00E26D09" w:rsidRDefault="00E16481" w:rsidP="00360B28">
            <w:pPr>
              <w:pStyle w:val="TAC"/>
              <w:rPr>
                <w:lang w:eastAsia="zh-CN"/>
              </w:rPr>
            </w:pPr>
            <w:r w:rsidRPr="00E26D09">
              <w:rPr>
                <w:lang w:eastAsia="zh-CN"/>
              </w:rPr>
              <w:t>7200</w:t>
            </w:r>
          </w:p>
        </w:tc>
        <w:tc>
          <w:tcPr>
            <w:tcW w:w="1071" w:type="dxa"/>
          </w:tcPr>
          <w:p w:rsidR="00E16481" w:rsidRPr="00E26D09" w:rsidRDefault="00E16481" w:rsidP="00360B28">
            <w:pPr>
              <w:pStyle w:val="TAC"/>
              <w:rPr>
                <w:lang w:eastAsia="zh-CN"/>
              </w:rPr>
            </w:pPr>
            <w:r w:rsidRPr="00E26D09">
              <w:rPr>
                <w:lang w:eastAsia="zh-CN"/>
              </w:rPr>
              <w:t>14976</w:t>
            </w:r>
          </w:p>
        </w:tc>
        <w:tc>
          <w:tcPr>
            <w:tcW w:w="1070" w:type="dxa"/>
          </w:tcPr>
          <w:p w:rsidR="00E16481" w:rsidRPr="00E26D09" w:rsidRDefault="00E16481" w:rsidP="00360B28">
            <w:pPr>
              <w:pStyle w:val="TAC"/>
              <w:rPr>
                <w:lang w:eastAsia="zh-CN"/>
              </w:rPr>
            </w:pPr>
            <w:r w:rsidRPr="00E26D09">
              <w:rPr>
                <w:lang w:eastAsia="zh-CN"/>
              </w:rPr>
              <w:t>30528</w:t>
            </w:r>
          </w:p>
        </w:tc>
        <w:tc>
          <w:tcPr>
            <w:tcW w:w="1071" w:type="dxa"/>
          </w:tcPr>
          <w:p w:rsidR="00E16481" w:rsidRPr="00E26D09" w:rsidRDefault="00E16481" w:rsidP="00360B28">
            <w:pPr>
              <w:pStyle w:val="TAC"/>
              <w:rPr>
                <w:lang w:eastAsia="zh-CN"/>
              </w:rPr>
            </w:pPr>
            <w:r w:rsidRPr="00E26D09">
              <w:rPr>
                <w:lang w:eastAsia="zh-CN"/>
              </w:rPr>
              <w:t>6912</w:t>
            </w:r>
          </w:p>
        </w:tc>
        <w:tc>
          <w:tcPr>
            <w:tcW w:w="1070" w:type="dxa"/>
          </w:tcPr>
          <w:p w:rsidR="00E16481" w:rsidRPr="00E26D09" w:rsidRDefault="00E16481" w:rsidP="00360B28">
            <w:pPr>
              <w:pStyle w:val="TAC"/>
              <w:rPr>
                <w:lang w:eastAsia="zh-CN"/>
              </w:rPr>
            </w:pPr>
            <w:r w:rsidRPr="00E26D09">
              <w:rPr>
                <w:lang w:eastAsia="zh-CN"/>
              </w:rPr>
              <w:t>14688</w:t>
            </w:r>
          </w:p>
        </w:tc>
        <w:tc>
          <w:tcPr>
            <w:tcW w:w="1071" w:type="dxa"/>
          </w:tcPr>
          <w:p w:rsidR="00E16481" w:rsidRPr="00E26D09" w:rsidRDefault="00E16481" w:rsidP="00360B28">
            <w:pPr>
              <w:pStyle w:val="TAC"/>
              <w:rPr>
                <w:lang w:eastAsia="zh-CN"/>
              </w:rPr>
            </w:pPr>
            <w:r w:rsidRPr="00E26D09">
              <w:rPr>
                <w:lang w:eastAsia="zh-CN"/>
              </w:rPr>
              <w:t>30528</w:t>
            </w:r>
          </w:p>
        </w:tc>
        <w:tc>
          <w:tcPr>
            <w:tcW w:w="1071" w:type="dxa"/>
          </w:tcPr>
          <w:p w:rsidR="00E16481" w:rsidRPr="00E26D09" w:rsidRDefault="00E16481" w:rsidP="00360B28">
            <w:pPr>
              <w:pStyle w:val="TAC"/>
              <w:rPr>
                <w:lang w:eastAsia="zh-CN"/>
              </w:rPr>
            </w:pPr>
            <w:r w:rsidRPr="00E26D09">
              <w:rPr>
                <w:lang w:eastAsia="zh-CN"/>
              </w:rPr>
              <w:t>78624</w:t>
            </w:r>
          </w:p>
        </w:tc>
      </w:tr>
      <w:tr w:rsidR="00E16481" w:rsidRPr="00E26D09" w:rsidTr="00360B28">
        <w:trPr>
          <w:jc w:val="center"/>
        </w:trPr>
        <w:tc>
          <w:tcPr>
            <w:tcW w:w="9915" w:type="dxa"/>
            <w:gridSpan w:val="8"/>
          </w:tcPr>
          <w:p w:rsidR="00E16481" w:rsidRPr="00E26D09" w:rsidRDefault="00E16481" w:rsidP="00360B28">
            <w:pPr>
              <w:pStyle w:val="TAN"/>
              <w:rPr>
                <w:lang w:eastAsia="zh-CN"/>
              </w:rPr>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and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 xml:space="preserve">0 </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B</w:t>
            </w:r>
            <w:r w:rsidRPr="00E26D09">
              <w:t xml:space="preserve"> as per table 6.4.1.1.3-3 of TS 38.211 [5].</w:t>
            </w:r>
          </w:p>
          <w:p w:rsidR="00E16481" w:rsidRPr="00E26D09" w:rsidRDefault="00E16481" w:rsidP="00360B28">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5</w:t>
      </w:r>
      <w:r w:rsidRPr="00E26D09">
        <w:rPr>
          <w:rFonts w:eastAsia="Malgun Gothic"/>
        </w:rPr>
        <w:t>: Void</w:t>
      </w:r>
    </w:p>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enabled,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E26D09" w:rsidTr="00360B28">
        <w:trPr>
          <w:jc w:val="center"/>
        </w:trPr>
        <w:tc>
          <w:tcPr>
            <w:tcW w:w="4470" w:type="dxa"/>
          </w:tcPr>
          <w:p w:rsidR="00E16481" w:rsidRPr="00E26D09" w:rsidRDefault="00E16481" w:rsidP="00360B28">
            <w:pPr>
              <w:pStyle w:val="TAH"/>
            </w:pPr>
            <w:r w:rsidRPr="00E26D09">
              <w:t>Reference channel</w:t>
            </w:r>
          </w:p>
        </w:tc>
        <w:tc>
          <w:tcPr>
            <w:tcW w:w="2268" w:type="dxa"/>
          </w:tcPr>
          <w:p w:rsidR="00E16481" w:rsidRPr="00E26D09" w:rsidRDefault="00E16481" w:rsidP="00360B28">
            <w:pPr>
              <w:pStyle w:val="TAH"/>
            </w:pPr>
            <w:r w:rsidRPr="00E26D09">
              <w:rPr>
                <w:lang w:eastAsia="zh-CN"/>
              </w:rPr>
              <w:t>G-FR1-A3-31</w:t>
            </w:r>
          </w:p>
        </w:tc>
        <w:tc>
          <w:tcPr>
            <w:tcW w:w="2312" w:type="dxa"/>
          </w:tcPr>
          <w:p w:rsidR="00E16481" w:rsidRPr="00E26D09" w:rsidRDefault="00E16481" w:rsidP="00360B28">
            <w:pPr>
              <w:pStyle w:val="TAH"/>
            </w:pPr>
            <w:r w:rsidRPr="00E26D09">
              <w:rPr>
                <w:lang w:eastAsia="zh-CN"/>
              </w:rPr>
              <w:t>G-FR1-A3-32</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Subcarrier spacing [kHz]</w:t>
            </w:r>
          </w:p>
        </w:tc>
        <w:tc>
          <w:tcPr>
            <w:tcW w:w="2268" w:type="dxa"/>
          </w:tcPr>
          <w:p w:rsidR="00E16481" w:rsidRPr="00E26D09" w:rsidRDefault="00E16481" w:rsidP="00360B28">
            <w:pPr>
              <w:pStyle w:val="TAC"/>
              <w:rPr>
                <w:lang w:eastAsia="zh-CN"/>
              </w:rPr>
            </w:pPr>
            <w:r w:rsidRPr="00E26D09">
              <w:rPr>
                <w:lang w:eastAsia="zh-CN"/>
              </w:rPr>
              <w:t>15</w:t>
            </w:r>
          </w:p>
        </w:tc>
        <w:tc>
          <w:tcPr>
            <w:tcW w:w="2312"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4470" w:type="dxa"/>
          </w:tcPr>
          <w:p w:rsidR="00E16481" w:rsidRPr="00E26D09" w:rsidRDefault="00E16481" w:rsidP="00360B28">
            <w:pPr>
              <w:pStyle w:val="TAC"/>
            </w:pPr>
            <w:r w:rsidRPr="00E26D09">
              <w:t>Allocated resource blocks</w:t>
            </w:r>
          </w:p>
        </w:tc>
        <w:tc>
          <w:tcPr>
            <w:tcW w:w="2268" w:type="dxa"/>
          </w:tcPr>
          <w:p w:rsidR="00E16481" w:rsidRPr="00E26D09" w:rsidRDefault="00E16481" w:rsidP="00360B28">
            <w:pPr>
              <w:pStyle w:val="TAC"/>
              <w:rPr>
                <w:rFonts w:eastAsia="Yu Mincho"/>
              </w:rPr>
            </w:pPr>
            <w:r w:rsidRPr="00E26D09">
              <w:rPr>
                <w:rFonts w:eastAsia="Yu Mincho"/>
              </w:rPr>
              <w:t>25</w:t>
            </w:r>
          </w:p>
        </w:tc>
        <w:tc>
          <w:tcPr>
            <w:tcW w:w="2312" w:type="dxa"/>
          </w:tcPr>
          <w:p w:rsidR="00E16481" w:rsidRPr="00E26D09" w:rsidRDefault="00E16481" w:rsidP="00360B28">
            <w:pPr>
              <w:pStyle w:val="TAC"/>
              <w:rPr>
                <w:rFonts w:eastAsia="Yu Mincho"/>
              </w:rPr>
            </w:pPr>
            <w:r w:rsidRPr="00E26D09">
              <w:rPr>
                <w:rFonts w:eastAsia="Yu Mincho"/>
              </w:rPr>
              <w:t>24</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rsidR="00E16481" w:rsidRPr="00E26D09" w:rsidRDefault="00E16481" w:rsidP="00360B28">
            <w:pPr>
              <w:pStyle w:val="TAC"/>
              <w:rPr>
                <w:lang w:eastAsia="zh-CN"/>
              </w:rPr>
            </w:pPr>
            <w:r w:rsidRPr="00E26D09">
              <w:rPr>
                <w:lang w:eastAsia="zh-CN"/>
              </w:rPr>
              <w:t>12</w:t>
            </w:r>
          </w:p>
        </w:tc>
        <w:tc>
          <w:tcPr>
            <w:tcW w:w="2312" w:type="dxa"/>
          </w:tcPr>
          <w:p w:rsidR="00E16481" w:rsidRPr="00E26D09" w:rsidRDefault="00E16481" w:rsidP="00360B28">
            <w:pPr>
              <w:pStyle w:val="TAC"/>
            </w:pPr>
            <w:r w:rsidRPr="00E26D09">
              <w:rPr>
                <w:lang w:eastAsia="zh-CN"/>
              </w:rPr>
              <w:t>12</w:t>
            </w:r>
          </w:p>
        </w:tc>
      </w:tr>
      <w:tr w:rsidR="00E16481" w:rsidRPr="00E26D09" w:rsidTr="00360B28">
        <w:trPr>
          <w:jc w:val="center"/>
        </w:trPr>
        <w:tc>
          <w:tcPr>
            <w:tcW w:w="4470" w:type="dxa"/>
          </w:tcPr>
          <w:p w:rsidR="00E16481" w:rsidRPr="00E26D09" w:rsidRDefault="00E16481" w:rsidP="00360B28">
            <w:pPr>
              <w:pStyle w:val="TAC"/>
            </w:pPr>
            <w:r w:rsidRPr="00E26D09">
              <w:t>Modulation</w:t>
            </w:r>
          </w:p>
        </w:tc>
        <w:tc>
          <w:tcPr>
            <w:tcW w:w="2268" w:type="dxa"/>
          </w:tcPr>
          <w:p w:rsidR="00E16481" w:rsidRPr="00E26D09" w:rsidRDefault="00E16481" w:rsidP="00360B28">
            <w:pPr>
              <w:pStyle w:val="TAC"/>
              <w:rPr>
                <w:lang w:eastAsia="zh-CN"/>
              </w:rPr>
            </w:pPr>
            <w:r w:rsidRPr="00E26D09">
              <w:rPr>
                <w:lang w:eastAsia="zh-CN"/>
              </w:rPr>
              <w:t>QPSK</w:t>
            </w:r>
          </w:p>
        </w:tc>
        <w:tc>
          <w:tcPr>
            <w:tcW w:w="2312"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4470" w:type="dxa"/>
          </w:tcPr>
          <w:p w:rsidR="00E16481" w:rsidRPr="00E26D09" w:rsidRDefault="00E16481" w:rsidP="00360B28">
            <w:pPr>
              <w:pStyle w:val="TAC"/>
            </w:pPr>
            <w:r w:rsidRPr="00E26D09">
              <w:t>Code rate</w:t>
            </w:r>
            <w:r w:rsidRPr="00E26D09">
              <w:rPr>
                <w:lang w:eastAsia="zh-CN"/>
              </w:rPr>
              <w:t xml:space="preserve"> (Note 2)</w:t>
            </w:r>
          </w:p>
        </w:tc>
        <w:tc>
          <w:tcPr>
            <w:tcW w:w="2268" w:type="dxa"/>
          </w:tcPr>
          <w:p w:rsidR="00E16481" w:rsidRPr="00E26D09" w:rsidRDefault="00E16481" w:rsidP="00360B28">
            <w:pPr>
              <w:pStyle w:val="TAC"/>
              <w:rPr>
                <w:lang w:eastAsia="zh-CN"/>
              </w:rPr>
            </w:pPr>
            <w:r w:rsidRPr="00E26D09">
              <w:rPr>
                <w:lang w:eastAsia="zh-CN"/>
              </w:rPr>
              <w:t>193/1024</w:t>
            </w:r>
          </w:p>
        </w:tc>
        <w:tc>
          <w:tcPr>
            <w:tcW w:w="2312"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4470" w:type="dxa"/>
          </w:tcPr>
          <w:p w:rsidR="00E16481" w:rsidRPr="00E26D09" w:rsidRDefault="00E16481" w:rsidP="00360B28">
            <w:pPr>
              <w:pStyle w:val="TAC"/>
            </w:pPr>
            <w:r w:rsidRPr="00E26D09">
              <w:t>Payload size (bits)</w:t>
            </w:r>
          </w:p>
        </w:tc>
        <w:tc>
          <w:tcPr>
            <w:tcW w:w="2268" w:type="dxa"/>
            <w:vAlign w:val="center"/>
          </w:tcPr>
          <w:p w:rsidR="00E16481" w:rsidRPr="00E26D09" w:rsidRDefault="00E16481" w:rsidP="00360B28">
            <w:pPr>
              <w:pStyle w:val="TAC"/>
              <w:rPr>
                <w:lang w:eastAsia="zh-CN"/>
              </w:rPr>
            </w:pPr>
            <w:r w:rsidRPr="00E26D09">
              <w:rPr>
                <w:lang w:eastAsia="zh-CN"/>
              </w:rPr>
              <w:t>1352</w:t>
            </w:r>
          </w:p>
        </w:tc>
        <w:tc>
          <w:tcPr>
            <w:tcW w:w="2312" w:type="dxa"/>
            <w:vAlign w:val="center"/>
          </w:tcPr>
          <w:p w:rsidR="00E16481" w:rsidRPr="00E26D09" w:rsidRDefault="00E16481" w:rsidP="00360B28">
            <w:pPr>
              <w:pStyle w:val="TAC"/>
              <w:rPr>
                <w:lang w:eastAsia="zh-CN"/>
              </w:rPr>
            </w:pPr>
            <w:r w:rsidRPr="00E26D09">
              <w:rPr>
                <w:lang w:eastAsia="zh-CN"/>
              </w:rPr>
              <w:t>1320</w:t>
            </w:r>
          </w:p>
        </w:tc>
      </w:tr>
      <w:tr w:rsidR="00E16481" w:rsidRPr="00E26D09" w:rsidTr="00360B28">
        <w:trPr>
          <w:jc w:val="center"/>
        </w:trPr>
        <w:tc>
          <w:tcPr>
            <w:tcW w:w="4470" w:type="dxa"/>
          </w:tcPr>
          <w:p w:rsidR="00E16481" w:rsidRPr="00E26D09" w:rsidRDefault="00E16481" w:rsidP="00360B28">
            <w:pPr>
              <w:pStyle w:val="TAC"/>
              <w:rPr>
                <w:szCs w:val="22"/>
              </w:rPr>
            </w:pPr>
            <w:r w:rsidRPr="00E26D09">
              <w:rPr>
                <w:szCs w:val="22"/>
              </w:rPr>
              <w:t>Transport block CRC (bits)</w:t>
            </w:r>
          </w:p>
        </w:tc>
        <w:tc>
          <w:tcPr>
            <w:tcW w:w="2268" w:type="dxa"/>
          </w:tcPr>
          <w:p w:rsidR="00E16481" w:rsidRPr="00E26D09" w:rsidRDefault="00E16481" w:rsidP="00360B28">
            <w:pPr>
              <w:pStyle w:val="TAC"/>
              <w:rPr>
                <w:lang w:eastAsia="zh-CN"/>
              </w:rPr>
            </w:pPr>
            <w:r w:rsidRPr="00E26D09">
              <w:rPr>
                <w:lang w:eastAsia="zh-CN"/>
              </w:rPr>
              <w:t>16</w:t>
            </w:r>
          </w:p>
        </w:tc>
        <w:tc>
          <w:tcPr>
            <w:tcW w:w="2312" w:type="dxa"/>
          </w:tcPr>
          <w:p w:rsidR="00E16481" w:rsidRPr="00E26D09" w:rsidRDefault="00E16481" w:rsidP="00360B28">
            <w:pPr>
              <w:pStyle w:val="TAC"/>
              <w:rPr>
                <w:lang w:eastAsia="zh-CN"/>
              </w:rPr>
            </w:pPr>
            <w:r w:rsidRPr="00E26D09">
              <w:rPr>
                <w:lang w:eastAsia="zh-CN"/>
              </w:rPr>
              <w:t>16</w:t>
            </w:r>
          </w:p>
        </w:tc>
      </w:tr>
      <w:tr w:rsidR="00E16481" w:rsidRPr="00E26D09" w:rsidTr="00360B28">
        <w:trPr>
          <w:jc w:val="center"/>
        </w:trPr>
        <w:tc>
          <w:tcPr>
            <w:tcW w:w="4470" w:type="dxa"/>
          </w:tcPr>
          <w:p w:rsidR="00E16481" w:rsidRPr="00E26D09" w:rsidRDefault="00E16481" w:rsidP="00360B28">
            <w:pPr>
              <w:pStyle w:val="TAC"/>
            </w:pPr>
            <w:r w:rsidRPr="00E26D09">
              <w:t>Code block CRC size (bits)</w:t>
            </w:r>
          </w:p>
        </w:tc>
        <w:tc>
          <w:tcPr>
            <w:tcW w:w="2268" w:type="dxa"/>
            <w:vAlign w:val="center"/>
          </w:tcPr>
          <w:p w:rsidR="00E16481" w:rsidRPr="00E26D09" w:rsidRDefault="00E16481" w:rsidP="00360B28">
            <w:pPr>
              <w:pStyle w:val="TAC"/>
              <w:rPr>
                <w:lang w:eastAsia="zh-CN"/>
              </w:rPr>
            </w:pPr>
            <w:r w:rsidRPr="00E26D09">
              <w:rPr>
                <w:lang w:eastAsia="zh-CN"/>
              </w:rPr>
              <w:t>-</w:t>
            </w:r>
          </w:p>
        </w:tc>
        <w:tc>
          <w:tcPr>
            <w:tcW w:w="2312" w:type="dxa"/>
            <w:vAlign w:val="center"/>
          </w:tcPr>
          <w:p w:rsidR="00E16481" w:rsidRPr="00E26D09" w:rsidRDefault="00E16481" w:rsidP="00360B28">
            <w:pPr>
              <w:pStyle w:val="TAC"/>
              <w:rPr>
                <w:lang w:eastAsia="zh-CN"/>
              </w:rPr>
            </w:pPr>
            <w:r w:rsidRPr="00E26D09">
              <w:rPr>
                <w:lang w:eastAsia="zh-CN"/>
              </w:rPr>
              <w:t>-</w:t>
            </w:r>
          </w:p>
        </w:tc>
      </w:tr>
      <w:tr w:rsidR="00E16481" w:rsidRPr="00E26D09" w:rsidTr="00360B28">
        <w:trPr>
          <w:jc w:val="center"/>
        </w:trPr>
        <w:tc>
          <w:tcPr>
            <w:tcW w:w="4470" w:type="dxa"/>
          </w:tcPr>
          <w:p w:rsidR="00E16481" w:rsidRPr="00E26D09" w:rsidRDefault="00E16481" w:rsidP="00360B28">
            <w:pPr>
              <w:pStyle w:val="TAC"/>
            </w:pPr>
            <w:r w:rsidRPr="00E26D09">
              <w:t>Number of code blocks - C</w:t>
            </w:r>
          </w:p>
        </w:tc>
        <w:tc>
          <w:tcPr>
            <w:tcW w:w="2268" w:type="dxa"/>
            <w:vAlign w:val="center"/>
          </w:tcPr>
          <w:p w:rsidR="00E16481" w:rsidRPr="00E26D09" w:rsidRDefault="00E16481" w:rsidP="00360B28">
            <w:pPr>
              <w:pStyle w:val="TAC"/>
              <w:rPr>
                <w:lang w:eastAsia="zh-CN"/>
              </w:rPr>
            </w:pPr>
            <w:r w:rsidRPr="00E26D09">
              <w:rPr>
                <w:lang w:eastAsia="zh-CN"/>
              </w:rPr>
              <w:t>1</w:t>
            </w:r>
          </w:p>
        </w:tc>
        <w:tc>
          <w:tcPr>
            <w:tcW w:w="2312" w:type="dxa"/>
            <w:vAlign w:val="center"/>
          </w:tcPr>
          <w:p w:rsidR="00E16481" w:rsidRPr="00E26D09" w:rsidRDefault="00E16481" w:rsidP="00360B28">
            <w:pPr>
              <w:pStyle w:val="TAC"/>
              <w:rPr>
                <w:lang w:eastAsia="zh-CN"/>
              </w:rPr>
            </w:pPr>
            <w:r w:rsidRPr="00E26D09">
              <w:rPr>
                <w:lang w:eastAsia="zh-CN"/>
              </w:rPr>
              <w:t>1</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rsidR="00E16481" w:rsidRPr="00E26D09" w:rsidRDefault="00E16481" w:rsidP="00360B28">
            <w:pPr>
              <w:pStyle w:val="TAC"/>
              <w:rPr>
                <w:lang w:eastAsia="zh-CN"/>
              </w:rPr>
            </w:pPr>
            <w:r w:rsidRPr="00E26D09">
              <w:rPr>
                <w:rFonts w:cs="Arial"/>
                <w:szCs w:val="18"/>
              </w:rPr>
              <w:t>1368</w:t>
            </w:r>
          </w:p>
        </w:tc>
        <w:tc>
          <w:tcPr>
            <w:tcW w:w="2312" w:type="dxa"/>
            <w:vAlign w:val="center"/>
          </w:tcPr>
          <w:p w:rsidR="00E16481" w:rsidRPr="00E26D09" w:rsidRDefault="00E16481" w:rsidP="00360B28">
            <w:pPr>
              <w:pStyle w:val="TAC"/>
              <w:rPr>
                <w:lang w:eastAsia="zh-CN"/>
              </w:rPr>
            </w:pPr>
            <w:r w:rsidRPr="00E26D09">
              <w:rPr>
                <w:rFonts w:cs="Arial"/>
                <w:szCs w:val="18"/>
              </w:rPr>
              <w:t>1336</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2268" w:type="dxa"/>
            <w:vAlign w:val="center"/>
          </w:tcPr>
          <w:p w:rsidR="00E16481" w:rsidRPr="00E26D09" w:rsidRDefault="00E16481" w:rsidP="00360B28">
            <w:pPr>
              <w:pStyle w:val="TAC"/>
              <w:rPr>
                <w:lang w:eastAsia="zh-CN"/>
              </w:rPr>
            </w:pPr>
            <w:r w:rsidRPr="00E26D09">
              <w:rPr>
                <w:lang w:eastAsia="zh-CN"/>
              </w:rPr>
              <w:t>7200</w:t>
            </w:r>
          </w:p>
        </w:tc>
        <w:tc>
          <w:tcPr>
            <w:tcW w:w="2312" w:type="dxa"/>
            <w:vAlign w:val="center"/>
          </w:tcPr>
          <w:p w:rsidR="00E16481" w:rsidRPr="00E26D09" w:rsidRDefault="00E16481" w:rsidP="00360B28">
            <w:pPr>
              <w:pStyle w:val="TAC"/>
              <w:rPr>
                <w:lang w:eastAsia="zh-CN"/>
              </w:rPr>
            </w:pPr>
            <w:r w:rsidRPr="00E26D09">
              <w:rPr>
                <w:lang w:eastAsia="zh-CN"/>
              </w:rPr>
              <w:t>6912</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2268" w:type="dxa"/>
          </w:tcPr>
          <w:p w:rsidR="00E16481" w:rsidRPr="00E26D09" w:rsidRDefault="00E16481" w:rsidP="00360B28">
            <w:pPr>
              <w:pStyle w:val="TAC"/>
              <w:rPr>
                <w:lang w:eastAsia="zh-CN"/>
              </w:rPr>
            </w:pPr>
            <w:r w:rsidRPr="00E26D09">
              <w:rPr>
                <w:lang w:eastAsia="zh-CN"/>
              </w:rPr>
              <w:t>3600</w:t>
            </w:r>
          </w:p>
        </w:tc>
        <w:tc>
          <w:tcPr>
            <w:tcW w:w="2312" w:type="dxa"/>
          </w:tcPr>
          <w:p w:rsidR="00E16481" w:rsidRPr="00E26D09" w:rsidRDefault="00E16481" w:rsidP="00360B28">
            <w:pPr>
              <w:pStyle w:val="TAC"/>
              <w:rPr>
                <w:lang w:eastAsia="zh-CN"/>
              </w:rPr>
            </w:pPr>
            <w:r w:rsidRPr="00E26D09">
              <w:rPr>
                <w:lang w:eastAsia="zh-CN"/>
              </w:rPr>
              <w:t>3456</w:t>
            </w:r>
          </w:p>
        </w:tc>
      </w:tr>
      <w:tr w:rsidR="00E16481" w:rsidRPr="00E26D09" w:rsidTr="00360B28">
        <w:trPr>
          <w:jc w:val="center"/>
        </w:trPr>
        <w:tc>
          <w:tcPr>
            <w:tcW w:w="9050" w:type="dxa"/>
            <w:gridSpan w:val="3"/>
          </w:tcPr>
          <w:p w:rsidR="00E16481" w:rsidRPr="00E26D09" w:rsidRDefault="00E16481" w:rsidP="00360B28">
            <w:pPr>
              <w:pStyle w:val="TAN"/>
              <w:rPr>
                <w:lang w:eastAsia="zh-CN"/>
              </w:rPr>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w:t>
            </w:r>
            <w:r w:rsidRPr="00E26D09">
              <w:rPr>
                <w:lang w:eastAsia="zh-CN"/>
              </w:rPr>
              <w:t xml:space="preserve"> and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B</w:t>
            </w:r>
            <w:r w:rsidRPr="00E26D09">
              <w:t xml:space="preserve"> as per Table 6.4.1.1.3-3 of TS 38.211 [5].</w:t>
            </w:r>
          </w:p>
          <w:p w:rsidR="00E16481" w:rsidRPr="00E26D09" w:rsidRDefault="00E16481" w:rsidP="00360B28">
            <w:pPr>
              <w:pStyle w:val="TAN"/>
              <w:rPr>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G-FR2-A3-1</w:t>
            </w:r>
          </w:p>
        </w:tc>
        <w:tc>
          <w:tcPr>
            <w:tcW w:w="1077" w:type="dxa"/>
          </w:tcPr>
          <w:p w:rsidR="00E16481" w:rsidRPr="00E26D09" w:rsidRDefault="00E16481" w:rsidP="00360B28">
            <w:pPr>
              <w:pStyle w:val="TAH"/>
            </w:pPr>
            <w:r w:rsidRPr="00E26D09">
              <w:rPr>
                <w:lang w:eastAsia="zh-CN"/>
              </w:rPr>
              <w:t>G-FR2-A3-2</w:t>
            </w:r>
          </w:p>
        </w:tc>
        <w:tc>
          <w:tcPr>
            <w:tcW w:w="1076" w:type="dxa"/>
          </w:tcPr>
          <w:p w:rsidR="00E16481" w:rsidRPr="00E26D09" w:rsidRDefault="00E16481" w:rsidP="00360B28">
            <w:pPr>
              <w:pStyle w:val="TAH"/>
            </w:pPr>
            <w:r w:rsidRPr="00E26D09">
              <w:rPr>
                <w:lang w:eastAsia="zh-CN"/>
              </w:rPr>
              <w:t>G-FR2-A3-3</w:t>
            </w:r>
          </w:p>
        </w:tc>
        <w:tc>
          <w:tcPr>
            <w:tcW w:w="1077" w:type="dxa"/>
          </w:tcPr>
          <w:p w:rsidR="00E16481" w:rsidRPr="00E26D09" w:rsidRDefault="00E16481" w:rsidP="00360B28">
            <w:pPr>
              <w:pStyle w:val="TAH"/>
            </w:pPr>
            <w:r w:rsidRPr="00E26D09">
              <w:rPr>
                <w:lang w:eastAsia="zh-CN"/>
              </w:rPr>
              <w:t>G-FR2-A3-4</w:t>
            </w:r>
          </w:p>
        </w:tc>
        <w:tc>
          <w:tcPr>
            <w:tcW w:w="1077" w:type="dxa"/>
          </w:tcPr>
          <w:p w:rsidR="00E16481" w:rsidRPr="00E26D09" w:rsidRDefault="00E16481" w:rsidP="00360B28">
            <w:pPr>
              <w:pStyle w:val="TAH"/>
            </w:pPr>
            <w:r w:rsidRPr="00E26D09">
              <w:rPr>
                <w:lang w:eastAsia="zh-CN"/>
              </w:rPr>
              <w:t>G-FR2-A3-5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rPr>
                <w:szCs w:val="22"/>
              </w:rPr>
              <w:t>2664</w:t>
            </w:r>
          </w:p>
        </w:tc>
        <w:tc>
          <w:tcPr>
            <w:tcW w:w="1077" w:type="dxa"/>
            <w:vAlign w:val="center"/>
          </w:tcPr>
          <w:p w:rsidR="00E16481" w:rsidRPr="00E26D09" w:rsidRDefault="00E16481" w:rsidP="00360B28">
            <w:pPr>
              <w:pStyle w:val="TAC"/>
            </w:pPr>
            <w:r w:rsidRPr="00E26D09">
              <w:rPr>
                <w:szCs w:val="18"/>
              </w:rPr>
              <w:t>5384</w:t>
            </w:r>
          </w:p>
        </w:tc>
        <w:tc>
          <w:tcPr>
            <w:tcW w:w="1076" w:type="dxa"/>
            <w:vAlign w:val="center"/>
          </w:tcPr>
          <w:p w:rsidR="00E16481" w:rsidRPr="00E26D09" w:rsidRDefault="00E16481" w:rsidP="00360B28">
            <w:pPr>
              <w:pStyle w:val="TAC"/>
            </w:pPr>
            <w:r w:rsidRPr="00E26D09">
              <w:t>1320</w:t>
            </w:r>
          </w:p>
        </w:tc>
        <w:tc>
          <w:tcPr>
            <w:tcW w:w="1077" w:type="dxa"/>
            <w:vAlign w:val="center"/>
          </w:tcPr>
          <w:p w:rsidR="00E16481" w:rsidRPr="00E26D09" w:rsidRDefault="00E16481" w:rsidP="00360B28">
            <w:pPr>
              <w:pStyle w:val="TAC"/>
            </w:pPr>
            <w:r w:rsidRPr="00E26D09">
              <w:rPr>
                <w:szCs w:val="18"/>
              </w:rPr>
              <w:t>2664</w:t>
            </w:r>
          </w:p>
        </w:tc>
        <w:tc>
          <w:tcPr>
            <w:tcW w:w="1077" w:type="dxa"/>
            <w:vAlign w:val="center"/>
          </w:tcPr>
          <w:p w:rsidR="00E16481" w:rsidRPr="00E26D09" w:rsidRDefault="00E16481" w:rsidP="00360B28">
            <w:pPr>
              <w:pStyle w:val="TAC"/>
            </w:pPr>
            <w:r w:rsidRPr="00E26D09">
              <w:rPr>
                <w:szCs w:val="18"/>
              </w:rPr>
              <w:t>5384</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rPr>
                <w:lang w:eastAsia="zh-CN"/>
              </w:rPr>
            </w:pPr>
            <w:r w:rsidRPr="00E26D09">
              <w:rPr>
                <w:lang w:eastAsia="zh-CN"/>
              </w:rPr>
              <w:t>16</w:t>
            </w:r>
          </w:p>
        </w:tc>
        <w:tc>
          <w:tcPr>
            <w:tcW w:w="1077" w:type="dxa"/>
          </w:tcPr>
          <w:p w:rsidR="00E16481" w:rsidRPr="00E26D09" w:rsidRDefault="00E16481" w:rsidP="00360B28">
            <w:pPr>
              <w:pStyle w:val="TAC"/>
              <w:rPr>
                <w:lang w:eastAsia="zh-CN"/>
              </w:rPr>
            </w:pPr>
            <w:r w:rsidRPr="00E26D09">
              <w:rPr>
                <w:lang w:eastAsia="zh-CN"/>
              </w:rPr>
              <w:t>24</w:t>
            </w:r>
          </w:p>
        </w:tc>
        <w:tc>
          <w:tcPr>
            <w:tcW w:w="1076" w:type="dxa"/>
          </w:tcPr>
          <w:p w:rsidR="00E16481" w:rsidRPr="00E26D09" w:rsidRDefault="00E16481" w:rsidP="00360B28">
            <w:pPr>
              <w:pStyle w:val="TAC"/>
              <w:rPr>
                <w:lang w:eastAsia="zh-CN"/>
              </w:rPr>
            </w:pPr>
            <w:r w:rsidRPr="00E26D09">
              <w:rPr>
                <w:lang w:eastAsia="zh-CN"/>
              </w:rPr>
              <w:t>16</w:t>
            </w:r>
          </w:p>
        </w:tc>
        <w:tc>
          <w:tcPr>
            <w:tcW w:w="1077" w:type="dxa"/>
          </w:tcPr>
          <w:p w:rsidR="00E16481" w:rsidRPr="00E26D09" w:rsidRDefault="00E16481" w:rsidP="00360B28">
            <w:pPr>
              <w:pStyle w:val="TAC"/>
              <w:rPr>
                <w:lang w:eastAsia="zh-CN"/>
              </w:rPr>
            </w:pPr>
            <w:r w:rsidRPr="00E26D09">
              <w:rPr>
                <w:lang w:eastAsia="zh-CN"/>
              </w:rPr>
              <w:t>16</w:t>
            </w:r>
          </w:p>
        </w:tc>
        <w:tc>
          <w:tcPr>
            <w:tcW w:w="1077"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vAlign w:val="center"/>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rPr>
                <w:lang w:eastAsia="zh-CN"/>
              </w:rPr>
            </w:pPr>
            <w:r w:rsidRPr="00E26D09">
              <w:rPr>
                <w:lang w:eastAsia="zh-CN"/>
              </w:rPr>
              <w:t>24</w:t>
            </w:r>
          </w:p>
        </w:tc>
        <w:tc>
          <w:tcPr>
            <w:tcW w:w="1076" w:type="dxa"/>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1</w:t>
            </w:r>
          </w:p>
        </w:tc>
        <w:tc>
          <w:tcPr>
            <w:tcW w:w="1077" w:type="dxa"/>
            <w:vAlign w:val="center"/>
          </w:tcPr>
          <w:p w:rsidR="00E16481" w:rsidRPr="00E26D09" w:rsidRDefault="00E16481" w:rsidP="00360B28">
            <w:pPr>
              <w:pStyle w:val="TAC"/>
              <w:rPr>
                <w:lang w:eastAsia="zh-CN"/>
              </w:rPr>
            </w:pPr>
            <w:r w:rsidRPr="00E26D09">
              <w:rPr>
                <w:lang w:eastAsia="zh-CN"/>
              </w:rPr>
              <w:t>2</w:t>
            </w:r>
          </w:p>
        </w:tc>
        <w:tc>
          <w:tcPr>
            <w:tcW w:w="1076" w:type="dxa"/>
          </w:tcPr>
          <w:p w:rsidR="00E16481" w:rsidRPr="00E26D09" w:rsidRDefault="00E16481" w:rsidP="00360B28">
            <w:pPr>
              <w:pStyle w:val="TAC"/>
            </w:pPr>
            <w:r w:rsidRPr="00E26D09">
              <w:t>1</w:t>
            </w:r>
          </w:p>
        </w:tc>
        <w:tc>
          <w:tcPr>
            <w:tcW w:w="1077" w:type="dxa"/>
            <w:vAlign w:val="center"/>
          </w:tcPr>
          <w:p w:rsidR="00E16481" w:rsidRPr="00E26D09" w:rsidRDefault="00E16481" w:rsidP="00360B28">
            <w:pPr>
              <w:pStyle w:val="TAC"/>
            </w:pPr>
            <w:r w:rsidRPr="00E26D09">
              <w:t>1</w:t>
            </w:r>
          </w:p>
        </w:tc>
        <w:tc>
          <w:tcPr>
            <w:tcW w:w="1077" w:type="dxa"/>
            <w:vAlign w:val="center"/>
          </w:tcPr>
          <w:p w:rsidR="00E16481" w:rsidRPr="00E26D09" w:rsidRDefault="00E16481" w:rsidP="00360B28">
            <w:pPr>
              <w:pStyle w:val="TAC"/>
              <w:rPr>
                <w:lang w:eastAsia="zh-CN"/>
              </w:rPr>
            </w:pPr>
            <w:r w:rsidRPr="00E26D09">
              <w:rPr>
                <w:lang w:eastAsia="zh-CN"/>
              </w:rPr>
              <w:t>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szCs w:val="18"/>
                <w:lang w:eastAsia="zh-CN"/>
              </w:rPr>
            </w:pPr>
            <w:r w:rsidRPr="00E26D09">
              <w:rPr>
                <w:szCs w:val="18"/>
                <w:lang w:eastAsia="zh-CN"/>
              </w:rPr>
              <w:t>2680</w:t>
            </w:r>
          </w:p>
        </w:tc>
        <w:tc>
          <w:tcPr>
            <w:tcW w:w="1077" w:type="dxa"/>
            <w:vAlign w:val="center"/>
          </w:tcPr>
          <w:p w:rsidR="00E16481" w:rsidRPr="00E26D09" w:rsidRDefault="00E16481" w:rsidP="00360B28">
            <w:pPr>
              <w:pStyle w:val="TAC"/>
              <w:rPr>
                <w:szCs w:val="18"/>
                <w:lang w:eastAsia="zh-CN"/>
              </w:rPr>
            </w:pPr>
            <w:r w:rsidRPr="00E26D09">
              <w:rPr>
                <w:szCs w:val="18"/>
                <w:lang w:eastAsia="zh-CN"/>
              </w:rPr>
              <w:t>2728</w:t>
            </w:r>
          </w:p>
        </w:tc>
        <w:tc>
          <w:tcPr>
            <w:tcW w:w="1076" w:type="dxa"/>
            <w:vAlign w:val="center"/>
          </w:tcPr>
          <w:p w:rsidR="00E16481" w:rsidRPr="00E26D09" w:rsidRDefault="00E16481" w:rsidP="00360B28">
            <w:pPr>
              <w:pStyle w:val="TAC"/>
              <w:rPr>
                <w:szCs w:val="18"/>
                <w:lang w:eastAsia="zh-CN"/>
              </w:rPr>
            </w:pPr>
            <w:r w:rsidRPr="00E26D09">
              <w:rPr>
                <w:szCs w:val="18"/>
                <w:lang w:eastAsia="zh-CN"/>
              </w:rPr>
              <w:t>1336</w:t>
            </w:r>
          </w:p>
        </w:tc>
        <w:tc>
          <w:tcPr>
            <w:tcW w:w="1077" w:type="dxa"/>
            <w:vAlign w:val="center"/>
          </w:tcPr>
          <w:p w:rsidR="00E16481" w:rsidRPr="00E26D09" w:rsidRDefault="00E16481" w:rsidP="00360B28">
            <w:pPr>
              <w:pStyle w:val="TAC"/>
              <w:rPr>
                <w:szCs w:val="18"/>
                <w:lang w:eastAsia="zh-CN"/>
              </w:rPr>
            </w:pPr>
            <w:r w:rsidRPr="00E26D09">
              <w:rPr>
                <w:szCs w:val="18"/>
                <w:lang w:eastAsia="zh-CN"/>
              </w:rPr>
              <w:t>2680</w:t>
            </w:r>
          </w:p>
        </w:tc>
        <w:tc>
          <w:tcPr>
            <w:tcW w:w="1077" w:type="dxa"/>
            <w:vAlign w:val="center"/>
          </w:tcPr>
          <w:p w:rsidR="00E16481" w:rsidRPr="00E26D09" w:rsidRDefault="00E16481" w:rsidP="00360B28">
            <w:pPr>
              <w:pStyle w:val="TAC"/>
              <w:rPr>
                <w:szCs w:val="18"/>
                <w:lang w:eastAsia="zh-CN"/>
              </w:rPr>
            </w:pPr>
            <w:r w:rsidRPr="00E26D09">
              <w:rPr>
                <w:szCs w:val="18"/>
                <w:lang w:eastAsia="zh-CN"/>
              </w:rPr>
              <w:t>2728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rPr>
                <w:rFonts w:ascii="SimSun" w:hAnsi="SimSun" w:cs="SimSun"/>
              </w:rPr>
            </w:pPr>
            <w:r w:rsidRPr="00E26D09">
              <w:t>14256</w:t>
            </w:r>
          </w:p>
        </w:tc>
        <w:tc>
          <w:tcPr>
            <w:tcW w:w="1077" w:type="dxa"/>
            <w:vAlign w:val="center"/>
          </w:tcPr>
          <w:p w:rsidR="00E16481" w:rsidRPr="00E26D09" w:rsidRDefault="00E16481" w:rsidP="00360B28">
            <w:pPr>
              <w:pStyle w:val="TAC"/>
              <w:rPr>
                <w:rFonts w:ascii="SimSun" w:hAnsi="SimSun" w:cs="SimSun"/>
              </w:rPr>
            </w:pPr>
            <w:r w:rsidRPr="00E26D09">
              <w:t>28512</w:t>
            </w:r>
          </w:p>
        </w:tc>
        <w:tc>
          <w:tcPr>
            <w:tcW w:w="1076" w:type="dxa"/>
            <w:vAlign w:val="center"/>
          </w:tcPr>
          <w:p w:rsidR="00E16481" w:rsidRPr="00E26D09" w:rsidRDefault="00E16481" w:rsidP="00360B28">
            <w:pPr>
              <w:pStyle w:val="TAC"/>
              <w:rPr>
                <w:rFonts w:ascii="SimSun" w:hAnsi="SimSun" w:cs="SimSun"/>
              </w:rPr>
            </w:pPr>
            <w:r w:rsidRPr="00E26D09">
              <w:t>6912</w:t>
            </w:r>
          </w:p>
        </w:tc>
        <w:tc>
          <w:tcPr>
            <w:tcW w:w="1077" w:type="dxa"/>
            <w:vAlign w:val="center"/>
          </w:tcPr>
          <w:p w:rsidR="00E16481" w:rsidRPr="00E26D09" w:rsidRDefault="00E16481" w:rsidP="00360B28">
            <w:pPr>
              <w:pStyle w:val="TAC"/>
              <w:rPr>
                <w:rFonts w:ascii="SimSun" w:hAnsi="SimSun" w:cs="SimSun"/>
              </w:rPr>
            </w:pPr>
            <w:r w:rsidRPr="00E26D09">
              <w:t>14256</w:t>
            </w:r>
          </w:p>
        </w:tc>
        <w:tc>
          <w:tcPr>
            <w:tcW w:w="1077" w:type="dxa"/>
            <w:vAlign w:val="center"/>
          </w:tcPr>
          <w:p w:rsidR="00E16481" w:rsidRPr="00E26D09" w:rsidRDefault="00E16481" w:rsidP="00360B28">
            <w:pPr>
              <w:pStyle w:val="TAC"/>
              <w:rPr>
                <w:rFonts w:ascii="SimSun" w:hAnsi="SimSun" w:cs="SimSun"/>
              </w:rPr>
            </w:pPr>
            <w:r w:rsidRPr="00E26D09">
              <w:t>28512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rPr>
                <w:rFonts w:ascii="SimSun" w:hAnsi="SimSun" w:cs="SimSun"/>
              </w:rPr>
            </w:pPr>
            <w:r w:rsidRPr="00E26D09">
              <w:t>7128</w:t>
            </w:r>
          </w:p>
        </w:tc>
        <w:tc>
          <w:tcPr>
            <w:tcW w:w="1077" w:type="dxa"/>
          </w:tcPr>
          <w:p w:rsidR="00E16481" w:rsidRPr="00E26D09" w:rsidRDefault="00E16481" w:rsidP="00360B28">
            <w:pPr>
              <w:pStyle w:val="TAC"/>
              <w:rPr>
                <w:rFonts w:ascii="SimSun" w:hAnsi="SimSun" w:cs="SimSun"/>
              </w:rPr>
            </w:pPr>
            <w:r w:rsidRPr="00E26D09">
              <w:t>14256</w:t>
            </w:r>
          </w:p>
        </w:tc>
        <w:tc>
          <w:tcPr>
            <w:tcW w:w="1076" w:type="dxa"/>
          </w:tcPr>
          <w:p w:rsidR="00E16481" w:rsidRPr="00E26D09" w:rsidRDefault="00E16481" w:rsidP="00360B28">
            <w:pPr>
              <w:pStyle w:val="TAC"/>
              <w:rPr>
                <w:rFonts w:ascii="SimSun" w:hAnsi="SimSun" w:cs="SimSun"/>
              </w:rPr>
            </w:pPr>
            <w:r w:rsidRPr="00E26D09">
              <w:t>3456</w:t>
            </w:r>
          </w:p>
        </w:tc>
        <w:tc>
          <w:tcPr>
            <w:tcW w:w="1077" w:type="dxa"/>
          </w:tcPr>
          <w:p w:rsidR="00E16481" w:rsidRPr="00E26D09" w:rsidRDefault="00E16481" w:rsidP="00360B28">
            <w:pPr>
              <w:pStyle w:val="TAC"/>
              <w:rPr>
                <w:rFonts w:ascii="SimSun" w:hAnsi="SimSun" w:cs="SimSun"/>
              </w:rPr>
            </w:pPr>
            <w:r w:rsidRPr="00E26D09">
              <w:t>7128</w:t>
            </w:r>
          </w:p>
        </w:tc>
        <w:tc>
          <w:tcPr>
            <w:tcW w:w="1077" w:type="dxa"/>
          </w:tcPr>
          <w:p w:rsidR="00E16481" w:rsidRPr="00E26D09" w:rsidRDefault="00E16481" w:rsidP="00360B28">
            <w:pPr>
              <w:pStyle w:val="TAC"/>
              <w:rPr>
                <w:rFonts w:ascii="SimSun" w:hAnsi="SimSun" w:cs="SimSun"/>
              </w:rPr>
            </w:pPr>
            <w:r w:rsidRPr="00E26D09">
              <w:t>14256</w:t>
            </w:r>
          </w:p>
        </w:tc>
      </w:tr>
      <w:tr w:rsidR="00E16481" w:rsidRPr="00E26D09" w:rsidTr="00360B28">
        <w:trPr>
          <w:jc w:val="center"/>
        </w:trPr>
        <w:tc>
          <w:tcPr>
            <w:tcW w:w="9333" w:type="dxa"/>
            <w:gridSpan w:val="6"/>
          </w:tcPr>
          <w:p w:rsidR="00E16481" w:rsidRPr="00E26D09" w:rsidRDefault="00E16481" w:rsidP="00360B28">
            <w:pPr>
              <w:pStyle w:val="TAN"/>
              <w:rPr>
                <w:lang w:eastAsia="zh-CN"/>
              </w:rPr>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pos0</w:t>
            </w:r>
            <w:r w:rsidRPr="00E26D09">
              <w:t xml:space="preserve"> with </w:t>
            </w:r>
            <w:r w:rsidRPr="00E26D09">
              <w:rPr>
                <w:i/>
                <w:lang w:eastAsia="zh-CN"/>
              </w:rPr>
              <w:t>l</w:t>
            </w:r>
            <w:r w:rsidRPr="00E26D09">
              <w:rPr>
                <w:i/>
                <w:vertAlign w:val="subscript"/>
                <w:lang w:eastAsia="zh-CN"/>
              </w:rPr>
              <w:t>0</w:t>
            </w:r>
            <w:r w:rsidRPr="00E26D09">
              <w:t xml:space="preserve">= </w:t>
            </w:r>
            <w:r w:rsidRPr="00E26D09">
              <w:rPr>
                <w:lang w:eastAsia="zh-CN"/>
              </w:rPr>
              <w:t>0</w:t>
            </w:r>
            <w:r w:rsidRPr="00E26D09">
              <w:t xml:space="preserve"> as per Table 6.4.1.1.3-3 of TS 38.211 [5].</w:t>
            </w:r>
          </w:p>
          <w:p w:rsidR="00E16481" w:rsidRPr="00E26D09" w:rsidRDefault="00E16481" w:rsidP="00360B28">
            <w:pPr>
              <w:pStyle w:val="TAN"/>
              <w:rPr>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sub-clause </w:t>
            </w:r>
            <w:r w:rsidRPr="00E26D09">
              <w:rPr>
                <w:lang w:eastAsia="zh-CN"/>
              </w:rPr>
              <w:t>5.2.2 of TS 38.212 [15].</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G-FR2-A3-6</w:t>
            </w:r>
          </w:p>
        </w:tc>
        <w:tc>
          <w:tcPr>
            <w:tcW w:w="1077" w:type="dxa"/>
          </w:tcPr>
          <w:p w:rsidR="00E16481" w:rsidRPr="00E26D09" w:rsidRDefault="00E16481" w:rsidP="00360B28">
            <w:pPr>
              <w:pStyle w:val="TAH"/>
            </w:pPr>
            <w:r w:rsidRPr="00E26D09">
              <w:rPr>
                <w:lang w:eastAsia="zh-CN"/>
              </w:rPr>
              <w:t>G-FR2-A3-7</w:t>
            </w:r>
          </w:p>
        </w:tc>
        <w:tc>
          <w:tcPr>
            <w:tcW w:w="1076" w:type="dxa"/>
          </w:tcPr>
          <w:p w:rsidR="00E16481" w:rsidRPr="00E26D09" w:rsidRDefault="00E16481" w:rsidP="00360B28">
            <w:pPr>
              <w:pStyle w:val="TAH"/>
            </w:pPr>
            <w:r w:rsidRPr="00E26D09">
              <w:rPr>
                <w:lang w:eastAsia="zh-CN"/>
              </w:rPr>
              <w:t>G-FR2-A3-8</w:t>
            </w:r>
          </w:p>
        </w:tc>
        <w:tc>
          <w:tcPr>
            <w:tcW w:w="1077" w:type="dxa"/>
          </w:tcPr>
          <w:p w:rsidR="00E16481" w:rsidRPr="00E26D09" w:rsidRDefault="00E16481" w:rsidP="00360B28">
            <w:pPr>
              <w:pStyle w:val="TAH"/>
            </w:pPr>
            <w:r w:rsidRPr="00E26D09">
              <w:rPr>
                <w:lang w:eastAsia="zh-CN"/>
              </w:rPr>
              <w:t>G-FR2-A3-9</w:t>
            </w:r>
          </w:p>
        </w:tc>
        <w:tc>
          <w:tcPr>
            <w:tcW w:w="1077" w:type="dxa"/>
          </w:tcPr>
          <w:p w:rsidR="00E16481" w:rsidRPr="00E26D09" w:rsidRDefault="00E16481" w:rsidP="00360B28">
            <w:pPr>
              <w:pStyle w:val="TAH"/>
            </w:pPr>
            <w:r w:rsidRPr="00E26D09">
              <w:rPr>
                <w:lang w:eastAsia="zh-CN"/>
              </w:rPr>
              <w:t>G-FR2-A3-10</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5384</w:t>
            </w:r>
          </w:p>
        </w:tc>
        <w:tc>
          <w:tcPr>
            <w:tcW w:w="1077" w:type="dxa"/>
            <w:vAlign w:val="center"/>
          </w:tcPr>
          <w:p w:rsidR="00E16481" w:rsidRPr="00E26D09" w:rsidRDefault="00E16481" w:rsidP="00360B28">
            <w:pPr>
              <w:pStyle w:val="TAC"/>
            </w:pPr>
            <w:r w:rsidRPr="00E26D09">
              <w:rPr>
                <w:szCs w:val="18"/>
              </w:rPr>
              <w:t>10752</w:t>
            </w:r>
          </w:p>
        </w:tc>
        <w:tc>
          <w:tcPr>
            <w:tcW w:w="1076" w:type="dxa"/>
            <w:vAlign w:val="center"/>
          </w:tcPr>
          <w:p w:rsidR="00E16481" w:rsidRPr="00E26D09" w:rsidRDefault="00E16481" w:rsidP="00360B28">
            <w:pPr>
              <w:pStyle w:val="TAC"/>
            </w:pPr>
            <w:r w:rsidRPr="00E26D09">
              <w:t>2600</w:t>
            </w:r>
          </w:p>
        </w:tc>
        <w:tc>
          <w:tcPr>
            <w:tcW w:w="1077" w:type="dxa"/>
            <w:vAlign w:val="center"/>
          </w:tcPr>
          <w:p w:rsidR="00E16481" w:rsidRPr="00E26D09" w:rsidRDefault="00E16481" w:rsidP="00360B28">
            <w:pPr>
              <w:pStyle w:val="TAC"/>
            </w:pPr>
            <w:r w:rsidRPr="00E26D09">
              <w:t>5384</w:t>
            </w:r>
          </w:p>
        </w:tc>
        <w:tc>
          <w:tcPr>
            <w:tcW w:w="1077" w:type="dxa"/>
            <w:vAlign w:val="center"/>
          </w:tcPr>
          <w:p w:rsidR="00E16481" w:rsidRPr="00E26D09" w:rsidRDefault="00E16481" w:rsidP="00360B28">
            <w:pPr>
              <w:pStyle w:val="TAC"/>
            </w:pPr>
            <w:r w:rsidRPr="00E26D09">
              <w:rPr>
                <w:szCs w:val="18"/>
              </w:rPr>
              <w:t>10752</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16</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vAlign w:val="center"/>
          </w:tcPr>
          <w:p w:rsidR="00E16481" w:rsidRPr="00E26D09" w:rsidRDefault="00E16481" w:rsidP="00360B28">
            <w:pPr>
              <w:pStyle w:val="TAC"/>
            </w:pPr>
            <w:r w:rsidRPr="00E26D09">
              <w:rPr>
                <w:szCs w:val="18"/>
              </w:rPr>
              <w:t>24</w:t>
            </w:r>
          </w:p>
        </w:tc>
        <w:tc>
          <w:tcPr>
            <w:tcW w:w="1077" w:type="dxa"/>
            <w:vAlign w:val="center"/>
          </w:tcPr>
          <w:p w:rsidR="00E16481" w:rsidRPr="00E26D09" w:rsidRDefault="00E16481" w:rsidP="00360B28">
            <w:pPr>
              <w:pStyle w:val="TAC"/>
            </w:pPr>
            <w:r w:rsidRPr="00E26D09">
              <w:t>24</w:t>
            </w:r>
          </w:p>
        </w:tc>
        <w:tc>
          <w:tcPr>
            <w:tcW w:w="1076" w:type="dxa"/>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rPr>
                <w:szCs w:val="18"/>
              </w:rPr>
              <w:t>24</w:t>
            </w:r>
          </w:p>
        </w:tc>
        <w:tc>
          <w:tcPr>
            <w:tcW w:w="1077" w:type="dxa"/>
            <w:vAlign w:val="center"/>
          </w:tcPr>
          <w:p w:rsidR="00E16481" w:rsidRPr="00E26D09" w:rsidRDefault="00E16481" w:rsidP="00360B28">
            <w:pPr>
              <w:pStyle w:val="TAC"/>
            </w:pPr>
            <w:r w:rsidRPr="00E26D09">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rPr>
                <w:szCs w:val="18"/>
              </w:rPr>
              <w:t>3</w:t>
            </w:r>
          </w:p>
        </w:tc>
        <w:tc>
          <w:tcPr>
            <w:tcW w:w="1076" w:type="dxa"/>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rPr>
                <w:szCs w:val="18"/>
              </w:rPr>
              <w:t>3</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szCs w:val="18"/>
              </w:rPr>
            </w:pPr>
            <w:r w:rsidRPr="00E26D09">
              <w:rPr>
                <w:szCs w:val="18"/>
                <w:lang w:eastAsia="zh-CN"/>
              </w:rPr>
              <w:t>2728</w:t>
            </w:r>
          </w:p>
        </w:tc>
        <w:tc>
          <w:tcPr>
            <w:tcW w:w="1077" w:type="dxa"/>
            <w:vAlign w:val="center"/>
          </w:tcPr>
          <w:p w:rsidR="00E16481" w:rsidRPr="00E26D09" w:rsidRDefault="00E16481" w:rsidP="00360B28">
            <w:pPr>
              <w:pStyle w:val="TAC"/>
              <w:rPr>
                <w:szCs w:val="18"/>
              </w:rPr>
            </w:pPr>
            <w:r w:rsidRPr="00E26D09">
              <w:rPr>
                <w:szCs w:val="18"/>
                <w:lang w:eastAsia="zh-CN"/>
              </w:rPr>
              <w:t>3616</w:t>
            </w:r>
          </w:p>
        </w:tc>
        <w:tc>
          <w:tcPr>
            <w:tcW w:w="1076" w:type="dxa"/>
            <w:vAlign w:val="center"/>
          </w:tcPr>
          <w:p w:rsidR="00E16481" w:rsidRPr="00E26D09" w:rsidRDefault="00E16481" w:rsidP="00360B28">
            <w:pPr>
              <w:pStyle w:val="TAC"/>
              <w:rPr>
                <w:szCs w:val="18"/>
              </w:rPr>
            </w:pPr>
            <w:r w:rsidRPr="00E26D09">
              <w:rPr>
                <w:szCs w:val="18"/>
                <w:lang w:eastAsia="zh-CN"/>
              </w:rPr>
              <w:t>2616</w:t>
            </w:r>
          </w:p>
        </w:tc>
        <w:tc>
          <w:tcPr>
            <w:tcW w:w="1077" w:type="dxa"/>
            <w:vAlign w:val="center"/>
          </w:tcPr>
          <w:p w:rsidR="00E16481" w:rsidRPr="00E26D09" w:rsidRDefault="00E16481" w:rsidP="00360B28">
            <w:pPr>
              <w:pStyle w:val="TAC"/>
              <w:rPr>
                <w:szCs w:val="18"/>
              </w:rPr>
            </w:pPr>
            <w:r w:rsidRPr="00E26D09">
              <w:rPr>
                <w:szCs w:val="18"/>
                <w:lang w:eastAsia="zh-CN"/>
              </w:rPr>
              <w:t>2728</w:t>
            </w:r>
          </w:p>
        </w:tc>
        <w:tc>
          <w:tcPr>
            <w:tcW w:w="1077" w:type="dxa"/>
            <w:vAlign w:val="center"/>
          </w:tcPr>
          <w:p w:rsidR="00E16481" w:rsidRPr="00E26D09" w:rsidRDefault="00E16481" w:rsidP="00360B28">
            <w:pPr>
              <w:pStyle w:val="TAC"/>
              <w:rPr>
                <w:szCs w:val="18"/>
              </w:rPr>
            </w:pPr>
            <w:r w:rsidRPr="00E26D09">
              <w:rPr>
                <w:szCs w:val="18"/>
                <w:lang w:eastAsia="zh-CN"/>
              </w:rPr>
              <w:t>3616</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rPr>
                <w:szCs w:val="18"/>
              </w:rPr>
              <w:t>28512</w:t>
            </w:r>
          </w:p>
        </w:tc>
        <w:tc>
          <w:tcPr>
            <w:tcW w:w="1077" w:type="dxa"/>
            <w:vAlign w:val="center"/>
          </w:tcPr>
          <w:p w:rsidR="00E16481" w:rsidRPr="00E26D09" w:rsidRDefault="00E16481" w:rsidP="00360B28">
            <w:pPr>
              <w:pStyle w:val="TAC"/>
            </w:pPr>
            <w:r w:rsidRPr="00E26D09">
              <w:rPr>
                <w:szCs w:val="18"/>
              </w:rPr>
              <w:t>57024</w:t>
            </w:r>
          </w:p>
        </w:tc>
        <w:tc>
          <w:tcPr>
            <w:tcW w:w="1076" w:type="dxa"/>
            <w:vAlign w:val="center"/>
          </w:tcPr>
          <w:p w:rsidR="00E16481" w:rsidRPr="00E26D09" w:rsidRDefault="00E16481" w:rsidP="00360B28">
            <w:pPr>
              <w:pStyle w:val="TAC"/>
            </w:pPr>
            <w:r w:rsidRPr="00E26D09">
              <w:rPr>
                <w:szCs w:val="18"/>
              </w:rPr>
              <w:t>13824</w:t>
            </w:r>
          </w:p>
        </w:tc>
        <w:tc>
          <w:tcPr>
            <w:tcW w:w="1077" w:type="dxa"/>
            <w:vAlign w:val="center"/>
          </w:tcPr>
          <w:p w:rsidR="00E16481" w:rsidRPr="00E26D09" w:rsidRDefault="00E16481" w:rsidP="00360B28">
            <w:pPr>
              <w:pStyle w:val="TAC"/>
            </w:pPr>
            <w:r w:rsidRPr="00E26D09">
              <w:rPr>
                <w:szCs w:val="18"/>
              </w:rPr>
              <w:t>28512</w:t>
            </w:r>
          </w:p>
        </w:tc>
        <w:tc>
          <w:tcPr>
            <w:tcW w:w="1077" w:type="dxa"/>
            <w:vAlign w:val="center"/>
          </w:tcPr>
          <w:p w:rsidR="00E16481" w:rsidRPr="00E26D09" w:rsidRDefault="00E16481" w:rsidP="00360B28">
            <w:pPr>
              <w:pStyle w:val="TAC"/>
            </w:pPr>
            <w:r w:rsidRPr="00E26D09">
              <w:rPr>
                <w:szCs w:val="18"/>
              </w:rPr>
              <w:t>57024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pPr>
            <w:r w:rsidRPr="00E26D09">
              <w:rPr>
                <w:szCs w:val="18"/>
              </w:rPr>
              <w:t>14256</w:t>
            </w:r>
          </w:p>
        </w:tc>
        <w:tc>
          <w:tcPr>
            <w:tcW w:w="1077" w:type="dxa"/>
          </w:tcPr>
          <w:p w:rsidR="00E16481" w:rsidRPr="00E26D09" w:rsidRDefault="00E16481" w:rsidP="00360B28">
            <w:pPr>
              <w:pStyle w:val="TAC"/>
            </w:pPr>
            <w:r w:rsidRPr="00E26D09">
              <w:rPr>
                <w:szCs w:val="18"/>
              </w:rPr>
              <w:t>28512</w:t>
            </w:r>
          </w:p>
        </w:tc>
        <w:tc>
          <w:tcPr>
            <w:tcW w:w="1076" w:type="dxa"/>
          </w:tcPr>
          <w:p w:rsidR="00E16481" w:rsidRPr="00E26D09" w:rsidRDefault="00E16481" w:rsidP="00360B28">
            <w:pPr>
              <w:pStyle w:val="TAC"/>
            </w:pPr>
            <w:r w:rsidRPr="00E26D09">
              <w:rPr>
                <w:szCs w:val="18"/>
              </w:rPr>
              <w:t>6912</w:t>
            </w:r>
          </w:p>
        </w:tc>
        <w:tc>
          <w:tcPr>
            <w:tcW w:w="1077" w:type="dxa"/>
          </w:tcPr>
          <w:p w:rsidR="00E16481" w:rsidRPr="00E26D09" w:rsidRDefault="00E16481" w:rsidP="00360B28">
            <w:pPr>
              <w:pStyle w:val="TAC"/>
            </w:pPr>
            <w:r w:rsidRPr="00E26D09">
              <w:rPr>
                <w:szCs w:val="18"/>
              </w:rPr>
              <w:t>14256</w:t>
            </w:r>
          </w:p>
        </w:tc>
        <w:tc>
          <w:tcPr>
            <w:tcW w:w="1077" w:type="dxa"/>
          </w:tcPr>
          <w:p w:rsidR="00E16481" w:rsidRPr="00E26D09" w:rsidRDefault="00E16481" w:rsidP="00360B28">
            <w:pPr>
              <w:pStyle w:val="TAC"/>
            </w:pPr>
            <w:r w:rsidRPr="00E26D09">
              <w:rPr>
                <w:szCs w:val="18"/>
              </w:rPr>
              <w:t>28512</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pPr>
      <w:r w:rsidRPr="00E26D09">
        <w:t xml:space="preserve">Table A.3-9: FRC parameters for FR2 PUSCH performance requirements, transform precoding enabled, </w:t>
      </w:r>
      <w:r w:rsidRPr="00E26D09">
        <w:rPr>
          <w:i/>
        </w:rPr>
        <w:t>Additional DM-RS position = pos0</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E26D09" w:rsidTr="00360B28">
        <w:trPr>
          <w:jc w:val="center"/>
        </w:trPr>
        <w:tc>
          <w:tcPr>
            <w:tcW w:w="4470" w:type="dxa"/>
          </w:tcPr>
          <w:p w:rsidR="00E16481" w:rsidRPr="00E26D09" w:rsidRDefault="00E16481" w:rsidP="00360B28">
            <w:pPr>
              <w:pStyle w:val="TAH"/>
            </w:pPr>
            <w:r w:rsidRPr="00E26D09">
              <w:t>Reference channel</w:t>
            </w:r>
          </w:p>
        </w:tc>
        <w:tc>
          <w:tcPr>
            <w:tcW w:w="2268" w:type="dxa"/>
          </w:tcPr>
          <w:p w:rsidR="00E16481" w:rsidRPr="00E26D09" w:rsidRDefault="00E16481" w:rsidP="00360B28">
            <w:pPr>
              <w:pStyle w:val="TAH"/>
            </w:pPr>
            <w:r w:rsidRPr="00E26D09">
              <w:rPr>
                <w:lang w:eastAsia="zh-CN"/>
              </w:rPr>
              <w:t>G-FR2-A3-11</w:t>
            </w:r>
          </w:p>
        </w:tc>
        <w:tc>
          <w:tcPr>
            <w:tcW w:w="2312" w:type="dxa"/>
          </w:tcPr>
          <w:p w:rsidR="00E16481" w:rsidRPr="00E26D09" w:rsidRDefault="00E16481" w:rsidP="00360B28">
            <w:pPr>
              <w:pStyle w:val="TAH"/>
            </w:pPr>
            <w:r w:rsidRPr="00E26D09">
              <w:rPr>
                <w:lang w:eastAsia="zh-CN"/>
              </w:rPr>
              <w:t>G-FR2-A3-12</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Subcarrier spacing [kHz]</w:t>
            </w:r>
          </w:p>
        </w:tc>
        <w:tc>
          <w:tcPr>
            <w:tcW w:w="2268" w:type="dxa"/>
          </w:tcPr>
          <w:p w:rsidR="00E16481" w:rsidRPr="00E26D09" w:rsidRDefault="00E16481" w:rsidP="00360B28">
            <w:pPr>
              <w:pStyle w:val="TAC"/>
              <w:rPr>
                <w:lang w:eastAsia="zh-CN"/>
              </w:rPr>
            </w:pPr>
            <w:r w:rsidRPr="00E26D09">
              <w:rPr>
                <w:lang w:eastAsia="zh-CN"/>
              </w:rPr>
              <w:t>60</w:t>
            </w:r>
          </w:p>
        </w:tc>
        <w:tc>
          <w:tcPr>
            <w:tcW w:w="2312" w:type="dxa"/>
          </w:tcPr>
          <w:p w:rsidR="00E16481" w:rsidRPr="00E26D09" w:rsidRDefault="00E16481" w:rsidP="00360B28">
            <w:pPr>
              <w:pStyle w:val="TAC"/>
              <w:rPr>
                <w:lang w:eastAsia="zh-CN"/>
              </w:rPr>
            </w:pPr>
            <w:r w:rsidRPr="00E26D09">
              <w:rPr>
                <w:lang w:eastAsia="zh-CN"/>
              </w:rPr>
              <w:t>120</w:t>
            </w:r>
          </w:p>
        </w:tc>
      </w:tr>
      <w:tr w:rsidR="00E16481" w:rsidRPr="00E26D09" w:rsidTr="00360B28">
        <w:trPr>
          <w:jc w:val="center"/>
        </w:trPr>
        <w:tc>
          <w:tcPr>
            <w:tcW w:w="4470" w:type="dxa"/>
          </w:tcPr>
          <w:p w:rsidR="00E16481" w:rsidRPr="00E26D09" w:rsidRDefault="00E16481" w:rsidP="00360B28">
            <w:pPr>
              <w:pStyle w:val="TAC"/>
            </w:pPr>
            <w:r w:rsidRPr="00E26D09">
              <w:t>Allocated resource blocks</w:t>
            </w:r>
          </w:p>
        </w:tc>
        <w:tc>
          <w:tcPr>
            <w:tcW w:w="2268" w:type="dxa"/>
          </w:tcPr>
          <w:p w:rsidR="00E16481" w:rsidRPr="00E26D09" w:rsidRDefault="00E16481" w:rsidP="00360B28">
            <w:pPr>
              <w:pStyle w:val="TAC"/>
              <w:rPr>
                <w:rFonts w:eastAsia="Yu Mincho"/>
              </w:rPr>
            </w:pPr>
            <w:r w:rsidRPr="00E26D09">
              <w:rPr>
                <w:rFonts w:eastAsia="Yu Mincho"/>
              </w:rPr>
              <w:t>30</w:t>
            </w:r>
          </w:p>
        </w:tc>
        <w:tc>
          <w:tcPr>
            <w:tcW w:w="2312" w:type="dxa"/>
          </w:tcPr>
          <w:p w:rsidR="00E16481" w:rsidRPr="00E26D09" w:rsidRDefault="00E16481" w:rsidP="00360B28">
            <w:pPr>
              <w:pStyle w:val="TAC"/>
              <w:rPr>
                <w:rFonts w:eastAsia="Yu Mincho"/>
              </w:rPr>
            </w:pPr>
            <w:r w:rsidRPr="00E26D09">
              <w:rPr>
                <w:rFonts w:eastAsia="Yu Mincho"/>
              </w:rPr>
              <w:t>30</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rsidR="00E16481" w:rsidRPr="00E26D09" w:rsidRDefault="00E16481" w:rsidP="00360B28">
            <w:pPr>
              <w:pStyle w:val="TAC"/>
              <w:rPr>
                <w:lang w:eastAsia="zh-CN"/>
              </w:rPr>
            </w:pPr>
            <w:r w:rsidRPr="00E26D09">
              <w:rPr>
                <w:lang w:eastAsia="zh-CN"/>
              </w:rPr>
              <w:t>9</w:t>
            </w:r>
          </w:p>
        </w:tc>
        <w:tc>
          <w:tcPr>
            <w:tcW w:w="2312"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4470" w:type="dxa"/>
          </w:tcPr>
          <w:p w:rsidR="00E16481" w:rsidRPr="00E26D09" w:rsidRDefault="00E16481" w:rsidP="00360B28">
            <w:pPr>
              <w:pStyle w:val="TAC"/>
            </w:pPr>
            <w:r w:rsidRPr="00E26D09">
              <w:t>Modulation</w:t>
            </w:r>
          </w:p>
        </w:tc>
        <w:tc>
          <w:tcPr>
            <w:tcW w:w="2268" w:type="dxa"/>
          </w:tcPr>
          <w:p w:rsidR="00E16481" w:rsidRPr="00E26D09" w:rsidRDefault="00E16481" w:rsidP="00360B28">
            <w:pPr>
              <w:pStyle w:val="TAC"/>
              <w:rPr>
                <w:lang w:eastAsia="zh-CN"/>
              </w:rPr>
            </w:pPr>
            <w:r w:rsidRPr="00E26D09">
              <w:rPr>
                <w:lang w:eastAsia="zh-CN"/>
              </w:rPr>
              <w:t>QPSK</w:t>
            </w:r>
          </w:p>
        </w:tc>
        <w:tc>
          <w:tcPr>
            <w:tcW w:w="2312"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4470" w:type="dxa"/>
          </w:tcPr>
          <w:p w:rsidR="00E16481" w:rsidRPr="00E26D09" w:rsidRDefault="00E16481" w:rsidP="00360B28">
            <w:pPr>
              <w:pStyle w:val="TAC"/>
            </w:pPr>
            <w:r w:rsidRPr="00E26D09">
              <w:t>Code rate</w:t>
            </w:r>
            <w:r w:rsidRPr="00E26D09">
              <w:rPr>
                <w:lang w:eastAsia="zh-CN"/>
              </w:rPr>
              <w:t xml:space="preserve"> (Note 2)</w:t>
            </w:r>
          </w:p>
        </w:tc>
        <w:tc>
          <w:tcPr>
            <w:tcW w:w="2268" w:type="dxa"/>
          </w:tcPr>
          <w:p w:rsidR="00E16481" w:rsidRPr="00E26D09" w:rsidRDefault="00E16481" w:rsidP="00360B28">
            <w:pPr>
              <w:pStyle w:val="TAC"/>
              <w:rPr>
                <w:lang w:eastAsia="zh-CN"/>
              </w:rPr>
            </w:pPr>
            <w:r w:rsidRPr="00E26D09">
              <w:rPr>
                <w:lang w:eastAsia="zh-CN"/>
              </w:rPr>
              <w:t>193/1024</w:t>
            </w:r>
          </w:p>
        </w:tc>
        <w:tc>
          <w:tcPr>
            <w:tcW w:w="2312"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4470" w:type="dxa"/>
          </w:tcPr>
          <w:p w:rsidR="00E16481" w:rsidRPr="00E26D09" w:rsidRDefault="00E16481" w:rsidP="00360B28">
            <w:pPr>
              <w:pStyle w:val="TAC"/>
            </w:pPr>
            <w:r w:rsidRPr="00E26D09">
              <w:t>Payload size (bits)</w:t>
            </w:r>
          </w:p>
        </w:tc>
        <w:tc>
          <w:tcPr>
            <w:tcW w:w="2268" w:type="dxa"/>
            <w:vAlign w:val="center"/>
          </w:tcPr>
          <w:p w:rsidR="00E16481" w:rsidRPr="00E26D09" w:rsidRDefault="00E16481" w:rsidP="00360B28">
            <w:pPr>
              <w:pStyle w:val="TAC"/>
            </w:pPr>
            <w:r w:rsidRPr="00E26D09">
              <w:t>1224</w:t>
            </w:r>
          </w:p>
        </w:tc>
        <w:tc>
          <w:tcPr>
            <w:tcW w:w="2312" w:type="dxa"/>
            <w:vAlign w:val="center"/>
          </w:tcPr>
          <w:p w:rsidR="00E16481" w:rsidRPr="00E26D09" w:rsidRDefault="00E16481" w:rsidP="00360B28">
            <w:pPr>
              <w:pStyle w:val="TAC"/>
            </w:pPr>
            <w:r w:rsidRPr="00E26D09">
              <w:t>1224</w:t>
            </w:r>
          </w:p>
        </w:tc>
      </w:tr>
      <w:tr w:rsidR="00E16481" w:rsidRPr="00E26D09" w:rsidTr="00360B28">
        <w:trPr>
          <w:jc w:val="center"/>
        </w:trPr>
        <w:tc>
          <w:tcPr>
            <w:tcW w:w="4470" w:type="dxa"/>
          </w:tcPr>
          <w:p w:rsidR="00E16481" w:rsidRPr="00E26D09" w:rsidRDefault="00E16481" w:rsidP="00360B28">
            <w:pPr>
              <w:pStyle w:val="TAC"/>
              <w:rPr>
                <w:szCs w:val="22"/>
              </w:rPr>
            </w:pPr>
            <w:r w:rsidRPr="00E26D09">
              <w:rPr>
                <w:szCs w:val="22"/>
              </w:rPr>
              <w:t>Transport block CRC (bits)</w:t>
            </w:r>
          </w:p>
        </w:tc>
        <w:tc>
          <w:tcPr>
            <w:tcW w:w="2268" w:type="dxa"/>
          </w:tcPr>
          <w:p w:rsidR="00E16481" w:rsidRPr="00E26D09" w:rsidRDefault="00E16481" w:rsidP="00360B28">
            <w:pPr>
              <w:pStyle w:val="TAC"/>
              <w:rPr>
                <w:rFonts w:ascii="SimSun" w:hAnsi="SimSun" w:cs="SimSun"/>
                <w:szCs w:val="18"/>
              </w:rPr>
            </w:pPr>
            <w:r w:rsidRPr="00E26D09">
              <w:rPr>
                <w:szCs w:val="18"/>
              </w:rPr>
              <w:t>16</w:t>
            </w:r>
          </w:p>
        </w:tc>
        <w:tc>
          <w:tcPr>
            <w:tcW w:w="2312" w:type="dxa"/>
          </w:tcPr>
          <w:p w:rsidR="00E16481" w:rsidRPr="00E26D09" w:rsidRDefault="00E16481" w:rsidP="00360B28">
            <w:pPr>
              <w:pStyle w:val="TAC"/>
              <w:rPr>
                <w:rFonts w:ascii="SimSun" w:hAnsi="SimSun" w:cs="SimSun"/>
                <w:szCs w:val="18"/>
              </w:rPr>
            </w:pPr>
            <w:r w:rsidRPr="00E26D09">
              <w:rPr>
                <w:szCs w:val="18"/>
              </w:rPr>
              <w:t>16</w:t>
            </w:r>
          </w:p>
        </w:tc>
      </w:tr>
      <w:tr w:rsidR="00E16481" w:rsidRPr="00E26D09" w:rsidTr="00360B28">
        <w:trPr>
          <w:jc w:val="center"/>
        </w:trPr>
        <w:tc>
          <w:tcPr>
            <w:tcW w:w="4470" w:type="dxa"/>
          </w:tcPr>
          <w:p w:rsidR="00E16481" w:rsidRPr="00E26D09" w:rsidRDefault="00E16481" w:rsidP="00360B28">
            <w:pPr>
              <w:pStyle w:val="TAC"/>
            </w:pPr>
            <w:r w:rsidRPr="00E26D09">
              <w:t>Code block CRC size (bits)</w:t>
            </w:r>
          </w:p>
        </w:tc>
        <w:tc>
          <w:tcPr>
            <w:tcW w:w="2268" w:type="dxa"/>
            <w:vAlign w:val="center"/>
          </w:tcPr>
          <w:p w:rsidR="00E16481" w:rsidRPr="00E26D09" w:rsidRDefault="00E16481" w:rsidP="00360B28">
            <w:pPr>
              <w:pStyle w:val="TAC"/>
              <w:rPr>
                <w:rFonts w:ascii="SimSun" w:hAnsi="SimSun" w:cs="SimSun"/>
                <w:szCs w:val="18"/>
              </w:rPr>
            </w:pPr>
            <w:r w:rsidRPr="00E26D09">
              <w:rPr>
                <w:szCs w:val="18"/>
              </w:rPr>
              <w:t>-</w:t>
            </w:r>
          </w:p>
        </w:tc>
        <w:tc>
          <w:tcPr>
            <w:tcW w:w="2312" w:type="dxa"/>
            <w:vAlign w:val="center"/>
          </w:tcPr>
          <w:p w:rsidR="00E16481" w:rsidRPr="00E26D09" w:rsidRDefault="00E16481" w:rsidP="00360B28">
            <w:pPr>
              <w:pStyle w:val="TAC"/>
              <w:rPr>
                <w:rFonts w:ascii="SimSun" w:hAnsi="SimSun" w:cs="SimSun"/>
                <w:szCs w:val="18"/>
              </w:rPr>
            </w:pPr>
            <w:r w:rsidRPr="00E26D09">
              <w:rPr>
                <w:szCs w:val="18"/>
              </w:rPr>
              <w:t>-</w:t>
            </w:r>
          </w:p>
        </w:tc>
      </w:tr>
      <w:tr w:rsidR="00E16481" w:rsidRPr="00E26D09" w:rsidTr="00360B28">
        <w:trPr>
          <w:jc w:val="center"/>
        </w:trPr>
        <w:tc>
          <w:tcPr>
            <w:tcW w:w="4470" w:type="dxa"/>
          </w:tcPr>
          <w:p w:rsidR="00E16481" w:rsidRPr="00E26D09" w:rsidRDefault="00E16481" w:rsidP="00360B28">
            <w:pPr>
              <w:pStyle w:val="TAC"/>
            </w:pPr>
            <w:r w:rsidRPr="00E26D09">
              <w:t>Number of code blocks - C</w:t>
            </w:r>
          </w:p>
        </w:tc>
        <w:tc>
          <w:tcPr>
            <w:tcW w:w="2268" w:type="dxa"/>
            <w:vAlign w:val="center"/>
          </w:tcPr>
          <w:p w:rsidR="00E16481" w:rsidRPr="00E26D09" w:rsidRDefault="00E16481" w:rsidP="00360B28">
            <w:pPr>
              <w:pStyle w:val="TAC"/>
              <w:rPr>
                <w:rFonts w:ascii="SimSun" w:hAnsi="SimSun" w:cs="SimSun"/>
                <w:szCs w:val="18"/>
              </w:rPr>
            </w:pPr>
            <w:r w:rsidRPr="00E26D09">
              <w:rPr>
                <w:szCs w:val="18"/>
              </w:rPr>
              <w:t>1</w:t>
            </w:r>
          </w:p>
        </w:tc>
        <w:tc>
          <w:tcPr>
            <w:tcW w:w="2312" w:type="dxa"/>
            <w:vAlign w:val="center"/>
          </w:tcPr>
          <w:p w:rsidR="00E16481" w:rsidRPr="00E26D09" w:rsidRDefault="00E16481" w:rsidP="00360B28">
            <w:pPr>
              <w:pStyle w:val="TAC"/>
              <w:rPr>
                <w:rFonts w:ascii="SimSun" w:hAnsi="SimSun" w:cs="SimSun"/>
                <w:szCs w:val="18"/>
              </w:rPr>
            </w:pPr>
            <w:r w:rsidRPr="00E26D09">
              <w:rPr>
                <w:szCs w:val="18"/>
              </w:rPr>
              <w:t>1</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rsidR="00E16481" w:rsidRPr="00E26D09" w:rsidRDefault="00E16481" w:rsidP="00360B28">
            <w:pPr>
              <w:pStyle w:val="TAC"/>
              <w:rPr>
                <w:rFonts w:ascii="SimSun" w:hAnsi="SimSun" w:cs="SimSun"/>
                <w:szCs w:val="18"/>
              </w:rPr>
            </w:pPr>
            <w:r w:rsidRPr="00E26D09">
              <w:rPr>
                <w:szCs w:val="18"/>
                <w:lang w:eastAsia="zh-CN"/>
              </w:rPr>
              <w:t>1240</w:t>
            </w:r>
          </w:p>
        </w:tc>
        <w:tc>
          <w:tcPr>
            <w:tcW w:w="2312" w:type="dxa"/>
            <w:vAlign w:val="center"/>
          </w:tcPr>
          <w:p w:rsidR="00E16481" w:rsidRPr="00E26D09" w:rsidRDefault="00E16481" w:rsidP="00360B28">
            <w:pPr>
              <w:pStyle w:val="TAC"/>
              <w:rPr>
                <w:rFonts w:ascii="SimSun" w:hAnsi="SimSun" w:cs="SimSun"/>
                <w:szCs w:val="18"/>
              </w:rPr>
            </w:pPr>
            <w:r w:rsidRPr="00E26D09">
              <w:rPr>
                <w:szCs w:val="18"/>
                <w:lang w:eastAsia="zh-CN"/>
              </w:rPr>
              <w:t>1240</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2268" w:type="dxa"/>
            <w:vAlign w:val="center"/>
          </w:tcPr>
          <w:p w:rsidR="00E16481" w:rsidRPr="00E26D09" w:rsidRDefault="00E16481" w:rsidP="00360B28">
            <w:pPr>
              <w:pStyle w:val="TAC"/>
              <w:rPr>
                <w:rFonts w:ascii="SimSun" w:hAnsi="SimSun" w:cs="SimSun"/>
                <w:szCs w:val="18"/>
              </w:rPr>
            </w:pPr>
            <w:r w:rsidRPr="00E26D09">
              <w:rPr>
                <w:szCs w:val="18"/>
              </w:rPr>
              <w:t>6480</w:t>
            </w:r>
          </w:p>
        </w:tc>
        <w:tc>
          <w:tcPr>
            <w:tcW w:w="2312" w:type="dxa"/>
            <w:vAlign w:val="center"/>
          </w:tcPr>
          <w:p w:rsidR="00E16481" w:rsidRPr="00E26D09" w:rsidRDefault="00E16481" w:rsidP="00360B28">
            <w:pPr>
              <w:pStyle w:val="TAC"/>
              <w:rPr>
                <w:rFonts w:ascii="SimSun" w:hAnsi="SimSun" w:cs="SimSun"/>
                <w:szCs w:val="18"/>
              </w:rPr>
            </w:pPr>
            <w:r w:rsidRPr="00E26D09">
              <w:rPr>
                <w:szCs w:val="18"/>
              </w:rPr>
              <w:t>6480</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2268" w:type="dxa"/>
          </w:tcPr>
          <w:p w:rsidR="00E16481" w:rsidRPr="00E26D09" w:rsidRDefault="00E16481" w:rsidP="00360B28">
            <w:pPr>
              <w:pStyle w:val="TAC"/>
              <w:rPr>
                <w:rFonts w:ascii="SimSun" w:hAnsi="SimSun" w:cs="SimSun"/>
                <w:szCs w:val="18"/>
              </w:rPr>
            </w:pPr>
            <w:r w:rsidRPr="00E26D09">
              <w:rPr>
                <w:szCs w:val="18"/>
              </w:rPr>
              <w:t>3240</w:t>
            </w:r>
          </w:p>
        </w:tc>
        <w:tc>
          <w:tcPr>
            <w:tcW w:w="2312" w:type="dxa"/>
          </w:tcPr>
          <w:p w:rsidR="00E16481" w:rsidRPr="00E26D09" w:rsidRDefault="00E16481" w:rsidP="00360B28">
            <w:pPr>
              <w:pStyle w:val="TAC"/>
              <w:rPr>
                <w:rFonts w:ascii="SimSun" w:hAnsi="SimSun" w:cs="SimSun"/>
                <w:szCs w:val="18"/>
              </w:rPr>
            </w:pPr>
            <w:r w:rsidRPr="00E26D09">
              <w:rPr>
                <w:szCs w:val="18"/>
              </w:rPr>
              <w:t>3240</w:t>
            </w:r>
          </w:p>
        </w:tc>
      </w:tr>
      <w:tr w:rsidR="00E16481" w:rsidRPr="00E26D09" w:rsidTr="00360B28">
        <w:trPr>
          <w:jc w:val="center"/>
        </w:trPr>
        <w:tc>
          <w:tcPr>
            <w:tcW w:w="9050" w:type="dxa"/>
            <w:gridSpan w:val="3"/>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10</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G-FR2-A3-13</w:t>
            </w:r>
          </w:p>
        </w:tc>
        <w:tc>
          <w:tcPr>
            <w:tcW w:w="1077" w:type="dxa"/>
          </w:tcPr>
          <w:p w:rsidR="00E16481" w:rsidRPr="00E26D09" w:rsidRDefault="00E16481" w:rsidP="00360B28">
            <w:pPr>
              <w:pStyle w:val="TAH"/>
            </w:pPr>
            <w:r w:rsidRPr="00E26D09">
              <w:rPr>
                <w:lang w:eastAsia="zh-CN"/>
              </w:rPr>
              <w:t>G-FR2-A3-14</w:t>
            </w:r>
          </w:p>
        </w:tc>
        <w:tc>
          <w:tcPr>
            <w:tcW w:w="1076" w:type="dxa"/>
          </w:tcPr>
          <w:p w:rsidR="00E16481" w:rsidRPr="00E26D09" w:rsidRDefault="00E16481" w:rsidP="00360B28">
            <w:pPr>
              <w:pStyle w:val="TAH"/>
            </w:pPr>
            <w:r w:rsidRPr="00E26D09">
              <w:rPr>
                <w:lang w:eastAsia="zh-CN"/>
              </w:rPr>
              <w:t>G-FR2-A3-15</w:t>
            </w:r>
          </w:p>
        </w:tc>
        <w:tc>
          <w:tcPr>
            <w:tcW w:w="1077" w:type="dxa"/>
          </w:tcPr>
          <w:p w:rsidR="00E16481" w:rsidRPr="00E26D09" w:rsidRDefault="00E16481" w:rsidP="00360B28">
            <w:pPr>
              <w:pStyle w:val="TAH"/>
            </w:pPr>
            <w:r w:rsidRPr="00E26D09">
              <w:rPr>
                <w:lang w:eastAsia="zh-CN"/>
              </w:rPr>
              <w:t>G-FR2-A3-16</w:t>
            </w:r>
          </w:p>
        </w:tc>
        <w:tc>
          <w:tcPr>
            <w:tcW w:w="1077" w:type="dxa"/>
          </w:tcPr>
          <w:p w:rsidR="00E16481" w:rsidRPr="00E26D09" w:rsidRDefault="00E16481" w:rsidP="00360B28">
            <w:pPr>
              <w:pStyle w:val="TAH"/>
            </w:pPr>
            <w:r w:rsidRPr="00E26D09">
              <w:rPr>
                <w:lang w:eastAsia="zh-CN"/>
              </w:rPr>
              <w:t>G-FR2-A3-17</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rPr>
                <w:szCs w:val="22"/>
              </w:rPr>
              <w:t>2408</w:t>
            </w:r>
          </w:p>
        </w:tc>
        <w:tc>
          <w:tcPr>
            <w:tcW w:w="1077" w:type="dxa"/>
            <w:vAlign w:val="center"/>
          </w:tcPr>
          <w:p w:rsidR="00E16481" w:rsidRPr="00E26D09" w:rsidRDefault="00E16481" w:rsidP="00360B28">
            <w:pPr>
              <w:pStyle w:val="TAC"/>
            </w:pPr>
            <w:r w:rsidRPr="00E26D09">
              <w:rPr>
                <w:szCs w:val="18"/>
              </w:rPr>
              <w:t>4744</w:t>
            </w:r>
          </w:p>
        </w:tc>
        <w:tc>
          <w:tcPr>
            <w:tcW w:w="1076" w:type="dxa"/>
            <w:vAlign w:val="center"/>
          </w:tcPr>
          <w:p w:rsidR="00E16481" w:rsidRPr="00E26D09" w:rsidRDefault="00E16481" w:rsidP="00360B28">
            <w:pPr>
              <w:pStyle w:val="TAC"/>
            </w:pPr>
            <w:r w:rsidRPr="00E26D09">
              <w:t>1160</w:t>
            </w:r>
          </w:p>
        </w:tc>
        <w:tc>
          <w:tcPr>
            <w:tcW w:w="1077" w:type="dxa"/>
            <w:vAlign w:val="center"/>
          </w:tcPr>
          <w:p w:rsidR="00E16481" w:rsidRPr="00E26D09" w:rsidRDefault="00E16481" w:rsidP="00360B28">
            <w:pPr>
              <w:pStyle w:val="TAC"/>
            </w:pPr>
            <w:r w:rsidRPr="00E26D09">
              <w:rPr>
                <w:szCs w:val="18"/>
              </w:rPr>
              <w:t>2408</w:t>
            </w:r>
          </w:p>
        </w:tc>
        <w:tc>
          <w:tcPr>
            <w:tcW w:w="1077" w:type="dxa"/>
            <w:vAlign w:val="center"/>
          </w:tcPr>
          <w:p w:rsidR="00E16481" w:rsidRPr="00E26D09" w:rsidRDefault="00E16481" w:rsidP="00360B28">
            <w:pPr>
              <w:pStyle w:val="TAC"/>
            </w:pPr>
            <w:r w:rsidRPr="00E26D09">
              <w:rPr>
                <w:szCs w:val="18"/>
              </w:rPr>
              <w:t>4744</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16</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16</w:t>
            </w:r>
          </w:p>
        </w:tc>
        <w:tc>
          <w:tcPr>
            <w:tcW w:w="1077" w:type="dxa"/>
          </w:tcPr>
          <w:p w:rsidR="00E16481" w:rsidRPr="00E26D09" w:rsidRDefault="00E16481" w:rsidP="00360B28">
            <w:pPr>
              <w:pStyle w:val="TAC"/>
            </w:pPr>
            <w:r w:rsidRPr="00E26D09">
              <w:rPr>
                <w:szCs w:val="18"/>
              </w:rPr>
              <w:t>16</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vAlign w:val="center"/>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t>24</w:t>
            </w:r>
          </w:p>
        </w:tc>
        <w:tc>
          <w:tcPr>
            <w:tcW w:w="1076" w:type="dxa"/>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rPr>
                <w:szCs w:val="18"/>
              </w:rPr>
              <w:t>2</w:t>
            </w:r>
          </w:p>
        </w:tc>
        <w:tc>
          <w:tcPr>
            <w:tcW w:w="1076" w:type="dxa"/>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rPr>
                <w:szCs w:val="18"/>
              </w:rPr>
              <w:t>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szCs w:val="18"/>
                <w:lang w:eastAsia="zh-CN"/>
              </w:rPr>
            </w:pPr>
            <w:r w:rsidRPr="00E26D09">
              <w:rPr>
                <w:szCs w:val="18"/>
                <w:lang w:eastAsia="zh-CN"/>
              </w:rPr>
              <w:t>2424</w:t>
            </w:r>
          </w:p>
        </w:tc>
        <w:tc>
          <w:tcPr>
            <w:tcW w:w="1077" w:type="dxa"/>
            <w:vAlign w:val="center"/>
          </w:tcPr>
          <w:p w:rsidR="00E16481" w:rsidRPr="00E26D09" w:rsidRDefault="00E16481" w:rsidP="00360B28">
            <w:pPr>
              <w:pStyle w:val="TAC"/>
              <w:rPr>
                <w:szCs w:val="18"/>
                <w:lang w:eastAsia="zh-CN"/>
              </w:rPr>
            </w:pPr>
            <w:r w:rsidRPr="00E26D09">
              <w:rPr>
                <w:szCs w:val="18"/>
                <w:lang w:eastAsia="zh-CN"/>
              </w:rPr>
              <w:t>2408</w:t>
            </w:r>
          </w:p>
        </w:tc>
        <w:tc>
          <w:tcPr>
            <w:tcW w:w="1076" w:type="dxa"/>
            <w:vAlign w:val="center"/>
          </w:tcPr>
          <w:p w:rsidR="00E16481" w:rsidRPr="00E26D09" w:rsidRDefault="00E16481" w:rsidP="00360B28">
            <w:pPr>
              <w:pStyle w:val="TAC"/>
              <w:rPr>
                <w:szCs w:val="18"/>
                <w:lang w:eastAsia="zh-CN"/>
              </w:rPr>
            </w:pPr>
            <w:r w:rsidRPr="00E26D09">
              <w:rPr>
                <w:szCs w:val="18"/>
                <w:lang w:eastAsia="zh-CN"/>
              </w:rPr>
              <w:t>1176</w:t>
            </w:r>
          </w:p>
        </w:tc>
        <w:tc>
          <w:tcPr>
            <w:tcW w:w="1077" w:type="dxa"/>
            <w:vAlign w:val="center"/>
          </w:tcPr>
          <w:p w:rsidR="00E16481" w:rsidRPr="00E26D09" w:rsidRDefault="00E16481" w:rsidP="00360B28">
            <w:pPr>
              <w:pStyle w:val="TAC"/>
              <w:rPr>
                <w:szCs w:val="18"/>
                <w:lang w:eastAsia="zh-CN"/>
              </w:rPr>
            </w:pPr>
            <w:r w:rsidRPr="00E26D09">
              <w:rPr>
                <w:szCs w:val="18"/>
                <w:lang w:eastAsia="zh-CN"/>
              </w:rPr>
              <w:t>2424</w:t>
            </w:r>
          </w:p>
        </w:tc>
        <w:tc>
          <w:tcPr>
            <w:tcW w:w="1077" w:type="dxa"/>
            <w:vAlign w:val="center"/>
          </w:tcPr>
          <w:p w:rsidR="00E16481" w:rsidRPr="00E26D09" w:rsidRDefault="00E16481" w:rsidP="00360B28">
            <w:pPr>
              <w:pStyle w:val="TAC"/>
              <w:rPr>
                <w:szCs w:val="18"/>
                <w:lang w:eastAsia="zh-CN"/>
              </w:rPr>
            </w:pPr>
            <w:r w:rsidRPr="00E26D09">
              <w:rPr>
                <w:szCs w:val="18"/>
                <w:lang w:eastAsia="zh-CN"/>
              </w:rPr>
              <w:t>2408</w:t>
            </w:r>
          </w:p>
        </w:tc>
      </w:tr>
      <w:tr w:rsidR="00E16481" w:rsidRPr="00E26D09" w:rsidTr="00360B28">
        <w:trPr>
          <w:jc w:val="center"/>
        </w:trPr>
        <w:tc>
          <w:tcPr>
            <w:tcW w:w="3950" w:type="dxa"/>
          </w:tcPr>
          <w:p w:rsidR="00E16481" w:rsidRPr="00E26D09" w:rsidRDefault="00E16481" w:rsidP="00360B28">
            <w:pPr>
              <w:pStyle w:val="TAC"/>
            </w:pPr>
            <w:r w:rsidRPr="00E26D09">
              <w:t>Total number of bits per slot</w:t>
            </w:r>
          </w:p>
        </w:tc>
        <w:tc>
          <w:tcPr>
            <w:tcW w:w="1076" w:type="dxa"/>
          </w:tcPr>
          <w:p w:rsidR="00E16481" w:rsidRPr="00E26D09" w:rsidRDefault="00E16481" w:rsidP="00360B28">
            <w:pPr>
              <w:pStyle w:val="TAC"/>
            </w:pPr>
            <w:r w:rsidRPr="00E26D09">
              <w:rPr>
                <w:szCs w:val="18"/>
              </w:rPr>
              <w:t>12672</w:t>
            </w:r>
          </w:p>
        </w:tc>
        <w:tc>
          <w:tcPr>
            <w:tcW w:w="1077" w:type="dxa"/>
          </w:tcPr>
          <w:p w:rsidR="00E16481" w:rsidRPr="00E26D09" w:rsidRDefault="00E16481" w:rsidP="00360B28">
            <w:pPr>
              <w:pStyle w:val="TAC"/>
            </w:pPr>
            <w:r w:rsidRPr="00E26D09">
              <w:rPr>
                <w:szCs w:val="18"/>
              </w:rPr>
              <w:t>25344</w:t>
            </w:r>
          </w:p>
        </w:tc>
        <w:tc>
          <w:tcPr>
            <w:tcW w:w="1076" w:type="dxa"/>
          </w:tcPr>
          <w:p w:rsidR="00E16481" w:rsidRPr="00E26D09" w:rsidRDefault="00E16481" w:rsidP="00360B28">
            <w:pPr>
              <w:pStyle w:val="TAC"/>
            </w:pPr>
            <w:r w:rsidRPr="00E26D09">
              <w:rPr>
                <w:szCs w:val="18"/>
              </w:rPr>
              <w:t>6144</w:t>
            </w:r>
          </w:p>
        </w:tc>
        <w:tc>
          <w:tcPr>
            <w:tcW w:w="1077" w:type="dxa"/>
          </w:tcPr>
          <w:p w:rsidR="00E16481" w:rsidRPr="00E26D09" w:rsidRDefault="00E16481" w:rsidP="00360B28">
            <w:pPr>
              <w:pStyle w:val="TAC"/>
            </w:pPr>
            <w:r w:rsidRPr="00E26D09">
              <w:rPr>
                <w:szCs w:val="18"/>
              </w:rPr>
              <w:t>12672</w:t>
            </w:r>
          </w:p>
        </w:tc>
        <w:tc>
          <w:tcPr>
            <w:tcW w:w="1077" w:type="dxa"/>
          </w:tcPr>
          <w:p w:rsidR="00E16481" w:rsidRPr="00E26D09" w:rsidRDefault="00E16481" w:rsidP="00360B28">
            <w:pPr>
              <w:pStyle w:val="TAC"/>
            </w:pPr>
            <w:r w:rsidRPr="00E26D09">
              <w:rPr>
                <w:szCs w:val="18"/>
              </w:rPr>
              <w:t>25344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pPr>
            <w:r w:rsidRPr="00E26D09">
              <w:rPr>
                <w:szCs w:val="18"/>
              </w:rPr>
              <w:t>6336</w:t>
            </w:r>
          </w:p>
        </w:tc>
        <w:tc>
          <w:tcPr>
            <w:tcW w:w="1077" w:type="dxa"/>
          </w:tcPr>
          <w:p w:rsidR="00E16481" w:rsidRPr="00E26D09" w:rsidRDefault="00E16481" w:rsidP="00360B28">
            <w:pPr>
              <w:pStyle w:val="TAC"/>
            </w:pPr>
            <w:r w:rsidRPr="00E26D09">
              <w:rPr>
                <w:szCs w:val="18"/>
              </w:rPr>
              <w:t>12672</w:t>
            </w:r>
          </w:p>
        </w:tc>
        <w:tc>
          <w:tcPr>
            <w:tcW w:w="1076" w:type="dxa"/>
          </w:tcPr>
          <w:p w:rsidR="00E16481" w:rsidRPr="00E26D09" w:rsidRDefault="00E16481" w:rsidP="00360B28">
            <w:pPr>
              <w:pStyle w:val="TAC"/>
            </w:pPr>
            <w:r w:rsidRPr="00E26D09">
              <w:rPr>
                <w:szCs w:val="18"/>
              </w:rPr>
              <w:t>3072</w:t>
            </w:r>
          </w:p>
        </w:tc>
        <w:tc>
          <w:tcPr>
            <w:tcW w:w="1077" w:type="dxa"/>
          </w:tcPr>
          <w:p w:rsidR="00E16481" w:rsidRPr="00E26D09" w:rsidRDefault="00E16481" w:rsidP="00360B28">
            <w:pPr>
              <w:pStyle w:val="TAC"/>
            </w:pPr>
            <w:r w:rsidRPr="00E26D09">
              <w:rPr>
                <w:szCs w:val="18"/>
              </w:rPr>
              <w:t>6336</w:t>
            </w:r>
          </w:p>
        </w:tc>
        <w:tc>
          <w:tcPr>
            <w:tcW w:w="1077" w:type="dxa"/>
          </w:tcPr>
          <w:p w:rsidR="00E16481" w:rsidRPr="00E26D09" w:rsidRDefault="00E16481" w:rsidP="00360B28">
            <w:pPr>
              <w:pStyle w:val="TAC"/>
            </w:pPr>
            <w:r w:rsidRPr="00E26D09">
              <w:rPr>
                <w:szCs w:val="18"/>
              </w:rPr>
              <w:t>12672</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3</w:t>
      </w:r>
      <w:r w:rsidRPr="00E26D09">
        <w:rPr>
          <w:rFonts w:eastAsia="Malgun Gothic"/>
        </w:rPr>
        <w:t>-</w:t>
      </w:r>
      <w:r w:rsidRPr="00E26D09">
        <w:rPr>
          <w:lang w:eastAsia="zh-CN"/>
        </w:rPr>
        <w:t>11</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2 transmission layers</w:t>
      </w:r>
      <w:r w:rsidRPr="00E26D09">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G-FR2-A3-18</w:t>
            </w:r>
          </w:p>
        </w:tc>
        <w:tc>
          <w:tcPr>
            <w:tcW w:w="1077" w:type="dxa"/>
          </w:tcPr>
          <w:p w:rsidR="00E16481" w:rsidRPr="00E26D09" w:rsidRDefault="00E16481" w:rsidP="00360B28">
            <w:pPr>
              <w:pStyle w:val="TAH"/>
            </w:pPr>
            <w:r w:rsidRPr="00E26D09">
              <w:rPr>
                <w:lang w:eastAsia="zh-CN"/>
              </w:rPr>
              <w:t>G-FR2-A3-19</w:t>
            </w:r>
          </w:p>
        </w:tc>
        <w:tc>
          <w:tcPr>
            <w:tcW w:w="1076" w:type="dxa"/>
          </w:tcPr>
          <w:p w:rsidR="00E16481" w:rsidRPr="00E26D09" w:rsidRDefault="00E16481" w:rsidP="00360B28">
            <w:pPr>
              <w:pStyle w:val="TAH"/>
            </w:pPr>
            <w:r w:rsidRPr="00E26D09">
              <w:rPr>
                <w:lang w:eastAsia="zh-CN"/>
              </w:rPr>
              <w:t>G-FR2-A3-20</w:t>
            </w:r>
          </w:p>
        </w:tc>
        <w:tc>
          <w:tcPr>
            <w:tcW w:w="1077" w:type="dxa"/>
          </w:tcPr>
          <w:p w:rsidR="00E16481" w:rsidRPr="00E26D09" w:rsidRDefault="00E16481" w:rsidP="00360B28">
            <w:pPr>
              <w:pStyle w:val="TAH"/>
            </w:pPr>
            <w:r w:rsidRPr="00E26D09">
              <w:rPr>
                <w:lang w:eastAsia="zh-CN"/>
              </w:rPr>
              <w:t>G-FR2-A3-21</w:t>
            </w:r>
          </w:p>
        </w:tc>
        <w:tc>
          <w:tcPr>
            <w:tcW w:w="1077" w:type="dxa"/>
          </w:tcPr>
          <w:p w:rsidR="00E16481" w:rsidRPr="00E26D09" w:rsidRDefault="00E16481" w:rsidP="00360B28">
            <w:pPr>
              <w:pStyle w:val="TAH"/>
            </w:pPr>
            <w:r w:rsidRPr="00E26D09">
              <w:rPr>
                <w:lang w:eastAsia="zh-CN"/>
              </w:rPr>
              <w:t>G-FR2-A3-22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6"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c>
          <w:tcPr>
            <w:tcW w:w="1077"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6"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c>
          <w:tcPr>
            <w:tcW w:w="1077"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4744</w:t>
            </w:r>
          </w:p>
        </w:tc>
        <w:tc>
          <w:tcPr>
            <w:tcW w:w="1077" w:type="dxa"/>
            <w:vAlign w:val="center"/>
          </w:tcPr>
          <w:p w:rsidR="00E16481" w:rsidRPr="00E26D09" w:rsidRDefault="00E16481" w:rsidP="00360B28">
            <w:pPr>
              <w:pStyle w:val="TAC"/>
            </w:pPr>
            <w:r w:rsidRPr="00E26D09">
              <w:rPr>
                <w:szCs w:val="18"/>
              </w:rPr>
              <w:t>9480</w:t>
            </w:r>
          </w:p>
        </w:tc>
        <w:tc>
          <w:tcPr>
            <w:tcW w:w="1076" w:type="dxa"/>
            <w:vAlign w:val="center"/>
          </w:tcPr>
          <w:p w:rsidR="00E16481" w:rsidRPr="00E26D09" w:rsidRDefault="00E16481" w:rsidP="00360B28">
            <w:pPr>
              <w:pStyle w:val="TAC"/>
            </w:pPr>
            <w:r w:rsidRPr="00E26D09">
              <w:t>2408</w:t>
            </w:r>
          </w:p>
        </w:tc>
        <w:tc>
          <w:tcPr>
            <w:tcW w:w="1077" w:type="dxa"/>
            <w:vAlign w:val="center"/>
          </w:tcPr>
          <w:p w:rsidR="00E16481" w:rsidRPr="00E26D09" w:rsidRDefault="00E16481" w:rsidP="00360B28">
            <w:pPr>
              <w:pStyle w:val="TAC"/>
            </w:pPr>
            <w:r w:rsidRPr="00E26D09">
              <w:t>4744</w:t>
            </w:r>
          </w:p>
        </w:tc>
        <w:tc>
          <w:tcPr>
            <w:tcW w:w="1077" w:type="dxa"/>
            <w:vAlign w:val="center"/>
          </w:tcPr>
          <w:p w:rsidR="00E16481" w:rsidRPr="00E26D09" w:rsidRDefault="00E16481" w:rsidP="00360B28">
            <w:pPr>
              <w:pStyle w:val="TAC"/>
            </w:pPr>
            <w:r w:rsidRPr="00E26D09">
              <w:rPr>
                <w:szCs w:val="18"/>
              </w:rPr>
              <w:t>9480</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16</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vAlign w:val="center"/>
          </w:tcPr>
          <w:p w:rsidR="00E16481" w:rsidRPr="00E26D09" w:rsidRDefault="00E16481" w:rsidP="00360B28">
            <w:pPr>
              <w:pStyle w:val="TAC"/>
            </w:pPr>
            <w:r w:rsidRPr="00E26D09">
              <w:rPr>
                <w:szCs w:val="18"/>
              </w:rPr>
              <w:t>24</w:t>
            </w:r>
          </w:p>
        </w:tc>
        <w:tc>
          <w:tcPr>
            <w:tcW w:w="1077" w:type="dxa"/>
            <w:vAlign w:val="center"/>
          </w:tcPr>
          <w:p w:rsidR="00E16481" w:rsidRPr="00E26D09" w:rsidRDefault="00E16481" w:rsidP="00360B28">
            <w:pPr>
              <w:pStyle w:val="TAC"/>
            </w:pPr>
            <w:r w:rsidRPr="00E26D09">
              <w:t>24</w:t>
            </w:r>
          </w:p>
        </w:tc>
        <w:tc>
          <w:tcPr>
            <w:tcW w:w="1076" w:type="dxa"/>
          </w:tcPr>
          <w:p w:rsidR="00E16481" w:rsidRPr="00E26D09" w:rsidRDefault="00E16481" w:rsidP="00360B28">
            <w:pPr>
              <w:pStyle w:val="TAC"/>
            </w:pPr>
            <w:r w:rsidRPr="00E26D09">
              <w:t>-</w:t>
            </w:r>
          </w:p>
        </w:tc>
        <w:tc>
          <w:tcPr>
            <w:tcW w:w="1077" w:type="dxa"/>
            <w:vAlign w:val="center"/>
          </w:tcPr>
          <w:p w:rsidR="00E16481" w:rsidRPr="00E26D09" w:rsidRDefault="00E16481" w:rsidP="00360B28">
            <w:pPr>
              <w:pStyle w:val="TAC"/>
            </w:pPr>
            <w:r w:rsidRPr="00E26D09">
              <w:rPr>
                <w:szCs w:val="18"/>
              </w:rPr>
              <w:t>24</w:t>
            </w:r>
          </w:p>
        </w:tc>
        <w:tc>
          <w:tcPr>
            <w:tcW w:w="1077" w:type="dxa"/>
            <w:vAlign w:val="center"/>
          </w:tcPr>
          <w:p w:rsidR="00E16481" w:rsidRPr="00E26D09" w:rsidRDefault="00E16481" w:rsidP="00360B28">
            <w:pPr>
              <w:pStyle w:val="TAC"/>
            </w:pPr>
            <w:r w:rsidRPr="00E26D09">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rPr>
                <w:szCs w:val="18"/>
              </w:rPr>
              <w:t>3</w:t>
            </w:r>
          </w:p>
        </w:tc>
        <w:tc>
          <w:tcPr>
            <w:tcW w:w="1076" w:type="dxa"/>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rPr>
                <w:szCs w:val="18"/>
              </w:rPr>
              <w:t>3</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szCs w:val="18"/>
                <w:lang w:eastAsia="zh-CN"/>
              </w:rPr>
            </w:pPr>
            <w:r w:rsidRPr="00E26D09">
              <w:rPr>
                <w:szCs w:val="18"/>
                <w:lang w:eastAsia="zh-CN"/>
              </w:rPr>
              <w:t>2408</w:t>
            </w:r>
          </w:p>
        </w:tc>
        <w:tc>
          <w:tcPr>
            <w:tcW w:w="1077" w:type="dxa"/>
            <w:vAlign w:val="center"/>
          </w:tcPr>
          <w:p w:rsidR="00E16481" w:rsidRPr="00E26D09" w:rsidRDefault="00E16481" w:rsidP="00360B28">
            <w:pPr>
              <w:pStyle w:val="TAC"/>
              <w:rPr>
                <w:szCs w:val="18"/>
                <w:lang w:eastAsia="zh-CN"/>
              </w:rPr>
            </w:pPr>
            <w:r w:rsidRPr="00E26D09">
              <w:rPr>
                <w:szCs w:val="18"/>
                <w:lang w:eastAsia="zh-CN"/>
              </w:rPr>
              <w:t>3192</w:t>
            </w:r>
          </w:p>
        </w:tc>
        <w:tc>
          <w:tcPr>
            <w:tcW w:w="1076" w:type="dxa"/>
            <w:vAlign w:val="center"/>
          </w:tcPr>
          <w:p w:rsidR="00E16481" w:rsidRPr="00E26D09" w:rsidRDefault="00E16481" w:rsidP="00360B28">
            <w:pPr>
              <w:pStyle w:val="TAC"/>
              <w:rPr>
                <w:szCs w:val="18"/>
                <w:lang w:eastAsia="zh-CN"/>
              </w:rPr>
            </w:pPr>
            <w:r w:rsidRPr="00E26D09">
              <w:rPr>
                <w:szCs w:val="18"/>
                <w:lang w:eastAsia="zh-CN"/>
              </w:rPr>
              <w:t>2424</w:t>
            </w:r>
          </w:p>
        </w:tc>
        <w:tc>
          <w:tcPr>
            <w:tcW w:w="1077" w:type="dxa"/>
            <w:vAlign w:val="center"/>
          </w:tcPr>
          <w:p w:rsidR="00E16481" w:rsidRPr="00E26D09" w:rsidRDefault="00E16481" w:rsidP="00360B28">
            <w:pPr>
              <w:pStyle w:val="TAC"/>
              <w:rPr>
                <w:szCs w:val="18"/>
                <w:lang w:eastAsia="zh-CN"/>
              </w:rPr>
            </w:pPr>
            <w:r w:rsidRPr="00E26D09">
              <w:rPr>
                <w:szCs w:val="18"/>
                <w:lang w:eastAsia="zh-CN"/>
              </w:rPr>
              <w:t>2408</w:t>
            </w:r>
          </w:p>
        </w:tc>
        <w:tc>
          <w:tcPr>
            <w:tcW w:w="1077" w:type="dxa"/>
            <w:vAlign w:val="center"/>
          </w:tcPr>
          <w:p w:rsidR="00E16481" w:rsidRPr="00E26D09" w:rsidRDefault="00E16481" w:rsidP="00360B28">
            <w:pPr>
              <w:pStyle w:val="TAC"/>
              <w:rPr>
                <w:szCs w:val="18"/>
                <w:lang w:eastAsia="zh-CN"/>
              </w:rPr>
            </w:pPr>
            <w:r w:rsidRPr="00E26D09">
              <w:rPr>
                <w:szCs w:val="18"/>
                <w:lang w:eastAsia="zh-CN"/>
              </w:rPr>
              <w:t>3192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rPr>
                <w:szCs w:val="18"/>
              </w:rPr>
              <w:t>25344</w:t>
            </w:r>
          </w:p>
        </w:tc>
        <w:tc>
          <w:tcPr>
            <w:tcW w:w="1077" w:type="dxa"/>
            <w:vAlign w:val="center"/>
          </w:tcPr>
          <w:p w:rsidR="00E16481" w:rsidRPr="00E26D09" w:rsidRDefault="00E16481" w:rsidP="00360B28">
            <w:pPr>
              <w:pStyle w:val="TAC"/>
            </w:pPr>
            <w:r w:rsidRPr="00E26D09">
              <w:rPr>
                <w:szCs w:val="18"/>
              </w:rPr>
              <w:t>50688</w:t>
            </w:r>
          </w:p>
        </w:tc>
        <w:tc>
          <w:tcPr>
            <w:tcW w:w="1076" w:type="dxa"/>
            <w:vAlign w:val="center"/>
          </w:tcPr>
          <w:p w:rsidR="00E16481" w:rsidRPr="00E26D09" w:rsidRDefault="00E16481" w:rsidP="00360B28">
            <w:pPr>
              <w:pStyle w:val="TAC"/>
            </w:pPr>
            <w:r w:rsidRPr="00E26D09">
              <w:rPr>
                <w:szCs w:val="18"/>
              </w:rPr>
              <w:t>12288</w:t>
            </w:r>
          </w:p>
        </w:tc>
        <w:tc>
          <w:tcPr>
            <w:tcW w:w="1077" w:type="dxa"/>
            <w:vAlign w:val="center"/>
          </w:tcPr>
          <w:p w:rsidR="00E16481" w:rsidRPr="00E26D09" w:rsidRDefault="00E16481" w:rsidP="00360B28">
            <w:pPr>
              <w:pStyle w:val="TAC"/>
            </w:pPr>
            <w:r w:rsidRPr="00E26D09">
              <w:rPr>
                <w:szCs w:val="18"/>
              </w:rPr>
              <w:t>25344</w:t>
            </w:r>
          </w:p>
        </w:tc>
        <w:tc>
          <w:tcPr>
            <w:tcW w:w="1077" w:type="dxa"/>
            <w:vAlign w:val="center"/>
          </w:tcPr>
          <w:p w:rsidR="00E16481" w:rsidRPr="00E26D09" w:rsidRDefault="00E16481" w:rsidP="00360B28">
            <w:pPr>
              <w:pStyle w:val="TAC"/>
            </w:pPr>
            <w:r w:rsidRPr="00E26D09">
              <w:rPr>
                <w:szCs w:val="18"/>
              </w:rPr>
              <w:t>50688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pPr>
            <w:r w:rsidRPr="00E26D09">
              <w:rPr>
                <w:szCs w:val="18"/>
              </w:rPr>
              <w:t>12672</w:t>
            </w:r>
          </w:p>
        </w:tc>
        <w:tc>
          <w:tcPr>
            <w:tcW w:w="1077" w:type="dxa"/>
          </w:tcPr>
          <w:p w:rsidR="00E16481" w:rsidRPr="00E26D09" w:rsidRDefault="00E16481" w:rsidP="00360B28">
            <w:pPr>
              <w:pStyle w:val="TAC"/>
            </w:pPr>
            <w:r w:rsidRPr="00E26D09">
              <w:rPr>
                <w:szCs w:val="18"/>
              </w:rPr>
              <w:t>25344</w:t>
            </w:r>
          </w:p>
        </w:tc>
        <w:tc>
          <w:tcPr>
            <w:tcW w:w="1076" w:type="dxa"/>
          </w:tcPr>
          <w:p w:rsidR="00E16481" w:rsidRPr="00E26D09" w:rsidRDefault="00E16481" w:rsidP="00360B28">
            <w:pPr>
              <w:pStyle w:val="TAC"/>
            </w:pPr>
            <w:r w:rsidRPr="00E26D09">
              <w:rPr>
                <w:szCs w:val="18"/>
              </w:rPr>
              <w:t>6144</w:t>
            </w:r>
          </w:p>
        </w:tc>
        <w:tc>
          <w:tcPr>
            <w:tcW w:w="1077" w:type="dxa"/>
          </w:tcPr>
          <w:p w:rsidR="00E16481" w:rsidRPr="00E26D09" w:rsidRDefault="00E16481" w:rsidP="00360B28">
            <w:pPr>
              <w:pStyle w:val="TAC"/>
            </w:pPr>
            <w:r w:rsidRPr="00E26D09">
              <w:rPr>
                <w:szCs w:val="18"/>
              </w:rPr>
              <w:t>12672</w:t>
            </w:r>
          </w:p>
        </w:tc>
        <w:tc>
          <w:tcPr>
            <w:tcW w:w="1077" w:type="dxa"/>
          </w:tcPr>
          <w:p w:rsidR="00E16481" w:rsidRPr="00E26D09" w:rsidRDefault="00E16481" w:rsidP="00360B28">
            <w:pPr>
              <w:pStyle w:val="TAC"/>
            </w:pPr>
            <w:r w:rsidRPr="00E26D09">
              <w:rPr>
                <w:szCs w:val="18"/>
              </w:rPr>
              <w:t>25344</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pPr>
      <w:r w:rsidRPr="00E26D09">
        <w:t>Table A.3-</w:t>
      </w:r>
      <w:r w:rsidRPr="00E26D09">
        <w:rPr>
          <w:lang w:eastAsia="zh-CN"/>
        </w:rPr>
        <w:t>12</w:t>
      </w:r>
      <w:r w:rsidRPr="00E26D09">
        <w:t xml:space="preserve">: FRC parameters for FR2 PUSCH performance requirements, transform precoding enabled, </w:t>
      </w:r>
      <w:r w:rsidRPr="00E26D09">
        <w:rPr>
          <w:i/>
        </w:rPr>
        <w:t>Additional DM-RS position = pos1</w:t>
      </w:r>
      <w:r w:rsidRPr="00E26D09">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E26D09" w:rsidTr="00360B28">
        <w:trPr>
          <w:jc w:val="center"/>
        </w:trPr>
        <w:tc>
          <w:tcPr>
            <w:tcW w:w="4470" w:type="dxa"/>
          </w:tcPr>
          <w:p w:rsidR="00E16481" w:rsidRPr="00E26D09" w:rsidRDefault="00E16481" w:rsidP="00360B28">
            <w:pPr>
              <w:pStyle w:val="TAH"/>
            </w:pPr>
            <w:r w:rsidRPr="00E26D09">
              <w:t>Reference channel</w:t>
            </w:r>
          </w:p>
        </w:tc>
        <w:tc>
          <w:tcPr>
            <w:tcW w:w="2268" w:type="dxa"/>
          </w:tcPr>
          <w:p w:rsidR="00E16481" w:rsidRPr="00E26D09" w:rsidRDefault="00E16481" w:rsidP="00360B28">
            <w:pPr>
              <w:pStyle w:val="TAH"/>
            </w:pPr>
            <w:r w:rsidRPr="00E26D09">
              <w:rPr>
                <w:lang w:eastAsia="zh-CN"/>
              </w:rPr>
              <w:t>G-FR2-A3-23</w:t>
            </w:r>
          </w:p>
        </w:tc>
        <w:tc>
          <w:tcPr>
            <w:tcW w:w="2312" w:type="dxa"/>
          </w:tcPr>
          <w:p w:rsidR="00E16481" w:rsidRPr="00E26D09" w:rsidRDefault="00E16481" w:rsidP="00360B28">
            <w:pPr>
              <w:pStyle w:val="TAH"/>
            </w:pPr>
            <w:r w:rsidRPr="00E26D09">
              <w:rPr>
                <w:lang w:eastAsia="zh-CN"/>
              </w:rPr>
              <w:t>G-FR2-A3-24</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Subcarrier spacing [kHz]</w:t>
            </w:r>
          </w:p>
        </w:tc>
        <w:tc>
          <w:tcPr>
            <w:tcW w:w="2268" w:type="dxa"/>
          </w:tcPr>
          <w:p w:rsidR="00E16481" w:rsidRPr="00E26D09" w:rsidRDefault="00E16481" w:rsidP="00360B28">
            <w:pPr>
              <w:pStyle w:val="TAC"/>
              <w:rPr>
                <w:lang w:eastAsia="zh-CN"/>
              </w:rPr>
            </w:pPr>
            <w:r w:rsidRPr="00E26D09">
              <w:rPr>
                <w:lang w:eastAsia="zh-CN"/>
              </w:rPr>
              <w:t>60</w:t>
            </w:r>
          </w:p>
        </w:tc>
        <w:tc>
          <w:tcPr>
            <w:tcW w:w="2312" w:type="dxa"/>
          </w:tcPr>
          <w:p w:rsidR="00E16481" w:rsidRPr="00E26D09" w:rsidRDefault="00E16481" w:rsidP="00360B28">
            <w:pPr>
              <w:pStyle w:val="TAC"/>
              <w:rPr>
                <w:lang w:eastAsia="zh-CN"/>
              </w:rPr>
            </w:pPr>
            <w:r w:rsidRPr="00E26D09">
              <w:rPr>
                <w:lang w:eastAsia="zh-CN"/>
              </w:rPr>
              <w:t>120</w:t>
            </w:r>
          </w:p>
        </w:tc>
      </w:tr>
      <w:tr w:rsidR="00E16481" w:rsidRPr="00E26D09" w:rsidTr="00360B28">
        <w:trPr>
          <w:jc w:val="center"/>
        </w:trPr>
        <w:tc>
          <w:tcPr>
            <w:tcW w:w="4470" w:type="dxa"/>
          </w:tcPr>
          <w:p w:rsidR="00E16481" w:rsidRPr="00E26D09" w:rsidRDefault="00E16481" w:rsidP="00360B28">
            <w:pPr>
              <w:pStyle w:val="TAC"/>
            </w:pPr>
            <w:r w:rsidRPr="00E26D09">
              <w:t>Allocated resource blocks</w:t>
            </w:r>
          </w:p>
        </w:tc>
        <w:tc>
          <w:tcPr>
            <w:tcW w:w="2268" w:type="dxa"/>
          </w:tcPr>
          <w:p w:rsidR="00E16481" w:rsidRPr="00E26D09" w:rsidRDefault="00E16481" w:rsidP="00360B28">
            <w:pPr>
              <w:pStyle w:val="TAC"/>
              <w:rPr>
                <w:rFonts w:eastAsia="Yu Mincho"/>
              </w:rPr>
            </w:pPr>
            <w:r w:rsidRPr="00E26D09">
              <w:rPr>
                <w:rFonts w:eastAsia="Yu Mincho"/>
              </w:rPr>
              <w:t>30</w:t>
            </w:r>
          </w:p>
        </w:tc>
        <w:tc>
          <w:tcPr>
            <w:tcW w:w="2312" w:type="dxa"/>
          </w:tcPr>
          <w:p w:rsidR="00E16481" w:rsidRPr="00E26D09" w:rsidRDefault="00E16481" w:rsidP="00360B28">
            <w:pPr>
              <w:pStyle w:val="TAC"/>
              <w:rPr>
                <w:rFonts w:eastAsia="Yu Mincho"/>
              </w:rPr>
            </w:pPr>
            <w:r w:rsidRPr="00E26D09">
              <w:rPr>
                <w:rFonts w:eastAsia="Yu Mincho"/>
              </w:rPr>
              <w:t>30</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rPr>
                <w:lang w:eastAsia="zh-CN"/>
              </w:rPr>
              <w:t>DFT-s</w:t>
            </w:r>
            <w:r w:rsidRPr="00E26D09">
              <w:t xml:space="preserve">-OFDM Symbols per </w:t>
            </w:r>
            <w:r w:rsidRPr="00E26D09">
              <w:rPr>
                <w:lang w:eastAsia="zh-CN"/>
              </w:rPr>
              <w:t>slot (Note 1)</w:t>
            </w:r>
          </w:p>
        </w:tc>
        <w:tc>
          <w:tcPr>
            <w:tcW w:w="2268" w:type="dxa"/>
          </w:tcPr>
          <w:p w:rsidR="00E16481" w:rsidRPr="00E26D09" w:rsidRDefault="00E16481" w:rsidP="00360B28">
            <w:pPr>
              <w:pStyle w:val="TAC"/>
              <w:rPr>
                <w:lang w:eastAsia="zh-CN"/>
              </w:rPr>
            </w:pPr>
            <w:r w:rsidRPr="00E26D09">
              <w:rPr>
                <w:lang w:eastAsia="zh-CN"/>
              </w:rPr>
              <w:t>8</w:t>
            </w:r>
          </w:p>
        </w:tc>
        <w:tc>
          <w:tcPr>
            <w:tcW w:w="2312"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4470" w:type="dxa"/>
          </w:tcPr>
          <w:p w:rsidR="00E16481" w:rsidRPr="00E26D09" w:rsidRDefault="00E16481" w:rsidP="00360B28">
            <w:pPr>
              <w:pStyle w:val="TAC"/>
            </w:pPr>
            <w:r w:rsidRPr="00E26D09">
              <w:t>Modulation</w:t>
            </w:r>
          </w:p>
        </w:tc>
        <w:tc>
          <w:tcPr>
            <w:tcW w:w="2268" w:type="dxa"/>
          </w:tcPr>
          <w:p w:rsidR="00E16481" w:rsidRPr="00E26D09" w:rsidRDefault="00E16481" w:rsidP="00360B28">
            <w:pPr>
              <w:pStyle w:val="TAC"/>
              <w:rPr>
                <w:lang w:eastAsia="zh-CN"/>
              </w:rPr>
            </w:pPr>
            <w:r w:rsidRPr="00E26D09">
              <w:rPr>
                <w:lang w:eastAsia="zh-CN"/>
              </w:rPr>
              <w:t>QPSK</w:t>
            </w:r>
          </w:p>
        </w:tc>
        <w:tc>
          <w:tcPr>
            <w:tcW w:w="2312" w:type="dxa"/>
          </w:tcPr>
          <w:p w:rsidR="00E16481" w:rsidRPr="00E26D09" w:rsidRDefault="00E16481" w:rsidP="00360B28">
            <w:pPr>
              <w:pStyle w:val="TAC"/>
              <w:rPr>
                <w:lang w:eastAsia="zh-CN"/>
              </w:rPr>
            </w:pPr>
            <w:r w:rsidRPr="00E26D09">
              <w:rPr>
                <w:lang w:eastAsia="zh-CN"/>
              </w:rPr>
              <w:t>QPSK</w:t>
            </w:r>
          </w:p>
        </w:tc>
      </w:tr>
      <w:tr w:rsidR="00E16481" w:rsidRPr="00E26D09" w:rsidTr="00360B28">
        <w:trPr>
          <w:jc w:val="center"/>
        </w:trPr>
        <w:tc>
          <w:tcPr>
            <w:tcW w:w="4470" w:type="dxa"/>
          </w:tcPr>
          <w:p w:rsidR="00E16481" w:rsidRPr="00E26D09" w:rsidRDefault="00E16481" w:rsidP="00360B28">
            <w:pPr>
              <w:pStyle w:val="TAC"/>
            </w:pPr>
            <w:r w:rsidRPr="00E26D09">
              <w:t>Code rate</w:t>
            </w:r>
            <w:r w:rsidRPr="00E26D09">
              <w:rPr>
                <w:lang w:eastAsia="zh-CN"/>
              </w:rPr>
              <w:t xml:space="preserve"> (Note 2)</w:t>
            </w:r>
          </w:p>
        </w:tc>
        <w:tc>
          <w:tcPr>
            <w:tcW w:w="2268" w:type="dxa"/>
          </w:tcPr>
          <w:p w:rsidR="00E16481" w:rsidRPr="00E26D09" w:rsidRDefault="00E16481" w:rsidP="00360B28">
            <w:pPr>
              <w:pStyle w:val="TAC"/>
              <w:rPr>
                <w:lang w:eastAsia="zh-CN"/>
              </w:rPr>
            </w:pPr>
            <w:r w:rsidRPr="00E26D09">
              <w:rPr>
                <w:lang w:eastAsia="zh-CN"/>
              </w:rPr>
              <w:t>193/1024</w:t>
            </w:r>
          </w:p>
        </w:tc>
        <w:tc>
          <w:tcPr>
            <w:tcW w:w="2312" w:type="dxa"/>
          </w:tcPr>
          <w:p w:rsidR="00E16481" w:rsidRPr="00E26D09" w:rsidRDefault="00E16481" w:rsidP="00360B28">
            <w:pPr>
              <w:pStyle w:val="TAC"/>
              <w:rPr>
                <w:lang w:eastAsia="zh-CN"/>
              </w:rPr>
            </w:pPr>
            <w:r w:rsidRPr="00E26D09">
              <w:rPr>
                <w:lang w:eastAsia="zh-CN"/>
              </w:rPr>
              <w:t>193/1024</w:t>
            </w:r>
          </w:p>
        </w:tc>
      </w:tr>
      <w:tr w:rsidR="00E16481" w:rsidRPr="00E26D09" w:rsidTr="00360B28">
        <w:trPr>
          <w:jc w:val="center"/>
        </w:trPr>
        <w:tc>
          <w:tcPr>
            <w:tcW w:w="4470" w:type="dxa"/>
          </w:tcPr>
          <w:p w:rsidR="00E16481" w:rsidRPr="00E26D09" w:rsidRDefault="00E16481" w:rsidP="00360B28">
            <w:pPr>
              <w:pStyle w:val="TAC"/>
            </w:pPr>
            <w:r w:rsidRPr="00E26D09">
              <w:t>Payload size (bits)</w:t>
            </w:r>
          </w:p>
        </w:tc>
        <w:tc>
          <w:tcPr>
            <w:tcW w:w="2268" w:type="dxa"/>
            <w:vAlign w:val="center"/>
          </w:tcPr>
          <w:p w:rsidR="00E16481" w:rsidRPr="00E26D09" w:rsidRDefault="00E16481" w:rsidP="00360B28">
            <w:pPr>
              <w:pStyle w:val="TAC"/>
            </w:pPr>
            <w:r w:rsidRPr="00E26D09">
              <w:rPr>
                <w:rFonts w:cs="Arial"/>
                <w:szCs w:val="18"/>
              </w:rPr>
              <w:t>1128</w:t>
            </w:r>
          </w:p>
        </w:tc>
        <w:tc>
          <w:tcPr>
            <w:tcW w:w="2312" w:type="dxa"/>
            <w:vAlign w:val="center"/>
          </w:tcPr>
          <w:p w:rsidR="00E16481" w:rsidRPr="00E26D09" w:rsidRDefault="00E16481" w:rsidP="00360B28">
            <w:pPr>
              <w:pStyle w:val="TAC"/>
            </w:pPr>
            <w:r w:rsidRPr="00E26D09">
              <w:rPr>
                <w:rFonts w:cs="Arial"/>
                <w:szCs w:val="18"/>
              </w:rPr>
              <w:t>1128</w:t>
            </w:r>
          </w:p>
        </w:tc>
      </w:tr>
      <w:tr w:rsidR="00E16481" w:rsidRPr="00E26D09" w:rsidTr="00360B28">
        <w:trPr>
          <w:jc w:val="center"/>
        </w:trPr>
        <w:tc>
          <w:tcPr>
            <w:tcW w:w="4470" w:type="dxa"/>
          </w:tcPr>
          <w:p w:rsidR="00E16481" w:rsidRPr="00E26D09" w:rsidRDefault="00E16481" w:rsidP="00360B28">
            <w:pPr>
              <w:pStyle w:val="TAC"/>
              <w:rPr>
                <w:szCs w:val="22"/>
              </w:rPr>
            </w:pPr>
            <w:r w:rsidRPr="00E26D09">
              <w:rPr>
                <w:szCs w:val="22"/>
              </w:rPr>
              <w:t>Transport block CRC (bits)</w:t>
            </w:r>
          </w:p>
        </w:tc>
        <w:tc>
          <w:tcPr>
            <w:tcW w:w="2268" w:type="dxa"/>
          </w:tcPr>
          <w:p w:rsidR="00E16481" w:rsidRPr="00E26D09" w:rsidRDefault="00E16481" w:rsidP="00360B28">
            <w:pPr>
              <w:pStyle w:val="TAC"/>
              <w:rPr>
                <w:rFonts w:ascii="SimSun" w:hAnsi="SimSun" w:cs="SimSun"/>
                <w:szCs w:val="18"/>
              </w:rPr>
            </w:pPr>
            <w:r w:rsidRPr="00E26D09">
              <w:rPr>
                <w:szCs w:val="18"/>
              </w:rPr>
              <w:t>16</w:t>
            </w:r>
          </w:p>
        </w:tc>
        <w:tc>
          <w:tcPr>
            <w:tcW w:w="2312" w:type="dxa"/>
          </w:tcPr>
          <w:p w:rsidR="00E16481" w:rsidRPr="00E26D09" w:rsidRDefault="00E16481" w:rsidP="00360B28">
            <w:pPr>
              <w:pStyle w:val="TAC"/>
              <w:rPr>
                <w:rFonts w:ascii="SimSun" w:hAnsi="SimSun" w:cs="SimSun"/>
                <w:szCs w:val="18"/>
              </w:rPr>
            </w:pPr>
            <w:r w:rsidRPr="00E26D09">
              <w:rPr>
                <w:szCs w:val="18"/>
              </w:rPr>
              <w:t>16</w:t>
            </w:r>
          </w:p>
        </w:tc>
      </w:tr>
      <w:tr w:rsidR="00E16481" w:rsidRPr="00E26D09" w:rsidTr="00360B28">
        <w:trPr>
          <w:jc w:val="center"/>
        </w:trPr>
        <w:tc>
          <w:tcPr>
            <w:tcW w:w="4470" w:type="dxa"/>
          </w:tcPr>
          <w:p w:rsidR="00E16481" w:rsidRPr="00E26D09" w:rsidRDefault="00E16481" w:rsidP="00360B28">
            <w:pPr>
              <w:pStyle w:val="TAC"/>
            </w:pPr>
            <w:r w:rsidRPr="00E26D09">
              <w:t>Code block CRC size (bits)</w:t>
            </w:r>
          </w:p>
        </w:tc>
        <w:tc>
          <w:tcPr>
            <w:tcW w:w="2268" w:type="dxa"/>
          </w:tcPr>
          <w:p w:rsidR="00E16481" w:rsidRPr="00E26D09" w:rsidRDefault="00E16481" w:rsidP="00360B28">
            <w:pPr>
              <w:pStyle w:val="TAC"/>
              <w:rPr>
                <w:rFonts w:ascii="SimSun" w:hAnsi="SimSun" w:cs="SimSun"/>
                <w:szCs w:val="18"/>
              </w:rPr>
            </w:pPr>
            <w:r w:rsidRPr="00E26D09">
              <w:t>-</w:t>
            </w:r>
          </w:p>
        </w:tc>
        <w:tc>
          <w:tcPr>
            <w:tcW w:w="2312" w:type="dxa"/>
          </w:tcPr>
          <w:p w:rsidR="00E16481" w:rsidRPr="00E26D09" w:rsidRDefault="00E16481" w:rsidP="00360B28">
            <w:pPr>
              <w:pStyle w:val="TAC"/>
              <w:rPr>
                <w:rFonts w:ascii="SimSun" w:hAnsi="SimSun" w:cs="SimSun"/>
                <w:szCs w:val="18"/>
              </w:rPr>
            </w:pPr>
            <w:r w:rsidRPr="00E26D09">
              <w:t>-</w:t>
            </w:r>
          </w:p>
        </w:tc>
      </w:tr>
      <w:tr w:rsidR="00E16481" w:rsidRPr="00E26D09" w:rsidTr="00360B28">
        <w:trPr>
          <w:jc w:val="center"/>
        </w:trPr>
        <w:tc>
          <w:tcPr>
            <w:tcW w:w="4470" w:type="dxa"/>
          </w:tcPr>
          <w:p w:rsidR="00E16481" w:rsidRPr="00E26D09" w:rsidRDefault="00E16481" w:rsidP="00360B28">
            <w:pPr>
              <w:pStyle w:val="TAC"/>
            </w:pPr>
            <w:r w:rsidRPr="00E26D09">
              <w:t>Number of code blocks - C</w:t>
            </w:r>
          </w:p>
        </w:tc>
        <w:tc>
          <w:tcPr>
            <w:tcW w:w="2268" w:type="dxa"/>
            <w:vAlign w:val="center"/>
          </w:tcPr>
          <w:p w:rsidR="00E16481" w:rsidRPr="00E26D09" w:rsidRDefault="00E16481" w:rsidP="00360B28">
            <w:pPr>
              <w:pStyle w:val="TAC"/>
              <w:rPr>
                <w:rFonts w:ascii="SimSun" w:hAnsi="SimSun" w:cs="SimSun"/>
                <w:szCs w:val="18"/>
              </w:rPr>
            </w:pPr>
            <w:r w:rsidRPr="00E26D09">
              <w:rPr>
                <w:szCs w:val="18"/>
              </w:rPr>
              <w:t>1</w:t>
            </w:r>
          </w:p>
        </w:tc>
        <w:tc>
          <w:tcPr>
            <w:tcW w:w="2312" w:type="dxa"/>
            <w:vAlign w:val="center"/>
          </w:tcPr>
          <w:p w:rsidR="00E16481" w:rsidRPr="00E26D09" w:rsidRDefault="00E16481" w:rsidP="00360B28">
            <w:pPr>
              <w:pStyle w:val="TAC"/>
              <w:rPr>
                <w:rFonts w:ascii="SimSun" w:hAnsi="SimSun" w:cs="SimSun"/>
                <w:szCs w:val="18"/>
              </w:rPr>
            </w:pPr>
            <w:r w:rsidRPr="00E26D09">
              <w:rPr>
                <w:szCs w:val="18"/>
              </w:rPr>
              <w:t>1</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2268" w:type="dxa"/>
            <w:vAlign w:val="center"/>
          </w:tcPr>
          <w:p w:rsidR="00E16481" w:rsidRPr="00E26D09" w:rsidRDefault="00E16481" w:rsidP="00360B28">
            <w:pPr>
              <w:pStyle w:val="TAC"/>
              <w:rPr>
                <w:rFonts w:ascii="SimSun" w:hAnsi="SimSun" w:cs="SimSun"/>
                <w:szCs w:val="18"/>
              </w:rPr>
            </w:pPr>
            <w:r w:rsidRPr="00E26D09">
              <w:rPr>
                <w:szCs w:val="18"/>
                <w:lang w:eastAsia="zh-CN"/>
              </w:rPr>
              <w:t>1144</w:t>
            </w:r>
            <w:r w:rsidRPr="00E26D09">
              <w:rPr>
                <w:rFonts w:hint="eastAsia"/>
                <w:szCs w:val="18"/>
              </w:rPr>
              <w:t xml:space="preserve">　</w:t>
            </w:r>
          </w:p>
        </w:tc>
        <w:tc>
          <w:tcPr>
            <w:tcW w:w="2312" w:type="dxa"/>
            <w:vAlign w:val="center"/>
          </w:tcPr>
          <w:p w:rsidR="00E16481" w:rsidRPr="00E26D09" w:rsidRDefault="00E16481" w:rsidP="00360B28">
            <w:pPr>
              <w:pStyle w:val="TAC"/>
              <w:rPr>
                <w:rFonts w:ascii="SimSun" w:hAnsi="SimSun" w:cs="SimSun"/>
                <w:szCs w:val="18"/>
              </w:rPr>
            </w:pPr>
            <w:r w:rsidRPr="00E26D09">
              <w:rPr>
                <w:szCs w:val="18"/>
                <w:lang w:eastAsia="zh-CN"/>
              </w:rPr>
              <w:t>1144</w:t>
            </w:r>
            <w:r w:rsidRPr="00E26D09">
              <w:rPr>
                <w:rFonts w:hint="eastAsia"/>
                <w:szCs w:val="18"/>
              </w:rPr>
              <w:t xml:space="preserve">　</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2268" w:type="dxa"/>
          </w:tcPr>
          <w:p w:rsidR="00E16481" w:rsidRPr="00E26D09" w:rsidRDefault="00E16481" w:rsidP="00360B28">
            <w:pPr>
              <w:pStyle w:val="TAC"/>
              <w:rPr>
                <w:rFonts w:ascii="SimSun" w:hAnsi="SimSun" w:cs="SimSun"/>
                <w:szCs w:val="18"/>
              </w:rPr>
            </w:pPr>
            <w:r w:rsidRPr="00E26D09">
              <w:rPr>
                <w:szCs w:val="18"/>
              </w:rPr>
              <w:t>5760</w:t>
            </w:r>
          </w:p>
        </w:tc>
        <w:tc>
          <w:tcPr>
            <w:tcW w:w="2312" w:type="dxa"/>
          </w:tcPr>
          <w:p w:rsidR="00E16481" w:rsidRPr="00E26D09" w:rsidRDefault="00E16481" w:rsidP="00360B28">
            <w:pPr>
              <w:pStyle w:val="TAC"/>
              <w:rPr>
                <w:rFonts w:ascii="SimSun" w:hAnsi="SimSun" w:cs="SimSun"/>
                <w:szCs w:val="18"/>
              </w:rPr>
            </w:pPr>
            <w:r w:rsidRPr="00E26D09">
              <w:rPr>
                <w:szCs w:val="18"/>
              </w:rPr>
              <w:t>5760</w:t>
            </w:r>
          </w:p>
        </w:tc>
      </w:tr>
      <w:tr w:rsidR="00E16481" w:rsidRPr="00E26D09" w:rsidTr="00360B28">
        <w:trPr>
          <w:jc w:val="center"/>
        </w:trPr>
        <w:tc>
          <w:tcPr>
            <w:tcW w:w="447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2268" w:type="dxa"/>
          </w:tcPr>
          <w:p w:rsidR="00E16481" w:rsidRPr="00E26D09" w:rsidRDefault="00E16481" w:rsidP="00360B28">
            <w:pPr>
              <w:pStyle w:val="TAC"/>
              <w:rPr>
                <w:rFonts w:ascii="SimSun" w:hAnsi="SimSun" w:cs="SimSun"/>
                <w:szCs w:val="18"/>
              </w:rPr>
            </w:pPr>
            <w:r w:rsidRPr="00E26D09">
              <w:rPr>
                <w:szCs w:val="18"/>
              </w:rPr>
              <w:t>2880</w:t>
            </w:r>
          </w:p>
        </w:tc>
        <w:tc>
          <w:tcPr>
            <w:tcW w:w="2312" w:type="dxa"/>
          </w:tcPr>
          <w:p w:rsidR="00E16481" w:rsidRPr="00E26D09" w:rsidRDefault="00E16481" w:rsidP="00360B28">
            <w:pPr>
              <w:pStyle w:val="TAC"/>
              <w:rPr>
                <w:rFonts w:ascii="SimSun" w:hAnsi="SimSun" w:cs="SimSun"/>
                <w:szCs w:val="18"/>
              </w:rPr>
            </w:pPr>
            <w:r w:rsidRPr="00E26D09">
              <w:rPr>
                <w:szCs w:val="18"/>
              </w:rPr>
              <w:t>2880</w:t>
            </w:r>
          </w:p>
        </w:tc>
      </w:tr>
      <w:tr w:rsidR="00E16481" w:rsidRPr="00E26D09" w:rsidTr="00360B28">
        <w:trPr>
          <w:jc w:val="center"/>
        </w:trPr>
        <w:tc>
          <w:tcPr>
            <w:tcW w:w="9050" w:type="dxa"/>
            <w:gridSpan w:val="3"/>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Heading1"/>
        <w:rPr>
          <w:lang w:eastAsia="zh-CN"/>
        </w:rPr>
      </w:pPr>
      <w:bookmarkStart w:id="3672" w:name="_Toc21127808"/>
      <w:bookmarkStart w:id="3673" w:name="_Toc29812017"/>
      <w:bookmarkStart w:id="3674" w:name="_Toc36817569"/>
      <w:r w:rsidRPr="00E26D09">
        <w:t>A.</w:t>
      </w:r>
      <w:r w:rsidRPr="00E26D09">
        <w:rPr>
          <w:lang w:eastAsia="zh-CN"/>
        </w:rPr>
        <w:t>4</w:t>
      </w:r>
      <w:r w:rsidRPr="00E26D09">
        <w:tab/>
        <w:t>Fixed Reference Channels for performance requirements (</w:t>
      </w:r>
      <w:r w:rsidRPr="00E26D09">
        <w:rPr>
          <w:lang w:eastAsia="zh-CN"/>
        </w:rPr>
        <w:t>16QAM, R=658/1024</w:t>
      </w:r>
      <w:r w:rsidRPr="00E26D09">
        <w:t>)</w:t>
      </w:r>
      <w:bookmarkEnd w:id="3672"/>
      <w:bookmarkEnd w:id="3673"/>
      <w:bookmarkEnd w:id="3674"/>
    </w:p>
    <w:p w:rsidR="00D83D79" w:rsidRPr="00EC34D6" w:rsidRDefault="00D83D79" w:rsidP="00D83D79">
      <w:pPr>
        <w:rPr>
          <w:lang w:eastAsia="zh-CN"/>
        </w:rPr>
      </w:pPr>
      <w:r w:rsidRPr="00EC34D6">
        <w:t>The parameters for the reference measurement channels are specified in table A.</w:t>
      </w:r>
      <w:r w:rsidRPr="00EC34D6">
        <w:rPr>
          <w:lang w:eastAsia="zh-CN"/>
        </w:rPr>
        <w:t>4</w:t>
      </w:r>
      <w:r w:rsidRPr="00EC34D6">
        <w:t>-2</w:t>
      </w:r>
      <w:r>
        <w:rPr>
          <w:rFonts w:eastAsiaTheme="minorEastAsia"/>
          <w:lang w:val="en-US" w:eastAsia="zh-CN"/>
        </w:rPr>
        <w:t xml:space="preserve">, </w:t>
      </w:r>
      <w:r w:rsidR="00BD17BE">
        <w:t xml:space="preserve">table A.4.2A, </w:t>
      </w:r>
      <w:r>
        <w:rPr>
          <w:rFonts w:eastAsiaTheme="minorEastAsia"/>
          <w:lang w:val="en-US" w:eastAsia="zh-CN"/>
        </w:rPr>
        <w:t>table A.4-2B</w:t>
      </w:r>
      <w:r w:rsidRPr="00EC34D6">
        <w:t xml:space="preserve"> </w:t>
      </w:r>
      <w:r w:rsidRPr="00EC34D6">
        <w:rPr>
          <w:lang w:eastAsia="zh-CN"/>
        </w:rPr>
        <w:t xml:space="preserve">and table A.4-4 </w:t>
      </w:r>
      <w:r w:rsidRPr="00EC34D6">
        <w:t>for FR1 PUSCH performance requirements</w:t>
      </w:r>
      <w:r w:rsidRPr="00EC34D6">
        <w:rPr>
          <w:lang w:eastAsia="zh-CN"/>
        </w:rPr>
        <w:t>:</w:t>
      </w:r>
    </w:p>
    <w:p w:rsidR="00BD17BE" w:rsidRDefault="00D83D79" w:rsidP="00BD17BE">
      <w:pPr>
        <w:pStyle w:val="B1"/>
      </w:pPr>
      <w:r w:rsidRPr="00EC34D6">
        <w:t>-</w:t>
      </w:r>
      <w:r w:rsidRPr="00EC34D6">
        <w:tab/>
      </w:r>
      <w:r w:rsidRPr="00EC34D6">
        <w:rPr>
          <w:lang w:eastAsia="zh-CN"/>
        </w:rPr>
        <w:t xml:space="preserve">FRC parameters </w:t>
      </w:r>
      <w:r w:rsidRPr="00EC34D6">
        <w:t>are specified in table A.</w:t>
      </w:r>
      <w:r w:rsidRPr="00EC34D6">
        <w:rPr>
          <w:lang w:eastAsia="zh-CN"/>
        </w:rPr>
        <w:t>4</w:t>
      </w:r>
      <w:r w:rsidRPr="00EC34D6">
        <w:t>-</w:t>
      </w:r>
      <w:r w:rsidRPr="00EC34D6">
        <w:rPr>
          <w:lang w:eastAsia="zh-CN"/>
        </w:rPr>
        <w:t>2</w:t>
      </w:r>
      <w:r w:rsidRPr="00EC34D6">
        <w:t xml:space="preserve"> for FR1 PUSCH </w:t>
      </w:r>
      <w:r w:rsidRPr="00EC34D6">
        <w:rPr>
          <w:lang w:eastAsia="zh-CN"/>
        </w:rPr>
        <w:t xml:space="preserve">with transform precoding disabled, </w:t>
      </w:r>
      <w:r w:rsidRPr="00EC34D6">
        <w:rPr>
          <w:i/>
          <w:lang w:eastAsia="zh-CN"/>
        </w:rPr>
        <w:t>Additional DM-RS position = pos1</w:t>
      </w:r>
      <w:r w:rsidRPr="00EC34D6">
        <w:rPr>
          <w:lang w:eastAsia="zh-CN"/>
        </w:rPr>
        <w:t xml:space="preserve"> and 1 transmission layer</w:t>
      </w:r>
      <w:r w:rsidRPr="00EC34D6">
        <w:t>.</w:t>
      </w:r>
      <w:r w:rsidR="00BD17BE" w:rsidRPr="00BD17BE">
        <w:t xml:space="preserve"> </w:t>
      </w:r>
    </w:p>
    <w:p w:rsidR="00D83D79" w:rsidRPr="00EC34D6" w:rsidRDefault="00BD17BE" w:rsidP="00BD17BE">
      <w:pPr>
        <w:pStyle w:val="B1"/>
        <w:rPr>
          <w:lang w:eastAsia="zh-CN"/>
        </w:rPr>
      </w:pPr>
      <w:r>
        <w:t>-</w:t>
      </w:r>
      <w:r>
        <w:tab/>
        <w:t xml:space="preserve">FRC parameters are specified in table A.4-2A for FR1 PUSCH </w:t>
      </w:r>
      <w:r>
        <w:rPr>
          <w:lang w:eastAsia="zh-CN"/>
        </w:rPr>
        <w:t xml:space="preserve">with transform precoding disabled, </w:t>
      </w:r>
      <w:r w:rsidRPr="00411A80">
        <w:rPr>
          <w:rFonts w:eastAsia="DengXian"/>
          <w:lang w:eastAsia="zh-CN"/>
        </w:rPr>
        <w:t>a</w:t>
      </w:r>
      <w:r>
        <w:rPr>
          <w:lang w:eastAsia="zh-CN"/>
        </w:rPr>
        <w:t>dditional DM-RS position</w:t>
      </w:r>
      <w:r w:rsidRPr="00411A80">
        <w:rPr>
          <w:rFonts w:eastAsia="DengXian"/>
          <w:lang w:eastAsia="zh-CN"/>
        </w:rPr>
        <w:t xml:space="preserve"> = pos 2 </w:t>
      </w:r>
      <w:r>
        <w:rPr>
          <w:lang w:eastAsia="zh-CN"/>
        </w:rPr>
        <w:t>and 1 transmission layer</w:t>
      </w:r>
      <w:r>
        <w:t>.</w:t>
      </w:r>
    </w:p>
    <w:p w:rsidR="00D83D79" w:rsidRPr="00EC34D6" w:rsidRDefault="00D83D79" w:rsidP="00D83D79">
      <w:pPr>
        <w:pStyle w:val="B1"/>
        <w:rPr>
          <w:lang w:eastAsia="zh-CN"/>
        </w:rPr>
      </w:pPr>
      <w:r w:rsidRPr="00296F55">
        <w:t>-</w:t>
      </w:r>
      <w:r w:rsidRPr="00296F55">
        <w:tab/>
      </w:r>
      <w:r w:rsidRPr="00296F55">
        <w:rPr>
          <w:lang w:eastAsia="zh-CN"/>
        </w:rPr>
        <w:t xml:space="preserve">FRC parameters </w:t>
      </w:r>
      <w:r w:rsidRPr="00296F55">
        <w:t xml:space="preserve">are specified in table A.4-2B with transform-precoding disabled, </w:t>
      </w:r>
      <w:r w:rsidRPr="00296F55">
        <w:rPr>
          <w:i/>
          <w:lang w:eastAsia="zh-CN"/>
        </w:rPr>
        <w:t>Additional DM-RS position = pos2</w:t>
      </w:r>
      <w:r w:rsidRPr="00296F55">
        <w:rPr>
          <w:lang w:eastAsia="zh-CN"/>
        </w:rPr>
        <w:t xml:space="preserve"> and 1 transmission layer</w:t>
      </w:r>
    </w:p>
    <w:p w:rsidR="00E16481" w:rsidRPr="00E26D09" w:rsidRDefault="00E16481" w:rsidP="00E16481">
      <w:pPr>
        <w:rPr>
          <w:lang w:eastAsia="zh-CN"/>
        </w:rPr>
      </w:pPr>
      <w:r w:rsidRPr="00E26D09">
        <w:t>The parameters for the reference measurement channels are specified in table A.</w:t>
      </w:r>
      <w:r w:rsidRPr="00E26D09">
        <w:rPr>
          <w:lang w:eastAsia="zh-CN"/>
        </w:rPr>
        <w:t>4</w:t>
      </w:r>
      <w:r w:rsidRPr="00E26D09">
        <w:t>-</w:t>
      </w:r>
      <w:r w:rsidRPr="00E26D09">
        <w:rPr>
          <w:lang w:eastAsia="zh-CN"/>
        </w:rPr>
        <w:t>5</w:t>
      </w:r>
      <w:r w:rsidRPr="00E26D09">
        <w:t xml:space="preserve"> </w:t>
      </w:r>
      <w:r w:rsidRPr="00E26D09">
        <w:rPr>
          <w:lang w:eastAsia="zh-CN"/>
        </w:rPr>
        <w:t xml:space="preserve">to table A.4-8 </w:t>
      </w:r>
      <w:r w:rsidRPr="00E26D09">
        <w:t>for FR</w:t>
      </w:r>
      <w:r w:rsidRPr="00E26D09">
        <w:rPr>
          <w:lang w:eastAsia="zh-CN"/>
        </w:rPr>
        <w:t>2</w:t>
      </w:r>
      <w:r w:rsidRPr="00E26D09">
        <w:t xml:space="preserve"> PUSCH performance requirements</w:t>
      </w:r>
      <w:r w:rsidRPr="00E26D09">
        <w:rPr>
          <w:lang w:eastAsia="zh-CN"/>
        </w:rPr>
        <w:t>:</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5</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pos0</w:t>
      </w:r>
      <w:r w:rsidRPr="00E26D09">
        <w:rPr>
          <w:lang w:eastAsia="zh-CN"/>
        </w:rPr>
        <w:t xml:space="preserve"> and 1 transmission layer</w:t>
      </w:r>
      <w:r w:rsidRPr="00E26D09">
        <w:t>.</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6</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pos0</w:t>
      </w:r>
      <w:r w:rsidRPr="00E26D09">
        <w:rPr>
          <w:lang w:eastAsia="zh-CN"/>
        </w:rPr>
        <w:t xml:space="preserve"> and 2 transmission layers</w:t>
      </w:r>
      <w:r w:rsidRPr="00E26D09">
        <w:t>.</w:t>
      </w:r>
      <w:r w:rsidRPr="00E26D09">
        <w:rPr>
          <w:lang w:eastAsia="zh-CN"/>
        </w:rPr>
        <w:t xml:space="preserve"> </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7</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1 transmission layer</w:t>
      </w:r>
      <w:r w:rsidRPr="00E26D09">
        <w:t>.</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4</w:t>
      </w:r>
      <w:r w:rsidRPr="00E26D09">
        <w:t>-</w:t>
      </w:r>
      <w:r w:rsidRPr="00E26D09">
        <w:rPr>
          <w:lang w:eastAsia="zh-CN"/>
        </w:rPr>
        <w:t>8</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2 transmission layers</w:t>
      </w:r>
      <w:r w:rsidRPr="00E26D09">
        <w:t>.</w:t>
      </w:r>
    </w:p>
    <w:p w:rsidR="00E16481" w:rsidRPr="00E26D09" w:rsidRDefault="00E16481" w:rsidP="00E16481">
      <w:pPr>
        <w:pStyle w:val="B1"/>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-1: Void</w:t>
      </w:r>
    </w:p>
    <w:p w:rsidR="00E16481" w:rsidRPr="00E26D09" w:rsidRDefault="00E16481" w:rsidP="00E16481"/>
    <w:p w:rsidR="00E16481" w:rsidRPr="00E26D09" w:rsidRDefault="00E16481" w:rsidP="00E16481">
      <w:pPr>
        <w:pStyle w:val="TH"/>
        <w:rPr>
          <w:lang w:eastAsia="zh-CN"/>
        </w:rPr>
      </w:pPr>
      <w:bookmarkStart w:id="3675" w:name="_Hlk527996584"/>
      <w:r w:rsidRPr="00E26D09">
        <w:rPr>
          <w:rFonts w:eastAsia="Malgun Gothic"/>
        </w:rPr>
        <w:t>Table A.</w:t>
      </w:r>
      <w:r w:rsidRPr="00E26D09">
        <w:rPr>
          <w:lang w:eastAsia="zh-CN"/>
        </w:rPr>
        <w:t>4</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rsidTr="00360B28">
        <w:trPr>
          <w:jc w:val="center"/>
        </w:trPr>
        <w:tc>
          <w:tcPr>
            <w:tcW w:w="2421" w:type="dxa"/>
          </w:tcPr>
          <w:p w:rsidR="00E16481" w:rsidRPr="00E26D09" w:rsidRDefault="00E16481" w:rsidP="00360B28">
            <w:pPr>
              <w:pStyle w:val="TAH"/>
            </w:pPr>
            <w:r w:rsidRPr="00E26D09">
              <w:t>Reference channel</w:t>
            </w:r>
          </w:p>
        </w:tc>
        <w:tc>
          <w:tcPr>
            <w:tcW w:w="1070" w:type="dxa"/>
          </w:tcPr>
          <w:p w:rsidR="00E16481" w:rsidRPr="00E26D09" w:rsidRDefault="00E16481" w:rsidP="00360B28">
            <w:pPr>
              <w:pStyle w:val="TAH"/>
            </w:pPr>
            <w:r w:rsidRPr="00E26D09">
              <w:rPr>
                <w:lang w:eastAsia="zh-CN"/>
              </w:rPr>
              <w:t>G-FR1-A4-8</w:t>
            </w:r>
          </w:p>
        </w:tc>
        <w:tc>
          <w:tcPr>
            <w:tcW w:w="1071" w:type="dxa"/>
          </w:tcPr>
          <w:p w:rsidR="00E16481" w:rsidRPr="00E26D09" w:rsidRDefault="00E16481" w:rsidP="00360B28">
            <w:pPr>
              <w:pStyle w:val="TAH"/>
            </w:pPr>
            <w:r w:rsidRPr="00E26D09">
              <w:rPr>
                <w:lang w:eastAsia="zh-CN"/>
              </w:rPr>
              <w:t>G-FR1-A4-9</w:t>
            </w:r>
          </w:p>
        </w:tc>
        <w:tc>
          <w:tcPr>
            <w:tcW w:w="1070" w:type="dxa"/>
          </w:tcPr>
          <w:p w:rsidR="00E16481" w:rsidRPr="00E26D09" w:rsidRDefault="00E16481" w:rsidP="00360B28">
            <w:pPr>
              <w:pStyle w:val="TAH"/>
            </w:pPr>
            <w:r w:rsidRPr="00E26D09">
              <w:rPr>
                <w:lang w:eastAsia="zh-CN"/>
              </w:rPr>
              <w:t>G-FR1-A4-10</w:t>
            </w:r>
          </w:p>
        </w:tc>
        <w:tc>
          <w:tcPr>
            <w:tcW w:w="1071" w:type="dxa"/>
          </w:tcPr>
          <w:p w:rsidR="00E16481" w:rsidRPr="00E26D09" w:rsidRDefault="00E16481" w:rsidP="00360B28">
            <w:pPr>
              <w:pStyle w:val="TAH"/>
            </w:pPr>
            <w:r w:rsidRPr="00E26D09">
              <w:rPr>
                <w:lang w:eastAsia="zh-CN"/>
              </w:rPr>
              <w:t>G-FR1-A4-11</w:t>
            </w:r>
          </w:p>
        </w:tc>
        <w:tc>
          <w:tcPr>
            <w:tcW w:w="1070" w:type="dxa"/>
          </w:tcPr>
          <w:p w:rsidR="00E16481" w:rsidRPr="00E26D09" w:rsidRDefault="00E16481" w:rsidP="00360B28">
            <w:pPr>
              <w:pStyle w:val="TAH"/>
            </w:pPr>
            <w:r w:rsidRPr="00E26D09">
              <w:rPr>
                <w:lang w:eastAsia="zh-CN"/>
              </w:rPr>
              <w:t>G-FR1-A4-12</w:t>
            </w:r>
          </w:p>
        </w:tc>
        <w:tc>
          <w:tcPr>
            <w:tcW w:w="1071" w:type="dxa"/>
          </w:tcPr>
          <w:p w:rsidR="00E16481" w:rsidRPr="00E26D09" w:rsidRDefault="00E16481" w:rsidP="00360B28">
            <w:pPr>
              <w:pStyle w:val="TAH"/>
            </w:pPr>
            <w:r w:rsidRPr="00E26D09">
              <w:rPr>
                <w:lang w:eastAsia="zh-CN"/>
              </w:rPr>
              <w:t>G-FR1-A4-13</w:t>
            </w:r>
          </w:p>
        </w:tc>
        <w:tc>
          <w:tcPr>
            <w:tcW w:w="1071" w:type="dxa"/>
          </w:tcPr>
          <w:p w:rsidR="00E16481" w:rsidRPr="00E26D09" w:rsidRDefault="00E16481" w:rsidP="00360B28">
            <w:pPr>
              <w:pStyle w:val="TAH"/>
              <w:rPr>
                <w:lang w:eastAsia="zh-CN"/>
              </w:rPr>
            </w:pPr>
            <w:r w:rsidRPr="00E26D09">
              <w:rPr>
                <w:lang w:eastAsia="zh-CN"/>
              </w:rPr>
              <w:t>G-FR1-A4-14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Subcarrier spacing [kHz]</w:t>
            </w:r>
          </w:p>
        </w:tc>
        <w:tc>
          <w:tcPr>
            <w:tcW w:w="1070" w:type="dxa"/>
          </w:tcPr>
          <w:p w:rsidR="00E16481" w:rsidRPr="00E26D09" w:rsidRDefault="00E16481" w:rsidP="00360B28">
            <w:pPr>
              <w:pStyle w:val="TAC"/>
              <w:rPr>
                <w:lang w:eastAsia="zh-CN"/>
              </w:rPr>
            </w:pPr>
            <w:r w:rsidRPr="00E26D09">
              <w:rPr>
                <w:lang w:eastAsia="zh-CN"/>
              </w:rPr>
              <w:t>15</w:t>
            </w:r>
          </w:p>
        </w:tc>
        <w:tc>
          <w:tcPr>
            <w:tcW w:w="1071" w:type="dxa"/>
          </w:tcPr>
          <w:p w:rsidR="00E16481" w:rsidRPr="00E26D09" w:rsidRDefault="00E16481" w:rsidP="00360B28">
            <w:pPr>
              <w:pStyle w:val="TAC"/>
            </w:pPr>
            <w:r w:rsidRPr="00E26D09">
              <w:rPr>
                <w:lang w:eastAsia="zh-CN"/>
              </w:rPr>
              <w:t>15</w:t>
            </w:r>
          </w:p>
        </w:tc>
        <w:tc>
          <w:tcPr>
            <w:tcW w:w="1070" w:type="dxa"/>
          </w:tcPr>
          <w:p w:rsidR="00E16481" w:rsidRPr="00E26D09" w:rsidRDefault="00E16481" w:rsidP="00360B28">
            <w:pPr>
              <w:pStyle w:val="TAC"/>
            </w:pPr>
            <w:r w:rsidRPr="00E26D09">
              <w:rPr>
                <w:lang w:eastAsia="zh-CN"/>
              </w:rPr>
              <w:t>15</w:t>
            </w:r>
          </w:p>
        </w:tc>
        <w:tc>
          <w:tcPr>
            <w:tcW w:w="1071" w:type="dxa"/>
          </w:tcPr>
          <w:p w:rsidR="00E16481" w:rsidRPr="00E26D09" w:rsidRDefault="00E16481" w:rsidP="00360B28">
            <w:pPr>
              <w:pStyle w:val="TAC"/>
            </w:pPr>
            <w:r w:rsidRPr="00E26D09">
              <w:rPr>
                <w:lang w:eastAsia="zh-CN"/>
              </w:rPr>
              <w:t>30</w:t>
            </w:r>
          </w:p>
        </w:tc>
        <w:tc>
          <w:tcPr>
            <w:tcW w:w="1070"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2421" w:type="dxa"/>
          </w:tcPr>
          <w:p w:rsidR="00E16481" w:rsidRPr="00E26D09" w:rsidRDefault="00E16481" w:rsidP="00360B28">
            <w:pPr>
              <w:pStyle w:val="TAC"/>
            </w:pPr>
            <w:r w:rsidRPr="00E26D09">
              <w:t>Allocated resource blocks</w:t>
            </w:r>
          </w:p>
        </w:tc>
        <w:tc>
          <w:tcPr>
            <w:tcW w:w="1070" w:type="dxa"/>
          </w:tcPr>
          <w:p w:rsidR="00E16481" w:rsidRPr="00E26D09" w:rsidRDefault="00E16481" w:rsidP="00360B28">
            <w:pPr>
              <w:pStyle w:val="TAC"/>
              <w:rPr>
                <w:rFonts w:eastAsia="Yu Mincho"/>
              </w:rPr>
            </w:pPr>
            <w:r w:rsidRPr="00E26D09">
              <w:rPr>
                <w:rFonts w:eastAsia="Yu Mincho"/>
              </w:rPr>
              <w:t>25</w:t>
            </w:r>
          </w:p>
        </w:tc>
        <w:tc>
          <w:tcPr>
            <w:tcW w:w="1071" w:type="dxa"/>
          </w:tcPr>
          <w:p w:rsidR="00E16481" w:rsidRPr="00E26D09" w:rsidRDefault="00E16481" w:rsidP="00360B28">
            <w:pPr>
              <w:pStyle w:val="TAC"/>
              <w:rPr>
                <w:rFonts w:eastAsia="Yu Mincho"/>
              </w:rPr>
            </w:pPr>
            <w:r w:rsidRPr="00E26D09">
              <w:rPr>
                <w:rFonts w:eastAsia="Yu Mincho"/>
              </w:rPr>
              <w:t>52</w:t>
            </w:r>
          </w:p>
        </w:tc>
        <w:tc>
          <w:tcPr>
            <w:tcW w:w="1070" w:type="dxa"/>
          </w:tcPr>
          <w:p w:rsidR="00E16481" w:rsidRPr="00E26D09" w:rsidRDefault="00E16481" w:rsidP="00360B28">
            <w:pPr>
              <w:pStyle w:val="TAC"/>
              <w:rPr>
                <w:lang w:eastAsia="zh-CN"/>
              </w:rPr>
            </w:pPr>
            <w:r w:rsidRPr="00E26D09">
              <w:rPr>
                <w:lang w:eastAsia="zh-CN"/>
              </w:rPr>
              <w:t>106</w:t>
            </w:r>
          </w:p>
        </w:tc>
        <w:tc>
          <w:tcPr>
            <w:tcW w:w="1071" w:type="dxa"/>
          </w:tcPr>
          <w:p w:rsidR="00E16481" w:rsidRPr="00E26D09" w:rsidRDefault="00E16481" w:rsidP="00360B28">
            <w:pPr>
              <w:pStyle w:val="TAC"/>
              <w:rPr>
                <w:rFonts w:eastAsia="Yu Mincho"/>
              </w:rPr>
            </w:pPr>
            <w:r w:rsidRPr="00E26D09">
              <w:rPr>
                <w:rFonts w:eastAsia="Yu Mincho"/>
              </w:rPr>
              <w:t>24</w:t>
            </w:r>
          </w:p>
        </w:tc>
        <w:tc>
          <w:tcPr>
            <w:tcW w:w="1070" w:type="dxa"/>
          </w:tcPr>
          <w:p w:rsidR="00E16481" w:rsidRPr="00E26D09" w:rsidRDefault="00E16481" w:rsidP="00360B28">
            <w:pPr>
              <w:pStyle w:val="TAC"/>
              <w:rPr>
                <w:rFonts w:eastAsia="Yu Mincho"/>
              </w:rPr>
            </w:pPr>
            <w:r w:rsidRPr="00E26D09">
              <w:rPr>
                <w:rFonts w:eastAsia="Yu Mincho"/>
              </w:rPr>
              <w:t>51</w:t>
            </w:r>
          </w:p>
        </w:tc>
        <w:tc>
          <w:tcPr>
            <w:tcW w:w="1071" w:type="dxa"/>
          </w:tcPr>
          <w:p w:rsidR="00E16481" w:rsidRPr="00E26D09" w:rsidRDefault="00E16481" w:rsidP="00360B28">
            <w:pPr>
              <w:pStyle w:val="TAC"/>
              <w:rPr>
                <w:rFonts w:eastAsia="Yu Mincho"/>
              </w:rPr>
            </w:pPr>
            <w:r w:rsidRPr="00E26D09">
              <w:rPr>
                <w:rFonts w:eastAsia="Yu Mincho"/>
              </w:rPr>
              <w:t>106</w:t>
            </w:r>
          </w:p>
        </w:tc>
        <w:tc>
          <w:tcPr>
            <w:tcW w:w="1071" w:type="dxa"/>
          </w:tcPr>
          <w:p w:rsidR="00E16481" w:rsidRPr="00E26D09" w:rsidRDefault="00E16481" w:rsidP="00360B28">
            <w:pPr>
              <w:pStyle w:val="TAC"/>
              <w:rPr>
                <w:rFonts w:eastAsia="Yu Mincho"/>
              </w:rPr>
            </w:pPr>
            <w:r w:rsidRPr="00E26D09">
              <w:rPr>
                <w:rFonts w:eastAsia="Yu Mincho"/>
              </w:rPr>
              <w:t>273</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rPr>
                <w:lang w:eastAsia="zh-CN"/>
              </w:rPr>
            </w:pPr>
            <w:r w:rsidRPr="00E26D09">
              <w:rPr>
                <w:lang w:eastAsia="zh-CN"/>
              </w:rPr>
              <w:t>12</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rPr>
                <w:lang w:eastAsia="zh-CN"/>
              </w:rPr>
            </w:pPr>
            <w:r w:rsidRPr="00E26D09">
              <w:rPr>
                <w:lang w:eastAsia="zh-CN"/>
              </w:rPr>
              <w:t>12</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rPr>
                <w:lang w:eastAsia="zh-CN"/>
              </w:rPr>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pPr>
            <w:r w:rsidRPr="00E26D09">
              <w:t>Modulation</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2421" w:type="dxa"/>
          </w:tcPr>
          <w:p w:rsidR="00E16481" w:rsidRPr="00E26D09" w:rsidRDefault="00E16481" w:rsidP="00360B28">
            <w:pPr>
              <w:pStyle w:val="TAC"/>
            </w:pPr>
            <w:r w:rsidRPr="00E26D09">
              <w:t>Code rate</w:t>
            </w:r>
            <w:r w:rsidRPr="00E26D09">
              <w:rPr>
                <w:lang w:eastAsia="zh-CN"/>
              </w:rPr>
              <w:t xml:space="preserve"> (Note 2)</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r>
      <w:tr w:rsidR="00E16481" w:rsidRPr="00E26D09" w:rsidTr="00360B28">
        <w:trPr>
          <w:jc w:val="center"/>
        </w:trPr>
        <w:tc>
          <w:tcPr>
            <w:tcW w:w="2421" w:type="dxa"/>
          </w:tcPr>
          <w:p w:rsidR="00E16481" w:rsidRPr="00E26D09" w:rsidRDefault="00E16481" w:rsidP="00360B28">
            <w:pPr>
              <w:pStyle w:val="TAC"/>
            </w:pPr>
            <w:r w:rsidRPr="00E26D09">
              <w:t>Payload size (bits)</w:t>
            </w:r>
          </w:p>
        </w:tc>
        <w:tc>
          <w:tcPr>
            <w:tcW w:w="1070" w:type="dxa"/>
            <w:vAlign w:val="center"/>
          </w:tcPr>
          <w:p w:rsidR="00E16481" w:rsidRPr="00E26D09" w:rsidRDefault="00E16481" w:rsidP="00360B28">
            <w:pPr>
              <w:pStyle w:val="TAC"/>
              <w:rPr>
                <w:lang w:eastAsia="zh-CN"/>
              </w:rPr>
            </w:pPr>
            <w:r w:rsidRPr="00E26D09">
              <w:rPr>
                <w:lang w:eastAsia="zh-CN"/>
              </w:rPr>
              <w:t>9224</w:t>
            </w:r>
          </w:p>
        </w:tc>
        <w:tc>
          <w:tcPr>
            <w:tcW w:w="1071" w:type="dxa"/>
            <w:vAlign w:val="center"/>
          </w:tcPr>
          <w:p w:rsidR="00E16481" w:rsidRPr="00E26D09" w:rsidRDefault="00E16481" w:rsidP="00360B28">
            <w:pPr>
              <w:pStyle w:val="TAC"/>
              <w:rPr>
                <w:lang w:eastAsia="zh-CN"/>
              </w:rPr>
            </w:pPr>
            <w:r w:rsidRPr="00E26D09">
              <w:rPr>
                <w:lang w:eastAsia="zh-CN"/>
              </w:rPr>
              <w:t>19464</w:t>
            </w:r>
          </w:p>
        </w:tc>
        <w:tc>
          <w:tcPr>
            <w:tcW w:w="1070" w:type="dxa"/>
            <w:vAlign w:val="center"/>
          </w:tcPr>
          <w:p w:rsidR="00E16481" w:rsidRPr="00E26D09" w:rsidRDefault="00E16481" w:rsidP="00360B28">
            <w:pPr>
              <w:pStyle w:val="TAC"/>
              <w:rPr>
                <w:lang w:eastAsia="zh-CN"/>
              </w:rPr>
            </w:pPr>
            <w:r w:rsidRPr="00E26D09">
              <w:rPr>
                <w:lang w:eastAsia="zh-CN"/>
              </w:rPr>
              <w:t>38936</w:t>
            </w:r>
          </w:p>
        </w:tc>
        <w:tc>
          <w:tcPr>
            <w:tcW w:w="1071" w:type="dxa"/>
            <w:vAlign w:val="center"/>
          </w:tcPr>
          <w:p w:rsidR="00E16481" w:rsidRPr="00E26D09" w:rsidRDefault="00E16481" w:rsidP="00360B28">
            <w:pPr>
              <w:pStyle w:val="TAC"/>
              <w:rPr>
                <w:lang w:eastAsia="zh-CN"/>
              </w:rPr>
            </w:pPr>
            <w:r w:rsidRPr="00E26D09">
              <w:rPr>
                <w:lang w:eastAsia="zh-CN"/>
              </w:rPr>
              <w:t>8968</w:t>
            </w:r>
          </w:p>
        </w:tc>
        <w:tc>
          <w:tcPr>
            <w:tcW w:w="1070" w:type="dxa"/>
            <w:vAlign w:val="center"/>
          </w:tcPr>
          <w:p w:rsidR="00E16481" w:rsidRPr="00E26D09" w:rsidRDefault="00E16481" w:rsidP="00360B28">
            <w:pPr>
              <w:pStyle w:val="TAC"/>
              <w:rPr>
                <w:lang w:eastAsia="zh-CN"/>
              </w:rPr>
            </w:pPr>
            <w:r w:rsidRPr="00E26D09">
              <w:rPr>
                <w:lang w:eastAsia="zh-CN"/>
              </w:rPr>
              <w:t>18960</w:t>
            </w:r>
          </w:p>
        </w:tc>
        <w:tc>
          <w:tcPr>
            <w:tcW w:w="1071" w:type="dxa"/>
          </w:tcPr>
          <w:p w:rsidR="00E16481" w:rsidRPr="00E26D09" w:rsidRDefault="00E16481" w:rsidP="00360B28">
            <w:pPr>
              <w:pStyle w:val="TAC"/>
              <w:rPr>
                <w:lang w:eastAsia="zh-CN"/>
              </w:rPr>
            </w:pPr>
            <w:r w:rsidRPr="00E26D09">
              <w:rPr>
                <w:lang w:eastAsia="zh-CN"/>
              </w:rPr>
              <w:t>38936</w:t>
            </w:r>
          </w:p>
        </w:tc>
        <w:tc>
          <w:tcPr>
            <w:tcW w:w="1071" w:type="dxa"/>
          </w:tcPr>
          <w:p w:rsidR="00E16481" w:rsidRPr="00E26D09" w:rsidRDefault="00E16481" w:rsidP="00360B28">
            <w:pPr>
              <w:pStyle w:val="TAC"/>
              <w:rPr>
                <w:lang w:eastAsia="zh-CN"/>
              </w:rPr>
            </w:pPr>
            <w:r w:rsidRPr="00E26D09">
              <w:rPr>
                <w:lang w:eastAsia="zh-CN"/>
              </w:rPr>
              <w:t>100392</w:t>
            </w:r>
          </w:p>
        </w:tc>
      </w:tr>
      <w:tr w:rsidR="00E16481" w:rsidRPr="00E26D09" w:rsidTr="00360B28">
        <w:trPr>
          <w:jc w:val="center"/>
        </w:trPr>
        <w:tc>
          <w:tcPr>
            <w:tcW w:w="2421" w:type="dxa"/>
          </w:tcPr>
          <w:p w:rsidR="00E16481" w:rsidRPr="00E26D09" w:rsidRDefault="00E16481" w:rsidP="00360B28">
            <w:pPr>
              <w:pStyle w:val="TAC"/>
            </w:pPr>
            <w:r w:rsidRPr="00E26D09">
              <w:t>Transport block CRC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Code block CRC size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Number of code blocks - C</w:t>
            </w:r>
          </w:p>
        </w:tc>
        <w:tc>
          <w:tcPr>
            <w:tcW w:w="1070" w:type="dxa"/>
            <w:vAlign w:val="center"/>
          </w:tcPr>
          <w:p w:rsidR="00E16481" w:rsidRPr="00E26D09" w:rsidRDefault="00E16481" w:rsidP="00360B28">
            <w:pPr>
              <w:pStyle w:val="TAC"/>
              <w:rPr>
                <w:lang w:eastAsia="zh-CN"/>
              </w:rPr>
            </w:pPr>
            <w:r w:rsidRPr="00E26D09">
              <w:rPr>
                <w:lang w:eastAsia="zh-CN"/>
              </w:rPr>
              <w:t>2</w:t>
            </w:r>
          </w:p>
        </w:tc>
        <w:tc>
          <w:tcPr>
            <w:tcW w:w="1071" w:type="dxa"/>
            <w:vAlign w:val="center"/>
          </w:tcPr>
          <w:p w:rsidR="00E16481" w:rsidRPr="00E26D09" w:rsidRDefault="00E16481" w:rsidP="00360B28">
            <w:pPr>
              <w:pStyle w:val="TAC"/>
              <w:rPr>
                <w:lang w:eastAsia="zh-CN"/>
              </w:rPr>
            </w:pPr>
            <w:r w:rsidRPr="00E26D09">
              <w:rPr>
                <w:lang w:eastAsia="zh-CN"/>
              </w:rPr>
              <w:t>3</w:t>
            </w:r>
          </w:p>
        </w:tc>
        <w:tc>
          <w:tcPr>
            <w:tcW w:w="1070" w:type="dxa"/>
          </w:tcPr>
          <w:p w:rsidR="00E16481" w:rsidRPr="00E26D09" w:rsidRDefault="00E16481" w:rsidP="00360B28">
            <w:pPr>
              <w:pStyle w:val="TAC"/>
              <w:rPr>
                <w:lang w:eastAsia="zh-CN"/>
              </w:rPr>
            </w:pPr>
            <w:r w:rsidRPr="00E26D09">
              <w:rPr>
                <w:lang w:eastAsia="zh-CN"/>
              </w:rPr>
              <w:t>5</w:t>
            </w:r>
          </w:p>
        </w:tc>
        <w:tc>
          <w:tcPr>
            <w:tcW w:w="1071" w:type="dxa"/>
            <w:vAlign w:val="center"/>
          </w:tcPr>
          <w:p w:rsidR="00E16481" w:rsidRPr="00E26D09" w:rsidRDefault="00E16481" w:rsidP="00360B28">
            <w:pPr>
              <w:pStyle w:val="TAC"/>
              <w:rPr>
                <w:lang w:eastAsia="zh-CN"/>
              </w:rPr>
            </w:pPr>
            <w:r w:rsidRPr="00E26D09">
              <w:rPr>
                <w:lang w:eastAsia="zh-CN"/>
              </w:rPr>
              <w:t>2</w:t>
            </w:r>
          </w:p>
        </w:tc>
        <w:tc>
          <w:tcPr>
            <w:tcW w:w="1070" w:type="dxa"/>
            <w:vAlign w:val="center"/>
          </w:tcPr>
          <w:p w:rsidR="00E16481" w:rsidRPr="00E26D09" w:rsidRDefault="00E16481" w:rsidP="00360B28">
            <w:pPr>
              <w:pStyle w:val="TAC"/>
              <w:rPr>
                <w:lang w:eastAsia="zh-CN"/>
              </w:rPr>
            </w:pPr>
            <w:r w:rsidRPr="00E26D09">
              <w:rPr>
                <w:lang w:eastAsia="zh-CN"/>
              </w:rPr>
              <w:t>3</w:t>
            </w:r>
          </w:p>
        </w:tc>
        <w:tc>
          <w:tcPr>
            <w:tcW w:w="1071" w:type="dxa"/>
          </w:tcPr>
          <w:p w:rsidR="00E16481" w:rsidRPr="00E26D09" w:rsidRDefault="00E16481" w:rsidP="00360B28">
            <w:pPr>
              <w:pStyle w:val="TAC"/>
              <w:rPr>
                <w:lang w:eastAsia="zh-CN"/>
              </w:rPr>
            </w:pPr>
            <w:r w:rsidRPr="00E26D09">
              <w:rPr>
                <w:lang w:eastAsia="zh-CN"/>
              </w:rPr>
              <w:t>5</w:t>
            </w:r>
          </w:p>
        </w:tc>
        <w:tc>
          <w:tcPr>
            <w:tcW w:w="1071" w:type="dxa"/>
          </w:tcPr>
          <w:p w:rsidR="00E16481" w:rsidRPr="00E26D09" w:rsidRDefault="00E16481" w:rsidP="00360B28">
            <w:pPr>
              <w:pStyle w:val="TAC"/>
              <w:rPr>
                <w:lang w:eastAsia="zh-CN"/>
              </w:rPr>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Code block size </w:t>
            </w:r>
            <w:r w:rsidRPr="00E26D09">
              <w:rPr>
                <w:rFonts w:eastAsia="Malgun Gothic" w:cs="Arial"/>
              </w:rPr>
              <w:t xml:space="preserve">including CRC </w:t>
            </w:r>
            <w:r w:rsidRPr="00E26D09">
              <w:t>(bits)</w:t>
            </w:r>
            <w:r w:rsidRPr="00E26D09">
              <w:rPr>
                <w:lang w:eastAsia="zh-CN"/>
              </w:rPr>
              <w:t xml:space="preserve"> </w:t>
            </w:r>
            <w:r w:rsidRPr="00E26D09">
              <w:rPr>
                <w:rFonts w:cs="Arial"/>
                <w:lang w:eastAsia="zh-CN"/>
              </w:rPr>
              <w:t>(Note 2)</w:t>
            </w:r>
          </w:p>
        </w:tc>
        <w:tc>
          <w:tcPr>
            <w:tcW w:w="1070" w:type="dxa"/>
            <w:vAlign w:val="center"/>
          </w:tcPr>
          <w:p w:rsidR="00E16481" w:rsidRPr="00E26D09" w:rsidRDefault="00E16481" w:rsidP="00360B28">
            <w:pPr>
              <w:pStyle w:val="TAC"/>
              <w:rPr>
                <w:lang w:eastAsia="zh-CN"/>
              </w:rPr>
            </w:pPr>
            <w:r w:rsidRPr="00E26D09">
              <w:rPr>
                <w:rFonts w:cs="Arial"/>
                <w:szCs w:val="18"/>
              </w:rPr>
              <w:t>4648</w:t>
            </w:r>
          </w:p>
        </w:tc>
        <w:tc>
          <w:tcPr>
            <w:tcW w:w="1071" w:type="dxa"/>
            <w:vAlign w:val="center"/>
          </w:tcPr>
          <w:p w:rsidR="00E16481" w:rsidRPr="00E26D09" w:rsidRDefault="00E16481" w:rsidP="00360B28">
            <w:pPr>
              <w:pStyle w:val="TAC"/>
              <w:rPr>
                <w:lang w:eastAsia="zh-CN"/>
              </w:rPr>
            </w:pPr>
            <w:r>
              <w:rPr>
                <w:rFonts w:cs="Arial" w:hint="eastAsia"/>
                <w:szCs w:val="18"/>
                <w:lang w:eastAsia="zh-CN"/>
              </w:rPr>
              <w:t>6520</w:t>
            </w:r>
          </w:p>
        </w:tc>
        <w:tc>
          <w:tcPr>
            <w:tcW w:w="1070" w:type="dxa"/>
            <w:vAlign w:val="center"/>
          </w:tcPr>
          <w:p w:rsidR="00E16481" w:rsidRPr="00E26D09" w:rsidRDefault="00E16481" w:rsidP="00360B28">
            <w:pPr>
              <w:pStyle w:val="TAC"/>
              <w:rPr>
                <w:lang w:eastAsia="zh-CN"/>
              </w:rPr>
            </w:pPr>
            <w:r w:rsidRPr="00E26D09">
              <w:rPr>
                <w:rFonts w:cs="Arial"/>
                <w:szCs w:val="18"/>
              </w:rPr>
              <w:t>7816</w:t>
            </w:r>
          </w:p>
        </w:tc>
        <w:tc>
          <w:tcPr>
            <w:tcW w:w="1071" w:type="dxa"/>
            <w:vAlign w:val="center"/>
          </w:tcPr>
          <w:p w:rsidR="00E16481" w:rsidRPr="00E26D09" w:rsidRDefault="00E16481" w:rsidP="00360B28">
            <w:pPr>
              <w:pStyle w:val="TAC"/>
              <w:rPr>
                <w:lang w:eastAsia="zh-CN"/>
              </w:rPr>
            </w:pPr>
            <w:r w:rsidRPr="00E26D09">
              <w:rPr>
                <w:rFonts w:cs="Arial"/>
                <w:szCs w:val="18"/>
              </w:rPr>
              <w:t>4520</w:t>
            </w:r>
          </w:p>
        </w:tc>
        <w:tc>
          <w:tcPr>
            <w:tcW w:w="1070" w:type="dxa"/>
            <w:vAlign w:val="center"/>
          </w:tcPr>
          <w:p w:rsidR="00E16481" w:rsidRPr="00E26D09" w:rsidRDefault="00E16481" w:rsidP="00360B28">
            <w:pPr>
              <w:pStyle w:val="TAC"/>
              <w:rPr>
                <w:lang w:eastAsia="zh-CN"/>
              </w:rPr>
            </w:pPr>
            <w:r w:rsidRPr="00E26D09">
              <w:rPr>
                <w:rFonts w:cs="Arial"/>
                <w:szCs w:val="18"/>
              </w:rPr>
              <w:t>6352</w:t>
            </w:r>
          </w:p>
        </w:tc>
        <w:tc>
          <w:tcPr>
            <w:tcW w:w="1071" w:type="dxa"/>
            <w:vAlign w:val="center"/>
          </w:tcPr>
          <w:p w:rsidR="00E16481" w:rsidRPr="00E26D09" w:rsidRDefault="00E16481" w:rsidP="00360B28">
            <w:pPr>
              <w:pStyle w:val="TAC"/>
              <w:rPr>
                <w:lang w:eastAsia="zh-CN"/>
              </w:rPr>
            </w:pPr>
            <w:r w:rsidRPr="00E26D09">
              <w:rPr>
                <w:rFonts w:cs="Arial"/>
                <w:szCs w:val="18"/>
              </w:rPr>
              <w:t>7816</w:t>
            </w:r>
          </w:p>
        </w:tc>
        <w:tc>
          <w:tcPr>
            <w:tcW w:w="1071" w:type="dxa"/>
            <w:vAlign w:val="center"/>
          </w:tcPr>
          <w:p w:rsidR="00E16481" w:rsidRPr="00E26D09" w:rsidRDefault="00E16481" w:rsidP="00360B28">
            <w:pPr>
              <w:pStyle w:val="TAC"/>
              <w:rPr>
                <w:lang w:eastAsia="zh-CN"/>
              </w:rPr>
            </w:pPr>
            <w:r w:rsidRPr="00E26D09">
              <w:rPr>
                <w:rFonts w:cs="Arial"/>
                <w:szCs w:val="18"/>
              </w:rPr>
              <w:t>8392</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14400</w:t>
            </w:r>
          </w:p>
        </w:tc>
        <w:tc>
          <w:tcPr>
            <w:tcW w:w="1071" w:type="dxa"/>
            <w:vAlign w:val="center"/>
          </w:tcPr>
          <w:p w:rsidR="00E16481" w:rsidRPr="00E26D09" w:rsidRDefault="00E16481" w:rsidP="00360B28">
            <w:pPr>
              <w:pStyle w:val="TAC"/>
              <w:rPr>
                <w:lang w:eastAsia="zh-CN"/>
              </w:rPr>
            </w:pPr>
            <w:r w:rsidRPr="00E26D09">
              <w:rPr>
                <w:lang w:eastAsia="zh-CN"/>
              </w:rPr>
              <w:t>29952</w:t>
            </w:r>
          </w:p>
        </w:tc>
        <w:tc>
          <w:tcPr>
            <w:tcW w:w="1070" w:type="dxa"/>
            <w:vAlign w:val="center"/>
          </w:tcPr>
          <w:p w:rsidR="00E16481" w:rsidRPr="00E26D09" w:rsidRDefault="00E16481" w:rsidP="00360B28">
            <w:pPr>
              <w:pStyle w:val="TAC"/>
              <w:rPr>
                <w:lang w:eastAsia="zh-CN"/>
              </w:rPr>
            </w:pPr>
            <w:r w:rsidRPr="00E26D09">
              <w:rPr>
                <w:lang w:eastAsia="zh-CN"/>
              </w:rPr>
              <w:t>61056</w:t>
            </w:r>
          </w:p>
        </w:tc>
        <w:tc>
          <w:tcPr>
            <w:tcW w:w="1071" w:type="dxa"/>
            <w:vAlign w:val="center"/>
          </w:tcPr>
          <w:p w:rsidR="00E16481" w:rsidRPr="00E26D09" w:rsidRDefault="00E16481" w:rsidP="00360B28">
            <w:pPr>
              <w:pStyle w:val="TAC"/>
              <w:rPr>
                <w:lang w:eastAsia="zh-CN"/>
              </w:rPr>
            </w:pPr>
            <w:r w:rsidRPr="00E26D09">
              <w:rPr>
                <w:lang w:eastAsia="zh-CN"/>
              </w:rPr>
              <w:t>13824</w:t>
            </w:r>
          </w:p>
        </w:tc>
        <w:tc>
          <w:tcPr>
            <w:tcW w:w="1070" w:type="dxa"/>
            <w:vAlign w:val="center"/>
          </w:tcPr>
          <w:p w:rsidR="00E16481" w:rsidRPr="00E26D09" w:rsidRDefault="00E16481" w:rsidP="00360B28">
            <w:pPr>
              <w:pStyle w:val="TAC"/>
              <w:rPr>
                <w:lang w:eastAsia="zh-CN"/>
              </w:rPr>
            </w:pPr>
            <w:r w:rsidRPr="00E26D09">
              <w:rPr>
                <w:lang w:eastAsia="zh-CN"/>
              </w:rPr>
              <w:t>29376</w:t>
            </w:r>
          </w:p>
        </w:tc>
        <w:tc>
          <w:tcPr>
            <w:tcW w:w="1071" w:type="dxa"/>
            <w:vAlign w:val="center"/>
          </w:tcPr>
          <w:p w:rsidR="00E16481" w:rsidRPr="00E26D09" w:rsidRDefault="00E16481" w:rsidP="00360B28">
            <w:pPr>
              <w:pStyle w:val="TAC"/>
              <w:rPr>
                <w:lang w:eastAsia="zh-CN"/>
              </w:rPr>
            </w:pPr>
            <w:r w:rsidRPr="00E26D09">
              <w:rPr>
                <w:lang w:eastAsia="zh-CN"/>
              </w:rPr>
              <w:t>61056</w:t>
            </w:r>
          </w:p>
        </w:tc>
        <w:tc>
          <w:tcPr>
            <w:tcW w:w="1071" w:type="dxa"/>
            <w:vAlign w:val="center"/>
          </w:tcPr>
          <w:p w:rsidR="00E16481" w:rsidRPr="00E26D09" w:rsidRDefault="00E16481" w:rsidP="00360B28">
            <w:pPr>
              <w:pStyle w:val="TAC"/>
              <w:rPr>
                <w:lang w:eastAsia="zh-CN"/>
              </w:rPr>
            </w:pPr>
            <w:r w:rsidRPr="00E26D09">
              <w:rPr>
                <w:lang w:eastAsia="zh-CN"/>
              </w:rPr>
              <w:t>157248</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tcPr>
          <w:p w:rsidR="00E16481" w:rsidRPr="00E26D09" w:rsidRDefault="00E16481" w:rsidP="00360B28">
            <w:pPr>
              <w:pStyle w:val="TAC"/>
              <w:rPr>
                <w:lang w:eastAsia="zh-CN"/>
              </w:rPr>
            </w:pPr>
            <w:r w:rsidRPr="00E26D09">
              <w:rPr>
                <w:lang w:eastAsia="zh-CN"/>
              </w:rPr>
              <w:t>3600</w:t>
            </w:r>
          </w:p>
        </w:tc>
        <w:tc>
          <w:tcPr>
            <w:tcW w:w="1071" w:type="dxa"/>
          </w:tcPr>
          <w:p w:rsidR="00E16481" w:rsidRPr="00E26D09" w:rsidRDefault="00E16481" w:rsidP="00360B28">
            <w:pPr>
              <w:pStyle w:val="TAC"/>
              <w:rPr>
                <w:lang w:eastAsia="zh-CN"/>
              </w:rPr>
            </w:pPr>
            <w:r w:rsidRPr="00E26D09">
              <w:rPr>
                <w:lang w:eastAsia="zh-CN"/>
              </w:rPr>
              <w:t>7488</w:t>
            </w:r>
          </w:p>
        </w:tc>
        <w:tc>
          <w:tcPr>
            <w:tcW w:w="1070"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3456</w:t>
            </w:r>
          </w:p>
        </w:tc>
        <w:tc>
          <w:tcPr>
            <w:tcW w:w="1070" w:type="dxa"/>
          </w:tcPr>
          <w:p w:rsidR="00E16481" w:rsidRPr="00E26D09" w:rsidRDefault="00E16481" w:rsidP="00360B28">
            <w:pPr>
              <w:pStyle w:val="TAC"/>
              <w:rPr>
                <w:lang w:eastAsia="zh-CN"/>
              </w:rPr>
            </w:pPr>
            <w:r w:rsidRPr="00E26D09">
              <w:rPr>
                <w:lang w:eastAsia="zh-CN"/>
              </w:rPr>
              <w:t>7344</w:t>
            </w:r>
          </w:p>
        </w:tc>
        <w:tc>
          <w:tcPr>
            <w:tcW w:w="1071"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39312</w:t>
            </w:r>
          </w:p>
        </w:tc>
      </w:tr>
      <w:tr w:rsidR="00E16481" w:rsidRPr="00E26D09" w:rsidTr="00360B28">
        <w:trPr>
          <w:jc w:val="center"/>
        </w:trPr>
        <w:tc>
          <w:tcPr>
            <w:tcW w:w="9915" w:type="dxa"/>
            <w:gridSpan w:val="8"/>
          </w:tcPr>
          <w:p w:rsidR="00E16481" w:rsidRPr="00E26D09" w:rsidRDefault="00E16481" w:rsidP="00360B28">
            <w:pPr>
              <w:pStyle w:val="TAN"/>
            </w:pPr>
            <w:r w:rsidRPr="00E26D09">
              <w:t>NOTE 1:</w:t>
            </w:r>
            <w:r w:rsidRPr="00E26D09">
              <w:tab/>
            </w:r>
            <w:r w:rsidRPr="00E26D09">
              <w:rPr>
                <w:i/>
              </w:rPr>
              <w:t xml:space="preserve">DM-RS configuration type </w:t>
            </w:r>
            <w:r w:rsidRPr="00E26D09">
              <w:t xml:space="preserve"> =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pos1</w:t>
            </w:r>
            <w:r w:rsidRPr="00E26D09">
              <w:rPr>
                <w:lang w:eastAsia="zh-CN"/>
              </w:rPr>
              <w:t>,</w:t>
            </w:r>
            <w:r w:rsidRPr="00E26D09">
              <w:t xml:space="preserve"> </w:t>
            </w:r>
            <w:r w:rsidRPr="00E26D09">
              <w:rPr>
                <w:i/>
                <w:lang w:eastAsia="zh-CN"/>
              </w:rPr>
              <w:t>l</w:t>
            </w:r>
            <w:r w:rsidRPr="00E26D09">
              <w:rPr>
                <w:i/>
                <w:vertAlign w:val="subscript"/>
                <w:lang w:eastAsia="zh-CN"/>
              </w:rPr>
              <w:t>0</w:t>
            </w:r>
            <w:r w:rsidRPr="00E26D09">
              <w:t>= 2 and</w:t>
            </w:r>
            <w:r w:rsidRPr="00E26D09">
              <w:rPr>
                <w:lang w:eastAsia="zh-CN"/>
              </w:rPr>
              <w:t xml:space="preserve"> </w:t>
            </w:r>
            <w:r w:rsidRPr="00E26D09">
              <w:rPr>
                <w:i/>
                <w:lang w:eastAsia="zh-CN"/>
              </w:rPr>
              <w:t>l</w:t>
            </w:r>
            <w:r w:rsidRPr="00E26D09">
              <w:rPr>
                <w:lang w:eastAsia="zh-CN"/>
              </w:rPr>
              <w:t>=11</w:t>
            </w:r>
            <w:r w:rsidRPr="00E26D09">
              <w:t xml:space="preserve"> </w:t>
            </w:r>
            <w:r w:rsidRPr="00E26D09">
              <w:rPr>
                <w:lang w:eastAsia="zh-CN"/>
              </w:rPr>
              <w:t xml:space="preserve">for </w:t>
            </w:r>
            <w:r w:rsidRPr="00E26D09">
              <w:t>PUSCH mapping type A</w:t>
            </w:r>
            <w:r w:rsidRPr="00E26D09">
              <w:rPr>
                <w:lang w:eastAsia="zh-CN"/>
              </w:rPr>
              <w:t xml:space="preserve">, </w:t>
            </w:r>
            <w:r w:rsidRPr="00E26D09">
              <w:rPr>
                <w:i/>
                <w:lang w:eastAsia="zh-CN"/>
              </w:rPr>
              <w:t>l</w:t>
            </w:r>
            <w:r w:rsidRPr="00E26D09">
              <w:rPr>
                <w:i/>
                <w:vertAlign w:val="subscript"/>
                <w:lang w:eastAsia="zh-CN"/>
              </w:rPr>
              <w:t>0</w:t>
            </w:r>
            <w:r w:rsidRPr="00E26D09">
              <w:t xml:space="preserve">= </w:t>
            </w:r>
            <w:r w:rsidRPr="00E26D09">
              <w:rPr>
                <w:lang w:eastAsia="zh-CN"/>
              </w:rPr>
              <w:t xml:space="preserve">0 and </w:t>
            </w:r>
            <w:r w:rsidRPr="00E26D09">
              <w:rPr>
                <w:i/>
                <w:lang w:eastAsia="zh-CN"/>
              </w:rPr>
              <w:t xml:space="preserve">l </w:t>
            </w:r>
            <w:r w:rsidRPr="00E26D09">
              <w:rPr>
                <w:lang w:eastAsia="zh-CN"/>
              </w:rPr>
              <w:t>=10</w:t>
            </w:r>
            <w:r w:rsidRPr="00E26D09">
              <w:t xml:space="preserve"> </w:t>
            </w:r>
            <w:r w:rsidRPr="00E26D09">
              <w:rPr>
                <w:lang w:eastAsia="zh-CN"/>
              </w:rPr>
              <w:t xml:space="preserve">for </w:t>
            </w:r>
            <w:r w:rsidRPr="00E26D09">
              <w:t xml:space="preserve">PUSCH mapping type </w:t>
            </w:r>
            <w:r w:rsidRPr="00E26D09">
              <w:rPr>
                <w:lang w:eastAsia="zh-CN"/>
              </w:rPr>
              <w:t xml:space="preserve">B </w:t>
            </w:r>
            <w:r w:rsidRPr="00E26D09">
              <w:t>as per table 6.4.1.1.3-3 of TS 38.211 [5].</w:t>
            </w:r>
          </w:p>
          <w:p w:rsidR="00E16481" w:rsidRPr="00E26D09" w:rsidRDefault="00E16481" w:rsidP="00360B28">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bookmarkEnd w:id="3675"/>
    </w:tbl>
    <w:p w:rsidR="00E16481" w:rsidRDefault="00E16481" w:rsidP="00E16481"/>
    <w:p w:rsidR="00BD17BE" w:rsidRPr="00E26D09" w:rsidRDefault="00BD17BE" w:rsidP="00BD17BE">
      <w:pPr>
        <w:pStyle w:val="TH"/>
        <w:rPr>
          <w:lang w:eastAsia="zh-CN"/>
        </w:rPr>
      </w:pPr>
      <w:r w:rsidRPr="00E26D09">
        <w:rPr>
          <w:rFonts w:eastAsia="Malgun Gothic"/>
        </w:rPr>
        <w:t>Table A.</w:t>
      </w:r>
      <w:r>
        <w:rPr>
          <w:lang w:eastAsia="zh-CN"/>
        </w:rPr>
        <w:t>4</w:t>
      </w:r>
      <w:r w:rsidRPr="00E26D09">
        <w:rPr>
          <w:rFonts w:eastAsia="Malgun Gothic"/>
        </w:rPr>
        <w:t>-</w:t>
      </w:r>
      <w:r>
        <w:rPr>
          <w:rFonts w:eastAsia="Malgun Gothic"/>
        </w:rPr>
        <w:t>2A</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w:t>
      </w:r>
      <w:r>
        <w:rPr>
          <w:i/>
          <w:lang w:eastAsia="zh-CN"/>
        </w:rPr>
        <w:t>2</w:t>
      </w:r>
      <w:r w:rsidRPr="00E26D09">
        <w:rPr>
          <w:lang w:eastAsia="zh-CN"/>
        </w:rPr>
        <w:t xml:space="preserve"> and 1 transmission layer</w:t>
      </w:r>
      <w:r w:rsidRPr="00E26D09">
        <w:rPr>
          <w:rFonts w:eastAsia="Malgun Gothic"/>
        </w:rPr>
        <w:t xml:space="preserve"> (</w:t>
      </w:r>
      <w:r w:rsidRPr="00202998">
        <w:rPr>
          <w:rFonts w:eastAsia="Malgun Gothic"/>
        </w:rPr>
        <w:t>16QAM, R=658/1024</w:t>
      </w:r>
      <w:r w:rsidRPr="00E26D09">
        <w:rPr>
          <w:rFonts w:eastAsia="Malgun Gothic"/>
        </w:rPr>
        <w:t>)</w:t>
      </w:r>
    </w:p>
    <w:tbl>
      <w:tblPr>
        <w:tblW w:w="26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906"/>
        <w:gridCol w:w="898"/>
      </w:tblGrid>
      <w:tr w:rsidR="00BD17BE" w:rsidRPr="00E26D09" w:rsidTr="000E4049">
        <w:trPr>
          <w:jc w:val="center"/>
        </w:trPr>
        <w:tc>
          <w:tcPr>
            <w:tcW w:w="3287" w:type="dxa"/>
          </w:tcPr>
          <w:p w:rsidR="00BD17BE" w:rsidRPr="00E26D09" w:rsidRDefault="00BD17BE" w:rsidP="000E4049">
            <w:pPr>
              <w:pStyle w:val="TAH"/>
            </w:pPr>
            <w:r w:rsidRPr="00E26D09">
              <w:t>Reference channel</w:t>
            </w:r>
          </w:p>
        </w:tc>
        <w:tc>
          <w:tcPr>
            <w:tcW w:w="906" w:type="dxa"/>
          </w:tcPr>
          <w:p w:rsidR="00BD17BE" w:rsidRPr="00E26D09" w:rsidRDefault="00BD17BE" w:rsidP="000E4049">
            <w:pPr>
              <w:pStyle w:val="TAH"/>
            </w:pPr>
            <w:r>
              <w:t>G-FR1-A4-29</w:t>
            </w:r>
          </w:p>
        </w:tc>
        <w:tc>
          <w:tcPr>
            <w:tcW w:w="898" w:type="dxa"/>
          </w:tcPr>
          <w:p w:rsidR="00BD17BE" w:rsidRPr="00E26D09" w:rsidRDefault="00BD17BE" w:rsidP="000E4049">
            <w:pPr>
              <w:pStyle w:val="TAH"/>
            </w:pPr>
            <w:r>
              <w:t>G-FR1-A4-30</w:t>
            </w:r>
          </w:p>
        </w:tc>
      </w:tr>
      <w:tr w:rsidR="00BD17BE" w:rsidRPr="00E26D09" w:rsidTr="000E4049">
        <w:trPr>
          <w:jc w:val="center"/>
        </w:trPr>
        <w:tc>
          <w:tcPr>
            <w:tcW w:w="3287" w:type="dxa"/>
          </w:tcPr>
          <w:p w:rsidR="00BD17BE" w:rsidRPr="006D51D5" w:rsidRDefault="00BD17BE" w:rsidP="000E4049">
            <w:pPr>
              <w:pStyle w:val="TAC"/>
            </w:pPr>
            <w:r w:rsidRPr="006D51D5">
              <w:t>Subcarrier spacing [kHz]</w:t>
            </w:r>
          </w:p>
        </w:tc>
        <w:tc>
          <w:tcPr>
            <w:tcW w:w="906" w:type="dxa"/>
          </w:tcPr>
          <w:p w:rsidR="00BD17BE" w:rsidRPr="006D51D5" w:rsidRDefault="00BD17BE" w:rsidP="000E4049">
            <w:pPr>
              <w:pStyle w:val="TAC"/>
            </w:pPr>
            <w:r w:rsidRPr="006D51D5">
              <w:t>15</w:t>
            </w:r>
          </w:p>
        </w:tc>
        <w:tc>
          <w:tcPr>
            <w:tcW w:w="898" w:type="dxa"/>
          </w:tcPr>
          <w:p w:rsidR="00BD17BE" w:rsidRPr="006D51D5" w:rsidRDefault="00BD17BE" w:rsidP="000E4049">
            <w:pPr>
              <w:pStyle w:val="TAC"/>
            </w:pPr>
            <w:r w:rsidRPr="006D51D5">
              <w:t>30</w:t>
            </w:r>
          </w:p>
        </w:tc>
      </w:tr>
      <w:tr w:rsidR="00BD17BE" w:rsidRPr="00E26D09" w:rsidTr="000E4049">
        <w:trPr>
          <w:jc w:val="center"/>
        </w:trPr>
        <w:tc>
          <w:tcPr>
            <w:tcW w:w="3287" w:type="dxa"/>
          </w:tcPr>
          <w:p w:rsidR="00BD17BE" w:rsidRPr="006D51D5" w:rsidRDefault="00BD17BE" w:rsidP="000E4049">
            <w:pPr>
              <w:pStyle w:val="TAC"/>
            </w:pPr>
            <w:r w:rsidRPr="006D51D5">
              <w:t>Allocated resource blocks</w:t>
            </w:r>
          </w:p>
        </w:tc>
        <w:tc>
          <w:tcPr>
            <w:tcW w:w="906" w:type="dxa"/>
          </w:tcPr>
          <w:p w:rsidR="00BD17BE" w:rsidRPr="00F57861" w:rsidRDefault="00BD17BE" w:rsidP="000E4049">
            <w:pPr>
              <w:pStyle w:val="TAC"/>
              <w:rPr>
                <w:rFonts w:eastAsia="Yu Mincho"/>
              </w:rPr>
            </w:pPr>
            <w:r w:rsidRPr="00FE6314">
              <w:rPr>
                <w:rFonts w:eastAsia="Yu Mincho"/>
              </w:rPr>
              <w:t>52</w:t>
            </w:r>
          </w:p>
        </w:tc>
        <w:tc>
          <w:tcPr>
            <w:tcW w:w="898" w:type="dxa"/>
          </w:tcPr>
          <w:p w:rsidR="00BD17BE" w:rsidRPr="00B81B27" w:rsidRDefault="00BD17BE" w:rsidP="000E4049">
            <w:pPr>
              <w:pStyle w:val="TAC"/>
              <w:rPr>
                <w:rFonts w:eastAsia="Yu Mincho"/>
              </w:rPr>
            </w:pPr>
            <w:r w:rsidRPr="00FE6314">
              <w:rPr>
                <w:rFonts w:eastAsia="Yu Mincho"/>
              </w:rPr>
              <w:t>106</w:t>
            </w:r>
          </w:p>
        </w:tc>
      </w:tr>
      <w:tr w:rsidR="00BD17BE" w:rsidRPr="00E26D09" w:rsidTr="000E4049">
        <w:trPr>
          <w:jc w:val="center"/>
        </w:trPr>
        <w:tc>
          <w:tcPr>
            <w:tcW w:w="3287" w:type="dxa"/>
          </w:tcPr>
          <w:p w:rsidR="00BD17BE" w:rsidRPr="006D51D5" w:rsidRDefault="00BD17BE" w:rsidP="000E4049">
            <w:pPr>
              <w:pStyle w:val="TAC"/>
            </w:pPr>
            <w:r w:rsidRPr="006D51D5">
              <w:t>Data bearing CP-OFDM Symbols per slot (Note 1)</w:t>
            </w:r>
          </w:p>
        </w:tc>
        <w:tc>
          <w:tcPr>
            <w:tcW w:w="906" w:type="dxa"/>
          </w:tcPr>
          <w:p w:rsidR="00BD17BE" w:rsidRPr="006D51D5" w:rsidRDefault="00BD17BE" w:rsidP="000E4049">
            <w:pPr>
              <w:pStyle w:val="TAC"/>
            </w:pPr>
            <w:r w:rsidRPr="006D51D5">
              <w:t>11</w:t>
            </w:r>
          </w:p>
        </w:tc>
        <w:tc>
          <w:tcPr>
            <w:tcW w:w="898" w:type="dxa"/>
          </w:tcPr>
          <w:p w:rsidR="00BD17BE" w:rsidRPr="006D51D5" w:rsidRDefault="00BD17BE" w:rsidP="000E4049">
            <w:pPr>
              <w:pStyle w:val="TAC"/>
            </w:pPr>
            <w:r w:rsidRPr="006D51D5">
              <w:t>11</w:t>
            </w:r>
          </w:p>
        </w:tc>
      </w:tr>
      <w:tr w:rsidR="00BD17BE" w:rsidRPr="00E26D09" w:rsidTr="000E4049">
        <w:trPr>
          <w:jc w:val="center"/>
        </w:trPr>
        <w:tc>
          <w:tcPr>
            <w:tcW w:w="3287" w:type="dxa"/>
          </w:tcPr>
          <w:p w:rsidR="00BD17BE" w:rsidRPr="006D51D5" w:rsidRDefault="00BD17BE" w:rsidP="000E4049">
            <w:pPr>
              <w:pStyle w:val="TAC"/>
            </w:pPr>
            <w:r w:rsidRPr="006D51D5">
              <w:t>Modulation</w:t>
            </w:r>
          </w:p>
        </w:tc>
        <w:tc>
          <w:tcPr>
            <w:tcW w:w="906" w:type="dxa"/>
          </w:tcPr>
          <w:p w:rsidR="00BD17BE" w:rsidRPr="006D51D5" w:rsidRDefault="00BD17BE" w:rsidP="000E4049">
            <w:pPr>
              <w:pStyle w:val="TAC"/>
            </w:pPr>
            <w:r w:rsidRPr="00E26D09">
              <w:rPr>
                <w:lang w:eastAsia="zh-CN"/>
              </w:rPr>
              <w:t>16QAM</w:t>
            </w:r>
          </w:p>
        </w:tc>
        <w:tc>
          <w:tcPr>
            <w:tcW w:w="898" w:type="dxa"/>
          </w:tcPr>
          <w:p w:rsidR="00BD17BE" w:rsidRPr="006D51D5" w:rsidRDefault="00BD17BE" w:rsidP="000E4049">
            <w:pPr>
              <w:pStyle w:val="TAC"/>
            </w:pPr>
            <w:r w:rsidRPr="00E26D09">
              <w:rPr>
                <w:lang w:eastAsia="zh-CN"/>
              </w:rPr>
              <w:t>16QAM</w:t>
            </w:r>
          </w:p>
        </w:tc>
      </w:tr>
      <w:tr w:rsidR="00BD17BE" w:rsidRPr="00E26D09" w:rsidTr="000E4049">
        <w:trPr>
          <w:jc w:val="center"/>
        </w:trPr>
        <w:tc>
          <w:tcPr>
            <w:tcW w:w="3287" w:type="dxa"/>
          </w:tcPr>
          <w:p w:rsidR="00BD17BE" w:rsidRPr="006D51D5" w:rsidRDefault="00BD17BE" w:rsidP="000E4049">
            <w:pPr>
              <w:pStyle w:val="TAC"/>
            </w:pPr>
            <w:r w:rsidRPr="006D51D5">
              <w:t>Code rate (Note 2)</w:t>
            </w:r>
          </w:p>
        </w:tc>
        <w:tc>
          <w:tcPr>
            <w:tcW w:w="906" w:type="dxa"/>
          </w:tcPr>
          <w:p w:rsidR="00BD17BE" w:rsidRPr="006D51D5" w:rsidRDefault="00BD17BE" w:rsidP="000E4049">
            <w:pPr>
              <w:pStyle w:val="TAC"/>
            </w:pPr>
            <w:r w:rsidRPr="00E26D09">
              <w:rPr>
                <w:lang w:eastAsia="zh-CN"/>
              </w:rPr>
              <w:t>658/1024</w:t>
            </w:r>
          </w:p>
        </w:tc>
        <w:tc>
          <w:tcPr>
            <w:tcW w:w="898" w:type="dxa"/>
          </w:tcPr>
          <w:p w:rsidR="00BD17BE" w:rsidRPr="006D51D5" w:rsidRDefault="00BD17BE" w:rsidP="000E4049">
            <w:pPr>
              <w:pStyle w:val="TAC"/>
            </w:pPr>
            <w:r w:rsidRPr="00E26D09">
              <w:rPr>
                <w:lang w:eastAsia="zh-CN"/>
              </w:rPr>
              <w:t>658/1024</w:t>
            </w:r>
          </w:p>
        </w:tc>
      </w:tr>
      <w:tr w:rsidR="00BD17BE" w:rsidRPr="00E26D09" w:rsidTr="000E4049">
        <w:trPr>
          <w:jc w:val="center"/>
        </w:trPr>
        <w:tc>
          <w:tcPr>
            <w:tcW w:w="3287" w:type="dxa"/>
          </w:tcPr>
          <w:p w:rsidR="00BD17BE" w:rsidRPr="006D51D5" w:rsidRDefault="00BD17BE" w:rsidP="000E4049">
            <w:pPr>
              <w:pStyle w:val="TAC"/>
            </w:pPr>
            <w:r w:rsidRPr="006D51D5">
              <w:t>Payload size (bits)</w:t>
            </w:r>
          </w:p>
        </w:tc>
        <w:tc>
          <w:tcPr>
            <w:tcW w:w="906" w:type="dxa"/>
          </w:tcPr>
          <w:p w:rsidR="00BD17BE" w:rsidRPr="006D51D5" w:rsidRDefault="00BD17BE" w:rsidP="000E4049">
            <w:pPr>
              <w:pStyle w:val="TAC"/>
            </w:pPr>
            <w:r w:rsidRPr="007F794F">
              <w:t>17424</w:t>
            </w:r>
          </w:p>
        </w:tc>
        <w:tc>
          <w:tcPr>
            <w:tcW w:w="898" w:type="dxa"/>
          </w:tcPr>
          <w:p w:rsidR="00BD17BE" w:rsidRPr="006D51D5" w:rsidRDefault="00BD17BE" w:rsidP="000E4049">
            <w:pPr>
              <w:pStyle w:val="TAC"/>
            </w:pPr>
            <w:r w:rsidRPr="007F794F">
              <w:t>35856</w:t>
            </w:r>
          </w:p>
        </w:tc>
      </w:tr>
      <w:tr w:rsidR="00BD17BE" w:rsidRPr="00E26D09" w:rsidTr="000E4049">
        <w:trPr>
          <w:jc w:val="center"/>
        </w:trPr>
        <w:tc>
          <w:tcPr>
            <w:tcW w:w="3287" w:type="dxa"/>
          </w:tcPr>
          <w:p w:rsidR="00BD17BE" w:rsidRPr="006D51D5" w:rsidRDefault="00BD17BE" w:rsidP="000E4049">
            <w:pPr>
              <w:pStyle w:val="TAC"/>
            </w:pPr>
            <w:r w:rsidRPr="006D51D5">
              <w:t>Transport block CRC (bits)</w:t>
            </w:r>
          </w:p>
        </w:tc>
        <w:tc>
          <w:tcPr>
            <w:tcW w:w="906" w:type="dxa"/>
          </w:tcPr>
          <w:p w:rsidR="00BD17BE" w:rsidRPr="006D51D5" w:rsidRDefault="00BD17BE" w:rsidP="000E4049">
            <w:pPr>
              <w:pStyle w:val="TAC"/>
            </w:pPr>
            <w:r>
              <w:t>24</w:t>
            </w:r>
          </w:p>
        </w:tc>
        <w:tc>
          <w:tcPr>
            <w:tcW w:w="898" w:type="dxa"/>
          </w:tcPr>
          <w:p w:rsidR="00BD17BE" w:rsidRPr="006D51D5" w:rsidRDefault="00BD17BE" w:rsidP="000E4049">
            <w:pPr>
              <w:pStyle w:val="TAC"/>
            </w:pPr>
            <w:r>
              <w:t>24</w:t>
            </w:r>
          </w:p>
        </w:tc>
      </w:tr>
      <w:tr w:rsidR="00BD17BE" w:rsidRPr="00E26D09" w:rsidTr="000E4049">
        <w:trPr>
          <w:jc w:val="center"/>
        </w:trPr>
        <w:tc>
          <w:tcPr>
            <w:tcW w:w="3287" w:type="dxa"/>
          </w:tcPr>
          <w:p w:rsidR="00BD17BE" w:rsidRPr="006D51D5" w:rsidRDefault="00BD17BE" w:rsidP="000E4049">
            <w:pPr>
              <w:pStyle w:val="TAC"/>
            </w:pPr>
            <w:r w:rsidRPr="006D51D5">
              <w:t>Code block CRC size (bits)</w:t>
            </w:r>
          </w:p>
        </w:tc>
        <w:tc>
          <w:tcPr>
            <w:tcW w:w="906" w:type="dxa"/>
          </w:tcPr>
          <w:p w:rsidR="00BD17BE" w:rsidRPr="006D51D5" w:rsidRDefault="00BD17BE" w:rsidP="000E4049">
            <w:pPr>
              <w:pStyle w:val="TAC"/>
            </w:pPr>
            <w:r>
              <w:t>24</w:t>
            </w:r>
          </w:p>
        </w:tc>
        <w:tc>
          <w:tcPr>
            <w:tcW w:w="898" w:type="dxa"/>
          </w:tcPr>
          <w:p w:rsidR="00BD17BE" w:rsidRPr="006D51D5" w:rsidRDefault="00BD17BE" w:rsidP="000E4049">
            <w:pPr>
              <w:pStyle w:val="TAC"/>
            </w:pPr>
            <w:r>
              <w:t>24</w:t>
            </w:r>
          </w:p>
        </w:tc>
      </w:tr>
      <w:tr w:rsidR="00BD17BE" w:rsidRPr="00E26D09" w:rsidTr="000E4049">
        <w:trPr>
          <w:jc w:val="center"/>
        </w:trPr>
        <w:tc>
          <w:tcPr>
            <w:tcW w:w="3287" w:type="dxa"/>
          </w:tcPr>
          <w:p w:rsidR="00BD17BE" w:rsidRPr="006D51D5" w:rsidRDefault="00BD17BE" w:rsidP="000E4049">
            <w:pPr>
              <w:pStyle w:val="TAC"/>
            </w:pPr>
            <w:r w:rsidRPr="006D51D5">
              <w:t>Number of code blocks - C</w:t>
            </w:r>
          </w:p>
        </w:tc>
        <w:tc>
          <w:tcPr>
            <w:tcW w:w="906" w:type="dxa"/>
          </w:tcPr>
          <w:p w:rsidR="00BD17BE" w:rsidRPr="006D51D5" w:rsidRDefault="00BD17BE" w:rsidP="000E4049">
            <w:pPr>
              <w:pStyle w:val="TAC"/>
            </w:pPr>
            <w:r>
              <w:t>3</w:t>
            </w:r>
          </w:p>
        </w:tc>
        <w:tc>
          <w:tcPr>
            <w:tcW w:w="898" w:type="dxa"/>
          </w:tcPr>
          <w:p w:rsidR="00BD17BE" w:rsidRPr="006D51D5" w:rsidRDefault="00BD17BE" w:rsidP="000E4049">
            <w:pPr>
              <w:pStyle w:val="TAC"/>
            </w:pPr>
            <w:r>
              <w:t>5</w:t>
            </w:r>
          </w:p>
        </w:tc>
      </w:tr>
      <w:tr w:rsidR="00BD17BE" w:rsidRPr="00E26D09" w:rsidTr="000E4049">
        <w:trPr>
          <w:jc w:val="center"/>
        </w:trPr>
        <w:tc>
          <w:tcPr>
            <w:tcW w:w="3287" w:type="dxa"/>
          </w:tcPr>
          <w:p w:rsidR="00BD17BE" w:rsidRPr="006D51D5" w:rsidRDefault="00BD17BE" w:rsidP="000E4049">
            <w:pPr>
              <w:pStyle w:val="TAC"/>
            </w:pPr>
            <w:r w:rsidRPr="006D51D5">
              <w:t>Code block size</w:t>
            </w:r>
            <w:r w:rsidRPr="006D51D5">
              <w:rPr>
                <w:rFonts w:eastAsia="Malgun Gothic"/>
              </w:rPr>
              <w:t xml:space="preserve"> including CRC</w:t>
            </w:r>
            <w:r w:rsidRPr="006D51D5">
              <w:t xml:space="preserve"> (bits) (Note 2)</w:t>
            </w:r>
          </w:p>
        </w:tc>
        <w:tc>
          <w:tcPr>
            <w:tcW w:w="906" w:type="dxa"/>
          </w:tcPr>
          <w:p w:rsidR="00BD17BE" w:rsidRPr="006D51D5" w:rsidRDefault="00BD17BE" w:rsidP="000E4049">
            <w:pPr>
              <w:pStyle w:val="TAC"/>
            </w:pPr>
            <w:r w:rsidRPr="007F794F">
              <w:t>5840</w:t>
            </w:r>
          </w:p>
        </w:tc>
        <w:tc>
          <w:tcPr>
            <w:tcW w:w="898" w:type="dxa"/>
          </w:tcPr>
          <w:p w:rsidR="00BD17BE" w:rsidRPr="006D51D5" w:rsidRDefault="00BD17BE" w:rsidP="000E4049">
            <w:pPr>
              <w:pStyle w:val="TAC"/>
            </w:pPr>
            <w:r w:rsidRPr="007F794F">
              <w:t>7200</w:t>
            </w:r>
          </w:p>
        </w:tc>
      </w:tr>
      <w:tr w:rsidR="00BD17BE" w:rsidRPr="00E26D09" w:rsidTr="000E4049">
        <w:trPr>
          <w:jc w:val="center"/>
        </w:trPr>
        <w:tc>
          <w:tcPr>
            <w:tcW w:w="3287" w:type="dxa"/>
          </w:tcPr>
          <w:p w:rsidR="00BD17BE" w:rsidRPr="006D51D5" w:rsidRDefault="00BD17BE" w:rsidP="000E4049">
            <w:pPr>
              <w:pStyle w:val="TAC"/>
            </w:pPr>
            <w:r w:rsidRPr="006D51D5">
              <w:t>Total number of bits per slot</w:t>
            </w:r>
          </w:p>
        </w:tc>
        <w:tc>
          <w:tcPr>
            <w:tcW w:w="906" w:type="dxa"/>
          </w:tcPr>
          <w:p w:rsidR="00BD17BE" w:rsidRPr="006D51D5" w:rsidRDefault="00BD17BE" w:rsidP="000E4049">
            <w:pPr>
              <w:pStyle w:val="TAC"/>
            </w:pPr>
            <w:r w:rsidRPr="007F794F">
              <w:t>27456</w:t>
            </w:r>
          </w:p>
        </w:tc>
        <w:tc>
          <w:tcPr>
            <w:tcW w:w="898" w:type="dxa"/>
          </w:tcPr>
          <w:p w:rsidR="00BD17BE" w:rsidRPr="006D51D5" w:rsidRDefault="00BD17BE" w:rsidP="000E4049">
            <w:pPr>
              <w:pStyle w:val="TAC"/>
            </w:pPr>
            <w:r w:rsidRPr="007F794F">
              <w:t>55968</w:t>
            </w:r>
          </w:p>
        </w:tc>
      </w:tr>
      <w:tr w:rsidR="00BD17BE" w:rsidRPr="00E26D09" w:rsidTr="000E4049">
        <w:trPr>
          <w:jc w:val="center"/>
        </w:trPr>
        <w:tc>
          <w:tcPr>
            <w:tcW w:w="3287" w:type="dxa"/>
          </w:tcPr>
          <w:p w:rsidR="00BD17BE" w:rsidRPr="006D51D5" w:rsidRDefault="00BD17BE" w:rsidP="000E4049">
            <w:pPr>
              <w:pStyle w:val="TAC"/>
            </w:pPr>
            <w:r w:rsidRPr="006D51D5">
              <w:t>Total</w:t>
            </w:r>
            <w:r>
              <w:t xml:space="preserve"> resource elements </w:t>
            </w:r>
            <w:r w:rsidRPr="006D51D5">
              <w:t>per slot</w:t>
            </w:r>
          </w:p>
        </w:tc>
        <w:tc>
          <w:tcPr>
            <w:tcW w:w="906" w:type="dxa"/>
          </w:tcPr>
          <w:p w:rsidR="00BD17BE" w:rsidRPr="006D51D5" w:rsidRDefault="00BD17BE" w:rsidP="000E4049">
            <w:pPr>
              <w:pStyle w:val="TAC"/>
            </w:pPr>
            <w:r>
              <w:t>6846</w:t>
            </w:r>
          </w:p>
        </w:tc>
        <w:tc>
          <w:tcPr>
            <w:tcW w:w="898" w:type="dxa"/>
          </w:tcPr>
          <w:p w:rsidR="00BD17BE" w:rsidRPr="006D51D5" w:rsidRDefault="00BD17BE" w:rsidP="000E4049">
            <w:pPr>
              <w:pStyle w:val="TAC"/>
            </w:pPr>
            <w:r w:rsidRPr="00B81B27">
              <w:t>13992</w:t>
            </w:r>
          </w:p>
        </w:tc>
      </w:tr>
      <w:tr w:rsidR="00BD17BE" w:rsidRPr="00E26D09" w:rsidTr="000E4049">
        <w:trPr>
          <w:jc w:val="center"/>
        </w:trPr>
        <w:tc>
          <w:tcPr>
            <w:tcW w:w="5091" w:type="dxa"/>
            <w:gridSpan w:val="3"/>
          </w:tcPr>
          <w:p w:rsidR="00BD17BE" w:rsidRPr="00E26D09" w:rsidRDefault="00BD17BE" w:rsidP="000E4049">
            <w:pPr>
              <w:pStyle w:val="TAN"/>
              <w:rPr>
                <w:lang w:eastAsia="zh-CN"/>
              </w:rPr>
            </w:pPr>
            <w:r w:rsidRPr="00E26D09">
              <w:t>NOTE 1:</w:t>
            </w:r>
            <w:r w:rsidRPr="00E26D09">
              <w:tab/>
            </w:r>
            <w:r w:rsidRPr="00E26D09">
              <w:rPr>
                <w:i/>
              </w:rPr>
              <w:t xml:space="preserve">DM-RS configuration type </w:t>
            </w:r>
            <w:r w:rsidRPr="00E26D09">
              <w:t xml:space="preserve">=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w:t>
            </w:r>
            <w:r>
              <w:rPr>
                <w:i/>
              </w:rPr>
              <w:t>2</w:t>
            </w:r>
            <w:r w:rsidRPr="00E26D09">
              <w:rPr>
                <w:lang w:eastAsia="zh-CN"/>
              </w:rPr>
              <w:t>,</w:t>
            </w:r>
            <w:r>
              <w:rPr>
                <w:lang w:eastAsia="zh-CN"/>
              </w:rPr>
              <w:t xml:space="preserve"> and</w:t>
            </w:r>
            <w:r w:rsidRPr="00E26D09">
              <w:t xml:space="preserve"> </w:t>
            </w:r>
            <w:r w:rsidRPr="00E26D09">
              <w:rPr>
                <w:i/>
                <w:lang w:eastAsia="zh-CN"/>
              </w:rPr>
              <w:t>l</w:t>
            </w:r>
            <w:r w:rsidRPr="00E26D09">
              <w:rPr>
                <w:i/>
                <w:vertAlign w:val="subscript"/>
                <w:lang w:eastAsia="zh-CN"/>
              </w:rPr>
              <w:t>0</w:t>
            </w:r>
            <w:r w:rsidRPr="00E26D09">
              <w:t xml:space="preserve">= </w:t>
            </w:r>
            <w:r>
              <w:t>[</w:t>
            </w:r>
            <w:r w:rsidRPr="00E26D09">
              <w:t>2</w:t>
            </w:r>
            <w:r>
              <w:t xml:space="preserve"> or 3]</w:t>
            </w:r>
            <w:r w:rsidRPr="00E26D09">
              <w:rPr>
                <w:lang w:eastAsia="zh-CN"/>
              </w:rPr>
              <w:t xml:space="preserve"> for </w:t>
            </w:r>
            <w:r w:rsidRPr="00E26D09">
              <w:t>PUSCH mapping type A</w:t>
            </w:r>
            <w:r>
              <w:rPr>
                <w:lang w:eastAsia="zh-CN"/>
              </w:rPr>
              <w:t>,</w:t>
            </w:r>
            <w:r w:rsidRPr="00E26D09">
              <w:rPr>
                <w:lang w:eastAsia="zh-CN"/>
              </w:rPr>
              <w:t xml:space="preserve"> </w:t>
            </w:r>
            <w:r w:rsidRPr="00E26D09">
              <w:t>as per table 6.4.1.1.3-3 of TS 38.211 [5].</w:t>
            </w:r>
          </w:p>
          <w:p w:rsidR="00BD17BE" w:rsidRPr="00E26D09" w:rsidRDefault="00BD17BE" w:rsidP="000E4049">
            <w:pPr>
              <w:pStyle w:val="TAN"/>
              <w:rPr>
                <w:szCs w:val="18"/>
                <w:lang w:eastAsia="zh-CN"/>
              </w:rPr>
            </w:pPr>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p>
        </w:tc>
      </w:tr>
    </w:tbl>
    <w:p w:rsidR="00BD17BE" w:rsidRDefault="00BD17BE" w:rsidP="00E16481"/>
    <w:p w:rsidR="00D83D79" w:rsidRPr="00EC34D6" w:rsidRDefault="00D83D79" w:rsidP="00D83D79">
      <w:pPr>
        <w:pStyle w:val="TH"/>
        <w:rPr>
          <w:lang w:eastAsia="zh-CN"/>
        </w:rPr>
      </w:pPr>
      <w:r w:rsidRPr="00EC34D6">
        <w:rPr>
          <w:rFonts w:eastAsia="Malgun Gothic"/>
        </w:rPr>
        <w:t>Table A.</w:t>
      </w:r>
      <w:r w:rsidRPr="00EC34D6">
        <w:rPr>
          <w:lang w:eastAsia="zh-CN"/>
        </w:rPr>
        <w:t>4</w:t>
      </w:r>
      <w:r w:rsidRPr="00EC34D6">
        <w:rPr>
          <w:rFonts w:eastAsia="Malgun Gothic"/>
        </w:rPr>
        <w:t>-</w:t>
      </w:r>
      <w:r>
        <w:rPr>
          <w:lang w:eastAsia="zh-CN"/>
        </w:rPr>
        <w:t>2B</w:t>
      </w:r>
      <w:r w:rsidRPr="00EC34D6">
        <w:rPr>
          <w:rFonts w:eastAsia="Malgun Gothic"/>
        </w:rPr>
        <w:t>: FRC parameters for</w:t>
      </w:r>
      <w:r w:rsidRPr="00EC34D6">
        <w:rPr>
          <w:lang w:eastAsia="zh-CN"/>
        </w:rPr>
        <w:t xml:space="preserve"> FR1 PUSCH </w:t>
      </w:r>
      <w:r w:rsidRPr="00EC34D6">
        <w:rPr>
          <w:rFonts w:eastAsia="Malgun Gothic"/>
        </w:rPr>
        <w:t>performance requirements</w:t>
      </w:r>
      <w:r w:rsidRPr="00EC34D6">
        <w:rPr>
          <w:lang w:eastAsia="zh-CN"/>
        </w:rPr>
        <w:t xml:space="preserve">, transform precoding disabled, </w:t>
      </w:r>
      <w:r w:rsidRPr="00EC34D6">
        <w:rPr>
          <w:i/>
          <w:lang w:eastAsia="zh-CN"/>
        </w:rPr>
        <w:t>Additional DM-RS position = pos</w:t>
      </w:r>
      <w:r>
        <w:rPr>
          <w:i/>
          <w:lang w:eastAsia="zh-CN"/>
        </w:rPr>
        <w:t>2</w:t>
      </w:r>
      <w:r w:rsidRPr="00EC34D6">
        <w:rPr>
          <w:lang w:eastAsia="zh-CN"/>
        </w:rPr>
        <w:t xml:space="preserve"> and 1 transmission layer</w:t>
      </w:r>
      <w:r w:rsidRPr="00EC34D6">
        <w:rPr>
          <w:rFonts w:eastAsia="Malgun Gothic"/>
        </w:rPr>
        <w:t xml:space="preserve"> (</w:t>
      </w:r>
      <w:r w:rsidRPr="00EC34D6">
        <w:rPr>
          <w:lang w:eastAsia="zh-CN"/>
        </w:rPr>
        <w:t>16QAM</w:t>
      </w:r>
      <w:r w:rsidRPr="00EC34D6">
        <w:rPr>
          <w:rFonts w:eastAsia="Malgun Gothic"/>
        </w:rPr>
        <w:t>, R=658/1024)</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2074"/>
        <w:gridCol w:w="2160"/>
      </w:tblGrid>
      <w:tr w:rsidR="00D83D79" w:rsidRPr="00EC34D6" w:rsidTr="000E4049">
        <w:trPr>
          <w:jc w:val="center"/>
        </w:trPr>
        <w:tc>
          <w:tcPr>
            <w:tcW w:w="2421" w:type="dxa"/>
          </w:tcPr>
          <w:p w:rsidR="00D83D79" w:rsidRPr="00EC34D6" w:rsidRDefault="00D83D79" w:rsidP="000E4049">
            <w:pPr>
              <w:pStyle w:val="TAH"/>
            </w:pPr>
            <w:r w:rsidRPr="00EC34D6">
              <w:t>Reference channel</w:t>
            </w:r>
          </w:p>
        </w:tc>
        <w:tc>
          <w:tcPr>
            <w:tcW w:w="2074" w:type="dxa"/>
          </w:tcPr>
          <w:p w:rsidR="00D83D79" w:rsidRPr="00EC34D6" w:rsidRDefault="00D83D79" w:rsidP="000E4049">
            <w:pPr>
              <w:pStyle w:val="TAH"/>
            </w:pPr>
            <w:r w:rsidRPr="00EC34D6">
              <w:rPr>
                <w:lang w:eastAsia="zh-CN"/>
              </w:rPr>
              <w:t>G-FR1-A4-</w:t>
            </w:r>
            <w:r>
              <w:rPr>
                <w:lang w:eastAsia="zh-CN"/>
              </w:rPr>
              <w:t>29</w:t>
            </w:r>
          </w:p>
        </w:tc>
        <w:tc>
          <w:tcPr>
            <w:tcW w:w="2160" w:type="dxa"/>
          </w:tcPr>
          <w:p w:rsidR="00D83D79" w:rsidRPr="00EC34D6" w:rsidRDefault="00D83D79" w:rsidP="000E4049">
            <w:pPr>
              <w:pStyle w:val="TAH"/>
            </w:pPr>
            <w:r>
              <w:rPr>
                <w:lang w:eastAsia="zh-CN"/>
              </w:rPr>
              <w:t>G-FR1-A4-30</w:t>
            </w:r>
          </w:p>
        </w:tc>
      </w:tr>
      <w:tr w:rsidR="00D83D79" w:rsidRPr="00EC34D6" w:rsidTr="000E4049">
        <w:trPr>
          <w:jc w:val="center"/>
        </w:trPr>
        <w:tc>
          <w:tcPr>
            <w:tcW w:w="2421" w:type="dxa"/>
          </w:tcPr>
          <w:p w:rsidR="00D83D79" w:rsidRPr="00EC34D6" w:rsidRDefault="00D83D79" w:rsidP="000E4049">
            <w:pPr>
              <w:pStyle w:val="TAC"/>
              <w:rPr>
                <w:lang w:eastAsia="zh-CN"/>
              </w:rPr>
            </w:pPr>
            <w:r w:rsidRPr="00EC34D6">
              <w:rPr>
                <w:lang w:eastAsia="zh-CN"/>
              </w:rPr>
              <w:t>Subcarrier spacing [kHz]</w:t>
            </w:r>
          </w:p>
        </w:tc>
        <w:tc>
          <w:tcPr>
            <w:tcW w:w="2074" w:type="dxa"/>
          </w:tcPr>
          <w:p w:rsidR="00D83D79" w:rsidRPr="00EC34D6" w:rsidRDefault="00D83D79" w:rsidP="000E4049">
            <w:pPr>
              <w:pStyle w:val="TAC"/>
              <w:rPr>
                <w:lang w:eastAsia="zh-CN"/>
              </w:rPr>
            </w:pPr>
            <w:r w:rsidRPr="00EC34D6">
              <w:rPr>
                <w:lang w:eastAsia="zh-CN"/>
              </w:rPr>
              <w:t>15</w:t>
            </w:r>
          </w:p>
        </w:tc>
        <w:tc>
          <w:tcPr>
            <w:tcW w:w="2160" w:type="dxa"/>
          </w:tcPr>
          <w:p w:rsidR="00D83D79" w:rsidRPr="00EC34D6" w:rsidRDefault="00D83D79" w:rsidP="000E4049">
            <w:pPr>
              <w:pStyle w:val="TAC"/>
            </w:pPr>
            <w:r w:rsidRPr="00EC34D6">
              <w:rPr>
                <w:lang w:eastAsia="zh-CN"/>
              </w:rPr>
              <w:t>30</w:t>
            </w:r>
          </w:p>
        </w:tc>
      </w:tr>
      <w:tr w:rsidR="00D83D79" w:rsidRPr="00EC34D6" w:rsidTr="000E4049">
        <w:trPr>
          <w:jc w:val="center"/>
        </w:trPr>
        <w:tc>
          <w:tcPr>
            <w:tcW w:w="2421" w:type="dxa"/>
          </w:tcPr>
          <w:p w:rsidR="00D83D79" w:rsidRPr="00EC34D6" w:rsidRDefault="00D83D79" w:rsidP="000E4049">
            <w:pPr>
              <w:pStyle w:val="TAC"/>
            </w:pPr>
            <w:r w:rsidRPr="00EC34D6">
              <w:t>Allocated resource blocks</w:t>
            </w:r>
          </w:p>
        </w:tc>
        <w:tc>
          <w:tcPr>
            <w:tcW w:w="2074" w:type="dxa"/>
          </w:tcPr>
          <w:p w:rsidR="00D83D79" w:rsidRPr="00EC34D6" w:rsidRDefault="00D83D79" w:rsidP="000E4049">
            <w:pPr>
              <w:pStyle w:val="TAC"/>
              <w:rPr>
                <w:rFonts w:eastAsia="Yu Mincho"/>
              </w:rPr>
            </w:pPr>
            <w:r w:rsidRPr="00EC34D6">
              <w:rPr>
                <w:rFonts w:eastAsia="Yu Mincho"/>
              </w:rPr>
              <w:t>25</w:t>
            </w:r>
          </w:p>
        </w:tc>
        <w:tc>
          <w:tcPr>
            <w:tcW w:w="2160" w:type="dxa"/>
          </w:tcPr>
          <w:p w:rsidR="00D83D79" w:rsidRPr="00EC34D6" w:rsidRDefault="00D83D79" w:rsidP="000E4049">
            <w:pPr>
              <w:pStyle w:val="TAC"/>
              <w:rPr>
                <w:rFonts w:eastAsia="Yu Mincho"/>
              </w:rPr>
            </w:pPr>
            <w:r>
              <w:rPr>
                <w:rFonts w:eastAsia="Yu Mincho"/>
              </w:rPr>
              <w:t>50</w:t>
            </w:r>
          </w:p>
        </w:tc>
      </w:tr>
      <w:tr w:rsidR="00D83D79" w:rsidRPr="00EC34D6" w:rsidTr="000E4049">
        <w:trPr>
          <w:jc w:val="center"/>
        </w:trPr>
        <w:tc>
          <w:tcPr>
            <w:tcW w:w="2421" w:type="dxa"/>
          </w:tcPr>
          <w:p w:rsidR="00D83D79" w:rsidRPr="00EC34D6" w:rsidRDefault="00D83D79" w:rsidP="000E4049">
            <w:pPr>
              <w:pStyle w:val="TAC"/>
              <w:rPr>
                <w:lang w:eastAsia="zh-CN"/>
              </w:rPr>
            </w:pPr>
            <w:r>
              <w:rPr>
                <w:lang w:eastAsia="zh-CN"/>
              </w:rPr>
              <w:t xml:space="preserve">Data bearging </w:t>
            </w:r>
            <w:r w:rsidRPr="00EC34D6">
              <w:rPr>
                <w:lang w:eastAsia="zh-CN"/>
              </w:rPr>
              <w:t>CP</w:t>
            </w:r>
            <w:r w:rsidRPr="00EC34D6">
              <w:t xml:space="preserve">-OFDM Symbols per </w:t>
            </w:r>
            <w:r w:rsidRPr="00EC34D6">
              <w:rPr>
                <w:lang w:eastAsia="zh-CN"/>
              </w:rPr>
              <w:t>slot (Note 1)</w:t>
            </w:r>
          </w:p>
        </w:tc>
        <w:tc>
          <w:tcPr>
            <w:tcW w:w="2074" w:type="dxa"/>
          </w:tcPr>
          <w:p w:rsidR="00D83D79" w:rsidRPr="00EC34D6" w:rsidRDefault="00D83D79" w:rsidP="000E4049">
            <w:pPr>
              <w:pStyle w:val="TAC"/>
              <w:rPr>
                <w:lang w:eastAsia="zh-CN"/>
              </w:rPr>
            </w:pPr>
            <w:r w:rsidRPr="00EC34D6">
              <w:rPr>
                <w:lang w:eastAsia="zh-CN"/>
              </w:rPr>
              <w:t>1</w:t>
            </w:r>
            <w:r>
              <w:rPr>
                <w:lang w:eastAsia="zh-CN"/>
              </w:rPr>
              <w:t>1</w:t>
            </w:r>
          </w:p>
        </w:tc>
        <w:tc>
          <w:tcPr>
            <w:tcW w:w="2160" w:type="dxa"/>
          </w:tcPr>
          <w:p w:rsidR="00D83D79" w:rsidRPr="00EC34D6" w:rsidRDefault="00D83D79" w:rsidP="000E4049">
            <w:pPr>
              <w:pStyle w:val="TAC"/>
              <w:rPr>
                <w:lang w:eastAsia="zh-CN"/>
              </w:rPr>
            </w:pPr>
            <w:r w:rsidRPr="00EC34D6">
              <w:rPr>
                <w:lang w:eastAsia="zh-CN"/>
              </w:rPr>
              <w:t>1</w:t>
            </w:r>
            <w:r>
              <w:rPr>
                <w:lang w:eastAsia="zh-CN"/>
              </w:rPr>
              <w:t>1</w:t>
            </w:r>
          </w:p>
        </w:tc>
      </w:tr>
      <w:tr w:rsidR="00D83D79" w:rsidRPr="00EC34D6" w:rsidTr="000E4049">
        <w:trPr>
          <w:jc w:val="center"/>
        </w:trPr>
        <w:tc>
          <w:tcPr>
            <w:tcW w:w="2421" w:type="dxa"/>
          </w:tcPr>
          <w:p w:rsidR="00D83D79" w:rsidRPr="00EC34D6" w:rsidRDefault="00D83D79" w:rsidP="000E4049">
            <w:pPr>
              <w:pStyle w:val="TAC"/>
            </w:pPr>
            <w:r w:rsidRPr="00EC34D6">
              <w:t>Modulation</w:t>
            </w:r>
          </w:p>
        </w:tc>
        <w:tc>
          <w:tcPr>
            <w:tcW w:w="2074" w:type="dxa"/>
          </w:tcPr>
          <w:p w:rsidR="00D83D79" w:rsidRPr="00EC34D6" w:rsidRDefault="00D83D79" w:rsidP="000E4049">
            <w:pPr>
              <w:pStyle w:val="TAC"/>
              <w:rPr>
                <w:lang w:eastAsia="zh-CN"/>
              </w:rPr>
            </w:pPr>
            <w:r w:rsidRPr="00EC34D6">
              <w:rPr>
                <w:lang w:eastAsia="zh-CN"/>
              </w:rPr>
              <w:t>16QAM</w:t>
            </w:r>
          </w:p>
        </w:tc>
        <w:tc>
          <w:tcPr>
            <w:tcW w:w="2160" w:type="dxa"/>
          </w:tcPr>
          <w:p w:rsidR="00D83D79" w:rsidRPr="00EC34D6" w:rsidRDefault="00D83D79" w:rsidP="000E4049">
            <w:pPr>
              <w:pStyle w:val="TAC"/>
              <w:rPr>
                <w:lang w:eastAsia="zh-CN"/>
              </w:rPr>
            </w:pPr>
            <w:r w:rsidRPr="00EC34D6">
              <w:rPr>
                <w:lang w:eastAsia="zh-CN"/>
              </w:rPr>
              <w:t>16QAM</w:t>
            </w:r>
          </w:p>
        </w:tc>
      </w:tr>
      <w:tr w:rsidR="00D83D79" w:rsidRPr="00EC34D6" w:rsidTr="000E4049">
        <w:trPr>
          <w:jc w:val="center"/>
        </w:trPr>
        <w:tc>
          <w:tcPr>
            <w:tcW w:w="2421" w:type="dxa"/>
          </w:tcPr>
          <w:p w:rsidR="00D83D79" w:rsidRPr="00EC34D6" w:rsidRDefault="00D83D79" w:rsidP="000E4049">
            <w:pPr>
              <w:pStyle w:val="TAC"/>
            </w:pPr>
            <w:r w:rsidRPr="00EC34D6">
              <w:t>Code rate</w:t>
            </w:r>
            <w:r w:rsidRPr="00EC34D6">
              <w:rPr>
                <w:lang w:eastAsia="zh-CN"/>
              </w:rPr>
              <w:t xml:space="preserve"> (Note 2)</w:t>
            </w:r>
          </w:p>
        </w:tc>
        <w:tc>
          <w:tcPr>
            <w:tcW w:w="2074" w:type="dxa"/>
          </w:tcPr>
          <w:p w:rsidR="00D83D79" w:rsidRPr="00EC34D6" w:rsidRDefault="00D83D79" w:rsidP="000E4049">
            <w:pPr>
              <w:pStyle w:val="TAC"/>
              <w:rPr>
                <w:lang w:eastAsia="zh-CN"/>
              </w:rPr>
            </w:pPr>
            <w:r w:rsidRPr="00EC34D6">
              <w:rPr>
                <w:lang w:eastAsia="zh-CN"/>
              </w:rPr>
              <w:t>658/1024</w:t>
            </w:r>
          </w:p>
        </w:tc>
        <w:tc>
          <w:tcPr>
            <w:tcW w:w="2160" w:type="dxa"/>
          </w:tcPr>
          <w:p w:rsidR="00D83D79" w:rsidRPr="00EC34D6" w:rsidRDefault="00D83D79" w:rsidP="000E4049">
            <w:pPr>
              <w:pStyle w:val="TAC"/>
              <w:rPr>
                <w:lang w:eastAsia="zh-CN"/>
              </w:rPr>
            </w:pPr>
            <w:r w:rsidRPr="00EC34D6">
              <w:rPr>
                <w:lang w:eastAsia="zh-CN"/>
              </w:rPr>
              <w:t>658/1024</w:t>
            </w:r>
          </w:p>
        </w:tc>
      </w:tr>
      <w:tr w:rsidR="00D83D79" w:rsidRPr="00EC34D6" w:rsidTr="000E4049">
        <w:trPr>
          <w:jc w:val="center"/>
        </w:trPr>
        <w:tc>
          <w:tcPr>
            <w:tcW w:w="2421" w:type="dxa"/>
          </w:tcPr>
          <w:p w:rsidR="00D83D79" w:rsidRPr="00EC34D6" w:rsidRDefault="00D83D79" w:rsidP="000E4049">
            <w:pPr>
              <w:pStyle w:val="TAC"/>
            </w:pPr>
            <w:r w:rsidRPr="00EC34D6">
              <w:t>Payload size (bits)</w:t>
            </w:r>
          </w:p>
        </w:tc>
        <w:tc>
          <w:tcPr>
            <w:tcW w:w="2074" w:type="dxa"/>
            <w:vAlign w:val="center"/>
          </w:tcPr>
          <w:p w:rsidR="00D83D79" w:rsidRPr="00EC34D6" w:rsidRDefault="00D83D79" w:rsidP="000E4049">
            <w:pPr>
              <w:pStyle w:val="TAC"/>
              <w:rPr>
                <w:lang w:eastAsia="zh-CN"/>
              </w:rPr>
            </w:pPr>
            <w:r>
              <w:rPr>
                <w:lang w:eastAsia="zh-CN"/>
              </w:rPr>
              <w:t>8456</w:t>
            </w:r>
          </w:p>
        </w:tc>
        <w:tc>
          <w:tcPr>
            <w:tcW w:w="2160" w:type="dxa"/>
            <w:vAlign w:val="center"/>
          </w:tcPr>
          <w:p w:rsidR="00D83D79" w:rsidRPr="00EC34D6" w:rsidRDefault="00D83D79" w:rsidP="000E4049">
            <w:pPr>
              <w:pStyle w:val="TAC"/>
              <w:rPr>
                <w:lang w:eastAsia="zh-CN"/>
              </w:rPr>
            </w:pPr>
            <w:r>
              <w:rPr>
                <w:lang w:eastAsia="zh-CN"/>
              </w:rPr>
              <w:t>16896</w:t>
            </w:r>
          </w:p>
        </w:tc>
      </w:tr>
      <w:tr w:rsidR="00D83D79" w:rsidRPr="00EC34D6" w:rsidTr="000E4049">
        <w:trPr>
          <w:jc w:val="center"/>
        </w:trPr>
        <w:tc>
          <w:tcPr>
            <w:tcW w:w="2421" w:type="dxa"/>
          </w:tcPr>
          <w:p w:rsidR="00D83D79" w:rsidRPr="00EC34D6" w:rsidRDefault="00D83D79" w:rsidP="000E4049">
            <w:pPr>
              <w:pStyle w:val="TAC"/>
            </w:pPr>
            <w:r w:rsidRPr="00EC34D6">
              <w:t>Transport block CRC (bits)</w:t>
            </w:r>
          </w:p>
        </w:tc>
        <w:tc>
          <w:tcPr>
            <w:tcW w:w="2074" w:type="dxa"/>
          </w:tcPr>
          <w:p w:rsidR="00D83D79" w:rsidRPr="00EC34D6" w:rsidRDefault="00D83D79" w:rsidP="000E4049">
            <w:pPr>
              <w:pStyle w:val="TAC"/>
              <w:rPr>
                <w:lang w:eastAsia="zh-CN"/>
              </w:rPr>
            </w:pPr>
            <w:r w:rsidRPr="00EC34D6">
              <w:rPr>
                <w:lang w:eastAsia="zh-CN"/>
              </w:rPr>
              <w:t>24</w:t>
            </w:r>
          </w:p>
        </w:tc>
        <w:tc>
          <w:tcPr>
            <w:tcW w:w="2160" w:type="dxa"/>
          </w:tcPr>
          <w:p w:rsidR="00D83D79" w:rsidRPr="00EC34D6" w:rsidRDefault="00D83D79" w:rsidP="000E4049">
            <w:pPr>
              <w:pStyle w:val="TAC"/>
              <w:rPr>
                <w:lang w:eastAsia="zh-CN"/>
              </w:rPr>
            </w:pPr>
            <w:r w:rsidRPr="00EC34D6">
              <w:rPr>
                <w:lang w:eastAsia="zh-CN"/>
              </w:rPr>
              <w:t>24</w:t>
            </w:r>
          </w:p>
        </w:tc>
      </w:tr>
      <w:tr w:rsidR="00D83D79" w:rsidRPr="00EC34D6" w:rsidTr="000E4049">
        <w:trPr>
          <w:jc w:val="center"/>
        </w:trPr>
        <w:tc>
          <w:tcPr>
            <w:tcW w:w="2421" w:type="dxa"/>
          </w:tcPr>
          <w:p w:rsidR="00D83D79" w:rsidRPr="00EC34D6" w:rsidRDefault="00D83D79" w:rsidP="000E4049">
            <w:pPr>
              <w:pStyle w:val="TAC"/>
            </w:pPr>
            <w:r w:rsidRPr="00EC34D6">
              <w:t>Code block CRC size (bits)</w:t>
            </w:r>
          </w:p>
        </w:tc>
        <w:tc>
          <w:tcPr>
            <w:tcW w:w="2074" w:type="dxa"/>
          </w:tcPr>
          <w:p w:rsidR="00D83D79" w:rsidRPr="00EC34D6" w:rsidRDefault="00D83D79" w:rsidP="000E4049">
            <w:pPr>
              <w:pStyle w:val="TAC"/>
              <w:rPr>
                <w:lang w:eastAsia="zh-CN"/>
              </w:rPr>
            </w:pPr>
            <w:r w:rsidRPr="00EC34D6">
              <w:rPr>
                <w:lang w:eastAsia="zh-CN"/>
              </w:rPr>
              <w:t>24</w:t>
            </w:r>
          </w:p>
        </w:tc>
        <w:tc>
          <w:tcPr>
            <w:tcW w:w="2160" w:type="dxa"/>
          </w:tcPr>
          <w:p w:rsidR="00D83D79" w:rsidRPr="00EC34D6" w:rsidRDefault="00D83D79" w:rsidP="000E4049">
            <w:pPr>
              <w:pStyle w:val="TAC"/>
              <w:rPr>
                <w:lang w:eastAsia="zh-CN"/>
              </w:rPr>
            </w:pPr>
            <w:r w:rsidRPr="00EC34D6">
              <w:rPr>
                <w:lang w:eastAsia="zh-CN"/>
              </w:rPr>
              <w:t>24</w:t>
            </w:r>
          </w:p>
        </w:tc>
      </w:tr>
      <w:tr w:rsidR="00D83D79" w:rsidRPr="00EC34D6" w:rsidTr="000E4049">
        <w:trPr>
          <w:jc w:val="center"/>
        </w:trPr>
        <w:tc>
          <w:tcPr>
            <w:tcW w:w="2421" w:type="dxa"/>
          </w:tcPr>
          <w:p w:rsidR="00D83D79" w:rsidRPr="00EC34D6" w:rsidRDefault="00D83D79" w:rsidP="000E4049">
            <w:pPr>
              <w:pStyle w:val="TAC"/>
            </w:pPr>
            <w:r w:rsidRPr="00EC34D6">
              <w:t>Number of code blocks - C</w:t>
            </w:r>
          </w:p>
        </w:tc>
        <w:tc>
          <w:tcPr>
            <w:tcW w:w="2074" w:type="dxa"/>
            <w:vAlign w:val="center"/>
          </w:tcPr>
          <w:p w:rsidR="00D83D79" w:rsidRPr="00EC34D6" w:rsidRDefault="00D83D79" w:rsidP="000E4049">
            <w:pPr>
              <w:pStyle w:val="TAC"/>
              <w:rPr>
                <w:lang w:eastAsia="zh-CN"/>
              </w:rPr>
            </w:pPr>
            <w:r w:rsidRPr="00EC34D6">
              <w:rPr>
                <w:lang w:eastAsia="zh-CN"/>
              </w:rPr>
              <w:t>2</w:t>
            </w:r>
          </w:p>
        </w:tc>
        <w:tc>
          <w:tcPr>
            <w:tcW w:w="2160" w:type="dxa"/>
            <w:vAlign w:val="center"/>
          </w:tcPr>
          <w:p w:rsidR="00D83D79" w:rsidRPr="00EC34D6" w:rsidRDefault="00D83D79" w:rsidP="000E4049">
            <w:pPr>
              <w:pStyle w:val="TAC"/>
              <w:rPr>
                <w:lang w:eastAsia="zh-CN"/>
              </w:rPr>
            </w:pPr>
            <w:r>
              <w:rPr>
                <w:lang w:eastAsia="zh-CN"/>
              </w:rPr>
              <w:t>3</w:t>
            </w:r>
          </w:p>
        </w:tc>
      </w:tr>
      <w:tr w:rsidR="00D83D79" w:rsidRPr="00EC34D6" w:rsidTr="000E4049">
        <w:trPr>
          <w:jc w:val="center"/>
        </w:trPr>
        <w:tc>
          <w:tcPr>
            <w:tcW w:w="2421" w:type="dxa"/>
          </w:tcPr>
          <w:p w:rsidR="00D83D79" w:rsidRPr="00EC34D6" w:rsidRDefault="00D83D79" w:rsidP="000E4049">
            <w:pPr>
              <w:pStyle w:val="TAC"/>
              <w:rPr>
                <w:lang w:eastAsia="zh-CN"/>
              </w:rPr>
            </w:pPr>
            <w:r w:rsidRPr="00EC34D6">
              <w:t xml:space="preserve">Code block size </w:t>
            </w:r>
            <w:r w:rsidRPr="00EC34D6">
              <w:rPr>
                <w:rFonts w:eastAsia="Malgun Gothic" w:cs="Arial"/>
              </w:rPr>
              <w:t xml:space="preserve">including CRC </w:t>
            </w:r>
            <w:r w:rsidRPr="00EC34D6">
              <w:t>(bits)</w:t>
            </w:r>
            <w:r w:rsidRPr="00EC34D6">
              <w:rPr>
                <w:lang w:eastAsia="zh-CN"/>
              </w:rPr>
              <w:t xml:space="preserve"> </w:t>
            </w:r>
            <w:r w:rsidRPr="00EC34D6">
              <w:rPr>
                <w:rFonts w:cs="Arial"/>
                <w:lang w:eastAsia="zh-CN"/>
              </w:rPr>
              <w:t>(Note 2)</w:t>
            </w:r>
          </w:p>
        </w:tc>
        <w:tc>
          <w:tcPr>
            <w:tcW w:w="2074" w:type="dxa"/>
            <w:vAlign w:val="center"/>
          </w:tcPr>
          <w:p w:rsidR="00D83D79" w:rsidRPr="00EC34D6" w:rsidRDefault="00D83D79" w:rsidP="000E4049">
            <w:pPr>
              <w:pStyle w:val="TAC"/>
              <w:rPr>
                <w:lang w:eastAsia="zh-CN"/>
              </w:rPr>
            </w:pPr>
            <w:r>
              <w:rPr>
                <w:rFonts w:cs="Arial"/>
                <w:szCs w:val="18"/>
              </w:rPr>
              <w:t>4264</w:t>
            </w:r>
          </w:p>
        </w:tc>
        <w:tc>
          <w:tcPr>
            <w:tcW w:w="2160" w:type="dxa"/>
            <w:vAlign w:val="center"/>
          </w:tcPr>
          <w:p w:rsidR="00D83D79" w:rsidRPr="00EC34D6" w:rsidRDefault="00D83D79" w:rsidP="000E4049">
            <w:pPr>
              <w:pStyle w:val="TAC"/>
              <w:rPr>
                <w:lang w:eastAsia="zh-CN"/>
              </w:rPr>
            </w:pPr>
            <w:r>
              <w:rPr>
                <w:rFonts w:cs="Arial"/>
                <w:szCs w:val="18"/>
              </w:rPr>
              <w:t>5664</w:t>
            </w:r>
          </w:p>
        </w:tc>
      </w:tr>
      <w:tr w:rsidR="00D83D79" w:rsidRPr="00EC34D6" w:rsidTr="000E4049">
        <w:trPr>
          <w:jc w:val="center"/>
        </w:trPr>
        <w:tc>
          <w:tcPr>
            <w:tcW w:w="2421" w:type="dxa"/>
          </w:tcPr>
          <w:p w:rsidR="00D83D79" w:rsidRPr="00EC34D6" w:rsidRDefault="00D83D79" w:rsidP="000E4049">
            <w:pPr>
              <w:pStyle w:val="TAC"/>
              <w:rPr>
                <w:lang w:eastAsia="zh-CN"/>
              </w:rPr>
            </w:pPr>
            <w:r w:rsidRPr="00EC34D6">
              <w:t xml:space="preserve">Total number of bits per </w:t>
            </w:r>
            <w:r w:rsidRPr="00EC34D6">
              <w:rPr>
                <w:lang w:eastAsia="zh-CN"/>
              </w:rPr>
              <w:t>slot</w:t>
            </w:r>
          </w:p>
        </w:tc>
        <w:tc>
          <w:tcPr>
            <w:tcW w:w="2074" w:type="dxa"/>
            <w:vAlign w:val="center"/>
          </w:tcPr>
          <w:p w:rsidR="00D83D79" w:rsidRPr="00EC34D6" w:rsidRDefault="00D83D79" w:rsidP="000E4049">
            <w:pPr>
              <w:pStyle w:val="TAC"/>
              <w:rPr>
                <w:lang w:eastAsia="zh-CN"/>
              </w:rPr>
            </w:pPr>
            <w:r>
              <w:rPr>
                <w:lang w:eastAsia="zh-CN"/>
              </w:rPr>
              <w:t>132</w:t>
            </w:r>
            <w:r w:rsidRPr="00EC34D6">
              <w:rPr>
                <w:lang w:eastAsia="zh-CN"/>
              </w:rPr>
              <w:t>00</w:t>
            </w:r>
          </w:p>
        </w:tc>
        <w:tc>
          <w:tcPr>
            <w:tcW w:w="2160" w:type="dxa"/>
            <w:vAlign w:val="center"/>
          </w:tcPr>
          <w:p w:rsidR="00D83D79" w:rsidRPr="00EC34D6" w:rsidRDefault="00D83D79" w:rsidP="000E4049">
            <w:pPr>
              <w:pStyle w:val="TAC"/>
              <w:rPr>
                <w:lang w:eastAsia="zh-CN"/>
              </w:rPr>
            </w:pPr>
            <w:r>
              <w:rPr>
                <w:lang w:eastAsia="zh-CN"/>
              </w:rPr>
              <w:t>26400</w:t>
            </w:r>
          </w:p>
        </w:tc>
      </w:tr>
      <w:tr w:rsidR="00D83D79" w:rsidRPr="00EC34D6" w:rsidTr="000E4049">
        <w:trPr>
          <w:jc w:val="center"/>
        </w:trPr>
        <w:tc>
          <w:tcPr>
            <w:tcW w:w="2421" w:type="dxa"/>
          </w:tcPr>
          <w:p w:rsidR="00D83D79" w:rsidRPr="00EC34D6" w:rsidRDefault="00D83D79" w:rsidP="000E4049">
            <w:pPr>
              <w:pStyle w:val="TAC"/>
              <w:rPr>
                <w:lang w:eastAsia="zh-CN"/>
              </w:rPr>
            </w:pPr>
            <w:r w:rsidRPr="00EC34D6">
              <w:t xml:space="preserve">Total </w:t>
            </w:r>
            <w:r>
              <w:t>data bearing resource elements</w:t>
            </w:r>
            <w:r w:rsidRPr="00EC34D6">
              <w:t xml:space="preserve"> per </w:t>
            </w:r>
            <w:r w:rsidRPr="00EC34D6">
              <w:rPr>
                <w:lang w:eastAsia="zh-CN"/>
              </w:rPr>
              <w:t>slot</w:t>
            </w:r>
          </w:p>
        </w:tc>
        <w:tc>
          <w:tcPr>
            <w:tcW w:w="2074" w:type="dxa"/>
          </w:tcPr>
          <w:p w:rsidR="00D83D79" w:rsidRPr="00EC34D6" w:rsidRDefault="00D83D79" w:rsidP="000E4049">
            <w:pPr>
              <w:pStyle w:val="TAC"/>
              <w:rPr>
                <w:lang w:eastAsia="zh-CN"/>
              </w:rPr>
            </w:pPr>
            <w:r>
              <w:rPr>
                <w:lang w:eastAsia="zh-CN"/>
              </w:rPr>
              <w:t>33</w:t>
            </w:r>
            <w:r w:rsidRPr="00EC34D6">
              <w:rPr>
                <w:lang w:eastAsia="zh-CN"/>
              </w:rPr>
              <w:t>00</w:t>
            </w:r>
          </w:p>
        </w:tc>
        <w:tc>
          <w:tcPr>
            <w:tcW w:w="2160" w:type="dxa"/>
          </w:tcPr>
          <w:p w:rsidR="00D83D79" w:rsidRPr="00EC34D6" w:rsidRDefault="00D83D79" w:rsidP="000E4049">
            <w:pPr>
              <w:pStyle w:val="TAC"/>
              <w:rPr>
                <w:lang w:eastAsia="zh-CN"/>
              </w:rPr>
            </w:pPr>
            <w:r w:rsidRPr="00EC34D6">
              <w:rPr>
                <w:lang w:eastAsia="zh-CN"/>
              </w:rPr>
              <w:t>6</w:t>
            </w:r>
            <w:r>
              <w:rPr>
                <w:lang w:eastAsia="zh-CN"/>
              </w:rPr>
              <w:t>600</w:t>
            </w:r>
          </w:p>
        </w:tc>
      </w:tr>
      <w:tr w:rsidR="00D83D79" w:rsidRPr="00EC34D6" w:rsidTr="000E4049">
        <w:trPr>
          <w:jc w:val="center"/>
        </w:trPr>
        <w:tc>
          <w:tcPr>
            <w:tcW w:w="6655" w:type="dxa"/>
            <w:gridSpan w:val="3"/>
          </w:tcPr>
          <w:p w:rsidR="00D83D79" w:rsidRPr="00EC34D6" w:rsidRDefault="00D83D79" w:rsidP="000E4049">
            <w:pPr>
              <w:pStyle w:val="TAN"/>
            </w:pPr>
            <w:r w:rsidRPr="00EC34D6">
              <w:t>NOTE 1:</w:t>
            </w:r>
            <w:r w:rsidRPr="00EC34D6">
              <w:tab/>
            </w:r>
            <w:r w:rsidRPr="00EC34D6">
              <w:rPr>
                <w:i/>
              </w:rPr>
              <w:t xml:space="preserve">DM-RS configuration type </w:t>
            </w:r>
            <w:r w:rsidRPr="00EC34D6">
              <w:t xml:space="preserve"> = 1 with </w:t>
            </w:r>
            <w:r w:rsidRPr="00EC34D6">
              <w:rPr>
                <w:i/>
              </w:rPr>
              <w:t>DM-RS duration = single-symbol DM-RS</w:t>
            </w:r>
            <w:r w:rsidRPr="00EC34D6">
              <w:rPr>
                <w:lang w:eastAsia="zh-CN"/>
              </w:rPr>
              <w:t xml:space="preserve"> and the number of DM-RS CDM groups without data is 2</w:t>
            </w:r>
            <w:r w:rsidRPr="00EC34D6">
              <w:t xml:space="preserve">, </w:t>
            </w:r>
            <w:r w:rsidRPr="00EC34D6">
              <w:rPr>
                <w:i/>
              </w:rPr>
              <w:t>Additional DM-RS position = pos</w:t>
            </w:r>
            <w:r>
              <w:rPr>
                <w:i/>
              </w:rPr>
              <w:t>2</w:t>
            </w:r>
            <w:r w:rsidRPr="00EC34D6">
              <w:rPr>
                <w:lang w:eastAsia="zh-CN"/>
              </w:rPr>
              <w:t>,</w:t>
            </w:r>
            <w:r w:rsidRPr="00EC34D6">
              <w:t xml:space="preserve"> </w:t>
            </w:r>
            <w:r>
              <w:t xml:space="preserve">and </w:t>
            </w:r>
            <w:r w:rsidRPr="00EC34D6">
              <w:rPr>
                <w:i/>
                <w:lang w:eastAsia="zh-CN"/>
              </w:rPr>
              <w:t>l</w:t>
            </w:r>
            <w:r w:rsidRPr="00EC34D6">
              <w:rPr>
                <w:i/>
                <w:vertAlign w:val="subscript"/>
                <w:lang w:eastAsia="zh-CN"/>
              </w:rPr>
              <w:t>0</w:t>
            </w:r>
            <w:r>
              <w:rPr>
                <w:i/>
                <w:vertAlign w:val="subscript"/>
                <w:lang w:eastAsia="zh-CN"/>
              </w:rPr>
              <w:t xml:space="preserve"> </w:t>
            </w:r>
            <w:r w:rsidRPr="00EC34D6">
              <w:t>= 2</w:t>
            </w:r>
            <w:r>
              <w:t xml:space="preserve"> </w:t>
            </w:r>
            <w:r w:rsidRPr="00EC34D6">
              <w:rPr>
                <w:lang w:eastAsia="zh-CN"/>
              </w:rPr>
              <w:t xml:space="preserve">for </w:t>
            </w:r>
            <w:r w:rsidRPr="00EC34D6">
              <w:t xml:space="preserve">PUSCH </w:t>
            </w:r>
            <w:r>
              <w:t xml:space="preserve">mapping type A, </w:t>
            </w:r>
            <w:r w:rsidRPr="00EC34D6">
              <w:t>as per table 6.4.1.1.3-3 of TS 38.211 [5].</w:t>
            </w:r>
          </w:p>
          <w:p w:rsidR="00D83D79" w:rsidRPr="00EC34D6" w:rsidRDefault="00D83D79" w:rsidP="000E4049">
            <w:pPr>
              <w:pStyle w:val="TAN"/>
              <w:rPr>
                <w:szCs w:val="18"/>
                <w:lang w:eastAsia="zh-CN"/>
              </w:rPr>
            </w:pPr>
            <w:r w:rsidRPr="00EC34D6">
              <w:t xml:space="preserve">NOTE </w:t>
            </w:r>
            <w:r w:rsidRPr="00EC34D6">
              <w:rPr>
                <w:lang w:eastAsia="zh-CN"/>
              </w:rPr>
              <w:t>2</w:t>
            </w:r>
            <w:r w:rsidRPr="00EC34D6">
              <w:t>:</w:t>
            </w:r>
            <w:r w:rsidRPr="00EC34D6">
              <w:tab/>
            </w:r>
            <w:r w:rsidRPr="00EC34D6">
              <w:rPr>
                <w:rFonts w:cs="Arial"/>
              </w:rPr>
              <w:t>Code block size including CRC (bits)</w:t>
            </w:r>
            <w:r w:rsidRPr="00EC34D6">
              <w:rPr>
                <w:rFonts w:cs="Arial"/>
                <w:lang w:eastAsia="zh-CN"/>
              </w:rPr>
              <w:t xml:space="preserve"> equals to </w:t>
            </w:r>
            <w:r w:rsidRPr="00EC34D6">
              <w:rPr>
                <w:rFonts w:cs="Arial"/>
                <w:i/>
                <w:lang w:eastAsia="zh-CN"/>
              </w:rPr>
              <w:t>K'</w:t>
            </w:r>
            <w:r w:rsidRPr="00EC34D6">
              <w:rPr>
                <w:rFonts w:hint="eastAsia"/>
                <w:lang w:eastAsia="zh-CN"/>
              </w:rPr>
              <w:t xml:space="preserve"> in subclause </w:t>
            </w:r>
            <w:r w:rsidRPr="00EC34D6">
              <w:rPr>
                <w:lang w:eastAsia="zh-CN"/>
              </w:rPr>
              <w:t>5.2.2 of TS 38.212 [15].</w:t>
            </w:r>
          </w:p>
        </w:tc>
      </w:tr>
    </w:tbl>
    <w:p w:rsidR="00D83D79" w:rsidRPr="00E26D09" w:rsidRDefault="00D83D79" w:rsidP="00E16481"/>
    <w:p w:rsidR="00E16481" w:rsidRPr="00E26D09" w:rsidRDefault="00E16481" w:rsidP="00E16481">
      <w:pPr>
        <w:pStyle w:val="TH"/>
        <w:rPr>
          <w:lang w:eastAsia="zh-CN"/>
        </w:rPr>
      </w:pPr>
      <w:bookmarkStart w:id="3676" w:name="_Hlk527996513"/>
      <w:r w:rsidRPr="00E26D09">
        <w:rPr>
          <w:rFonts w:eastAsia="Malgun Gothic"/>
        </w:rPr>
        <w:t>Table A.</w:t>
      </w:r>
      <w:r w:rsidRPr="00E26D09">
        <w:rPr>
          <w:lang w:eastAsia="zh-CN"/>
        </w:rPr>
        <w:t>4</w:t>
      </w:r>
      <w:r w:rsidRPr="00E26D09">
        <w:rPr>
          <w:rFonts w:eastAsia="Malgun Gothic"/>
        </w:rPr>
        <w:t>-</w:t>
      </w:r>
      <w:r w:rsidRPr="00E26D09">
        <w:rPr>
          <w:lang w:eastAsia="zh-CN"/>
        </w:rPr>
        <w:t>3</w:t>
      </w:r>
      <w:r w:rsidRPr="00E26D09">
        <w:rPr>
          <w:rFonts w:eastAsia="Malgun Gothic"/>
        </w:rPr>
        <w:t>: Void</w:t>
      </w:r>
    </w:p>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rsidTr="00360B28">
        <w:trPr>
          <w:jc w:val="center"/>
        </w:trPr>
        <w:tc>
          <w:tcPr>
            <w:tcW w:w="2421" w:type="dxa"/>
          </w:tcPr>
          <w:p w:rsidR="00E16481" w:rsidRPr="00E26D09" w:rsidRDefault="00E16481" w:rsidP="00360B28">
            <w:pPr>
              <w:pStyle w:val="TAH"/>
            </w:pPr>
            <w:r w:rsidRPr="00E26D09">
              <w:t>Reference channel</w:t>
            </w:r>
          </w:p>
        </w:tc>
        <w:tc>
          <w:tcPr>
            <w:tcW w:w="1070" w:type="dxa"/>
          </w:tcPr>
          <w:p w:rsidR="00E16481" w:rsidRPr="00E26D09" w:rsidRDefault="00E16481" w:rsidP="00360B28">
            <w:pPr>
              <w:pStyle w:val="TAH"/>
            </w:pPr>
            <w:r w:rsidRPr="00E26D09">
              <w:rPr>
                <w:lang w:eastAsia="zh-CN"/>
              </w:rPr>
              <w:t>G-FR1-A4-22</w:t>
            </w:r>
          </w:p>
        </w:tc>
        <w:tc>
          <w:tcPr>
            <w:tcW w:w="1071" w:type="dxa"/>
          </w:tcPr>
          <w:p w:rsidR="00E16481" w:rsidRPr="00E26D09" w:rsidRDefault="00E16481" w:rsidP="00360B28">
            <w:pPr>
              <w:pStyle w:val="TAH"/>
            </w:pPr>
            <w:r w:rsidRPr="00E26D09">
              <w:rPr>
                <w:lang w:eastAsia="zh-CN"/>
              </w:rPr>
              <w:t>G-FR1-A4-23</w:t>
            </w:r>
          </w:p>
        </w:tc>
        <w:tc>
          <w:tcPr>
            <w:tcW w:w="1070" w:type="dxa"/>
          </w:tcPr>
          <w:p w:rsidR="00E16481" w:rsidRPr="00E26D09" w:rsidRDefault="00E16481" w:rsidP="00360B28">
            <w:pPr>
              <w:pStyle w:val="TAH"/>
            </w:pPr>
            <w:r w:rsidRPr="00E26D09">
              <w:rPr>
                <w:lang w:eastAsia="zh-CN"/>
              </w:rPr>
              <w:t>G-FR1-A4-24</w:t>
            </w:r>
          </w:p>
        </w:tc>
        <w:tc>
          <w:tcPr>
            <w:tcW w:w="1071" w:type="dxa"/>
          </w:tcPr>
          <w:p w:rsidR="00E16481" w:rsidRPr="00E26D09" w:rsidRDefault="00E16481" w:rsidP="00360B28">
            <w:pPr>
              <w:pStyle w:val="TAH"/>
            </w:pPr>
            <w:r w:rsidRPr="00E26D09">
              <w:rPr>
                <w:lang w:eastAsia="zh-CN"/>
              </w:rPr>
              <w:t>G-FR1-A4-25</w:t>
            </w:r>
          </w:p>
        </w:tc>
        <w:tc>
          <w:tcPr>
            <w:tcW w:w="1070" w:type="dxa"/>
          </w:tcPr>
          <w:p w:rsidR="00E16481" w:rsidRPr="00E26D09" w:rsidRDefault="00E16481" w:rsidP="00360B28">
            <w:pPr>
              <w:pStyle w:val="TAH"/>
            </w:pPr>
            <w:r w:rsidRPr="00E26D09">
              <w:rPr>
                <w:lang w:eastAsia="zh-CN"/>
              </w:rPr>
              <w:t>G-FR1-A4-26</w:t>
            </w:r>
          </w:p>
        </w:tc>
        <w:tc>
          <w:tcPr>
            <w:tcW w:w="1071" w:type="dxa"/>
          </w:tcPr>
          <w:p w:rsidR="00E16481" w:rsidRPr="00E26D09" w:rsidRDefault="00E16481" w:rsidP="00360B28">
            <w:pPr>
              <w:pStyle w:val="TAH"/>
            </w:pPr>
            <w:r w:rsidRPr="00E26D09">
              <w:rPr>
                <w:lang w:eastAsia="zh-CN"/>
              </w:rPr>
              <w:t>G-FR1-A4-27</w:t>
            </w:r>
          </w:p>
        </w:tc>
        <w:tc>
          <w:tcPr>
            <w:tcW w:w="1071" w:type="dxa"/>
          </w:tcPr>
          <w:p w:rsidR="00E16481" w:rsidRPr="00E26D09" w:rsidRDefault="00E16481" w:rsidP="00360B28">
            <w:pPr>
              <w:pStyle w:val="TAH"/>
              <w:rPr>
                <w:lang w:eastAsia="zh-CN"/>
              </w:rPr>
            </w:pPr>
            <w:r w:rsidRPr="00E26D09">
              <w:rPr>
                <w:lang w:eastAsia="zh-CN"/>
              </w:rPr>
              <w:t>G-FR1-A4-28</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Subcarrier spacing [kHz]</w:t>
            </w:r>
          </w:p>
        </w:tc>
        <w:tc>
          <w:tcPr>
            <w:tcW w:w="1070" w:type="dxa"/>
          </w:tcPr>
          <w:p w:rsidR="00E16481" w:rsidRPr="00E26D09" w:rsidRDefault="00E16481" w:rsidP="00360B28">
            <w:pPr>
              <w:pStyle w:val="TAC"/>
              <w:rPr>
                <w:lang w:eastAsia="zh-CN"/>
              </w:rPr>
            </w:pPr>
            <w:r w:rsidRPr="00E26D09">
              <w:rPr>
                <w:lang w:eastAsia="zh-CN"/>
              </w:rPr>
              <w:t>15</w:t>
            </w:r>
          </w:p>
        </w:tc>
        <w:tc>
          <w:tcPr>
            <w:tcW w:w="1071" w:type="dxa"/>
          </w:tcPr>
          <w:p w:rsidR="00E16481" w:rsidRPr="00E26D09" w:rsidRDefault="00E16481" w:rsidP="00360B28">
            <w:pPr>
              <w:pStyle w:val="TAC"/>
            </w:pPr>
            <w:r w:rsidRPr="00E26D09">
              <w:rPr>
                <w:lang w:eastAsia="zh-CN"/>
              </w:rPr>
              <w:t>15</w:t>
            </w:r>
          </w:p>
        </w:tc>
        <w:tc>
          <w:tcPr>
            <w:tcW w:w="1070" w:type="dxa"/>
          </w:tcPr>
          <w:p w:rsidR="00E16481" w:rsidRPr="00E26D09" w:rsidRDefault="00E16481" w:rsidP="00360B28">
            <w:pPr>
              <w:pStyle w:val="TAC"/>
            </w:pPr>
            <w:r w:rsidRPr="00E26D09">
              <w:rPr>
                <w:lang w:eastAsia="zh-CN"/>
              </w:rPr>
              <w:t>15</w:t>
            </w:r>
          </w:p>
        </w:tc>
        <w:tc>
          <w:tcPr>
            <w:tcW w:w="1071" w:type="dxa"/>
          </w:tcPr>
          <w:p w:rsidR="00E16481" w:rsidRPr="00E26D09" w:rsidRDefault="00E16481" w:rsidP="00360B28">
            <w:pPr>
              <w:pStyle w:val="TAC"/>
            </w:pPr>
            <w:r w:rsidRPr="00E26D09">
              <w:rPr>
                <w:lang w:eastAsia="zh-CN"/>
              </w:rPr>
              <w:t>30</w:t>
            </w:r>
          </w:p>
        </w:tc>
        <w:tc>
          <w:tcPr>
            <w:tcW w:w="1070"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2421" w:type="dxa"/>
          </w:tcPr>
          <w:p w:rsidR="00E16481" w:rsidRPr="00E26D09" w:rsidRDefault="00E16481" w:rsidP="00360B28">
            <w:pPr>
              <w:pStyle w:val="TAC"/>
            </w:pPr>
            <w:r w:rsidRPr="00E26D09">
              <w:t>Allocated resource blocks</w:t>
            </w:r>
          </w:p>
        </w:tc>
        <w:tc>
          <w:tcPr>
            <w:tcW w:w="1070" w:type="dxa"/>
          </w:tcPr>
          <w:p w:rsidR="00E16481" w:rsidRPr="00E26D09" w:rsidRDefault="00E16481" w:rsidP="00360B28">
            <w:pPr>
              <w:pStyle w:val="TAC"/>
              <w:rPr>
                <w:rFonts w:eastAsia="Yu Mincho"/>
              </w:rPr>
            </w:pPr>
            <w:r w:rsidRPr="00E26D09">
              <w:rPr>
                <w:rFonts w:eastAsia="Yu Mincho"/>
              </w:rPr>
              <w:t>25</w:t>
            </w:r>
          </w:p>
        </w:tc>
        <w:tc>
          <w:tcPr>
            <w:tcW w:w="1071" w:type="dxa"/>
          </w:tcPr>
          <w:p w:rsidR="00E16481" w:rsidRPr="00E26D09" w:rsidRDefault="00E16481" w:rsidP="00360B28">
            <w:pPr>
              <w:pStyle w:val="TAC"/>
              <w:rPr>
                <w:rFonts w:eastAsia="Yu Mincho"/>
              </w:rPr>
            </w:pPr>
            <w:r w:rsidRPr="00E26D09">
              <w:rPr>
                <w:rFonts w:eastAsia="Yu Mincho"/>
              </w:rPr>
              <w:t>52</w:t>
            </w:r>
          </w:p>
        </w:tc>
        <w:tc>
          <w:tcPr>
            <w:tcW w:w="1070" w:type="dxa"/>
          </w:tcPr>
          <w:p w:rsidR="00E16481" w:rsidRPr="00E26D09" w:rsidRDefault="00E16481" w:rsidP="00360B28">
            <w:pPr>
              <w:pStyle w:val="TAC"/>
              <w:rPr>
                <w:lang w:eastAsia="zh-CN"/>
              </w:rPr>
            </w:pPr>
            <w:r w:rsidRPr="00E26D09">
              <w:rPr>
                <w:lang w:eastAsia="zh-CN"/>
              </w:rPr>
              <w:t>106</w:t>
            </w:r>
          </w:p>
        </w:tc>
        <w:tc>
          <w:tcPr>
            <w:tcW w:w="1071" w:type="dxa"/>
          </w:tcPr>
          <w:p w:rsidR="00E16481" w:rsidRPr="00E26D09" w:rsidRDefault="00E16481" w:rsidP="00360B28">
            <w:pPr>
              <w:pStyle w:val="TAC"/>
              <w:rPr>
                <w:rFonts w:eastAsia="Yu Mincho"/>
              </w:rPr>
            </w:pPr>
            <w:r w:rsidRPr="00E26D09">
              <w:rPr>
                <w:rFonts w:eastAsia="Yu Mincho"/>
              </w:rPr>
              <w:t>24</w:t>
            </w:r>
          </w:p>
        </w:tc>
        <w:tc>
          <w:tcPr>
            <w:tcW w:w="1070" w:type="dxa"/>
          </w:tcPr>
          <w:p w:rsidR="00E16481" w:rsidRPr="00E26D09" w:rsidRDefault="00E16481" w:rsidP="00360B28">
            <w:pPr>
              <w:pStyle w:val="TAC"/>
              <w:rPr>
                <w:rFonts w:eastAsia="Yu Mincho"/>
              </w:rPr>
            </w:pPr>
            <w:r w:rsidRPr="00E26D09">
              <w:rPr>
                <w:rFonts w:eastAsia="Yu Mincho"/>
              </w:rPr>
              <w:t>51</w:t>
            </w:r>
          </w:p>
        </w:tc>
        <w:tc>
          <w:tcPr>
            <w:tcW w:w="1071" w:type="dxa"/>
          </w:tcPr>
          <w:p w:rsidR="00E16481" w:rsidRPr="00E26D09" w:rsidRDefault="00E16481" w:rsidP="00360B28">
            <w:pPr>
              <w:pStyle w:val="TAC"/>
              <w:rPr>
                <w:rFonts w:eastAsia="Yu Mincho"/>
              </w:rPr>
            </w:pPr>
            <w:r w:rsidRPr="00E26D09">
              <w:rPr>
                <w:rFonts w:eastAsia="Yu Mincho"/>
              </w:rPr>
              <w:t>106</w:t>
            </w:r>
          </w:p>
        </w:tc>
        <w:tc>
          <w:tcPr>
            <w:tcW w:w="1071" w:type="dxa"/>
          </w:tcPr>
          <w:p w:rsidR="00E16481" w:rsidRPr="00E26D09" w:rsidRDefault="00E16481" w:rsidP="00360B28">
            <w:pPr>
              <w:pStyle w:val="TAC"/>
              <w:rPr>
                <w:rFonts w:eastAsia="Yu Mincho"/>
              </w:rPr>
            </w:pPr>
            <w:r w:rsidRPr="00E26D09">
              <w:rPr>
                <w:rFonts w:eastAsia="Yu Mincho"/>
              </w:rPr>
              <w:t>273</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pPr>
            <w:r w:rsidRPr="00E26D09">
              <w:t>Modulation</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0"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c>
          <w:tcPr>
            <w:tcW w:w="1071"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2421" w:type="dxa"/>
          </w:tcPr>
          <w:p w:rsidR="00E16481" w:rsidRPr="00E26D09" w:rsidRDefault="00E16481" w:rsidP="00360B28">
            <w:pPr>
              <w:pStyle w:val="TAC"/>
            </w:pPr>
            <w:r w:rsidRPr="00E26D09">
              <w:t>Code rate</w:t>
            </w:r>
            <w:r w:rsidRPr="00E26D09">
              <w:rPr>
                <w:lang w:eastAsia="zh-CN"/>
              </w:rPr>
              <w:t xml:space="preserve"> (Note 2)</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0"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c>
          <w:tcPr>
            <w:tcW w:w="1071" w:type="dxa"/>
          </w:tcPr>
          <w:p w:rsidR="00E16481" w:rsidRPr="00E26D09" w:rsidRDefault="00E16481" w:rsidP="00360B28">
            <w:pPr>
              <w:pStyle w:val="TAC"/>
              <w:rPr>
                <w:lang w:eastAsia="zh-CN"/>
              </w:rPr>
            </w:pPr>
            <w:r w:rsidRPr="00E26D09">
              <w:rPr>
                <w:lang w:eastAsia="zh-CN"/>
              </w:rPr>
              <w:t>658/1024</w:t>
            </w:r>
          </w:p>
        </w:tc>
      </w:tr>
      <w:tr w:rsidR="00E16481" w:rsidRPr="00E26D09" w:rsidTr="00360B28">
        <w:trPr>
          <w:jc w:val="center"/>
        </w:trPr>
        <w:tc>
          <w:tcPr>
            <w:tcW w:w="2421" w:type="dxa"/>
          </w:tcPr>
          <w:p w:rsidR="00E16481" w:rsidRPr="00E26D09" w:rsidRDefault="00E16481" w:rsidP="00360B28">
            <w:pPr>
              <w:pStyle w:val="TAC"/>
            </w:pPr>
            <w:r w:rsidRPr="00E26D09">
              <w:t>Payload size (bits)</w:t>
            </w:r>
          </w:p>
        </w:tc>
        <w:tc>
          <w:tcPr>
            <w:tcW w:w="1070" w:type="dxa"/>
            <w:vAlign w:val="center"/>
          </w:tcPr>
          <w:p w:rsidR="00E16481" w:rsidRPr="00E26D09" w:rsidRDefault="00E16481" w:rsidP="00360B28">
            <w:pPr>
              <w:pStyle w:val="TAC"/>
              <w:rPr>
                <w:lang w:eastAsia="zh-CN"/>
              </w:rPr>
            </w:pPr>
            <w:r w:rsidRPr="00E26D09">
              <w:rPr>
                <w:lang w:eastAsia="zh-CN"/>
              </w:rPr>
              <w:t>18432</w:t>
            </w:r>
          </w:p>
        </w:tc>
        <w:tc>
          <w:tcPr>
            <w:tcW w:w="1071" w:type="dxa"/>
            <w:vAlign w:val="center"/>
          </w:tcPr>
          <w:p w:rsidR="00E16481" w:rsidRPr="00E26D09" w:rsidRDefault="00E16481" w:rsidP="00360B28">
            <w:pPr>
              <w:pStyle w:val="TAC"/>
              <w:rPr>
                <w:lang w:eastAsia="zh-CN"/>
              </w:rPr>
            </w:pPr>
            <w:r w:rsidRPr="00E26D09">
              <w:rPr>
                <w:lang w:eastAsia="zh-CN"/>
              </w:rPr>
              <w:t>38936</w:t>
            </w:r>
          </w:p>
        </w:tc>
        <w:tc>
          <w:tcPr>
            <w:tcW w:w="1070" w:type="dxa"/>
            <w:vAlign w:val="center"/>
          </w:tcPr>
          <w:p w:rsidR="00E16481" w:rsidRPr="00E26D09" w:rsidRDefault="00E16481" w:rsidP="00360B28">
            <w:pPr>
              <w:pStyle w:val="TAC"/>
              <w:rPr>
                <w:lang w:eastAsia="zh-CN"/>
              </w:rPr>
            </w:pPr>
            <w:r w:rsidRPr="00E26D09">
              <w:rPr>
                <w:lang w:eastAsia="zh-CN"/>
              </w:rPr>
              <w:t>77896</w:t>
            </w:r>
          </w:p>
        </w:tc>
        <w:tc>
          <w:tcPr>
            <w:tcW w:w="1071" w:type="dxa"/>
            <w:vAlign w:val="center"/>
          </w:tcPr>
          <w:p w:rsidR="00E16481" w:rsidRPr="00E26D09" w:rsidRDefault="00E16481" w:rsidP="00360B28">
            <w:pPr>
              <w:pStyle w:val="TAC"/>
              <w:rPr>
                <w:lang w:eastAsia="zh-CN"/>
              </w:rPr>
            </w:pPr>
            <w:r w:rsidRPr="00E26D09">
              <w:rPr>
                <w:lang w:eastAsia="zh-CN"/>
              </w:rPr>
              <w:t>17928</w:t>
            </w:r>
          </w:p>
        </w:tc>
        <w:tc>
          <w:tcPr>
            <w:tcW w:w="1070" w:type="dxa"/>
            <w:vAlign w:val="center"/>
          </w:tcPr>
          <w:p w:rsidR="00E16481" w:rsidRPr="00E26D09" w:rsidRDefault="00E16481" w:rsidP="00360B28">
            <w:pPr>
              <w:pStyle w:val="TAC"/>
              <w:rPr>
                <w:lang w:eastAsia="zh-CN"/>
              </w:rPr>
            </w:pPr>
            <w:r w:rsidRPr="00E26D09">
              <w:rPr>
                <w:lang w:eastAsia="zh-CN"/>
              </w:rPr>
              <w:t>37896</w:t>
            </w:r>
          </w:p>
        </w:tc>
        <w:tc>
          <w:tcPr>
            <w:tcW w:w="1071" w:type="dxa"/>
          </w:tcPr>
          <w:p w:rsidR="00E16481" w:rsidRPr="00E26D09" w:rsidRDefault="00E16481" w:rsidP="00360B28">
            <w:pPr>
              <w:pStyle w:val="TAC"/>
              <w:rPr>
                <w:lang w:eastAsia="zh-CN"/>
              </w:rPr>
            </w:pPr>
            <w:r w:rsidRPr="00E26D09">
              <w:rPr>
                <w:lang w:eastAsia="zh-CN"/>
              </w:rPr>
              <w:t>77896</w:t>
            </w:r>
          </w:p>
        </w:tc>
        <w:tc>
          <w:tcPr>
            <w:tcW w:w="1071" w:type="dxa"/>
          </w:tcPr>
          <w:p w:rsidR="00E16481" w:rsidRPr="00E26D09" w:rsidRDefault="00E16481" w:rsidP="00360B28">
            <w:pPr>
              <w:pStyle w:val="TAC"/>
              <w:rPr>
                <w:lang w:eastAsia="zh-CN"/>
              </w:rPr>
            </w:pPr>
            <w:r w:rsidRPr="00E26D09">
              <w:rPr>
                <w:lang w:eastAsia="zh-CN"/>
              </w:rPr>
              <w:t>200808</w:t>
            </w:r>
          </w:p>
        </w:tc>
      </w:tr>
      <w:tr w:rsidR="00E16481" w:rsidRPr="00E26D09" w:rsidTr="00360B28">
        <w:trPr>
          <w:jc w:val="center"/>
        </w:trPr>
        <w:tc>
          <w:tcPr>
            <w:tcW w:w="2421" w:type="dxa"/>
          </w:tcPr>
          <w:p w:rsidR="00E16481" w:rsidRPr="00E26D09" w:rsidRDefault="00E16481" w:rsidP="00360B28">
            <w:pPr>
              <w:pStyle w:val="TAC"/>
              <w:rPr>
                <w:szCs w:val="22"/>
              </w:rPr>
            </w:pPr>
            <w:r w:rsidRPr="00E26D09">
              <w:rPr>
                <w:szCs w:val="22"/>
              </w:rPr>
              <w:t>Transport block CRC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Code block CRC size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Number of code blocks - C</w:t>
            </w:r>
          </w:p>
        </w:tc>
        <w:tc>
          <w:tcPr>
            <w:tcW w:w="1070" w:type="dxa"/>
            <w:vAlign w:val="center"/>
          </w:tcPr>
          <w:p w:rsidR="00E16481" w:rsidRPr="00E26D09" w:rsidRDefault="00E16481" w:rsidP="00360B28">
            <w:pPr>
              <w:pStyle w:val="TAC"/>
              <w:rPr>
                <w:lang w:eastAsia="zh-CN"/>
              </w:rPr>
            </w:pPr>
            <w:r w:rsidRPr="00E26D09">
              <w:rPr>
                <w:lang w:eastAsia="zh-CN"/>
              </w:rPr>
              <w:t>3</w:t>
            </w:r>
          </w:p>
        </w:tc>
        <w:tc>
          <w:tcPr>
            <w:tcW w:w="1071" w:type="dxa"/>
            <w:vAlign w:val="center"/>
          </w:tcPr>
          <w:p w:rsidR="00E16481" w:rsidRPr="00E26D09" w:rsidRDefault="00E16481" w:rsidP="00360B28">
            <w:pPr>
              <w:pStyle w:val="TAC"/>
              <w:rPr>
                <w:lang w:eastAsia="zh-CN"/>
              </w:rPr>
            </w:pPr>
            <w:r w:rsidRPr="00E26D09">
              <w:rPr>
                <w:lang w:eastAsia="zh-CN"/>
              </w:rPr>
              <w:t>5</w:t>
            </w:r>
          </w:p>
        </w:tc>
        <w:tc>
          <w:tcPr>
            <w:tcW w:w="1070" w:type="dxa"/>
          </w:tcPr>
          <w:p w:rsidR="00E16481" w:rsidRPr="00E26D09" w:rsidRDefault="00E16481" w:rsidP="00360B28">
            <w:pPr>
              <w:pStyle w:val="TAC"/>
              <w:rPr>
                <w:lang w:eastAsia="zh-CN"/>
              </w:rPr>
            </w:pPr>
            <w:r w:rsidRPr="00E26D09">
              <w:rPr>
                <w:lang w:eastAsia="zh-CN"/>
              </w:rPr>
              <w:t>10</w:t>
            </w:r>
          </w:p>
        </w:tc>
        <w:tc>
          <w:tcPr>
            <w:tcW w:w="1071" w:type="dxa"/>
            <w:vAlign w:val="center"/>
          </w:tcPr>
          <w:p w:rsidR="00E16481" w:rsidRPr="00E26D09" w:rsidRDefault="00E16481" w:rsidP="00360B28">
            <w:pPr>
              <w:pStyle w:val="TAC"/>
              <w:rPr>
                <w:lang w:eastAsia="zh-CN"/>
              </w:rPr>
            </w:pPr>
            <w:r w:rsidRPr="00E26D09">
              <w:rPr>
                <w:lang w:eastAsia="zh-CN"/>
              </w:rPr>
              <w:t>3</w:t>
            </w:r>
          </w:p>
        </w:tc>
        <w:tc>
          <w:tcPr>
            <w:tcW w:w="1070" w:type="dxa"/>
            <w:vAlign w:val="center"/>
          </w:tcPr>
          <w:p w:rsidR="00E16481" w:rsidRPr="00E26D09" w:rsidRDefault="00E16481" w:rsidP="00360B28">
            <w:pPr>
              <w:pStyle w:val="TAC"/>
              <w:rPr>
                <w:lang w:eastAsia="zh-CN"/>
              </w:rPr>
            </w:pPr>
            <w:r w:rsidRPr="00E26D09">
              <w:rPr>
                <w:lang w:eastAsia="zh-CN"/>
              </w:rPr>
              <w:t>5</w:t>
            </w:r>
          </w:p>
        </w:tc>
        <w:tc>
          <w:tcPr>
            <w:tcW w:w="1071" w:type="dxa"/>
          </w:tcPr>
          <w:p w:rsidR="00E16481" w:rsidRPr="00E26D09" w:rsidRDefault="00E16481" w:rsidP="00360B28">
            <w:pPr>
              <w:pStyle w:val="TAC"/>
              <w:rPr>
                <w:lang w:eastAsia="zh-CN"/>
              </w:rPr>
            </w:pPr>
            <w:r w:rsidRPr="00E26D09">
              <w:rPr>
                <w:lang w:eastAsia="zh-CN"/>
              </w:rPr>
              <w:t>10</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rsidR="00E16481" w:rsidRPr="00E26D09" w:rsidRDefault="00E16481" w:rsidP="00360B28">
            <w:pPr>
              <w:pStyle w:val="TAC"/>
              <w:rPr>
                <w:lang w:eastAsia="zh-CN"/>
              </w:rPr>
            </w:pPr>
            <w:r w:rsidRPr="00E26D09">
              <w:rPr>
                <w:rFonts w:cs="Arial"/>
                <w:szCs w:val="18"/>
              </w:rPr>
              <w:t>6176</w:t>
            </w:r>
          </w:p>
        </w:tc>
        <w:tc>
          <w:tcPr>
            <w:tcW w:w="1071" w:type="dxa"/>
            <w:vAlign w:val="center"/>
          </w:tcPr>
          <w:p w:rsidR="00E16481" w:rsidRPr="00E26D09" w:rsidRDefault="00E16481" w:rsidP="00360B28">
            <w:pPr>
              <w:pStyle w:val="TAC"/>
              <w:rPr>
                <w:lang w:eastAsia="zh-CN"/>
              </w:rPr>
            </w:pPr>
            <w:r w:rsidRPr="00E26D09">
              <w:rPr>
                <w:rFonts w:cs="Arial"/>
                <w:szCs w:val="18"/>
              </w:rPr>
              <w:t>7816</w:t>
            </w:r>
          </w:p>
        </w:tc>
        <w:tc>
          <w:tcPr>
            <w:tcW w:w="1070" w:type="dxa"/>
            <w:vAlign w:val="center"/>
          </w:tcPr>
          <w:p w:rsidR="00E16481" w:rsidRPr="00E26D09" w:rsidRDefault="00E16481" w:rsidP="00360B28">
            <w:pPr>
              <w:pStyle w:val="TAC"/>
              <w:rPr>
                <w:lang w:eastAsia="zh-CN"/>
              </w:rPr>
            </w:pPr>
            <w:r w:rsidRPr="00E26D09">
              <w:rPr>
                <w:rFonts w:cs="Arial"/>
                <w:szCs w:val="18"/>
              </w:rPr>
              <w:t>7816</w:t>
            </w:r>
          </w:p>
        </w:tc>
        <w:tc>
          <w:tcPr>
            <w:tcW w:w="1071" w:type="dxa"/>
            <w:vAlign w:val="center"/>
          </w:tcPr>
          <w:p w:rsidR="00E16481" w:rsidRPr="00E26D09" w:rsidRDefault="00E16481" w:rsidP="00360B28">
            <w:pPr>
              <w:pStyle w:val="TAC"/>
              <w:rPr>
                <w:lang w:eastAsia="zh-CN"/>
              </w:rPr>
            </w:pPr>
            <w:r w:rsidRPr="00E26D09">
              <w:rPr>
                <w:rFonts w:cs="Arial"/>
                <w:szCs w:val="18"/>
              </w:rPr>
              <w:t>6008</w:t>
            </w:r>
          </w:p>
        </w:tc>
        <w:tc>
          <w:tcPr>
            <w:tcW w:w="1070" w:type="dxa"/>
            <w:vAlign w:val="center"/>
          </w:tcPr>
          <w:p w:rsidR="00E16481" w:rsidRPr="00E26D09" w:rsidRDefault="00E16481" w:rsidP="00360B28">
            <w:pPr>
              <w:pStyle w:val="TAC"/>
              <w:rPr>
                <w:lang w:eastAsia="zh-CN"/>
              </w:rPr>
            </w:pPr>
            <w:r w:rsidRPr="00E26D09">
              <w:rPr>
                <w:rFonts w:cs="Arial"/>
                <w:szCs w:val="18"/>
              </w:rPr>
              <w:t>7608</w:t>
            </w:r>
          </w:p>
        </w:tc>
        <w:tc>
          <w:tcPr>
            <w:tcW w:w="1071" w:type="dxa"/>
            <w:vAlign w:val="center"/>
          </w:tcPr>
          <w:p w:rsidR="00E16481" w:rsidRPr="00E26D09" w:rsidRDefault="00E16481" w:rsidP="00360B28">
            <w:pPr>
              <w:pStyle w:val="TAC"/>
              <w:rPr>
                <w:lang w:eastAsia="zh-CN"/>
              </w:rPr>
            </w:pPr>
            <w:r w:rsidRPr="00E26D09">
              <w:rPr>
                <w:rFonts w:cs="Arial"/>
                <w:szCs w:val="18"/>
              </w:rPr>
              <w:t>7816</w:t>
            </w:r>
          </w:p>
        </w:tc>
        <w:tc>
          <w:tcPr>
            <w:tcW w:w="1071" w:type="dxa"/>
            <w:vAlign w:val="center"/>
          </w:tcPr>
          <w:p w:rsidR="00E16481" w:rsidRPr="00E26D09" w:rsidRDefault="00E16481" w:rsidP="00360B28">
            <w:pPr>
              <w:pStyle w:val="TAC"/>
              <w:rPr>
                <w:lang w:eastAsia="zh-CN"/>
              </w:rPr>
            </w:pPr>
            <w:r w:rsidRPr="00E26D09">
              <w:rPr>
                <w:rFonts w:cs="Arial"/>
                <w:szCs w:val="18"/>
              </w:rPr>
              <w:t>8392</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28800</w:t>
            </w:r>
          </w:p>
        </w:tc>
        <w:tc>
          <w:tcPr>
            <w:tcW w:w="1071" w:type="dxa"/>
            <w:vAlign w:val="center"/>
          </w:tcPr>
          <w:p w:rsidR="00E16481" w:rsidRPr="00E26D09" w:rsidRDefault="00E16481" w:rsidP="00360B28">
            <w:pPr>
              <w:pStyle w:val="TAC"/>
              <w:rPr>
                <w:lang w:eastAsia="zh-CN"/>
              </w:rPr>
            </w:pPr>
            <w:r w:rsidRPr="00E26D09">
              <w:rPr>
                <w:lang w:eastAsia="zh-CN"/>
              </w:rPr>
              <w:t>59904</w:t>
            </w:r>
          </w:p>
        </w:tc>
        <w:tc>
          <w:tcPr>
            <w:tcW w:w="1070" w:type="dxa"/>
            <w:vAlign w:val="center"/>
          </w:tcPr>
          <w:p w:rsidR="00E16481" w:rsidRPr="00E26D09" w:rsidRDefault="00E16481" w:rsidP="00360B28">
            <w:pPr>
              <w:pStyle w:val="TAC"/>
              <w:rPr>
                <w:lang w:eastAsia="zh-CN"/>
              </w:rPr>
            </w:pPr>
            <w:r w:rsidRPr="00E26D09">
              <w:rPr>
                <w:lang w:eastAsia="zh-CN"/>
              </w:rPr>
              <w:t>122112</w:t>
            </w:r>
          </w:p>
        </w:tc>
        <w:tc>
          <w:tcPr>
            <w:tcW w:w="1071" w:type="dxa"/>
            <w:vAlign w:val="center"/>
          </w:tcPr>
          <w:p w:rsidR="00E16481" w:rsidRPr="00E26D09" w:rsidRDefault="00E16481" w:rsidP="00360B28">
            <w:pPr>
              <w:pStyle w:val="TAC"/>
              <w:rPr>
                <w:lang w:eastAsia="zh-CN"/>
              </w:rPr>
            </w:pPr>
            <w:r w:rsidRPr="00E26D09">
              <w:rPr>
                <w:lang w:eastAsia="zh-CN"/>
              </w:rPr>
              <w:t>27648</w:t>
            </w:r>
          </w:p>
        </w:tc>
        <w:tc>
          <w:tcPr>
            <w:tcW w:w="1070" w:type="dxa"/>
            <w:vAlign w:val="center"/>
          </w:tcPr>
          <w:p w:rsidR="00E16481" w:rsidRPr="00E26D09" w:rsidRDefault="00E16481" w:rsidP="00360B28">
            <w:pPr>
              <w:pStyle w:val="TAC"/>
              <w:rPr>
                <w:lang w:eastAsia="zh-CN"/>
              </w:rPr>
            </w:pPr>
            <w:r w:rsidRPr="00E26D09">
              <w:rPr>
                <w:lang w:eastAsia="zh-CN"/>
              </w:rPr>
              <w:t>58752</w:t>
            </w:r>
          </w:p>
        </w:tc>
        <w:tc>
          <w:tcPr>
            <w:tcW w:w="1071" w:type="dxa"/>
            <w:vAlign w:val="center"/>
          </w:tcPr>
          <w:p w:rsidR="00E16481" w:rsidRPr="00E26D09" w:rsidRDefault="00E16481" w:rsidP="00360B28">
            <w:pPr>
              <w:pStyle w:val="TAC"/>
              <w:rPr>
                <w:lang w:eastAsia="zh-CN"/>
              </w:rPr>
            </w:pPr>
            <w:r w:rsidRPr="00E26D09">
              <w:rPr>
                <w:lang w:eastAsia="zh-CN"/>
              </w:rPr>
              <w:t>122112</w:t>
            </w:r>
          </w:p>
        </w:tc>
        <w:tc>
          <w:tcPr>
            <w:tcW w:w="1071" w:type="dxa"/>
            <w:vAlign w:val="center"/>
          </w:tcPr>
          <w:p w:rsidR="00E16481" w:rsidRPr="00E26D09" w:rsidRDefault="00E16481" w:rsidP="00360B28">
            <w:pPr>
              <w:pStyle w:val="TAC"/>
              <w:rPr>
                <w:lang w:eastAsia="zh-CN"/>
              </w:rPr>
            </w:pPr>
            <w:r w:rsidRPr="00E26D09">
              <w:rPr>
                <w:lang w:eastAsia="zh-CN"/>
              </w:rPr>
              <w:t>314496</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7200</w:t>
            </w:r>
          </w:p>
        </w:tc>
        <w:tc>
          <w:tcPr>
            <w:tcW w:w="1071" w:type="dxa"/>
            <w:vAlign w:val="center"/>
          </w:tcPr>
          <w:p w:rsidR="00E16481" w:rsidRPr="00E26D09" w:rsidRDefault="00E16481" w:rsidP="00360B28">
            <w:pPr>
              <w:pStyle w:val="TAC"/>
              <w:rPr>
                <w:lang w:eastAsia="zh-CN"/>
              </w:rPr>
            </w:pPr>
            <w:r w:rsidRPr="00E26D09">
              <w:rPr>
                <w:lang w:eastAsia="zh-CN"/>
              </w:rPr>
              <w:t>14976</w:t>
            </w:r>
          </w:p>
        </w:tc>
        <w:tc>
          <w:tcPr>
            <w:tcW w:w="1070" w:type="dxa"/>
            <w:vAlign w:val="center"/>
          </w:tcPr>
          <w:p w:rsidR="00E16481" w:rsidRPr="00E26D09" w:rsidRDefault="00E16481" w:rsidP="00360B28">
            <w:pPr>
              <w:pStyle w:val="TAC"/>
              <w:rPr>
                <w:lang w:eastAsia="zh-CN"/>
              </w:rPr>
            </w:pPr>
            <w:r w:rsidRPr="00E26D09">
              <w:rPr>
                <w:lang w:eastAsia="zh-CN"/>
              </w:rPr>
              <w:t>30528</w:t>
            </w:r>
          </w:p>
        </w:tc>
        <w:tc>
          <w:tcPr>
            <w:tcW w:w="1071" w:type="dxa"/>
            <w:vAlign w:val="center"/>
          </w:tcPr>
          <w:p w:rsidR="00E16481" w:rsidRPr="00E26D09" w:rsidRDefault="00E16481" w:rsidP="00360B28">
            <w:pPr>
              <w:pStyle w:val="TAC"/>
              <w:rPr>
                <w:lang w:eastAsia="zh-CN"/>
              </w:rPr>
            </w:pPr>
            <w:r w:rsidRPr="00E26D09">
              <w:rPr>
                <w:lang w:eastAsia="zh-CN"/>
              </w:rPr>
              <w:t>6912</w:t>
            </w:r>
          </w:p>
        </w:tc>
        <w:tc>
          <w:tcPr>
            <w:tcW w:w="1070" w:type="dxa"/>
            <w:vAlign w:val="center"/>
          </w:tcPr>
          <w:p w:rsidR="00E16481" w:rsidRPr="00E26D09" w:rsidRDefault="00E16481" w:rsidP="00360B28">
            <w:pPr>
              <w:pStyle w:val="TAC"/>
              <w:rPr>
                <w:lang w:eastAsia="zh-CN"/>
              </w:rPr>
            </w:pPr>
            <w:r w:rsidRPr="00E26D09">
              <w:rPr>
                <w:lang w:eastAsia="zh-CN"/>
              </w:rPr>
              <w:t>14688</w:t>
            </w:r>
          </w:p>
        </w:tc>
        <w:tc>
          <w:tcPr>
            <w:tcW w:w="1071" w:type="dxa"/>
            <w:vAlign w:val="center"/>
          </w:tcPr>
          <w:p w:rsidR="00E16481" w:rsidRPr="00E26D09" w:rsidRDefault="00E16481" w:rsidP="00360B28">
            <w:pPr>
              <w:pStyle w:val="TAC"/>
              <w:rPr>
                <w:lang w:eastAsia="zh-CN"/>
              </w:rPr>
            </w:pPr>
            <w:r w:rsidRPr="00E26D09">
              <w:rPr>
                <w:lang w:eastAsia="zh-CN"/>
              </w:rPr>
              <w:t>30528</w:t>
            </w:r>
          </w:p>
        </w:tc>
        <w:tc>
          <w:tcPr>
            <w:tcW w:w="1071" w:type="dxa"/>
            <w:vAlign w:val="center"/>
          </w:tcPr>
          <w:p w:rsidR="00E16481" w:rsidRPr="00E26D09" w:rsidRDefault="00E16481" w:rsidP="00360B28">
            <w:pPr>
              <w:pStyle w:val="TAC"/>
              <w:rPr>
                <w:lang w:eastAsia="zh-CN"/>
              </w:rPr>
            </w:pPr>
            <w:r w:rsidRPr="00E26D09">
              <w:rPr>
                <w:lang w:eastAsia="zh-CN"/>
              </w:rPr>
              <w:t>78624</w:t>
            </w:r>
          </w:p>
        </w:tc>
      </w:tr>
      <w:tr w:rsidR="00E16481" w:rsidRPr="00E26D09" w:rsidTr="00360B28">
        <w:trPr>
          <w:jc w:val="center"/>
        </w:trPr>
        <w:tc>
          <w:tcPr>
            <w:tcW w:w="9915" w:type="dxa"/>
            <w:gridSpan w:val="8"/>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l</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rsidR="00E16481" w:rsidRPr="00E26D09" w:rsidRDefault="00E16481" w:rsidP="00360B28">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w:t>
            </w:r>
            <w:r w:rsidRPr="007E346D">
              <w:rPr>
                <w:lang w:eastAsia="zh-CN"/>
              </w:rPr>
              <w:t xml:space="preserve">n </w:t>
            </w:r>
            <w:r>
              <w:rPr>
                <w:lang w:eastAsia="zh-CN"/>
              </w:rPr>
              <w:t>clause</w:t>
            </w:r>
            <w:r w:rsidRPr="007E346D">
              <w:rPr>
                <w:lang w:eastAsia="zh-CN"/>
              </w:rPr>
              <w:t xml:space="preserve"> 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5</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G-FR2-A4-1</w:t>
            </w:r>
          </w:p>
        </w:tc>
        <w:tc>
          <w:tcPr>
            <w:tcW w:w="1077" w:type="dxa"/>
          </w:tcPr>
          <w:p w:rsidR="00E16481" w:rsidRPr="00E26D09" w:rsidRDefault="00E16481" w:rsidP="00360B28">
            <w:pPr>
              <w:pStyle w:val="TAH"/>
            </w:pPr>
            <w:r w:rsidRPr="00E26D09">
              <w:rPr>
                <w:lang w:eastAsia="zh-CN"/>
              </w:rPr>
              <w:t>G-FR2-A4-2</w:t>
            </w:r>
          </w:p>
        </w:tc>
        <w:tc>
          <w:tcPr>
            <w:tcW w:w="1076" w:type="dxa"/>
          </w:tcPr>
          <w:p w:rsidR="00E16481" w:rsidRPr="00E26D09" w:rsidRDefault="00E16481" w:rsidP="00360B28">
            <w:pPr>
              <w:pStyle w:val="TAH"/>
            </w:pPr>
            <w:r w:rsidRPr="00E26D09">
              <w:rPr>
                <w:lang w:eastAsia="zh-CN"/>
              </w:rPr>
              <w:t>G-FR2-A4-3</w:t>
            </w:r>
          </w:p>
        </w:tc>
        <w:tc>
          <w:tcPr>
            <w:tcW w:w="1077" w:type="dxa"/>
          </w:tcPr>
          <w:p w:rsidR="00E16481" w:rsidRPr="00E26D09" w:rsidRDefault="00E16481" w:rsidP="00360B28">
            <w:pPr>
              <w:pStyle w:val="TAH"/>
            </w:pPr>
            <w:r w:rsidRPr="00E26D09">
              <w:rPr>
                <w:lang w:eastAsia="zh-CN"/>
              </w:rPr>
              <w:t>G-FR2-A4-4</w:t>
            </w:r>
          </w:p>
        </w:tc>
        <w:tc>
          <w:tcPr>
            <w:tcW w:w="1077" w:type="dxa"/>
          </w:tcPr>
          <w:p w:rsidR="00E16481" w:rsidRPr="00E26D09" w:rsidRDefault="00E16481" w:rsidP="00360B28">
            <w:pPr>
              <w:pStyle w:val="TAH"/>
            </w:pPr>
            <w:r w:rsidRPr="00E26D09">
              <w:rPr>
                <w:lang w:eastAsia="zh-CN"/>
              </w:rPr>
              <w:t>G-FR2-A4-5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18432</w:t>
            </w:r>
          </w:p>
        </w:tc>
        <w:tc>
          <w:tcPr>
            <w:tcW w:w="1077" w:type="dxa"/>
            <w:vAlign w:val="center"/>
          </w:tcPr>
          <w:p w:rsidR="00E16481" w:rsidRPr="00E26D09" w:rsidRDefault="00E16481" w:rsidP="00360B28">
            <w:pPr>
              <w:pStyle w:val="TAC"/>
            </w:pPr>
            <w:r w:rsidRPr="00E26D09">
              <w:t>36896</w:t>
            </w:r>
          </w:p>
        </w:tc>
        <w:tc>
          <w:tcPr>
            <w:tcW w:w="1076" w:type="dxa"/>
            <w:vAlign w:val="center"/>
          </w:tcPr>
          <w:p w:rsidR="00E16481" w:rsidRPr="00E26D09" w:rsidRDefault="00E16481" w:rsidP="00360B28">
            <w:pPr>
              <w:pStyle w:val="TAC"/>
            </w:pPr>
            <w:r w:rsidRPr="00E26D09">
              <w:t>8968</w:t>
            </w:r>
          </w:p>
        </w:tc>
        <w:tc>
          <w:tcPr>
            <w:tcW w:w="1077" w:type="dxa"/>
            <w:vAlign w:val="center"/>
          </w:tcPr>
          <w:p w:rsidR="00E16481" w:rsidRPr="00E26D09" w:rsidRDefault="00E16481" w:rsidP="00360B28">
            <w:pPr>
              <w:pStyle w:val="TAC"/>
            </w:pPr>
            <w:r w:rsidRPr="00E26D09">
              <w:t>18432</w:t>
            </w:r>
          </w:p>
        </w:tc>
        <w:tc>
          <w:tcPr>
            <w:tcW w:w="1077" w:type="dxa"/>
            <w:vAlign w:val="center"/>
          </w:tcPr>
          <w:p w:rsidR="00E16481" w:rsidRPr="00E26D09" w:rsidRDefault="00E16481" w:rsidP="00360B28">
            <w:pPr>
              <w:pStyle w:val="TAC"/>
            </w:pPr>
            <w:r w:rsidRPr="00E26D09">
              <w:t>36896</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5</w:t>
            </w:r>
          </w:p>
        </w:tc>
        <w:tc>
          <w:tcPr>
            <w:tcW w:w="1076" w:type="dxa"/>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pPr>
            <w:r w:rsidRPr="00E26D09">
              <w:rPr>
                <w:lang w:eastAsia="zh-CN"/>
              </w:rPr>
              <w:t>6176</w:t>
            </w:r>
          </w:p>
        </w:tc>
        <w:tc>
          <w:tcPr>
            <w:tcW w:w="1077" w:type="dxa"/>
            <w:vAlign w:val="center"/>
          </w:tcPr>
          <w:p w:rsidR="00E16481" w:rsidRPr="00E26D09" w:rsidRDefault="00E16481" w:rsidP="00360B28">
            <w:pPr>
              <w:pStyle w:val="TAC"/>
            </w:pPr>
            <w:r w:rsidRPr="00E26D09">
              <w:rPr>
                <w:lang w:eastAsia="zh-CN"/>
              </w:rPr>
              <w:t>7408</w:t>
            </w:r>
          </w:p>
        </w:tc>
        <w:tc>
          <w:tcPr>
            <w:tcW w:w="1076" w:type="dxa"/>
            <w:vAlign w:val="center"/>
          </w:tcPr>
          <w:p w:rsidR="00E16481" w:rsidRPr="00E26D09" w:rsidRDefault="00E16481" w:rsidP="00360B28">
            <w:pPr>
              <w:pStyle w:val="TAC"/>
            </w:pPr>
            <w:r w:rsidRPr="00E26D09">
              <w:rPr>
                <w:lang w:eastAsia="zh-CN"/>
              </w:rPr>
              <w:t>4520</w:t>
            </w:r>
          </w:p>
        </w:tc>
        <w:tc>
          <w:tcPr>
            <w:tcW w:w="1077" w:type="dxa"/>
            <w:vAlign w:val="center"/>
          </w:tcPr>
          <w:p w:rsidR="00E16481" w:rsidRPr="00E26D09" w:rsidRDefault="00E16481" w:rsidP="00360B28">
            <w:pPr>
              <w:pStyle w:val="TAC"/>
            </w:pPr>
            <w:r w:rsidRPr="00E26D09">
              <w:rPr>
                <w:lang w:eastAsia="zh-CN"/>
              </w:rPr>
              <w:t>6176</w:t>
            </w:r>
          </w:p>
        </w:tc>
        <w:tc>
          <w:tcPr>
            <w:tcW w:w="1077" w:type="dxa"/>
            <w:vAlign w:val="center"/>
          </w:tcPr>
          <w:p w:rsidR="00E16481" w:rsidRPr="00E26D09" w:rsidRDefault="00E16481" w:rsidP="00360B28">
            <w:pPr>
              <w:pStyle w:val="TAC"/>
            </w:pPr>
            <w:r w:rsidRPr="00E26D09">
              <w:rPr>
                <w:lang w:eastAsia="zh-CN"/>
              </w:rPr>
              <w:t>7408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28512</w:t>
            </w:r>
          </w:p>
        </w:tc>
        <w:tc>
          <w:tcPr>
            <w:tcW w:w="1077" w:type="dxa"/>
            <w:vAlign w:val="center"/>
          </w:tcPr>
          <w:p w:rsidR="00E16481" w:rsidRPr="00E26D09" w:rsidRDefault="00E16481" w:rsidP="00360B28">
            <w:pPr>
              <w:pStyle w:val="TAC"/>
            </w:pPr>
            <w:r w:rsidRPr="00E26D09">
              <w:t>57024</w:t>
            </w:r>
          </w:p>
        </w:tc>
        <w:tc>
          <w:tcPr>
            <w:tcW w:w="1076" w:type="dxa"/>
            <w:vAlign w:val="center"/>
          </w:tcPr>
          <w:p w:rsidR="00E16481" w:rsidRPr="00E26D09" w:rsidRDefault="00E16481" w:rsidP="00360B28">
            <w:pPr>
              <w:pStyle w:val="TAC"/>
            </w:pPr>
            <w:r w:rsidRPr="00E26D09">
              <w:t>13824</w:t>
            </w:r>
          </w:p>
        </w:tc>
        <w:tc>
          <w:tcPr>
            <w:tcW w:w="1077" w:type="dxa"/>
            <w:vAlign w:val="center"/>
          </w:tcPr>
          <w:p w:rsidR="00E16481" w:rsidRPr="00E26D09" w:rsidRDefault="00E16481" w:rsidP="00360B28">
            <w:pPr>
              <w:pStyle w:val="TAC"/>
            </w:pPr>
            <w:r w:rsidRPr="00E26D09">
              <w:t>28512</w:t>
            </w:r>
          </w:p>
        </w:tc>
        <w:tc>
          <w:tcPr>
            <w:tcW w:w="1077" w:type="dxa"/>
            <w:vAlign w:val="center"/>
          </w:tcPr>
          <w:p w:rsidR="00E16481" w:rsidRPr="00E26D09" w:rsidRDefault="00E16481" w:rsidP="00360B28">
            <w:pPr>
              <w:pStyle w:val="TAC"/>
            </w:pPr>
            <w:r w:rsidRPr="00E26D09">
              <w:t>57024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vAlign w:val="center"/>
          </w:tcPr>
          <w:p w:rsidR="00E16481" w:rsidRPr="00E26D09" w:rsidRDefault="00E16481" w:rsidP="00360B28">
            <w:pPr>
              <w:pStyle w:val="TAC"/>
            </w:pPr>
            <w:r w:rsidRPr="00E26D09">
              <w:t>7128</w:t>
            </w:r>
          </w:p>
        </w:tc>
        <w:tc>
          <w:tcPr>
            <w:tcW w:w="1077" w:type="dxa"/>
            <w:vAlign w:val="center"/>
          </w:tcPr>
          <w:p w:rsidR="00E16481" w:rsidRPr="00E26D09" w:rsidRDefault="00E16481" w:rsidP="00360B28">
            <w:pPr>
              <w:pStyle w:val="TAC"/>
            </w:pPr>
            <w:r w:rsidRPr="00E26D09">
              <w:t>14256</w:t>
            </w:r>
          </w:p>
        </w:tc>
        <w:tc>
          <w:tcPr>
            <w:tcW w:w="1076" w:type="dxa"/>
            <w:vAlign w:val="center"/>
          </w:tcPr>
          <w:p w:rsidR="00E16481" w:rsidRPr="00E26D09" w:rsidRDefault="00E16481" w:rsidP="00360B28">
            <w:pPr>
              <w:pStyle w:val="TAC"/>
            </w:pPr>
            <w:r w:rsidRPr="00E26D09">
              <w:t>3456</w:t>
            </w:r>
          </w:p>
        </w:tc>
        <w:tc>
          <w:tcPr>
            <w:tcW w:w="1077" w:type="dxa"/>
            <w:vAlign w:val="center"/>
          </w:tcPr>
          <w:p w:rsidR="00E16481" w:rsidRPr="00E26D09" w:rsidRDefault="00E16481" w:rsidP="00360B28">
            <w:pPr>
              <w:pStyle w:val="TAC"/>
            </w:pPr>
            <w:r w:rsidRPr="00E26D09">
              <w:t>7128</w:t>
            </w:r>
          </w:p>
        </w:tc>
        <w:tc>
          <w:tcPr>
            <w:tcW w:w="1077" w:type="dxa"/>
            <w:vAlign w:val="center"/>
          </w:tcPr>
          <w:p w:rsidR="00E16481" w:rsidRPr="00E26D09" w:rsidRDefault="00E16481" w:rsidP="00360B28">
            <w:pPr>
              <w:pStyle w:val="TAC"/>
            </w:pPr>
            <w:r w:rsidRPr="00E26D09">
              <w:t>14256</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w:t>
            </w:r>
            <w:r w:rsidRPr="007E346D">
              <w:rPr>
                <w:lang w:eastAsia="zh-CN"/>
              </w:rPr>
              <w:t xml:space="preserve"> 5.2.2 of TS 38.212 [15].</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6</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G-FR2-A4-6</w:t>
            </w:r>
          </w:p>
        </w:tc>
        <w:tc>
          <w:tcPr>
            <w:tcW w:w="1077" w:type="dxa"/>
          </w:tcPr>
          <w:p w:rsidR="00E16481" w:rsidRPr="00E26D09" w:rsidRDefault="00E16481" w:rsidP="00360B28">
            <w:pPr>
              <w:pStyle w:val="TAH"/>
            </w:pPr>
            <w:r w:rsidRPr="00E26D09">
              <w:rPr>
                <w:lang w:eastAsia="zh-CN"/>
              </w:rPr>
              <w:t>G-FR2-A4-7</w:t>
            </w:r>
          </w:p>
        </w:tc>
        <w:tc>
          <w:tcPr>
            <w:tcW w:w="1076" w:type="dxa"/>
          </w:tcPr>
          <w:p w:rsidR="00E16481" w:rsidRPr="00E26D09" w:rsidRDefault="00E16481" w:rsidP="00360B28">
            <w:pPr>
              <w:pStyle w:val="TAH"/>
            </w:pPr>
            <w:r w:rsidRPr="00E26D09">
              <w:rPr>
                <w:lang w:eastAsia="zh-CN"/>
              </w:rPr>
              <w:t>G-FR2-A4-8</w:t>
            </w:r>
          </w:p>
        </w:tc>
        <w:tc>
          <w:tcPr>
            <w:tcW w:w="1077" w:type="dxa"/>
          </w:tcPr>
          <w:p w:rsidR="00E16481" w:rsidRPr="00E26D09" w:rsidRDefault="00E16481" w:rsidP="00360B28">
            <w:pPr>
              <w:pStyle w:val="TAH"/>
            </w:pPr>
            <w:r w:rsidRPr="00E26D09">
              <w:rPr>
                <w:lang w:eastAsia="zh-CN"/>
              </w:rPr>
              <w:t>G-FR2-A4-9</w:t>
            </w:r>
          </w:p>
        </w:tc>
        <w:tc>
          <w:tcPr>
            <w:tcW w:w="1077" w:type="dxa"/>
          </w:tcPr>
          <w:p w:rsidR="00E16481" w:rsidRPr="00E26D09" w:rsidRDefault="00E16481" w:rsidP="00360B28">
            <w:pPr>
              <w:pStyle w:val="TAH"/>
            </w:pPr>
            <w:r w:rsidRPr="00E26D09">
              <w:rPr>
                <w:lang w:eastAsia="zh-CN"/>
              </w:rPr>
              <w:t>G-FR2-A4-10</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36896</w:t>
            </w:r>
          </w:p>
        </w:tc>
        <w:tc>
          <w:tcPr>
            <w:tcW w:w="1077" w:type="dxa"/>
            <w:vAlign w:val="center"/>
          </w:tcPr>
          <w:p w:rsidR="00E16481" w:rsidRPr="00E26D09" w:rsidRDefault="00E16481" w:rsidP="00360B28">
            <w:pPr>
              <w:pStyle w:val="TAC"/>
            </w:pPr>
            <w:r w:rsidRPr="00E26D09">
              <w:t>73776</w:t>
            </w:r>
          </w:p>
        </w:tc>
        <w:tc>
          <w:tcPr>
            <w:tcW w:w="1076" w:type="dxa"/>
            <w:vAlign w:val="center"/>
          </w:tcPr>
          <w:p w:rsidR="00E16481" w:rsidRPr="00E26D09" w:rsidRDefault="00E16481" w:rsidP="00360B28">
            <w:pPr>
              <w:pStyle w:val="TAC"/>
            </w:pPr>
            <w:r w:rsidRPr="00E26D09">
              <w:t>17928</w:t>
            </w:r>
          </w:p>
        </w:tc>
        <w:tc>
          <w:tcPr>
            <w:tcW w:w="1077" w:type="dxa"/>
            <w:vAlign w:val="center"/>
          </w:tcPr>
          <w:p w:rsidR="00E16481" w:rsidRPr="00E26D09" w:rsidRDefault="00E16481" w:rsidP="00360B28">
            <w:pPr>
              <w:pStyle w:val="TAC"/>
            </w:pPr>
            <w:r w:rsidRPr="00E26D09">
              <w:t>36896</w:t>
            </w:r>
          </w:p>
        </w:tc>
        <w:tc>
          <w:tcPr>
            <w:tcW w:w="1077" w:type="dxa"/>
            <w:vAlign w:val="center"/>
          </w:tcPr>
          <w:p w:rsidR="00E16481" w:rsidRPr="00E26D09" w:rsidRDefault="00E16481" w:rsidP="00360B28">
            <w:pPr>
              <w:pStyle w:val="TAC"/>
            </w:pPr>
            <w:r w:rsidRPr="00E26D09">
              <w:t>73776</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5</w:t>
            </w:r>
          </w:p>
        </w:tc>
        <w:tc>
          <w:tcPr>
            <w:tcW w:w="1077" w:type="dxa"/>
            <w:vAlign w:val="center"/>
          </w:tcPr>
          <w:p w:rsidR="00E16481" w:rsidRPr="00E26D09" w:rsidRDefault="00E16481" w:rsidP="00360B28">
            <w:pPr>
              <w:pStyle w:val="TAC"/>
            </w:pPr>
            <w:r w:rsidRPr="00E26D09">
              <w:t>9</w:t>
            </w:r>
          </w:p>
        </w:tc>
        <w:tc>
          <w:tcPr>
            <w:tcW w:w="1076" w:type="dxa"/>
          </w:tcPr>
          <w:p w:rsidR="00E16481" w:rsidRPr="00E26D09" w:rsidRDefault="00E16481" w:rsidP="00360B28">
            <w:pPr>
              <w:pStyle w:val="TAC"/>
            </w:pPr>
            <w:r w:rsidRPr="00E26D09">
              <w:rPr>
                <w:szCs w:val="18"/>
              </w:rPr>
              <w:t>3</w:t>
            </w:r>
          </w:p>
        </w:tc>
        <w:tc>
          <w:tcPr>
            <w:tcW w:w="1077" w:type="dxa"/>
            <w:vAlign w:val="center"/>
          </w:tcPr>
          <w:p w:rsidR="00E16481" w:rsidRPr="00E26D09" w:rsidRDefault="00E16481" w:rsidP="00360B28">
            <w:pPr>
              <w:pStyle w:val="TAC"/>
            </w:pPr>
            <w:r w:rsidRPr="00E26D09">
              <w:t>5</w:t>
            </w:r>
          </w:p>
        </w:tc>
        <w:tc>
          <w:tcPr>
            <w:tcW w:w="1077" w:type="dxa"/>
            <w:vAlign w:val="center"/>
          </w:tcPr>
          <w:p w:rsidR="00E16481" w:rsidRPr="00E26D09" w:rsidRDefault="00E16481" w:rsidP="00360B28">
            <w:pPr>
              <w:pStyle w:val="TAC"/>
            </w:pPr>
            <w:r w:rsidRPr="00E26D09">
              <w:t>9</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pPr>
            <w:r w:rsidRPr="00E26D09">
              <w:rPr>
                <w:lang w:eastAsia="zh-CN"/>
              </w:rPr>
              <w:t>7408</w:t>
            </w:r>
          </w:p>
        </w:tc>
        <w:tc>
          <w:tcPr>
            <w:tcW w:w="1077" w:type="dxa"/>
            <w:vAlign w:val="center"/>
          </w:tcPr>
          <w:p w:rsidR="00E16481" w:rsidRPr="00E26D09" w:rsidRDefault="00E16481" w:rsidP="00360B28">
            <w:pPr>
              <w:pStyle w:val="TAC"/>
            </w:pPr>
            <w:r w:rsidRPr="00E26D09">
              <w:rPr>
                <w:lang w:eastAsia="zh-CN"/>
              </w:rPr>
              <w:t>8224</w:t>
            </w:r>
          </w:p>
        </w:tc>
        <w:tc>
          <w:tcPr>
            <w:tcW w:w="1076" w:type="dxa"/>
            <w:vAlign w:val="center"/>
          </w:tcPr>
          <w:p w:rsidR="00E16481" w:rsidRPr="00E26D09" w:rsidRDefault="00E16481" w:rsidP="00360B28">
            <w:pPr>
              <w:pStyle w:val="TAC"/>
            </w:pPr>
            <w:r w:rsidRPr="00E26D09">
              <w:rPr>
                <w:lang w:eastAsia="zh-CN"/>
              </w:rPr>
              <w:t>6008</w:t>
            </w:r>
          </w:p>
        </w:tc>
        <w:tc>
          <w:tcPr>
            <w:tcW w:w="1077" w:type="dxa"/>
            <w:vAlign w:val="center"/>
          </w:tcPr>
          <w:p w:rsidR="00E16481" w:rsidRPr="00E26D09" w:rsidRDefault="00E16481" w:rsidP="00360B28">
            <w:pPr>
              <w:pStyle w:val="TAC"/>
            </w:pPr>
            <w:r w:rsidRPr="00E26D09">
              <w:rPr>
                <w:lang w:eastAsia="zh-CN"/>
              </w:rPr>
              <w:t>7408</w:t>
            </w:r>
          </w:p>
        </w:tc>
        <w:tc>
          <w:tcPr>
            <w:tcW w:w="1077" w:type="dxa"/>
            <w:vAlign w:val="center"/>
          </w:tcPr>
          <w:p w:rsidR="00E16481" w:rsidRPr="00E26D09" w:rsidRDefault="00E16481" w:rsidP="00360B28">
            <w:pPr>
              <w:pStyle w:val="TAC"/>
            </w:pPr>
            <w:r w:rsidRPr="00E26D09">
              <w:rPr>
                <w:lang w:eastAsia="zh-CN"/>
              </w:rPr>
              <w:t>8224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57024</w:t>
            </w:r>
          </w:p>
        </w:tc>
        <w:tc>
          <w:tcPr>
            <w:tcW w:w="1077" w:type="dxa"/>
            <w:vAlign w:val="center"/>
          </w:tcPr>
          <w:p w:rsidR="00E16481" w:rsidRPr="00E26D09" w:rsidRDefault="00E16481" w:rsidP="00360B28">
            <w:pPr>
              <w:pStyle w:val="TAC"/>
            </w:pPr>
            <w:r w:rsidRPr="00E26D09">
              <w:t>114048</w:t>
            </w:r>
          </w:p>
        </w:tc>
        <w:tc>
          <w:tcPr>
            <w:tcW w:w="1076" w:type="dxa"/>
            <w:vAlign w:val="center"/>
          </w:tcPr>
          <w:p w:rsidR="00E16481" w:rsidRPr="00E26D09" w:rsidRDefault="00E16481" w:rsidP="00360B28">
            <w:pPr>
              <w:pStyle w:val="TAC"/>
            </w:pPr>
            <w:r w:rsidRPr="00E26D09">
              <w:t>27648</w:t>
            </w:r>
          </w:p>
        </w:tc>
        <w:tc>
          <w:tcPr>
            <w:tcW w:w="1077" w:type="dxa"/>
            <w:vAlign w:val="center"/>
          </w:tcPr>
          <w:p w:rsidR="00E16481" w:rsidRPr="00E26D09" w:rsidRDefault="00E16481" w:rsidP="00360B28">
            <w:pPr>
              <w:pStyle w:val="TAC"/>
            </w:pPr>
            <w:r w:rsidRPr="00E26D09">
              <w:t>57024</w:t>
            </w:r>
          </w:p>
        </w:tc>
        <w:tc>
          <w:tcPr>
            <w:tcW w:w="1077" w:type="dxa"/>
            <w:vAlign w:val="center"/>
          </w:tcPr>
          <w:p w:rsidR="00E16481" w:rsidRPr="00E26D09" w:rsidRDefault="00E16481" w:rsidP="00360B28">
            <w:pPr>
              <w:pStyle w:val="TAC"/>
            </w:pPr>
            <w:r w:rsidRPr="00E26D09">
              <w:t>114048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vAlign w:val="center"/>
          </w:tcPr>
          <w:p w:rsidR="00E16481" w:rsidRPr="00E26D09" w:rsidRDefault="00E16481" w:rsidP="00360B28">
            <w:pPr>
              <w:pStyle w:val="TAC"/>
            </w:pPr>
            <w:r w:rsidRPr="00E26D09">
              <w:t>14256</w:t>
            </w:r>
          </w:p>
        </w:tc>
        <w:tc>
          <w:tcPr>
            <w:tcW w:w="1077" w:type="dxa"/>
            <w:vAlign w:val="center"/>
          </w:tcPr>
          <w:p w:rsidR="00E16481" w:rsidRPr="00E26D09" w:rsidRDefault="00E16481" w:rsidP="00360B28">
            <w:pPr>
              <w:pStyle w:val="TAC"/>
            </w:pPr>
            <w:r w:rsidRPr="00E26D09">
              <w:t>28512</w:t>
            </w:r>
          </w:p>
        </w:tc>
        <w:tc>
          <w:tcPr>
            <w:tcW w:w="1076" w:type="dxa"/>
            <w:vAlign w:val="center"/>
          </w:tcPr>
          <w:p w:rsidR="00E16481" w:rsidRPr="00E26D09" w:rsidRDefault="00E16481" w:rsidP="00360B28">
            <w:pPr>
              <w:pStyle w:val="TAC"/>
            </w:pPr>
            <w:r w:rsidRPr="00E26D09">
              <w:t>6912</w:t>
            </w:r>
          </w:p>
        </w:tc>
        <w:tc>
          <w:tcPr>
            <w:tcW w:w="1077" w:type="dxa"/>
            <w:vAlign w:val="center"/>
          </w:tcPr>
          <w:p w:rsidR="00E16481" w:rsidRPr="00E26D09" w:rsidRDefault="00E16481" w:rsidP="00360B28">
            <w:pPr>
              <w:pStyle w:val="TAC"/>
            </w:pPr>
            <w:r w:rsidRPr="00E26D09">
              <w:t>14256</w:t>
            </w:r>
          </w:p>
        </w:tc>
        <w:tc>
          <w:tcPr>
            <w:tcW w:w="1077" w:type="dxa"/>
            <w:vAlign w:val="center"/>
          </w:tcPr>
          <w:p w:rsidR="00E16481" w:rsidRPr="00E26D09" w:rsidRDefault="00E16481" w:rsidP="00360B28">
            <w:pPr>
              <w:pStyle w:val="TAC"/>
            </w:pPr>
            <w:r w:rsidRPr="00E26D09">
              <w:t>28512</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7</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G-FR2-A4-11</w:t>
            </w:r>
          </w:p>
        </w:tc>
        <w:tc>
          <w:tcPr>
            <w:tcW w:w="1077" w:type="dxa"/>
          </w:tcPr>
          <w:p w:rsidR="00E16481" w:rsidRPr="00E26D09" w:rsidRDefault="00E16481" w:rsidP="00360B28">
            <w:pPr>
              <w:pStyle w:val="TAH"/>
            </w:pPr>
            <w:r w:rsidRPr="00E26D09">
              <w:rPr>
                <w:lang w:eastAsia="zh-CN"/>
              </w:rPr>
              <w:t>G-FR2-A4-12</w:t>
            </w:r>
          </w:p>
        </w:tc>
        <w:tc>
          <w:tcPr>
            <w:tcW w:w="1076" w:type="dxa"/>
          </w:tcPr>
          <w:p w:rsidR="00E16481" w:rsidRPr="00E26D09" w:rsidRDefault="00E16481" w:rsidP="00360B28">
            <w:pPr>
              <w:pStyle w:val="TAH"/>
            </w:pPr>
            <w:r w:rsidRPr="00E26D09">
              <w:rPr>
                <w:lang w:eastAsia="zh-CN"/>
              </w:rPr>
              <w:t>G-FR2-A4-13</w:t>
            </w:r>
          </w:p>
        </w:tc>
        <w:tc>
          <w:tcPr>
            <w:tcW w:w="1077" w:type="dxa"/>
          </w:tcPr>
          <w:p w:rsidR="00E16481" w:rsidRPr="00E26D09" w:rsidRDefault="00E16481" w:rsidP="00360B28">
            <w:pPr>
              <w:pStyle w:val="TAH"/>
            </w:pPr>
            <w:r w:rsidRPr="00E26D09">
              <w:rPr>
                <w:lang w:eastAsia="zh-CN"/>
              </w:rPr>
              <w:t>G-FR2-A4-14</w:t>
            </w:r>
          </w:p>
        </w:tc>
        <w:tc>
          <w:tcPr>
            <w:tcW w:w="1077" w:type="dxa"/>
          </w:tcPr>
          <w:p w:rsidR="00E16481" w:rsidRPr="00E26D09" w:rsidRDefault="00E16481" w:rsidP="00360B28">
            <w:pPr>
              <w:pStyle w:val="TAH"/>
            </w:pPr>
            <w:r w:rsidRPr="00E26D09">
              <w:rPr>
                <w:lang w:eastAsia="zh-CN"/>
              </w:rPr>
              <w:t>G-FR2-A4-15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rPr>
                <w:rFonts w:cs="Arial"/>
                <w:szCs w:val="18"/>
              </w:rPr>
              <w:t>16392</w:t>
            </w:r>
          </w:p>
        </w:tc>
        <w:tc>
          <w:tcPr>
            <w:tcW w:w="1077" w:type="dxa"/>
            <w:vAlign w:val="center"/>
          </w:tcPr>
          <w:p w:rsidR="00E16481" w:rsidRPr="00E26D09" w:rsidRDefault="00E16481" w:rsidP="00360B28">
            <w:pPr>
              <w:pStyle w:val="TAC"/>
            </w:pPr>
            <w:r w:rsidRPr="00E26D09">
              <w:rPr>
                <w:rFonts w:cs="Arial"/>
                <w:szCs w:val="18"/>
              </w:rPr>
              <w:t>32776</w:t>
            </w:r>
          </w:p>
        </w:tc>
        <w:tc>
          <w:tcPr>
            <w:tcW w:w="1076" w:type="dxa"/>
            <w:vAlign w:val="center"/>
          </w:tcPr>
          <w:p w:rsidR="00E16481" w:rsidRPr="00E26D09" w:rsidRDefault="00E16481" w:rsidP="00360B28">
            <w:pPr>
              <w:pStyle w:val="TAC"/>
            </w:pPr>
            <w:r w:rsidRPr="00E26D09">
              <w:t>7936</w:t>
            </w:r>
          </w:p>
        </w:tc>
        <w:tc>
          <w:tcPr>
            <w:tcW w:w="1077" w:type="dxa"/>
            <w:vAlign w:val="center"/>
          </w:tcPr>
          <w:p w:rsidR="00E16481" w:rsidRPr="00E26D09" w:rsidRDefault="00E16481" w:rsidP="00360B28">
            <w:pPr>
              <w:pStyle w:val="TAC"/>
            </w:pPr>
            <w:r w:rsidRPr="00E26D09">
              <w:rPr>
                <w:rFonts w:cs="Arial"/>
                <w:szCs w:val="18"/>
              </w:rPr>
              <w:t>16392</w:t>
            </w:r>
          </w:p>
        </w:tc>
        <w:tc>
          <w:tcPr>
            <w:tcW w:w="1077" w:type="dxa"/>
            <w:vAlign w:val="center"/>
          </w:tcPr>
          <w:p w:rsidR="00E16481" w:rsidRPr="00E26D09" w:rsidRDefault="00E16481" w:rsidP="00360B28">
            <w:pPr>
              <w:pStyle w:val="TAC"/>
            </w:pPr>
            <w:r w:rsidRPr="00E26D09">
              <w:rPr>
                <w:rFonts w:cs="Arial"/>
                <w:szCs w:val="18"/>
              </w:rPr>
              <w:t>32776</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rFonts w:cs="Arial"/>
                <w:szCs w:val="18"/>
              </w:rPr>
              <w:t>24</w:t>
            </w:r>
          </w:p>
        </w:tc>
        <w:tc>
          <w:tcPr>
            <w:tcW w:w="1077" w:type="dxa"/>
          </w:tcPr>
          <w:p w:rsidR="00E16481" w:rsidRPr="00E26D09" w:rsidRDefault="00E16481" w:rsidP="00360B28">
            <w:pPr>
              <w:pStyle w:val="TAC"/>
            </w:pPr>
            <w:r w:rsidRPr="00E26D09">
              <w:rPr>
                <w:rFonts w:cs="Arial"/>
                <w:szCs w:val="18"/>
              </w:rPr>
              <w:t>24</w:t>
            </w:r>
          </w:p>
        </w:tc>
        <w:tc>
          <w:tcPr>
            <w:tcW w:w="1076" w:type="dxa"/>
          </w:tcPr>
          <w:p w:rsidR="00E16481" w:rsidRPr="00E26D09" w:rsidRDefault="00E16481" w:rsidP="00360B28">
            <w:pPr>
              <w:pStyle w:val="TAC"/>
            </w:pPr>
            <w:r w:rsidRPr="00E26D09">
              <w:rPr>
                <w:rFonts w:cs="Arial"/>
                <w:szCs w:val="18"/>
              </w:rPr>
              <w:t>24</w:t>
            </w:r>
          </w:p>
        </w:tc>
        <w:tc>
          <w:tcPr>
            <w:tcW w:w="1077" w:type="dxa"/>
          </w:tcPr>
          <w:p w:rsidR="00E16481" w:rsidRPr="00E26D09" w:rsidRDefault="00E16481" w:rsidP="00360B28">
            <w:pPr>
              <w:pStyle w:val="TAC"/>
            </w:pPr>
            <w:r w:rsidRPr="00E26D09">
              <w:rPr>
                <w:rFonts w:cs="Arial"/>
                <w:szCs w:val="18"/>
              </w:rPr>
              <w:t>24</w:t>
            </w:r>
          </w:p>
        </w:tc>
        <w:tc>
          <w:tcPr>
            <w:tcW w:w="1077" w:type="dxa"/>
          </w:tcPr>
          <w:p w:rsidR="00E16481" w:rsidRPr="00E26D09" w:rsidRDefault="00E16481" w:rsidP="00360B28">
            <w:pPr>
              <w:pStyle w:val="TAC"/>
            </w:pPr>
            <w:r w:rsidRPr="00E26D09">
              <w:rPr>
                <w:rFonts w:cs="Arial"/>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rPr>
                <w:rFonts w:cs="Arial"/>
                <w:szCs w:val="18"/>
              </w:rPr>
              <w:t>24</w:t>
            </w:r>
          </w:p>
        </w:tc>
        <w:tc>
          <w:tcPr>
            <w:tcW w:w="1077" w:type="dxa"/>
          </w:tcPr>
          <w:p w:rsidR="00E16481" w:rsidRPr="00E26D09" w:rsidRDefault="00E16481" w:rsidP="00360B28">
            <w:pPr>
              <w:pStyle w:val="TAC"/>
            </w:pPr>
            <w:r w:rsidRPr="00E26D09">
              <w:rPr>
                <w:rFonts w:cs="Arial"/>
                <w:szCs w:val="18"/>
              </w:rPr>
              <w:t>24</w:t>
            </w:r>
          </w:p>
        </w:tc>
        <w:tc>
          <w:tcPr>
            <w:tcW w:w="1076" w:type="dxa"/>
          </w:tcPr>
          <w:p w:rsidR="00E16481" w:rsidRPr="00E26D09" w:rsidRDefault="00E16481" w:rsidP="00360B28">
            <w:pPr>
              <w:pStyle w:val="TAC"/>
            </w:pPr>
            <w:r w:rsidRPr="00E26D09">
              <w:rPr>
                <w:rFonts w:cs="Arial"/>
                <w:szCs w:val="18"/>
                <w:lang w:eastAsia="zh-CN"/>
              </w:rPr>
              <w:t>-</w:t>
            </w:r>
          </w:p>
        </w:tc>
        <w:tc>
          <w:tcPr>
            <w:tcW w:w="1077" w:type="dxa"/>
          </w:tcPr>
          <w:p w:rsidR="00E16481" w:rsidRPr="00E26D09" w:rsidRDefault="00E16481" w:rsidP="00360B28">
            <w:pPr>
              <w:pStyle w:val="TAC"/>
            </w:pPr>
            <w:r w:rsidRPr="00E26D09">
              <w:rPr>
                <w:rFonts w:cs="Arial"/>
                <w:szCs w:val="18"/>
              </w:rPr>
              <w:t>24</w:t>
            </w:r>
          </w:p>
        </w:tc>
        <w:tc>
          <w:tcPr>
            <w:tcW w:w="1077" w:type="dxa"/>
          </w:tcPr>
          <w:p w:rsidR="00E16481" w:rsidRPr="00E26D09" w:rsidRDefault="00E16481" w:rsidP="00360B28">
            <w:pPr>
              <w:pStyle w:val="TAC"/>
            </w:pPr>
            <w:r w:rsidRPr="00E26D09">
              <w:rPr>
                <w:rFonts w:cs="Arial"/>
                <w:szCs w:val="18"/>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2</w:t>
            </w:r>
          </w:p>
        </w:tc>
        <w:tc>
          <w:tcPr>
            <w:tcW w:w="1077" w:type="dxa"/>
            <w:vAlign w:val="center"/>
          </w:tcPr>
          <w:p w:rsidR="00E16481" w:rsidRPr="00E26D09" w:rsidRDefault="00E16481" w:rsidP="00360B28">
            <w:pPr>
              <w:pStyle w:val="TAC"/>
            </w:pPr>
            <w:r w:rsidRPr="00E26D09">
              <w:t>4</w:t>
            </w:r>
          </w:p>
        </w:tc>
        <w:tc>
          <w:tcPr>
            <w:tcW w:w="1076" w:type="dxa"/>
          </w:tcPr>
          <w:p w:rsidR="00E16481" w:rsidRPr="00E26D09" w:rsidRDefault="00E16481" w:rsidP="00360B28">
            <w:pPr>
              <w:pStyle w:val="TAC"/>
            </w:pPr>
            <w:r w:rsidRPr="00E26D09">
              <w:rPr>
                <w:szCs w:val="18"/>
              </w:rPr>
              <w:t>1</w:t>
            </w:r>
          </w:p>
        </w:tc>
        <w:tc>
          <w:tcPr>
            <w:tcW w:w="1077" w:type="dxa"/>
            <w:vAlign w:val="center"/>
          </w:tcPr>
          <w:p w:rsidR="00E16481" w:rsidRPr="00E26D09" w:rsidRDefault="00E16481" w:rsidP="00360B28">
            <w:pPr>
              <w:pStyle w:val="TAC"/>
            </w:pPr>
            <w:r w:rsidRPr="00E26D09">
              <w:t>2</w:t>
            </w:r>
          </w:p>
        </w:tc>
        <w:tc>
          <w:tcPr>
            <w:tcW w:w="1077" w:type="dxa"/>
            <w:vAlign w:val="center"/>
          </w:tcPr>
          <w:p w:rsidR="00E16481" w:rsidRPr="00E26D09" w:rsidRDefault="00E16481" w:rsidP="00360B28">
            <w:pPr>
              <w:pStyle w:val="TAC"/>
            </w:pPr>
            <w:r w:rsidRPr="00E26D09">
              <w:t>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rFonts w:cs="Arial"/>
                <w:szCs w:val="18"/>
              </w:rPr>
            </w:pPr>
            <w:r w:rsidRPr="00E26D09">
              <w:rPr>
                <w:rFonts w:cs="Arial"/>
                <w:szCs w:val="18"/>
              </w:rPr>
              <w:t>8232</w:t>
            </w:r>
          </w:p>
        </w:tc>
        <w:tc>
          <w:tcPr>
            <w:tcW w:w="1077" w:type="dxa"/>
            <w:vAlign w:val="center"/>
          </w:tcPr>
          <w:p w:rsidR="00E16481" w:rsidRPr="00E26D09" w:rsidRDefault="00E16481" w:rsidP="00360B28">
            <w:pPr>
              <w:pStyle w:val="TAC"/>
              <w:rPr>
                <w:rFonts w:cs="Arial"/>
                <w:szCs w:val="18"/>
              </w:rPr>
            </w:pPr>
            <w:r w:rsidRPr="00E26D09">
              <w:rPr>
                <w:rFonts w:cs="Arial"/>
                <w:szCs w:val="18"/>
              </w:rPr>
              <w:t>8224</w:t>
            </w:r>
          </w:p>
        </w:tc>
        <w:tc>
          <w:tcPr>
            <w:tcW w:w="1076" w:type="dxa"/>
            <w:vAlign w:val="center"/>
          </w:tcPr>
          <w:p w:rsidR="00E16481" w:rsidRPr="00E26D09" w:rsidRDefault="00E16481" w:rsidP="00360B28">
            <w:pPr>
              <w:pStyle w:val="TAC"/>
              <w:rPr>
                <w:rFonts w:cs="Arial"/>
                <w:szCs w:val="18"/>
              </w:rPr>
            </w:pPr>
            <w:r w:rsidRPr="00E26D09">
              <w:rPr>
                <w:rFonts w:cs="Arial"/>
                <w:szCs w:val="18"/>
              </w:rPr>
              <w:t>7960</w:t>
            </w:r>
          </w:p>
        </w:tc>
        <w:tc>
          <w:tcPr>
            <w:tcW w:w="1077" w:type="dxa"/>
            <w:vAlign w:val="center"/>
          </w:tcPr>
          <w:p w:rsidR="00E16481" w:rsidRPr="00E26D09" w:rsidRDefault="00E16481" w:rsidP="00360B28">
            <w:pPr>
              <w:pStyle w:val="TAC"/>
              <w:rPr>
                <w:rFonts w:cs="Arial"/>
                <w:szCs w:val="18"/>
              </w:rPr>
            </w:pPr>
            <w:r w:rsidRPr="00E26D09">
              <w:rPr>
                <w:rFonts w:cs="Arial"/>
                <w:szCs w:val="18"/>
              </w:rPr>
              <w:t>8232</w:t>
            </w:r>
            <w:r w:rsidRPr="00E26D09">
              <w:rPr>
                <w:rFonts w:cs="Arial" w:hint="eastAsia"/>
                <w:szCs w:val="18"/>
              </w:rPr>
              <w:t xml:space="preserve">　</w:t>
            </w:r>
          </w:p>
        </w:tc>
        <w:tc>
          <w:tcPr>
            <w:tcW w:w="1077" w:type="dxa"/>
            <w:vAlign w:val="center"/>
          </w:tcPr>
          <w:p w:rsidR="00E16481" w:rsidRPr="00E26D09" w:rsidRDefault="00E16481" w:rsidP="00360B28">
            <w:pPr>
              <w:pStyle w:val="TAC"/>
              <w:rPr>
                <w:rFonts w:cs="Arial"/>
                <w:szCs w:val="18"/>
              </w:rPr>
            </w:pPr>
            <w:r w:rsidRPr="00E26D09">
              <w:rPr>
                <w:rFonts w:cs="Arial"/>
                <w:szCs w:val="18"/>
              </w:rPr>
              <w:t>8224</w:t>
            </w:r>
            <w:r w:rsidRPr="00E26D09">
              <w:rPr>
                <w:rFonts w:cs="Arial" w:hint="eastAsia"/>
                <w:szCs w:val="18"/>
              </w:rPr>
              <w:t xml:space="preserve">　</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25344</w:t>
            </w:r>
          </w:p>
        </w:tc>
        <w:tc>
          <w:tcPr>
            <w:tcW w:w="1077" w:type="dxa"/>
            <w:vAlign w:val="center"/>
          </w:tcPr>
          <w:p w:rsidR="00E16481" w:rsidRPr="00E26D09" w:rsidRDefault="00E16481" w:rsidP="00360B28">
            <w:pPr>
              <w:pStyle w:val="TAC"/>
            </w:pPr>
            <w:r w:rsidRPr="00E26D09">
              <w:t>50688</w:t>
            </w:r>
          </w:p>
        </w:tc>
        <w:tc>
          <w:tcPr>
            <w:tcW w:w="1076" w:type="dxa"/>
            <w:vAlign w:val="center"/>
          </w:tcPr>
          <w:p w:rsidR="00E16481" w:rsidRPr="00E26D09" w:rsidRDefault="00E16481" w:rsidP="00360B28">
            <w:pPr>
              <w:pStyle w:val="TAC"/>
            </w:pPr>
            <w:r w:rsidRPr="00E26D09">
              <w:t>12288</w:t>
            </w:r>
          </w:p>
        </w:tc>
        <w:tc>
          <w:tcPr>
            <w:tcW w:w="1077" w:type="dxa"/>
            <w:vAlign w:val="center"/>
          </w:tcPr>
          <w:p w:rsidR="00E16481" w:rsidRPr="00E26D09" w:rsidRDefault="00E16481" w:rsidP="00360B28">
            <w:pPr>
              <w:pStyle w:val="TAC"/>
            </w:pPr>
            <w:r w:rsidRPr="00E26D09">
              <w:t>25344</w:t>
            </w:r>
          </w:p>
        </w:tc>
        <w:tc>
          <w:tcPr>
            <w:tcW w:w="1077" w:type="dxa"/>
            <w:vAlign w:val="center"/>
          </w:tcPr>
          <w:p w:rsidR="00E16481" w:rsidRPr="00E26D09" w:rsidRDefault="00E16481" w:rsidP="00360B28">
            <w:pPr>
              <w:pStyle w:val="TAC"/>
            </w:pPr>
            <w:r w:rsidRPr="00E26D09">
              <w:t>50688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vAlign w:val="center"/>
          </w:tcPr>
          <w:p w:rsidR="00E16481" w:rsidRPr="00E26D09" w:rsidRDefault="00E16481" w:rsidP="00360B28">
            <w:pPr>
              <w:pStyle w:val="TAC"/>
            </w:pPr>
            <w:r w:rsidRPr="00E26D09">
              <w:t>6336</w:t>
            </w:r>
          </w:p>
        </w:tc>
        <w:tc>
          <w:tcPr>
            <w:tcW w:w="1077" w:type="dxa"/>
            <w:vAlign w:val="center"/>
          </w:tcPr>
          <w:p w:rsidR="00E16481" w:rsidRPr="00E26D09" w:rsidRDefault="00E16481" w:rsidP="00360B28">
            <w:pPr>
              <w:pStyle w:val="TAC"/>
            </w:pPr>
            <w:r w:rsidRPr="00E26D09">
              <w:t>12672</w:t>
            </w:r>
          </w:p>
        </w:tc>
        <w:tc>
          <w:tcPr>
            <w:tcW w:w="1076" w:type="dxa"/>
          </w:tcPr>
          <w:p w:rsidR="00E16481" w:rsidRPr="00E26D09" w:rsidRDefault="00E16481" w:rsidP="00360B28">
            <w:pPr>
              <w:pStyle w:val="TAC"/>
            </w:pPr>
            <w:r w:rsidRPr="00E26D09">
              <w:t>3072</w:t>
            </w:r>
          </w:p>
        </w:tc>
        <w:tc>
          <w:tcPr>
            <w:tcW w:w="1077" w:type="dxa"/>
            <w:vAlign w:val="center"/>
          </w:tcPr>
          <w:p w:rsidR="00E16481" w:rsidRPr="00E26D09" w:rsidRDefault="00E16481" w:rsidP="00360B28">
            <w:pPr>
              <w:pStyle w:val="TAC"/>
            </w:pPr>
            <w:r w:rsidRPr="00E26D09">
              <w:t>6336</w:t>
            </w:r>
          </w:p>
        </w:tc>
        <w:tc>
          <w:tcPr>
            <w:tcW w:w="1077" w:type="dxa"/>
            <w:vAlign w:val="center"/>
          </w:tcPr>
          <w:p w:rsidR="00E16481" w:rsidRPr="00E26D09" w:rsidRDefault="00E16481" w:rsidP="00360B28">
            <w:pPr>
              <w:pStyle w:val="TAC"/>
            </w:pPr>
            <w:r w:rsidRPr="00E26D09">
              <w:t>12672</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4</w:t>
      </w:r>
      <w:r w:rsidRPr="00E26D09">
        <w:rPr>
          <w:rFonts w:eastAsia="Malgun Gothic"/>
        </w:rPr>
        <w:t>-</w:t>
      </w:r>
      <w:r w:rsidRPr="00E26D09">
        <w:rPr>
          <w:lang w:eastAsia="zh-CN"/>
        </w:rPr>
        <w:t>8</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2 transmission layers</w:t>
      </w:r>
      <w:r w:rsidRPr="00E26D09">
        <w:rPr>
          <w:rFonts w:eastAsia="Malgun Gothic"/>
        </w:rPr>
        <w:t xml:space="preserve"> (</w:t>
      </w:r>
      <w:r w:rsidRPr="00E26D09">
        <w:rPr>
          <w:lang w:eastAsia="zh-CN"/>
        </w:rPr>
        <w:t>16QAM</w:t>
      </w:r>
      <w:r w:rsidRPr="00E26D09">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G-FR2-A4-16</w:t>
            </w:r>
          </w:p>
        </w:tc>
        <w:tc>
          <w:tcPr>
            <w:tcW w:w="1077" w:type="dxa"/>
          </w:tcPr>
          <w:p w:rsidR="00E16481" w:rsidRPr="00E26D09" w:rsidRDefault="00E16481" w:rsidP="00360B28">
            <w:pPr>
              <w:pStyle w:val="TAH"/>
            </w:pPr>
            <w:r w:rsidRPr="00E26D09">
              <w:rPr>
                <w:lang w:eastAsia="zh-CN"/>
              </w:rPr>
              <w:t>G-FR2-A4-17</w:t>
            </w:r>
          </w:p>
        </w:tc>
        <w:tc>
          <w:tcPr>
            <w:tcW w:w="1076" w:type="dxa"/>
          </w:tcPr>
          <w:p w:rsidR="00E16481" w:rsidRPr="00E26D09" w:rsidRDefault="00E16481" w:rsidP="00360B28">
            <w:pPr>
              <w:pStyle w:val="TAH"/>
            </w:pPr>
            <w:r w:rsidRPr="00E26D09">
              <w:rPr>
                <w:lang w:eastAsia="zh-CN"/>
              </w:rPr>
              <w:t>G-FR2-A4-18</w:t>
            </w:r>
          </w:p>
        </w:tc>
        <w:tc>
          <w:tcPr>
            <w:tcW w:w="1077" w:type="dxa"/>
          </w:tcPr>
          <w:p w:rsidR="00E16481" w:rsidRPr="00E26D09" w:rsidRDefault="00E16481" w:rsidP="00360B28">
            <w:pPr>
              <w:pStyle w:val="TAH"/>
            </w:pPr>
            <w:r w:rsidRPr="00E26D09">
              <w:rPr>
                <w:lang w:eastAsia="zh-CN"/>
              </w:rPr>
              <w:t>G-FR2-A4-19</w:t>
            </w:r>
          </w:p>
        </w:tc>
        <w:tc>
          <w:tcPr>
            <w:tcW w:w="1077" w:type="dxa"/>
          </w:tcPr>
          <w:p w:rsidR="00E16481" w:rsidRPr="00E26D09" w:rsidRDefault="00E16481" w:rsidP="00360B28">
            <w:pPr>
              <w:pStyle w:val="TAH"/>
            </w:pPr>
            <w:r w:rsidRPr="00E26D09">
              <w:rPr>
                <w:lang w:eastAsia="zh-CN"/>
              </w:rPr>
              <w:t>G-FR2-A4-20</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6"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c>
          <w:tcPr>
            <w:tcW w:w="1077" w:type="dxa"/>
          </w:tcPr>
          <w:p w:rsidR="00E16481" w:rsidRPr="00E26D09" w:rsidRDefault="00E16481" w:rsidP="00360B28">
            <w:pPr>
              <w:pStyle w:val="TAC"/>
              <w:rPr>
                <w:lang w:eastAsia="zh-CN"/>
              </w:rPr>
            </w:pPr>
            <w:r w:rsidRPr="00E26D09">
              <w:rPr>
                <w:lang w:eastAsia="zh-CN"/>
              </w:rPr>
              <w:t>16QAM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6"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c>
          <w:tcPr>
            <w:tcW w:w="1077" w:type="dxa"/>
          </w:tcPr>
          <w:p w:rsidR="00E16481" w:rsidRPr="00E26D09" w:rsidRDefault="00E16481" w:rsidP="00360B28">
            <w:pPr>
              <w:pStyle w:val="TAC"/>
              <w:rPr>
                <w:lang w:eastAsia="zh-CN"/>
              </w:rPr>
            </w:pPr>
            <w:r w:rsidRPr="00E26D09">
              <w:rPr>
                <w:rFonts w:eastAsia="Malgun Gothic"/>
              </w:rPr>
              <w:t>658/1024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32776</w:t>
            </w:r>
          </w:p>
        </w:tc>
        <w:tc>
          <w:tcPr>
            <w:tcW w:w="1077" w:type="dxa"/>
            <w:vAlign w:val="center"/>
          </w:tcPr>
          <w:p w:rsidR="00E16481" w:rsidRPr="00E26D09" w:rsidRDefault="00E16481" w:rsidP="00360B28">
            <w:pPr>
              <w:pStyle w:val="TAC"/>
            </w:pPr>
            <w:r w:rsidRPr="00E26D09">
              <w:t>65576</w:t>
            </w:r>
          </w:p>
        </w:tc>
        <w:tc>
          <w:tcPr>
            <w:tcW w:w="1076" w:type="dxa"/>
          </w:tcPr>
          <w:p w:rsidR="00E16481" w:rsidRPr="00E26D09" w:rsidRDefault="00E16481" w:rsidP="00360B28">
            <w:pPr>
              <w:pStyle w:val="TAC"/>
            </w:pPr>
            <w:r w:rsidRPr="00E26D09">
              <w:t>15880</w:t>
            </w:r>
          </w:p>
        </w:tc>
        <w:tc>
          <w:tcPr>
            <w:tcW w:w="1077" w:type="dxa"/>
            <w:vAlign w:val="center"/>
          </w:tcPr>
          <w:p w:rsidR="00E16481" w:rsidRPr="00E26D09" w:rsidRDefault="00E16481" w:rsidP="00360B28">
            <w:pPr>
              <w:pStyle w:val="TAC"/>
            </w:pPr>
            <w:r w:rsidRPr="00E26D09">
              <w:t>32776</w:t>
            </w:r>
          </w:p>
        </w:tc>
        <w:tc>
          <w:tcPr>
            <w:tcW w:w="1077" w:type="dxa"/>
            <w:vAlign w:val="center"/>
          </w:tcPr>
          <w:p w:rsidR="00E16481" w:rsidRPr="00E26D09" w:rsidRDefault="00E16481" w:rsidP="00360B28">
            <w:pPr>
              <w:pStyle w:val="TAC"/>
            </w:pPr>
            <w:r w:rsidRPr="00E26D09">
              <w:t>65576</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4</w:t>
            </w:r>
          </w:p>
        </w:tc>
        <w:tc>
          <w:tcPr>
            <w:tcW w:w="1077" w:type="dxa"/>
            <w:vAlign w:val="center"/>
          </w:tcPr>
          <w:p w:rsidR="00E16481" w:rsidRPr="00E26D09" w:rsidRDefault="00E16481" w:rsidP="00360B28">
            <w:pPr>
              <w:pStyle w:val="TAC"/>
            </w:pPr>
            <w:r w:rsidRPr="00E26D09">
              <w:t>8</w:t>
            </w:r>
          </w:p>
        </w:tc>
        <w:tc>
          <w:tcPr>
            <w:tcW w:w="1076" w:type="dxa"/>
          </w:tcPr>
          <w:p w:rsidR="00E16481" w:rsidRPr="00E26D09" w:rsidRDefault="00E16481" w:rsidP="00360B28">
            <w:pPr>
              <w:pStyle w:val="TAC"/>
            </w:pPr>
            <w:r w:rsidRPr="00E26D09">
              <w:t>2</w:t>
            </w:r>
          </w:p>
        </w:tc>
        <w:tc>
          <w:tcPr>
            <w:tcW w:w="1077" w:type="dxa"/>
            <w:vAlign w:val="center"/>
          </w:tcPr>
          <w:p w:rsidR="00E16481" w:rsidRPr="00E26D09" w:rsidRDefault="00E16481" w:rsidP="00360B28">
            <w:pPr>
              <w:pStyle w:val="TAC"/>
            </w:pPr>
            <w:r w:rsidRPr="00E26D09">
              <w:t>4</w:t>
            </w:r>
          </w:p>
        </w:tc>
        <w:tc>
          <w:tcPr>
            <w:tcW w:w="1077" w:type="dxa"/>
            <w:vAlign w:val="center"/>
          </w:tcPr>
          <w:p w:rsidR="00E16481" w:rsidRPr="00E26D09" w:rsidRDefault="00E16481" w:rsidP="00360B28">
            <w:pPr>
              <w:pStyle w:val="TAC"/>
            </w:pPr>
            <w:r w:rsidRPr="00E26D09">
              <w:t>8</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pPr>
            <w:r w:rsidRPr="00E26D09">
              <w:rPr>
                <w:lang w:eastAsia="zh-CN"/>
              </w:rPr>
              <w:t>8224</w:t>
            </w:r>
          </w:p>
        </w:tc>
        <w:tc>
          <w:tcPr>
            <w:tcW w:w="1077" w:type="dxa"/>
            <w:vAlign w:val="center"/>
          </w:tcPr>
          <w:p w:rsidR="00E16481" w:rsidRPr="00E26D09" w:rsidRDefault="00E16481" w:rsidP="00360B28">
            <w:pPr>
              <w:pStyle w:val="TAC"/>
            </w:pPr>
            <w:r w:rsidRPr="00E26D09">
              <w:rPr>
                <w:lang w:eastAsia="zh-CN"/>
              </w:rPr>
              <w:t>8224</w:t>
            </w:r>
          </w:p>
        </w:tc>
        <w:tc>
          <w:tcPr>
            <w:tcW w:w="1076" w:type="dxa"/>
          </w:tcPr>
          <w:p w:rsidR="00E16481" w:rsidRPr="00E26D09" w:rsidRDefault="00E16481" w:rsidP="00360B28">
            <w:pPr>
              <w:pStyle w:val="TAC"/>
            </w:pPr>
            <w:r w:rsidRPr="00E26D09">
              <w:rPr>
                <w:lang w:eastAsia="zh-CN"/>
              </w:rPr>
              <w:t>7976</w:t>
            </w:r>
          </w:p>
        </w:tc>
        <w:tc>
          <w:tcPr>
            <w:tcW w:w="1077" w:type="dxa"/>
            <w:vAlign w:val="center"/>
          </w:tcPr>
          <w:p w:rsidR="00E16481" w:rsidRPr="00E26D09" w:rsidRDefault="00E16481" w:rsidP="00360B28">
            <w:pPr>
              <w:pStyle w:val="TAC"/>
            </w:pPr>
            <w:r w:rsidRPr="00E26D09">
              <w:rPr>
                <w:lang w:eastAsia="zh-CN"/>
              </w:rPr>
              <w:t>8224</w:t>
            </w:r>
          </w:p>
        </w:tc>
        <w:tc>
          <w:tcPr>
            <w:tcW w:w="1077" w:type="dxa"/>
            <w:vAlign w:val="center"/>
          </w:tcPr>
          <w:p w:rsidR="00E16481" w:rsidRPr="00E26D09" w:rsidRDefault="00E16481" w:rsidP="00360B28">
            <w:pPr>
              <w:pStyle w:val="TAC"/>
            </w:pPr>
            <w:r w:rsidRPr="00E26D09">
              <w:rPr>
                <w:lang w:eastAsia="zh-CN"/>
              </w:rPr>
              <w:t>8224</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50688</w:t>
            </w:r>
          </w:p>
        </w:tc>
        <w:tc>
          <w:tcPr>
            <w:tcW w:w="1077" w:type="dxa"/>
            <w:vAlign w:val="center"/>
          </w:tcPr>
          <w:p w:rsidR="00E16481" w:rsidRPr="00E26D09" w:rsidRDefault="00E16481" w:rsidP="00360B28">
            <w:pPr>
              <w:pStyle w:val="TAC"/>
            </w:pPr>
            <w:r w:rsidRPr="00E26D09">
              <w:t>101376</w:t>
            </w:r>
          </w:p>
        </w:tc>
        <w:tc>
          <w:tcPr>
            <w:tcW w:w="1076" w:type="dxa"/>
          </w:tcPr>
          <w:p w:rsidR="00E16481" w:rsidRPr="00E26D09" w:rsidRDefault="00E16481" w:rsidP="00360B28">
            <w:pPr>
              <w:pStyle w:val="TAC"/>
            </w:pPr>
            <w:r w:rsidRPr="00E26D09">
              <w:t>24576</w:t>
            </w:r>
          </w:p>
        </w:tc>
        <w:tc>
          <w:tcPr>
            <w:tcW w:w="1077" w:type="dxa"/>
            <w:vAlign w:val="center"/>
          </w:tcPr>
          <w:p w:rsidR="00E16481" w:rsidRPr="00E26D09" w:rsidRDefault="00E16481" w:rsidP="00360B28">
            <w:pPr>
              <w:pStyle w:val="TAC"/>
            </w:pPr>
            <w:r w:rsidRPr="00E26D09">
              <w:t>50688</w:t>
            </w:r>
          </w:p>
        </w:tc>
        <w:tc>
          <w:tcPr>
            <w:tcW w:w="1077" w:type="dxa"/>
            <w:vAlign w:val="center"/>
          </w:tcPr>
          <w:p w:rsidR="00E16481" w:rsidRPr="00E26D09" w:rsidRDefault="00E16481" w:rsidP="00360B28">
            <w:pPr>
              <w:pStyle w:val="TAC"/>
            </w:pPr>
            <w:r w:rsidRPr="00E26D09">
              <w:t>101376</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vAlign w:val="center"/>
          </w:tcPr>
          <w:p w:rsidR="00E16481" w:rsidRPr="00E26D09" w:rsidRDefault="00E16481" w:rsidP="00360B28">
            <w:pPr>
              <w:pStyle w:val="TAC"/>
            </w:pPr>
            <w:r w:rsidRPr="00E26D09">
              <w:t>12672</w:t>
            </w:r>
          </w:p>
        </w:tc>
        <w:tc>
          <w:tcPr>
            <w:tcW w:w="1077" w:type="dxa"/>
            <w:vAlign w:val="center"/>
          </w:tcPr>
          <w:p w:rsidR="00E16481" w:rsidRPr="00E26D09" w:rsidRDefault="00E16481" w:rsidP="00360B28">
            <w:pPr>
              <w:pStyle w:val="TAC"/>
            </w:pPr>
            <w:r w:rsidRPr="00E26D09">
              <w:t>25344</w:t>
            </w:r>
          </w:p>
        </w:tc>
        <w:tc>
          <w:tcPr>
            <w:tcW w:w="1076" w:type="dxa"/>
          </w:tcPr>
          <w:p w:rsidR="00E16481" w:rsidRPr="00E26D09" w:rsidRDefault="00E16481" w:rsidP="00360B28">
            <w:pPr>
              <w:pStyle w:val="TAC"/>
            </w:pPr>
            <w:r w:rsidRPr="00E26D09">
              <w:t>6144</w:t>
            </w:r>
          </w:p>
        </w:tc>
        <w:tc>
          <w:tcPr>
            <w:tcW w:w="1077" w:type="dxa"/>
            <w:vAlign w:val="center"/>
          </w:tcPr>
          <w:p w:rsidR="00E16481" w:rsidRPr="00E26D09" w:rsidRDefault="00E16481" w:rsidP="00360B28">
            <w:pPr>
              <w:pStyle w:val="TAC"/>
            </w:pPr>
            <w:r w:rsidRPr="00E26D09">
              <w:t>12672</w:t>
            </w:r>
          </w:p>
        </w:tc>
        <w:tc>
          <w:tcPr>
            <w:tcW w:w="1077" w:type="dxa"/>
            <w:vAlign w:val="center"/>
          </w:tcPr>
          <w:p w:rsidR="00E16481" w:rsidRPr="00E26D09" w:rsidRDefault="00E16481" w:rsidP="00360B28">
            <w:pPr>
              <w:pStyle w:val="TAC"/>
            </w:pPr>
            <w:r w:rsidRPr="00E26D09">
              <w:t>25344</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w:t>
            </w:r>
            <w:r w:rsidRPr="007E346D">
              <w:rPr>
                <w:lang w:eastAsia="zh-CN"/>
              </w:rPr>
              <w:t>lause 5.2.2 of TS 38.212 [15].</w:t>
            </w:r>
          </w:p>
        </w:tc>
      </w:tr>
    </w:tbl>
    <w:p w:rsidR="00E16481" w:rsidRPr="00E26D09" w:rsidRDefault="00E16481" w:rsidP="00E16481">
      <w:pPr>
        <w:rPr>
          <w:noProof/>
          <w:lang w:eastAsia="zh-CN"/>
        </w:rPr>
      </w:pPr>
    </w:p>
    <w:p w:rsidR="00E16481" w:rsidRPr="00E26D09" w:rsidRDefault="00E16481" w:rsidP="00E16481">
      <w:pPr>
        <w:pStyle w:val="Heading1"/>
        <w:rPr>
          <w:lang w:eastAsia="zh-CN"/>
        </w:rPr>
      </w:pPr>
      <w:bookmarkStart w:id="3677" w:name="_Toc21127809"/>
      <w:bookmarkStart w:id="3678" w:name="_Toc29812018"/>
      <w:bookmarkStart w:id="3679" w:name="_Toc36817570"/>
      <w:r w:rsidRPr="00E26D09">
        <w:t>A.</w:t>
      </w:r>
      <w:r w:rsidRPr="00E26D09">
        <w:rPr>
          <w:lang w:eastAsia="zh-CN"/>
        </w:rPr>
        <w:t>5</w:t>
      </w:r>
      <w:r w:rsidRPr="00E26D09">
        <w:tab/>
        <w:t>Fixed Reference Channels for performance requirements (</w:t>
      </w:r>
      <w:r w:rsidRPr="00E26D09">
        <w:rPr>
          <w:lang w:eastAsia="zh-CN"/>
        </w:rPr>
        <w:t>64QAM, R=567/1024</w:t>
      </w:r>
      <w:r w:rsidRPr="00E26D09">
        <w:t>)</w:t>
      </w:r>
      <w:bookmarkEnd w:id="3677"/>
      <w:bookmarkEnd w:id="3678"/>
      <w:bookmarkEnd w:id="3679"/>
    </w:p>
    <w:p w:rsidR="00E16481" w:rsidRPr="00E26D09" w:rsidRDefault="00E16481" w:rsidP="00E16481">
      <w:pPr>
        <w:rPr>
          <w:lang w:eastAsia="zh-CN"/>
        </w:rPr>
      </w:pPr>
      <w:r w:rsidRPr="00E26D09">
        <w:t xml:space="preserve">The parameters for the reference measurement channels are specified in </w:t>
      </w:r>
      <w:r w:rsidRPr="00E26D09">
        <w:rPr>
          <w:lang w:eastAsia="zh-CN"/>
        </w:rPr>
        <w:t xml:space="preserve">table A.5-2 </w:t>
      </w:r>
      <w:r w:rsidRPr="00E26D09">
        <w:t>for FR</w:t>
      </w:r>
      <w:r w:rsidRPr="00E26D09">
        <w:rPr>
          <w:lang w:eastAsia="zh-CN"/>
        </w:rPr>
        <w:t>1</w:t>
      </w:r>
      <w:r w:rsidRPr="00E26D09">
        <w:t xml:space="preserve"> PUSCH performance requirements</w:t>
      </w:r>
      <w:r w:rsidRPr="00E26D09">
        <w:rPr>
          <w:lang w:eastAsia="zh-CN"/>
        </w:rPr>
        <w:t>:</w:t>
      </w:r>
    </w:p>
    <w:p w:rsidR="00E16481" w:rsidRPr="00E26D09" w:rsidRDefault="00E16481" w:rsidP="00E16481">
      <w:pPr>
        <w:pStyle w:val="B1"/>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2</w:t>
      </w:r>
      <w:r w:rsidRPr="00E26D09">
        <w:t xml:space="preserve"> for FR1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1 transmission layer</w:t>
      </w:r>
      <w:r w:rsidRPr="00E26D09">
        <w:t>.</w:t>
      </w:r>
    </w:p>
    <w:p w:rsidR="00E16481" w:rsidRPr="00E26D09" w:rsidRDefault="00E16481" w:rsidP="00E16481">
      <w:pPr>
        <w:rPr>
          <w:lang w:eastAsia="zh-CN"/>
        </w:rPr>
      </w:pPr>
      <w:r w:rsidRPr="00E26D09">
        <w:t>The parameters for the reference measurement channels are specified in table A.</w:t>
      </w:r>
      <w:r w:rsidRPr="00E26D09">
        <w:rPr>
          <w:lang w:eastAsia="zh-CN"/>
        </w:rPr>
        <w:t>5</w:t>
      </w:r>
      <w:r w:rsidRPr="00E26D09">
        <w:t>-</w:t>
      </w:r>
      <w:r w:rsidRPr="00E26D09">
        <w:rPr>
          <w:lang w:eastAsia="zh-CN"/>
        </w:rPr>
        <w:t>3</w:t>
      </w:r>
      <w:r w:rsidRPr="00E26D09">
        <w:t xml:space="preserve"> </w:t>
      </w:r>
      <w:r w:rsidRPr="00E26D09">
        <w:rPr>
          <w:lang w:eastAsia="zh-CN"/>
        </w:rPr>
        <w:t xml:space="preserve">to table A.5-4 </w:t>
      </w:r>
      <w:r w:rsidRPr="00E26D09">
        <w:t>for FR</w:t>
      </w:r>
      <w:r w:rsidRPr="00E26D09">
        <w:rPr>
          <w:lang w:eastAsia="zh-CN"/>
        </w:rPr>
        <w:t>2</w:t>
      </w:r>
      <w:r w:rsidRPr="00E26D09">
        <w:t xml:space="preserve"> PUSCH performance requirements</w:t>
      </w:r>
      <w:r w:rsidRPr="00E26D09">
        <w:rPr>
          <w:lang w:eastAsia="zh-CN"/>
        </w:rPr>
        <w:t>:</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3</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pos0</w:t>
      </w:r>
      <w:r w:rsidRPr="00E26D09">
        <w:rPr>
          <w:lang w:eastAsia="zh-CN"/>
        </w:rPr>
        <w:t xml:space="preserve"> and 1 transmission layer</w:t>
      </w:r>
      <w:r w:rsidRPr="00E26D09">
        <w:t>.</w:t>
      </w:r>
      <w:r w:rsidRPr="00E26D09">
        <w:rPr>
          <w:lang w:eastAsia="zh-CN"/>
        </w:rPr>
        <w:t xml:space="preserve"> </w:t>
      </w:r>
    </w:p>
    <w:p w:rsidR="00E16481" w:rsidRPr="00E26D09" w:rsidRDefault="00E16481" w:rsidP="00E16481">
      <w:pPr>
        <w:pStyle w:val="B1"/>
        <w:rPr>
          <w:lang w:eastAsia="zh-CN"/>
        </w:rPr>
      </w:pPr>
      <w:r w:rsidRPr="00E26D09">
        <w:t>-</w:t>
      </w:r>
      <w:r w:rsidRPr="00E26D09">
        <w:tab/>
      </w:r>
      <w:r w:rsidRPr="00E26D09">
        <w:rPr>
          <w:lang w:eastAsia="zh-CN"/>
        </w:rPr>
        <w:t xml:space="preserve">FRC parameters </w:t>
      </w:r>
      <w:r w:rsidRPr="00E26D09">
        <w:t>are specified in table A.</w:t>
      </w:r>
      <w:r w:rsidRPr="00E26D09">
        <w:rPr>
          <w:lang w:eastAsia="zh-CN"/>
        </w:rPr>
        <w:t>5</w:t>
      </w:r>
      <w:r w:rsidRPr="00E26D09">
        <w:t>-</w:t>
      </w:r>
      <w:r w:rsidRPr="00E26D09">
        <w:rPr>
          <w:lang w:eastAsia="zh-CN"/>
        </w:rPr>
        <w:t>4</w:t>
      </w:r>
      <w:r w:rsidRPr="00E26D09">
        <w:t xml:space="preserve"> for FR</w:t>
      </w:r>
      <w:r w:rsidRPr="00E26D09">
        <w:rPr>
          <w:lang w:eastAsia="zh-CN"/>
        </w:rPr>
        <w:t>2</w:t>
      </w:r>
      <w:r w:rsidRPr="00E26D09">
        <w:t xml:space="preserve"> PUSCH </w:t>
      </w:r>
      <w:r w:rsidRPr="00E26D09">
        <w:rPr>
          <w:lang w:eastAsia="zh-CN"/>
        </w:rPr>
        <w:t xml:space="preserve">with transform precoding disabled, </w:t>
      </w:r>
      <w:r w:rsidRPr="00E26D09">
        <w:rPr>
          <w:i/>
          <w:lang w:eastAsia="zh-CN"/>
        </w:rPr>
        <w:t>Additional DM-RS position = pos1</w:t>
      </w:r>
      <w:r w:rsidRPr="00E26D09">
        <w:rPr>
          <w:lang w:eastAsia="zh-CN"/>
        </w:rPr>
        <w:t xml:space="preserve"> and 1 transmission layer</w:t>
      </w:r>
      <w:r w:rsidRPr="00E26D09">
        <w:t>.</w:t>
      </w:r>
    </w:p>
    <w:p w:rsidR="00E16481" w:rsidRPr="00E26D09" w:rsidRDefault="00E16481" w:rsidP="00E16481">
      <w:pPr>
        <w:pStyle w:val="B1"/>
        <w:rPr>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5</w:t>
      </w:r>
      <w:r w:rsidRPr="00E26D09">
        <w:rPr>
          <w:rFonts w:eastAsia="Malgun Gothic"/>
        </w:rPr>
        <w:t>-1: Void</w:t>
      </w:r>
    </w:p>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2</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E26D09" w:rsidTr="00360B28">
        <w:trPr>
          <w:jc w:val="center"/>
        </w:trPr>
        <w:tc>
          <w:tcPr>
            <w:tcW w:w="2421" w:type="dxa"/>
          </w:tcPr>
          <w:p w:rsidR="00E16481" w:rsidRPr="00E26D09" w:rsidRDefault="00E16481" w:rsidP="00360B28">
            <w:pPr>
              <w:pStyle w:val="TAH"/>
            </w:pPr>
            <w:r w:rsidRPr="00E26D09">
              <w:t>Reference channel</w:t>
            </w:r>
          </w:p>
        </w:tc>
        <w:tc>
          <w:tcPr>
            <w:tcW w:w="1070" w:type="dxa"/>
          </w:tcPr>
          <w:p w:rsidR="00E16481" w:rsidRPr="00E26D09" w:rsidRDefault="00E16481" w:rsidP="00360B28">
            <w:pPr>
              <w:pStyle w:val="TAH"/>
            </w:pPr>
            <w:r w:rsidRPr="00E26D09">
              <w:rPr>
                <w:lang w:eastAsia="zh-CN"/>
              </w:rPr>
              <w:t>G-FR1-A5-8</w:t>
            </w:r>
          </w:p>
        </w:tc>
        <w:tc>
          <w:tcPr>
            <w:tcW w:w="1071" w:type="dxa"/>
          </w:tcPr>
          <w:p w:rsidR="00E16481" w:rsidRPr="00E26D09" w:rsidRDefault="00E16481" w:rsidP="00360B28">
            <w:pPr>
              <w:pStyle w:val="TAH"/>
            </w:pPr>
            <w:r w:rsidRPr="00E26D09">
              <w:rPr>
                <w:lang w:eastAsia="zh-CN"/>
              </w:rPr>
              <w:t>G-FR1-A5-9</w:t>
            </w:r>
          </w:p>
        </w:tc>
        <w:tc>
          <w:tcPr>
            <w:tcW w:w="1070" w:type="dxa"/>
          </w:tcPr>
          <w:p w:rsidR="00E16481" w:rsidRPr="00E26D09" w:rsidRDefault="00E16481" w:rsidP="00360B28">
            <w:pPr>
              <w:pStyle w:val="TAH"/>
            </w:pPr>
            <w:r w:rsidRPr="00E26D09">
              <w:rPr>
                <w:lang w:eastAsia="zh-CN"/>
              </w:rPr>
              <w:t>G-FR1-A5-10</w:t>
            </w:r>
          </w:p>
        </w:tc>
        <w:tc>
          <w:tcPr>
            <w:tcW w:w="1071" w:type="dxa"/>
          </w:tcPr>
          <w:p w:rsidR="00E16481" w:rsidRPr="00E26D09" w:rsidRDefault="00E16481" w:rsidP="00360B28">
            <w:pPr>
              <w:pStyle w:val="TAH"/>
            </w:pPr>
            <w:r w:rsidRPr="00E26D09">
              <w:rPr>
                <w:lang w:eastAsia="zh-CN"/>
              </w:rPr>
              <w:t>G-FR1-A5-11</w:t>
            </w:r>
          </w:p>
        </w:tc>
        <w:tc>
          <w:tcPr>
            <w:tcW w:w="1070" w:type="dxa"/>
          </w:tcPr>
          <w:p w:rsidR="00E16481" w:rsidRPr="00E26D09" w:rsidRDefault="00E16481" w:rsidP="00360B28">
            <w:pPr>
              <w:pStyle w:val="TAH"/>
            </w:pPr>
            <w:r w:rsidRPr="00E26D09">
              <w:rPr>
                <w:lang w:eastAsia="zh-CN"/>
              </w:rPr>
              <w:t>G-FR1-A5-12</w:t>
            </w:r>
          </w:p>
        </w:tc>
        <w:tc>
          <w:tcPr>
            <w:tcW w:w="1071" w:type="dxa"/>
          </w:tcPr>
          <w:p w:rsidR="00E16481" w:rsidRPr="00E26D09" w:rsidRDefault="00E16481" w:rsidP="00360B28">
            <w:pPr>
              <w:pStyle w:val="TAH"/>
            </w:pPr>
            <w:r w:rsidRPr="00E26D09">
              <w:rPr>
                <w:lang w:eastAsia="zh-CN"/>
              </w:rPr>
              <w:t>G-FR1-A5-13</w:t>
            </w:r>
          </w:p>
        </w:tc>
        <w:tc>
          <w:tcPr>
            <w:tcW w:w="1071" w:type="dxa"/>
          </w:tcPr>
          <w:p w:rsidR="00E16481" w:rsidRPr="00E26D09" w:rsidRDefault="00E16481" w:rsidP="00360B28">
            <w:pPr>
              <w:pStyle w:val="TAH"/>
              <w:rPr>
                <w:lang w:eastAsia="zh-CN"/>
              </w:rPr>
            </w:pPr>
            <w:r w:rsidRPr="00E26D09">
              <w:rPr>
                <w:lang w:eastAsia="zh-CN"/>
              </w:rPr>
              <w:t>G-FR1-A5-14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Subcarrier spacing [kHz]</w:t>
            </w:r>
          </w:p>
        </w:tc>
        <w:tc>
          <w:tcPr>
            <w:tcW w:w="1070" w:type="dxa"/>
          </w:tcPr>
          <w:p w:rsidR="00E16481" w:rsidRPr="00E26D09" w:rsidRDefault="00E16481" w:rsidP="00360B28">
            <w:pPr>
              <w:pStyle w:val="TAC"/>
              <w:rPr>
                <w:lang w:eastAsia="zh-CN"/>
              </w:rPr>
            </w:pPr>
            <w:r w:rsidRPr="00E26D09">
              <w:rPr>
                <w:lang w:eastAsia="zh-CN"/>
              </w:rPr>
              <w:t>15</w:t>
            </w:r>
          </w:p>
        </w:tc>
        <w:tc>
          <w:tcPr>
            <w:tcW w:w="1071" w:type="dxa"/>
          </w:tcPr>
          <w:p w:rsidR="00E16481" w:rsidRPr="00E26D09" w:rsidRDefault="00E16481" w:rsidP="00360B28">
            <w:pPr>
              <w:pStyle w:val="TAC"/>
            </w:pPr>
            <w:r w:rsidRPr="00E26D09">
              <w:rPr>
                <w:lang w:eastAsia="zh-CN"/>
              </w:rPr>
              <w:t>15</w:t>
            </w:r>
          </w:p>
        </w:tc>
        <w:tc>
          <w:tcPr>
            <w:tcW w:w="1070" w:type="dxa"/>
          </w:tcPr>
          <w:p w:rsidR="00E16481" w:rsidRPr="00E26D09" w:rsidRDefault="00E16481" w:rsidP="00360B28">
            <w:pPr>
              <w:pStyle w:val="TAC"/>
            </w:pPr>
            <w:r w:rsidRPr="00E26D09">
              <w:rPr>
                <w:lang w:eastAsia="zh-CN"/>
              </w:rPr>
              <w:t>15</w:t>
            </w:r>
          </w:p>
        </w:tc>
        <w:tc>
          <w:tcPr>
            <w:tcW w:w="1071" w:type="dxa"/>
          </w:tcPr>
          <w:p w:rsidR="00E16481" w:rsidRPr="00E26D09" w:rsidRDefault="00E16481" w:rsidP="00360B28">
            <w:pPr>
              <w:pStyle w:val="TAC"/>
            </w:pPr>
            <w:r w:rsidRPr="00E26D09">
              <w:rPr>
                <w:lang w:eastAsia="zh-CN"/>
              </w:rPr>
              <w:t>30</w:t>
            </w:r>
          </w:p>
        </w:tc>
        <w:tc>
          <w:tcPr>
            <w:tcW w:w="1070"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c>
          <w:tcPr>
            <w:tcW w:w="1071" w:type="dxa"/>
          </w:tcPr>
          <w:p w:rsidR="00E16481" w:rsidRPr="00E26D09" w:rsidRDefault="00E16481" w:rsidP="00360B28">
            <w:pPr>
              <w:pStyle w:val="TAC"/>
            </w:pPr>
            <w:r w:rsidRPr="00E26D09">
              <w:rPr>
                <w:lang w:eastAsia="zh-CN"/>
              </w:rPr>
              <w:t>30</w:t>
            </w:r>
          </w:p>
        </w:tc>
      </w:tr>
      <w:tr w:rsidR="00E16481" w:rsidRPr="00E26D09" w:rsidTr="00360B28">
        <w:trPr>
          <w:jc w:val="center"/>
        </w:trPr>
        <w:tc>
          <w:tcPr>
            <w:tcW w:w="2421" w:type="dxa"/>
          </w:tcPr>
          <w:p w:rsidR="00E16481" w:rsidRPr="00E26D09" w:rsidRDefault="00E16481" w:rsidP="00360B28">
            <w:pPr>
              <w:pStyle w:val="TAC"/>
            </w:pPr>
            <w:r w:rsidRPr="00E26D09">
              <w:t>Allocated resource blocks</w:t>
            </w:r>
          </w:p>
        </w:tc>
        <w:tc>
          <w:tcPr>
            <w:tcW w:w="1070" w:type="dxa"/>
          </w:tcPr>
          <w:p w:rsidR="00E16481" w:rsidRPr="00E26D09" w:rsidRDefault="00E16481" w:rsidP="00360B28">
            <w:pPr>
              <w:pStyle w:val="TAC"/>
              <w:rPr>
                <w:rFonts w:eastAsia="Yu Mincho"/>
              </w:rPr>
            </w:pPr>
            <w:r w:rsidRPr="00E26D09">
              <w:rPr>
                <w:rFonts w:eastAsia="Yu Mincho"/>
              </w:rPr>
              <w:t>25</w:t>
            </w:r>
          </w:p>
        </w:tc>
        <w:tc>
          <w:tcPr>
            <w:tcW w:w="1071" w:type="dxa"/>
          </w:tcPr>
          <w:p w:rsidR="00E16481" w:rsidRPr="00E26D09" w:rsidRDefault="00E16481" w:rsidP="00360B28">
            <w:pPr>
              <w:pStyle w:val="TAC"/>
              <w:rPr>
                <w:rFonts w:eastAsia="Yu Mincho"/>
              </w:rPr>
            </w:pPr>
            <w:r w:rsidRPr="00E26D09">
              <w:rPr>
                <w:rFonts w:eastAsia="Yu Mincho"/>
              </w:rPr>
              <w:t>52</w:t>
            </w:r>
          </w:p>
        </w:tc>
        <w:tc>
          <w:tcPr>
            <w:tcW w:w="1070" w:type="dxa"/>
          </w:tcPr>
          <w:p w:rsidR="00E16481" w:rsidRPr="00E26D09" w:rsidRDefault="00E16481" w:rsidP="00360B28">
            <w:pPr>
              <w:pStyle w:val="TAC"/>
              <w:rPr>
                <w:lang w:eastAsia="zh-CN"/>
              </w:rPr>
            </w:pPr>
            <w:r w:rsidRPr="00E26D09">
              <w:rPr>
                <w:lang w:eastAsia="zh-CN"/>
              </w:rPr>
              <w:t>106</w:t>
            </w:r>
          </w:p>
        </w:tc>
        <w:tc>
          <w:tcPr>
            <w:tcW w:w="1071" w:type="dxa"/>
          </w:tcPr>
          <w:p w:rsidR="00E16481" w:rsidRPr="00E26D09" w:rsidRDefault="00E16481" w:rsidP="00360B28">
            <w:pPr>
              <w:pStyle w:val="TAC"/>
              <w:rPr>
                <w:rFonts w:eastAsia="Yu Mincho"/>
              </w:rPr>
            </w:pPr>
            <w:r w:rsidRPr="00E26D09">
              <w:rPr>
                <w:rFonts w:eastAsia="Yu Mincho"/>
              </w:rPr>
              <w:t>24</w:t>
            </w:r>
          </w:p>
        </w:tc>
        <w:tc>
          <w:tcPr>
            <w:tcW w:w="1070" w:type="dxa"/>
          </w:tcPr>
          <w:p w:rsidR="00E16481" w:rsidRPr="00E26D09" w:rsidRDefault="00E16481" w:rsidP="00360B28">
            <w:pPr>
              <w:pStyle w:val="TAC"/>
              <w:rPr>
                <w:rFonts w:eastAsia="Yu Mincho"/>
              </w:rPr>
            </w:pPr>
            <w:r w:rsidRPr="00E26D09">
              <w:rPr>
                <w:rFonts w:eastAsia="Yu Mincho"/>
              </w:rPr>
              <w:t>51</w:t>
            </w:r>
          </w:p>
        </w:tc>
        <w:tc>
          <w:tcPr>
            <w:tcW w:w="1071" w:type="dxa"/>
          </w:tcPr>
          <w:p w:rsidR="00E16481" w:rsidRPr="00E26D09" w:rsidRDefault="00E16481" w:rsidP="00360B28">
            <w:pPr>
              <w:pStyle w:val="TAC"/>
              <w:rPr>
                <w:rFonts w:eastAsia="Yu Mincho"/>
              </w:rPr>
            </w:pPr>
            <w:r w:rsidRPr="00E26D09">
              <w:rPr>
                <w:rFonts w:eastAsia="Yu Mincho"/>
              </w:rPr>
              <w:t>106</w:t>
            </w:r>
          </w:p>
        </w:tc>
        <w:tc>
          <w:tcPr>
            <w:tcW w:w="1071" w:type="dxa"/>
          </w:tcPr>
          <w:p w:rsidR="00E16481" w:rsidRPr="00E26D09" w:rsidRDefault="00E16481" w:rsidP="00360B28">
            <w:pPr>
              <w:pStyle w:val="TAC"/>
              <w:rPr>
                <w:rFonts w:eastAsia="Yu Mincho"/>
              </w:rPr>
            </w:pPr>
            <w:r w:rsidRPr="00E26D09">
              <w:rPr>
                <w:rFonts w:eastAsia="Yu Mincho"/>
              </w:rPr>
              <w:t>273</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0" w:type="dxa"/>
          </w:tcPr>
          <w:p w:rsidR="00E16481" w:rsidRPr="00E26D09" w:rsidRDefault="00E16481" w:rsidP="00360B28">
            <w:pPr>
              <w:pStyle w:val="TAC"/>
              <w:rPr>
                <w:lang w:eastAsia="zh-CN"/>
              </w:rPr>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0"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c>
          <w:tcPr>
            <w:tcW w:w="1071" w:type="dxa"/>
          </w:tcPr>
          <w:p w:rsidR="00E16481" w:rsidRPr="00E26D09" w:rsidRDefault="00E16481" w:rsidP="00360B28">
            <w:pPr>
              <w:pStyle w:val="TAC"/>
            </w:pPr>
            <w:r w:rsidRPr="00E26D09">
              <w:rPr>
                <w:lang w:eastAsia="zh-CN"/>
              </w:rPr>
              <w:t>12</w:t>
            </w:r>
          </w:p>
        </w:tc>
      </w:tr>
      <w:tr w:rsidR="00E16481" w:rsidRPr="00E26D09" w:rsidTr="00360B28">
        <w:trPr>
          <w:jc w:val="center"/>
        </w:trPr>
        <w:tc>
          <w:tcPr>
            <w:tcW w:w="2421" w:type="dxa"/>
          </w:tcPr>
          <w:p w:rsidR="00E16481" w:rsidRPr="00E26D09" w:rsidRDefault="00E16481" w:rsidP="00360B28">
            <w:pPr>
              <w:pStyle w:val="TAC"/>
            </w:pPr>
            <w:r w:rsidRPr="00E26D09">
              <w:t>Modulation</w:t>
            </w:r>
          </w:p>
        </w:tc>
        <w:tc>
          <w:tcPr>
            <w:tcW w:w="1070" w:type="dxa"/>
          </w:tcPr>
          <w:p w:rsidR="00E16481" w:rsidRPr="00E26D09" w:rsidRDefault="00E16481" w:rsidP="00360B28">
            <w:pPr>
              <w:pStyle w:val="TAC"/>
              <w:rPr>
                <w:lang w:eastAsia="zh-CN"/>
              </w:rPr>
            </w:pPr>
            <w:r w:rsidRPr="00E26D09">
              <w:rPr>
                <w:lang w:eastAsia="zh-CN"/>
              </w:rPr>
              <w:t>64QAM</w:t>
            </w:r>
          </w:p>
        </w:tc>
        <w:tc>
          <w:tcPr>
            <w:tcW w:w="1071" w:type="dxa"/>
          </w:tcPr>
          <w:p w:rsidR="00E16481" w:rsidRPr="00E26D09" w:rsidRDefault="00E16481" w:rsidP="00360B28">
            <w:pPr>
              <w:pStyle w:val="TAC"/>
            </w:pPr>
            <w:r w:rsidRPr="00E26D09">
              <w:rPr>
                <w:lang w:eastAsia="zh-CN"/>
              </w:rPr>
              <w:t>64QAM</w:t>
            </w:r>
          </w:p>
        </w:tc>
        <w:tc>
          <w:tcPr>
            <w:tcW w:w="1070" w:type="dxa"/>
          </w:tcPr>
          <w:p w:rsidR="00E16481" w:rsidRPr="00E26D09" w:rsidRDefault="00E16481" w:rsidP="00360B28">
            <w:pPr>
              <w:pStyle w:val="TAC"/>
            </w:pPr>
            <w:r w:rsidRPr="00E26D09">
              <w:rPr>
                <w:lang w:eastAsia="zh-CN"/>
              </w:rPr>
              <w:t>64QAM</w:t>
            </w:r>
          </w:p>
        </w:tc>
        <w:tc>
          <w:tcPr>
            <w:tcW w:w="1071" w:type="dxa"/>
          </w:tcPr>
          <w:p w:rsidR="00E16481" w:rsidRPr="00E26D09" w:rsidRDefault="00E16481" w:rsidP="00360B28">
            <w:pPr>
              <w:pStyle w:val="TAC"/>
            </w:pPr>
            <w:r w:rsidRPr="00E26D09">
              <w:rPr>
                <w:lang w:eastAsia="zh-CN"/>
              </w:rPr>
              <w:t>64QAM</w:t>
            </w:r>
          </w:p>
        </w:tc>
        <w:tc>
          <w:tcPr>
            <w:tcW w:w="1070" w:type="dxa"/>
          </w:tcPr>
          <w:p w:rsidR="00E16481" w:rsidRPr="00E26D09" w:rsidRDefault="00E16481" w:rsidP="00360B28">
            <w:pPr>
              <w:pStyle w:val="TAC"/>
            </w:pPr>
            <w:r w:rsidRPr="00E26D09">
              <w:rPr>
                <w:lang w:eastAsia="zh-CN"/>
              </w:rPr>
              <w:t>64QAM</w:t>
            </w:r>
          </w:p>
        </w:tc>
        <w:tc>
          <w:tcPr>
            <w:tcW w:w="1071" w:type="dxa"/>
          </w:tcPr>
          <w:p w:rsidR="00E16481" w:rsidRPr="00E26D09" w:rsidRDefault="00E16481" w:rsidP="00360B28">
            <w:pPr>
              <w:pStyle w:val="TAC"/>
            </w:pPr>
            <w:r w:rsidRPr="00E26D09">
              <w:rPr>
                <w:lang w:eastAsia="zh-CN"/>
              </w:rPr>
              <w:t>64QAM</w:t>
            </w:r>
          </w:p>
        </w:tc>
        <w:tc>
          <w:tcPr>
            <w:tcW w:w="1071" w:type="dxa"/>
          </w:tcPr>
          <w:p w:rsidR="00E16481" w:rsidRPr="00E26D09" w:rsidRDefault="00E16481" w:rsidP="00360B28">
            <w:pPr>
              <w:pStyle w:val="TAC"/>
            </w:pPr>
            <w:r w:rsidRPr="00E26D09">
              <w:rPr>
                <w:lang w:eastAsia="zh-CN"/>
              </w:rPr>
              <w:t>64QAM</w:t>
            </w:r>
          </w:p>
        </w:tc>
      </w:tr>
      <w:tr w:rsidR="00E16481" w:rsidRPr="00E26D09" w:rsidTr="00360B28">
        <w:trPr>
          <w:jc w:val="center"/>
        </w:trPr>
        <w:tc>
          <w:tcPr>
            <w:tcW w:w="2421" w:type="dxa"/>
          </w:tcPr>
          <w:p w:rsidR="00E16481" w:rsidRPr="00E26D09" w:rsidRDefault="00E16481" w:rsidP="00360B28">
            <w:pPr>
              <w:pStyle w:val="TAC"/>
            </w:pPr>
            <w:r w:rsidRPr="00E26D09">
              <w:t>Code rate</w:t>
            </w:r>
            <w:r w:rsidRPr="00E26D09">
              <w:rPr>
                <w:lang w:eastAsia="zh-CN"/>
              </w:rPr>
              <w:t xml:space="preserve"> (Note 2)</w:t>
            </w:r>
          </w:p>
        </w:tc>
        <w:tc>
          <w:tcPr>
            <w:tcW w:w="1070" w:type="dxa"/>
          </w:tcPr>
          <w:p w:rsidR="00E16481" w:rsidRPr="00E26D09" w:rsidRDefault="00E16481" w:rsidP="00360B28">
            <w:pPr>
              <w:pStyle w:val="TAC"/>
              <w:rPr>
                <w:lang w:eastAsia="zh-CN"/>
              </w:rPr>
            </w:pPr>
            <w:r w:rsidRPr="00E26D09">
              <w:rPr>
                <w:lang w:eastAsia="zh-CN"/>
              </w:rPr>
              <w:t>567/1024</w:t>
            </w:r>
          </w:p>
        </w:tc>
        <w:tc>
          <w:tcPr>
            <w:tcW w:w="1071" w:type="dxa"/>
          </w:tcPr>
          <w:p w:rsidR="00E16481" w:rsidRPr="00E26D09" w:rsidRDefault="00E16481" w:rsidP="00360B28">
            <w:pPr>
              <w:pStyle w:val="TAC"/>
              <w:rPr>
                <w:lang w:eastAsia="zh-CN"/>
              </w:rPr>
            </w:pPr>
            <w:r w:rsidRPr="00E26D09">
              <w:rPr>
                <w:lang w:eastAsia="zh-CN"/>
              </w:rPr>
              <w:t>567/1024</w:t>
            </w:r>
          </w:p>
        </w:tc>
        <w:tc>
          <w:tcPr>
            <w:tcW w:w="1070" w:type="dxa"/>
          </w:tcPr>
          <w:p w:rsidR="00E16481" w:rsidRPr="00E26D09" w:rsidRDefault="00E16481" w:rsidP="00360B28">
            <w:pPr>
              <w:pStyle w:val="TAC"/>
              <w:rPr>
                <w:lang w:eastAsia="zh-CN"/>
              </w:rPr>
            </w:pPr>
            <w:r w:rsidRPr="00E26D09">
              <w:rPr>
                <w:lang w:eastAsia="zh-CN"/>
              </w:rPr>
              <w:t>567/1024</w:t>
            </w:r>
          </w:p>
        </w:tc>
        <w:tc>
          <w:tcPr>
            <w:tcW w:w="1071" w:type="dxa"/>
          </w:tcPr>
          <w:p w:rsidR="00E16481" w:rsidRPr="00E26D09" w:rsidRDefault="00E16481" w:rsidP="00360B28">
            <w:pPr>
              <w:pStyle w:val="TAC"/>
              <w:rPr>
                <w:lang w:eastAsia="zh-CN"/>
              </w:rPr>
            </w:pPr>
            <w:r w:rsidRPr="00E26D09">
              <w:rPr>
                <w:lang w:eastAsia="zh-CN"/>
              </w:rPr>
              <w:t>567/1024</w:t>
            </w:r>
          </w:p>
        </w:tc>
        <w:tc>
          <w:tcPr>
            <w:tcW w:w="1070" w:type="dxa"/>
          </w:tcPr>
          <w:p w:rsidR="00E16481" w:rsidRPr="00E26D09" w:rsidRDefault="00E16481" w:rsidP="00360B28">
            <w:pPr>
              <w:pStyle w:val="TAC"/>
              <w:rPr>
                <w:lang w:eastAsia="zh-CN"/>
              </w:rPr>
            </w:pPr>
            <w:r w:rsidRPr="00E26D09">
              <w:rPr>
                <w:lang w:eastAsia="zh-CN"/>
              </w:rPr>
              <w:t>567/1024</w:t>
            </w:r>
          </w:p>
        </w:tc>
        <w:tc>
          <w:tcPr>
            <w:tcW w:w="1071" w:type="dxa"/>
          </w:tcPr>
          <w:p w:rsidR="00E16481" w:rsidRPr="00E26D09" w:rsidRDefault="00E16481" w:rsidP="00360B28">
            <w:pPr>
              <w:pStyle w:val="TAC"/>
              <w:rPr>
                <w:lang w:eastAsia="zh-CN"/>
              </w:rPr>
            </w:pPr>
            <w:r w:rsidRPr="00E26D09">
              <w:rPr>
                <w:lang w:eastAsia="zh-CN"/>
              </w:rPr>
              <w:t>567/1024</w:t>
            </w:r>
          </w:p>
        </w:tc>
        <w:tc>
          <w:tcPr>
            <w:tcW w:w="1071" w:type="dxa"/>
          </w:tcPr>
          <w:p w:rsidR="00E16481" w:rsidRPr="00E26D09" w:rsidRDefault="00E16481" w:rsidP="00360B28">
            <w:pPr>
              <w:pStyle w:val="TAC"/>
              <w:rPr>
                <w:lang w:eastAsia="zh-CN"/>
              </w:rPr>
            </w:pPr>
            <w:r w:rsidRPr="00E26D09">
              <w:rPr>
                <w:lang w:eastAsia="zh-CN"/>
              </w:rPr>
              <w:t>567/1024</w:t>
            </w:r>
          </w:p>
        </w:tc>
      </w:tr>
      <w:tr w:rsidR="00E16481" w:rsidRPr="00E26D09" w:rsidTr="00360B28">
        <w:trPr>
          <w:jc w:val="center"/>
        </w:trPr>
        <w:tc>
          <w:tcPr>
            <w:tcW w:w="2421" w:type="dxa"/>
          </w:tcPr>
          <w:p w:rsidR="00E16481" w:rsidRPr="00E26D09" w:rsidRDefault="00E16481" w:rsidP="00360B28">
            <w:pPr>
              <w:pStyle w:val="TAC"/>
            </w:pPr>
            <w:r w:rsidRPr="00E26D09">
              <w:t>Payload size (bits)</w:t>
            </w:r>
          </w:p>
        </w:tc>
        <w:tc>
          <w:tcPr>
            <w:tcW w:w="1070" w:type="dxa"/>
            <w:vAlign w:val="center"/>
          </w:tcPr>
          <w:p w:rsidR="00E16481" w:rsidRPr="00E26D09" w:rsidRDefault="00E16481" w:rsidP="00360B28">
            <w:pPr>
              <w:pStyle w:val="TAC"/>
              <w:rPr>
                <w:lang w:eastAsia="zh-CN"/>
              </w:rPr>
            </w:pPr>
            <w:r w:rsidRPr="00E26D09">
              <w:rPr>
                <w:lang w:eastAsia="zh-CN"/>
              </w:rPr>
              <w:t>12040</w:t>
            </w:r>
          </w:p>
        </w:tc>
        <w:tc>
          <w:tcPr>
            <w:tcW w:w="1071" w:type="dxa"/>
            <w:vAlign w:val="center"/>
          </w:tcPr>
          <w:p w:rsidR="00E16481" w:rsidRPr="00E26D09" w:rsidRDefault="00E16481" w:rsidP="00360B28">
            <w:pPr>
              <w:pStyle w:val="TAC"/>
              <w:rPr>
                <w:lang w:eastAsia="zh-CN"/>
              </w:rPr>
            </w:pPr>
            <w:r w:rsidRPr="00E26D09">
              <w:rPr>
                <w:lang w:eastAsia="zh-CN"/>
              </w:rPr>
              <w:t>25104</w:t>
            </w:r>
          </w:p>
        </w:tc>
        <w:tc>
          <w:tcPr>
            <w:tcW w:w="1070" w:type="dxa"/>
            <w:vAlign w:val="center"/>
          </w:tcPr>
          <w:p w:rsidR="00E16481" w:rsidRPr="00E26D09" w:rsidRDefault="00E16481" w:rsidP="00360B28">
            <w:pPr>
              <w:pStyle w:val="TAC"/>
              <w:rPr>
                <w:lang w:eastAsia="zh-CN"/>
              </w:rPr>
            </w:pPr>
            <w:r w:rsidRPr="00E26D09">
              <w:rPr>
                <w:lang w:eastAsia="zh-CN"/>
              </w:rPr>
              <w:t>50184</w:t>
            </w:r>
          </w:p>
        </w:tc>
        <w:tc>
          <w:tcPr>
            <w:tcW w:w="1071" w:type="dxa"/>
            <w:vAlign w:val="center"/>
          </w:tcPr>
          <w:p w:rsidR="00E16481" w:rsidRPr="00E26D09" w:rsidRDefault="00E16481" w:rsidP="00360B28">
            <w:pPr>
              <w:pStyle w:val="TAC"/>
              <w:rPr>
                <w:lang w:eastAsia="zh-CN"/>
              </w:rPr>
            </w:pPr>
            <w:r w:rsidRPr="00E26D09">
              <w:rPr>
                <w:lang w:eastAsia="zh-CN"/>
              </w:rPr>
              <w:t>11528</w:t>
            </w:r>
          </w:p>
        </w:tc>
        <w:tc>
          <w:tcPr>
            <w:tcW w:w="1070" w:type="dxa"/>
            <w:vAlign w:val="center"/>
          </w:tcPr>
          <w:p w:rsidR="00E16481" w:rsidRPr="00E26D09" w:rsidRDefault="00E16481" w:rsidP="00360B28">
            <w:pPr>
              <w:pStyle w:val="TAC"/>
              <w:rPr>
                <w:lang w:eastAsia="zh-CN"/>
              </w:rPr>
            </w:pPr>
            <w:r w:rsidRPr="00E26D09">
              <w:rPr>
                <w:lang w:eastAsia="zh-CN"/>
              </w:rPr>
              <w:t>24576</w:t>
            </w:r>
          </w:p>
        </w:tc>
        <w:tc>
          <w:tcPr>
            <w:tcW w:w="1071" w:type="dxa"/>
          </w:tcPr>
          <w:p w:rsidR="00E16481" w:rsidRPr="00E26D09" w:rsidRDefault="00E16481" w:rsidP="00360B28">
            <w:pPr>
              <w:pStyle w:val="TAC"/>
              <w:rPr>
                <w:lang w:eastAsia="zh-CN"/>
              </w:rPr>
            </w:pPr>
            <w:r w:rsidRPr="00E26D09">
              <w:rPr>
                <w:lang w:eastAsia="zh-CN"/>
              </w:rPr>
              <w:t>50184</w:t>
            </w:r>
          </w:p>
        </w:tc>
        <w:tc>
          <w:tcPr>
            <w:tcW w:w="1071" w:type="dxa"/>
          </w:tcPr>
          <w:p w:rsidR="00E16481" w:rsidRPr="00E26D09" w:rsidRDefault="00E16481" w:rsidP="00360B28">
            <w:pPr>
              <w:pStyle w:val="TAC"/>
              <w:rPr>
                <w:lang w:eastAsia="zh-CN"/>
              </w:rPr>
            </w:pPr>
            <w:r w:rsidRPr="00E26D09">
              <w:rPr>
                <w:lang w:eastAsia="zh-CN"/>
              </w:rPr>
              <w:t>131176</w:t>
            </w:r>
          </w:p>
        </w:tc>
      </w:tr>
      <w:tr w:rsidR="00E16481" w:rsidRPr="00E26D09" w:rsidTr="00360B28">
        <w:trPr>
          <w:jc w:val="center"/>
        </w:trPr>
        <w:tc>
          <w:tcPr>
            <w:tcW w:w="2421" w:type="dxa"/>
          </w:tcPr>
          <w:p w:rsidR="00E16481" w:rsidRPr="00E26D09" w:rsidRDefault="00E16481" w:rsidP="00360B28">
            <w:pPr>
              <w:pStyle w:val="TAC"/>
              <w:rPr>
                <w:szCs w:val="22"/>
              </w:rPr>
            </w:pPr>
            <w:r w:rsidRPr="00E26D09">
              <w:rPr>
                <w:szCs w:val="22"/>
              </w:rPr>
              <w:t>Transport block CRC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Code block CRC size (bits)</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0"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c>
          <w:tcPr>
            <w:tcW w:w="1071" w:type="dxa"/>
          </w:tcPr>
          <w:p w:rsidR="00E16481" w:rsidRPr="00E26D09" w:rsidRDefault="00E16481" w:rsidP="00360B28">
            <w:pPr>
              <w:pStyle w:val="TAC"/>
              <w:rPr>
                <w:lang w:eastAsia="zh-CN"/>
              </w:rPr>
            </w:pPr>
            <w:r w:rsidRPr="00E26D09">
              <w:rPr>
                <w:lang w:eastAsia="zh-CN"/>
              </w:rPr>
              <w:t>24</w:t>
            </w:r>
          </w:p>
        </w:tc>
      </w:tr>
      <w:tr w:rsidR="00E16481" w:rsidRPr="00E26D09" w:rsidTr="00360B28">
        <w:trPr>
          <w:jc w:val="center"/>
        </w:trPr>
        <w:tc>
          <w:tcPr>
            <w:tcW w:w="2421" w:type="dxa"/>
          </w:tcPr>
          <w:p w:rsidR="00E16481" w:rsidRPr="00E26D09" w:rsidRDefault="00E16481" w:rsidP="00360B28">
            <w:pPr>
              <w:pStyle w:val="TAC"/>
            </w:pPr>
            <w:r w:rsidRPr="00E26D09">
              <w:t>Number of code blocks - C</w:t>
            </w:r>
          </w:p>
        </w:tc>
        <w:tc>
          <w:tcPr>
            <w:tcW w:w="1070" w:type="dxa"/>
            <w:vAlign w:val="center"/>
          </w:tcPr>
          <w:p w:rsidR="00E16481" w:rsidRPr="00E26D09" w:rsidRDefault="00E16481" w:rsidP="00360B28">
            <w:pPr>
              <w:pStyle w:val="TAC"/>
              <w:rPr>
                <w:lang w:eastAsia="zh-CN"/>
              </w:rPr>
            </w:pPr>
            <w:r w:rsidRPr="00E26D09">
              <w:rPr>
                <w:lang w:eastAsia="zh-CN"/>
              </w:rPr>
              <w:t>2</w:t>
            </w:r>
          </w:p>
        </w:tc>
        <w:tc>
          <w:tcPr>
            <w:tcW w:w="1071" w:type="dxa"/>
            <w:vAlign w:val="center"/>
          </w:tcPr>
          <w:p w:rsidR="00E16481" w:rsidRPr="00E26D09" w:rsidRDefault="00E16481" w:rsidP="00360B28">
            <w:pPr>
              <w:pStyle w:val="TAC"/>
              <w:rPr>
                <w:lang w:eastAsia="zh-CN"/>
              </w:rPr>
            </w:pPr>
            <w:r w:rsidRPr="00E26D09">
              <w:rPr>
                <w:lang w:eastAsia="zh-CN"/>
              </w:rPr>
              <w:t>3</w:t>
            </w:r>
          </w:p>
        </w:tc>
        <w:tc>
          <w:tcPr>
            <w:tcW w:w="1070" w:type="dxa"/>
          </w:tcPr>
          <w:p w:rsidR="00E16481" w:rsidRPr="00E26D09" w:rsidRDefault="00E16481" w:rsidP="00360B28">
            <w:pPr>
              <w:pStyle w:val="TAC"/>
              <w:rPr>
                <w:lang w:eastAsia="zh-CN"/>
              </w:rPr>
            </w:pPr>
            <w:r w:rsidRPr="00E26D09">
              <w:rPr>
                <w:lang w:eastAsia="zh-CN"/>
              </w:rPr>
              <w:t>6</w:t>
            </w:r>
          </w:p>
        </w:tc>
        <w:tc>
          <w:tcPr>
            <w:tcW w:w="1071" w:type="dxa"/>
            <w:vAlign w:val="center"/>
          </w:tcPr>
          <w:p w:rsidR="00E16481" w:rsidRPr="00E26D09" w:rsidRDefault="00E16481" w:rsidP="00360B28">
            <w:pPr>
              <w:pStyle w:val="TAC"/>
              <w:rPr>
                <w:lang w:eastAsia="zh-CN"/>
              </w:rPr>
            </w:pPr>
            <w:r w:rsidRPr="00E26D09">
              <w:rPr>
                <w:lang w:eastAsia="zh-CN"/>
              </w:rPr>
              <w:t>2</w:t>
            </w:r>
          </w:p>
        </w:tc>
        <w:tc>
          <w:tcPr>
            <w:tcW w:w="1070" w:type="dxa"/>
            <w:vAlign w:val="center"/>
          </w:tcPr>
          <w:p w:rsidR="00E16481" w:rsidRPr="00E26D09" w:rsidRDefault="00E16481" w:rsidP="00360B28">
            <w:pPr>
              <w:pStyle w:val="TAC"/>
              <w:rPr>
                <w:lang w:eastAsia="zh-CN"/>
              </w:rPr>
            </w:pPr>
            <w:r w:rsidRPr="00E26D09">
              <w:rPr>
                <w:lang w:eastAsia="zh-CN"/>
              </w:rPr>
              <w:t>3</w:t>
            </w:r>
          </w:p>
        </w:tc>
        <w:tc>
          <w:tcPr>
            <w:tcW w:w="1071" w:type="dxa"/>
          </w:tcPr>
          <w:p w:rsidR="00E16481" w:rsidRPr="00E26D09" w:rsidRDefault="00E16481" w:rsidP="00360B28">
            <w:pPr>
              <w:pStyle w:val="TAC"/>
              <w:rPr>
                <w:lang w:eastAsia="zh-CN"/>
              </w:rPr>
            </w:pPr>
            <w:r w:rsidRPr="00E26D09">
              <w:rPr>
                <w:lang w:eastAsia="zh-CN"/>
              </w:rPr>
              <w:t>6</w:t>
            </w:r>
          </w:p>
        </w:tc>
        <w:tc>
          <w:tcPr>
            <w:tcW w:w="1071" w:type="dxa"/>
          </w:tcPr>
          <w:p w:rsidR="00E16481" w:rsidRPr="00E26D09" w:rsidRDefault="00E16481" w:rsidP="00360B28">
            <w:pPr>
              <w:pStyle w:val="TAC"/>
              <w:rPr>
                <w:lang w:eastAsia="zh-CN"/>
              </w:rPr>
            </w:pPr>
            <w:r w:rsidRPr="00E26D09">
              <w:rPr>
                <w:lang w:eastAsia="zh-CN"/>
              </w:rPr>
              <w:t>16</w:t>
            </w:r>
          </w:p>
        </w:tc>
      </w:tr>
      <w:tr w:rsidR="00E16481" w:rsidRPr="00E26D09" w:rsidTr="00360B28">
        <w:trPr>
          <w:jc w:val="center"/>
        </w:trPr>
        <w:tc>
          <w:tcPr>
            <w:tcW w:w="2421" w:type="dxa"/>
          </w:tcPr>
          <w:p w:rsidR="00E16481" w:rsidRPr="00E26D09" w:rsidRDefault="00E16481" w:rsidP="00360B28">
            <w:pPr>
              <w:pStyle w:val="TAC"/>
            </w:pPr>
            <w:r w:rsidRPr="00E26D09">
              <w:t xml:space="preserve">Code block size </w:t>
            </w:r>
            <w:r w:rsidRPr="00E26D09">
              <w:rPr>
                <w:rFonts w:eastAsia="Malgun Gothic" w:cs="Arial"/>
              </w:rPr>
              <w:t xml:space="preserve">including CRC </w:t>
            </w:r>
            <w:r w:rsidRPr="00E26D09">
              <w:t>(bits)</w:t>
            </w:r>
            <w:r w:rsidRPr="00E26D09">
              <w:rPr>
                <w:rFonts w:cs="Arial"/>
                <w:lang w:eastAsia="zh-CN"/>
              </w:rPr>
              <w:t xml:space="preserve"> (Note 2)</w:t>
            </w:r>
          </w:p>
        </w:tc>
        <w:tc>
          <w:tcPr>
            <w:tcW w:w="1070" w:type="dxa"/>
            <w:vAlign w:val="center"/>
          </w:tcPr>
          <w:p w:rsidR="00E16481" w:rsidRPr="00E26D09" w:rsidRDefault="00E16481" w:rsidP="00360B28">
            <w:pPr>
              <w:pStyle w:val="TAC"/>
              <w:rPr>
                <w:lang w:eastAsia="zh-CN"/>
              </w:rPr>
            </w:pPr>
            <w:r w:rsidRPr="00E26D09">
              <w:rPr>
                <w:rFonts w:cs="Arial"/>
                <w:szCs w:val="18"/>
              </w:rPr>
              <w:t>6056</w:t>
            </w:r>
          </w:p>
        </w:tc>
        <w:tc>
          <w:tcPr>
            <w:tcW w:w="1071" w:type="dxa"/>
            <w:vAlign w:val="center"/>
          </w:tcPr>
          <w:p w:rsidR="00E16481" w:rsidRPr="00E26D09" w:rsidRDefault="00E16481" w:rsidP="00360B28">
            <w:pPr>
              <w:pStyle w:val="TAC"/>
              <w:rPr>
                <w:lang w:eastAsia="zh-CN"/>
              </w:rPr>
            </w:pPr>
            <w:r w:rsidRPr="00E26D09">
              <w:rPr>
                <w:rFonts w:cs="Arial"/>
                <w:szCs w:val="18"/>
              </w:rPr>
              <w:t>8400</w:t>
            </w:r>
          </w:p>
        </w:tc>
        <w:tc>
          <w:tcPr>
            <w:tcW w:w="1070" w:type="dxa"/>
            <w:vAlign w:val="center"/>
          </w:tcPr>
          <w:p w:rsidR="00E16481" w:rsidRPr="00E26D09" w:rsidRDefault="00E16481" w:rsidP="00360B28">
            <w:pPr>
              <w:pStyle w:val="TAC"/>
              <w:rPr>
                <w:lang w:eastAsia="zh-CN"/>
              </w:rPr>
            </w:pPr>
            <w:r w:rsidRPr="00E26D09">
              <w:rPr>
                <w:rFonts w:cs="Arial"/>
                <w:szCs w:val="18"/>
              </w:rPr>
              <w:t>8392</w:t>
            </w:r>
          </w:p>
        </w:tc>
        <w:tc>
          <w:tcPr>
            <w:tcW w:w="1071" w:type="dxa"/>
            <w:vAlign w:val="center"/>
          </w:tcPr>
          <w:p w:rsidR="00E16481" w:rsidRPr="00E26D09" w:rsidRDefault="00E16481" w:rsidP="00360B28">
            <w:pPr>
              <w:pStyle w:val="TAC"/>
              <w:rPr>
                <w:lang w:eastAsia="zh-CN"/>
              </w:rPr>
            </w:pPr>
            <w:r w:rsidRPr="00E26D09">
              <w:rPr>
                <w:rFonts w:cs="Arial"/>
                <w:szCs w:val="18"/>
              </w:rPr>
              <w:t>5800</w:t>
            </w:r>
          </w:p>
        </w:tc>
        <w:tc>
          <w:tcPr>
            <w:tcW w:w="1070" w:type="dxa"/>
            <w:vAlign w:val="center"/>
          </w:tcPr>
          <w:p w:rsidR="00E16481" w:rsidRPr="00E26D09" w:rsidRDefault="00E16481" w:rsidP="00360B28">
            <w:pPr>
              <w:pStyle w:val="TAC"/>
              <w:rPr>
                <w:lang w:eastAsia="zh-CN"/>
              </w:rPr>
            </w:pPr>
            <w:r w:rsidRPr="00E26D09">
              <w:rPr>
                <w:rFonts w:cs="Arial"/>
                <w:szCs w:val="18"/>
              </w:rPr>
              <w:t>8224</w:t>
            </w:r>
          </w:p>
        </w:tc>
        <w:tc>
          <w:tcPr>
            <w:tcW w:w="1071" w:type="dxa"/>
            <w:vAlign w:val="center"/>
          </w:tcPr>
          <w:p w:rsidR="00E16481" w:rsidRPr="00E26D09" w:rsidRDefault="00E16481" w:rsidP="00360B28">
            <w:pPr>
              <w:pStyle w:val="TAC"/>
              <w:rPr>
                <w:lang w:eastAsia="zh-CN"/>
              </w:rPr>
            </w:pPr>
            <w:r w:rsidRPr="00E26D09">
              <w:rPr>
                <w:rFonts w:cs="Arial"/>
                <w:szCs w:val="18"/>
              </w:rPr>
              <w:t>8392</w:t>
            </w:r>
          </w:p>
        </w:tc>
        <w:tc>
          <w:tcPr>
            <w:tcW w:w="1071" w:type="dxa"/>
            <w:vAlign w:val="center"/>
          </w:tcPr>
          <w:p w:rsidR="00E16481" w:rsidRPr="00E26D09" w:rsidRDefault="00E16481" w:rsidP="00360B28">
            <w:pPr>
              <w:pStyle w:val="TAC"/>
              <w:rPr>
                <w:lang w:eastAsia="zh-CN"/>
              </w:rPr>
            </w:pPr>
            <w:r w:rsidRPr="00E26D09">
              <w:rPr>
                <w:rFonts w:cs="Arial"/>
                <w:szCs w:val="18"/>
              </w:rPr>
              <w:t>8224</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0" w:type="dxa"/>
            <w:vAlign w:val="center"/>
          </w:tcPr>
          <w:p w:rsidR="00E16481" w:rsidRPr="00E26D09" w:rsidRDefault="00E16481" w:rsidP="00360B28">
            <w:pPr>
              <w:pStyle w:val="TAC"/>
              <w:rPr>
                <w:lang w:eastAsia="zh-CN"/>
              </w:rPr>
            </w:pPr>
            <w:r w:rsidRPr="00E26D09">
              <w:rPr>
                <w:lang w:eastAsia="zh-CN"/>
              </w:rPr>
              <w:t>21600</w:t>
            </w:r>
          </w:p>
        </w:tc>
        <w:tc>
          <w:tcPr>
            <w:tcW w:w="1071" w:type="dxa"/>
            <w:vAlign w:val="center"/>
          </w:tcPr>
          <w:p w:rsidR="00E16481" w:rsidRPr="00E26D09" w:rsidRDefault="00E16481" w:rsidP="00360B28">
            <w:pPr>
              <w:pStyle w:val="TAC"/>
              <w:rPr>
                <w:lang w:eastAsia="zh-CN"/>
              </w:rPr>
            </w:pPr>
            <w:r w:rsidRPr="00E26D09">
              <w:rPr>
                <w:lang w:eastAsia="zh-CN"/>
              </w:rPr>
              <w:t>44928</w:t>
            </w:r>
          </w:p>
        </w:tc>
        <w:tc>
          <w:tcPr>
            <w:tcW w:w="1070" w:type="dxa"/>
            <w:vAlign w:val="center"/>
          </w:tcPr>
          <w:p w:rsidR="00E16481" w:rsidRPr="00E26D09" w:rsidRDefault="00E16481" w:rsidP="00360B28">
            <w:pPr>
              <w:pStyle w:val="TAC"/>
              <w:rPr>
                <w:lang w:eastAsia="zh-CN"/>
              </w:rPr>
            </w:pPr>
            <w:r w:rsidRPr="00E26D09">
              <w:rPr>
                <w:lang w:eastAsia="zh-CN"/>
              </w:rPr>
              <w:t>91584</w:t>
            </w:r>
          </w:p>
        </w:tc>
        <w:tc>
          <w:tcPr>
            <w:tcW w:w="1071" w:type="dxa"/>
            <w:vAlign w:val="center"/>
          </w:tcPr>
          <w:p w:rsidR="00E16481" w:rsidRPr="00E26D09" w:rsidRDefault="00E16481" w:rsidP="00360B28">
            <w:pPr>
              <w:pStyle w:val="TAC"/>
              <w:rPr>
                <w:lang w:eastAsia="zh-CN"/>
              </w:rPr>
            </w:pPr>
            <w:r w:rsidRPr="00E26D09">
              <w:rPr>
                <w:lang w:eastAsia="zh-CN"/>
              </w:rPr>
              <w:t>20736</w:t>
            </w:r>
          </w:p>
        </w:tc>
        <w:tc>
          <w:tcPr>
            <w:tcW w:w="1070" w:type="dxa"/>
            <w:vAlign w:val="center"/>
          </w:tcPr>
          <w:p w:rsidR="00E16481" w:rsidRPr="00E26D09" w:rsidRDefault="00E16481" w:rsidP="00360B28">
            <w:pPr>
              <w:pStyle w:val="TAC"/>
              <w:rPr>
                <w:lang w:eastAsia="zh-CN"/>
              </w:rPr>
            </w:pPr>
            <w:r w:rsidRPr="00E26D09">
              <w:rPr>
                <w:lang w:eastAsia="zh-CN"/>
              </w:rPr>
              <w:t>44064</w:t>
            </w:r>
          </w:p>
        </w:tc>
        <w:tc>
          <w:tcPr>
            <w:tcW w:w="1071" w:type="dxa"/>
            <w:vAlign w:val="center"/>
          </w:tcPr>
          <w:p w:rsidR="00E16481" w:rsidRPr="00E26D09" w:rsidRDefault="00E16481" w:rsidP="00360B28">
            <w:pPr>
              <w:pStyle w:val="TAC"/>
              <w:rPr>
                <w:lang w:eastAsia="zh-CN"/>
              </w:rPr>
            </w:pPr>
            <w:r w:rsidRPr="00E26D09">
              <w:rPr>
                <w:lang w:eastAsia="zh-CN"/>
              </w:rPr>
              <w:t>91584</w:t>
            </w:r>
          </w:p>
        </w:tc>
        <w:tc>
          <w:tcPr>
            <w:tcW w:w="1071" w:type="dxa"/>
            <w:vAlign w:val="center"/>
          </w:tcPr>
          <w:p w:rsidR="00E16481" w:rsidRPr="00E26D09" w:rsidRDefault="00E16481" w:rsidP="00360B28">
            <w:pPr>
              <w:pStyle w:val="TAC"/>
              <w:rPr>
                <w:lang w:eastAsia="zh-CN"/>
              </w:rPr>
            </w:pPr>
            <w:r w:rsidRPr="00E26D09">
              <w:rPr>
                <w:lang w:eastAsia="zh-CN"/>
              </w:rPr>
              <w:t>235872</w:t>
            </w:r>
          </w:p>
        </w:tc>
      </w:tr>
      <w:tr w:rsidR="00E16481" w:rsidRPr="00E26D09" w:rsidTr="00360B28">
        <w:trPr>
          <w:jc w:val="center"/>
        </w:trPr>
        <w:tc>
          <w:tcPr>
            <w:tcW w:w="2421"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0" w:type="dxa"/>
          </w:tcPr>
          <w:p w:rsidR="00E16481" w:rsidRPr="00E26D09" w:rsidRDefault="00E16481" w:rsidP="00360B28">
            <w:pPr>
              <w:pStyle w:val="TAC"/>
              <w:rPr>
                <w:lang w:eastAsia="zh-CN"/>
              </w:rPr>
            </w:pPr>
            <w:r w:rsidRPr="00E26D09">
              <w:rPr>
                <w:lang w:eastAsia="zh-CN"/>
              </w:rPr>
              <w:t>3600</w:t>
            </w:r>
          </w:p>
        </w:tc>
        <w:tc>
          <w:tcPr>
            <w:tcW w:w="1071" w:type="dxa"/>
          </w:tcPr>
          <w:p w:rsidR="00E16481" w:rsidRPr="00E26D09" w:rsidRDefault="00E16481" w:rsidP="00360B28">
            <w:pPr>
              <w:pStyle w:val="TAC"/>
              <w:rPr>
                <w:lang w:eastAsia="zh-CN"/>
              </w:rPr>
            </w:pPr>
            <w:r w:rsidRPr="00E26D09">
              <w:rPr>
                <w:lang w:eastAsia="zh-CN"/>
              </w:rPr>
              <w:t>7488</w:t>
            </w:r>
          </w:p>
        </w:tc>
        <w:tc>
          <w:tcPr>
            <w:tcW w:w="1070"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3456</w:t>
            </w:r>
          </w:p>
        </w:tc>
        <w:tc>
          <w:tcPr>
            <w:tcW w:w="1070" w:type="dxa"/>
          </w:tcPr>
          <w:p w:rsidR="00E16481" w:rsidRPr="00E26D09" w:rsidRDefault="00E16481" w:rsidP="00360B28">
            <w:pPr>
              <w:pStyle w:val="TAC"/>
              <w:rPr>
                <w:lang w:eastAsia="zh-CN"/>
              </w:rPr>
            </w:pPr>
            <w:r w:rsidRPr="00E26D09">
              <w:rPr>
                <w:lang w:eastAsia="zh-CN"/>
              </w:rPr>
              <w:t>7344</w:t>
            </w:r>
          </w:p>
        </w:tc>
        <w:tc>
          <w:tcPr>
            <w:tcW w:w="1071" w:type="dxa"/>
          </w:tcPr>
          <w:p w:rsidR="00E16481" w:rsidRPr="00E26D09" w:rsidRDefault="00E16481" w:rsidP="00360B28">
            <w:pPr>
              <w:pStyle w:val="TAC"/>
              <w:rPr>
                <w:lang w:eastAsia="zh-CN"/>
              </w:rPr>
            </w:pPr>
            <w:r w:rsidRPr="00E26D09">
              <w:rPr>
                <w:lang w:eastAsia="zh-CN"/>
              </w:rPr>
              <w:t>15264</w:t>
            </w:r>
          </w:p>
        </w:tc>
        <w:tc>
          <w:tcPr>
            <w:tcW w:w="1071" w:type="dxa"/>
          </w:tcPr>
          <w:p w:rsidR="00E16481" w:rsidRPr="00E26D09" w:rsidRDefault="00E16481" w:rsidP="00360B28">
            <w:pPr>
              <w:pStyle w:val="TAC"/>
              <w:rPr>
                <w:lang w:eastAsia="zh-CN"/>
              </w:rPr>
            </w:pPr>
            <w:r w:rsidRPr="00E26D09">
              <w:rPr>
                <w:lang w:eastAsia="zh-CN"/>
              </w:rPr>
              <w:t>39312</w:t>
            </w:r>
          </w:p>
        </w:tc>
      </w:tr>
      <w:tr w:rsidR="00E16481" w:rsidRPr="00E26D09" w:rsidTr="00360B28">
        <w:trPr>
          <w:jc w:val="center"/>
        </w:trPr>
        <w:tc>
          <w:tcPr>
            <w:tcW w:w="9915" w:type="dxa"/>
            <w:gridSpan w:val="8"/>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 xml:space="preserve">l </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rsidR="00E16481" w:rsidRPr="00E26D09" w:rsidRDefault="00E16481" w:rsidP="00360B28">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w:t>
            </w:r>
            <w:r>
              <w:rPr>
                <w:rFonts w:hint="eastAsia"/>
                <w:lang w:eastAsia="zh-CN"/>
              </w:rPr>
              <w:t>clause</w:t>
            </w:r>
            <w:r w:rsidRPr="007E346D">
              <w:rPr>
                <w:rFonts w:hint="eastAsia"/>
                <w:lang w:eastAsia="zh-CN"/>
              </w:rPr>
              <w:t xml:space="preserv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3</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pos0</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G-FR2-A5-1</w:t>
            </w:r>
          </w:p>
        </w:tc>
        <w:tc>
          <w:tcPr>
            <w:tcW w:w="1077" w:type="dxa"/>
          </w:tcPr>
          <w:p w:rsidR="00E16481" w:rsidRPr="00E26D09" w:rsidRDefault="00E16481" w:rsidP="00360B28">
            <w:pPr>
              <w:pStyle w:val="TAH"/>
            </w:pPr>
            <w:r w:rsidRPr="00E26D09">
              <w:rPr>
                <w:lang w:eastAsia="zh-CN"/>
              </w:rPr>
              <w:t>G-FR2-A5-2</w:t>
            </w:r>
          </w:p>
        </w:tc>
        <w:tc>
          <w:tcPr>
            <w:tcW w:w="1076" w:type="dxa"/>
          </w:tcPr>
          <w:p w:rsidR="00E16481" w:rsidRPr="00E26D09" w:rsidRDefault="00E16481" w:rsidP="00360B28">
            <w:pPr>
              <w:pStyle w:val="TAH"/>
            </w:pPr>
            <w:r w:rsidRPr="00E26D09">
              <w:rPr>
                <w:lang w:eastAsia="zh-CN"/>
              </w:rPr>
              <w:t>G-FR2-A5-3</w:t>
            </w:r>
          </w:p>
        </w:tc>
        <w:tc>
          <w:tcPr>
            <w:tcW w:w="1077" w:type="dxa"/>
          </w:tcPr>
          <w:p w:rsidR="00E16481" w:rsidRPr="00E26D09" w:rsidRDefault="00E16481" w:rsidP="00360B28">
            <w:pPr>
              <w:pStyle w:val="TAH"/>
            </w:pPr>
            <w:r w:rsidRPr="00E26D09">
              <w:rPr>
                <w:lang w:eastAsia="zh-CN"/>
              </w:rPr>
              <w:t>G-FR2-A5-4</w:t>
            </w:r>
          </w:p>
        </w:tc>
        <w:tc>
          <w:tcPr>
            <w:tcW w:w="1077" w:type="dxa"/>
          </w:tcPr>
          <w:p w:rsidR="00E16481" w:rsidRPr="00E26D09" w:rsidRDefault="00E16481" w:rsidP="00360B28">
            <w:pPr>
              <w:pStyle w:val="TAH"/>
            </w:pPr>
            <w:r w:rsidRPr="00E26D09">
              <w:rPr>
                <w:lang w:eastAsia="zh-CN"/>
              </w:rPr>
              <w:t>G-FR2-A5-5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6"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c>
          <w:tcPr>
            <w:tcW w:w="1077" w:type="dxa"/>
          </w:tcPr>
          <w:p w:rsidR="00E16481" w:rsidRPr="00E26D09" w:rsidRDefault="00E16481" w:rsidP="00360B28">
            <w:pPr>
              <w:pStyle w:val="TAC"/>
              <w:rPr>
                <w:lang w:eastAsia="zh-CN"/>
              </w:rPr>
            </w:pPr>
            <w:r w:rsidRPr="00E26D09">
              <w:rPr>
                <w:lang w:eastAsia="zh-CN"/>
              </w:rPr>
              <w:t>9</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c>
          <w:tcPr>
            <w:tcW w:w="1076"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c>
          <w:tcPr>
            <w:tcW w:w="1076"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23568</w:t>
            </w:r>
          </w:p>
        </w:tc>
        <w:tc>
          <w:tcPr>
            <w:tcW w:w="1077" w:type="dxa"/>
            <w:vAlign w:val="center"/>
          </w:tcPr>
          <w:p w:rsidR="00E16481" w:rsidRPr="00E26D09" w:rsidRDefault="00E16481" w:rsidP="00360B28">
            <w:pPr>
              <w:pStyle w:val="TAC"/>
            </w:pPr>
            <w:r w:rsidRPr="00E26D09">
              <w:rPr>
                <w:szCs w:val="18"/>
              </w:rPr>
              <w:t>47112</w:t>
            </w:r>
          </w:p>
        </w:tc>
        <w:tc>
          <w:tcPr>
            <w:tcW w:w="1076" w:type="dxa"/>
            <w:vAlign w:val="center"/>
          </w:tcPr>
          <w:p w:rsidR="00E16481" w:rsidRPr="00E26D09" w:rsidRDefault="00E16481" w:rsidP="00360B28">
            <w:pPr>
              <w:pStyle w:val="TAC"/>
            </w:pPr>
            <w:r w:rsidRPr="00E26D09">
              <w:t>11528</w:t>
            </w:r>
          </w:p>
        </w:tc>
        <w:tc>
          <w:tcPr>
            <w:tcW w:w="1077" w:type="dxa"/>
            <w:vAlign w:val="center"/>
          </w:tcPr>
          <w:p w:rsidR="00E16481" w:rsidRPr="00E26D09" w:rsidRDefault="00E16481" w:rsidP="00360B28">
            <w:pPr>
              <w:pStyle w:val="TAC"/>
            </w:pPr>
            <w:r w:rsidRPr="00E26D09">
              <w:rPr>
                <w:szCs w:val="18"/>
              </w:rPr>
              <w:t>23568</w:t>
            </w:r>
          </w:p>
        </w:tc>
        <w:tc>
          <w:tcPr>
            <w:tcW w:w="1077" w:type="dxa"/>
            <w:vAlign w:val="center"/>
          </w:tcPr>
          <w:p w:rsidR="00E16481" w:rsidRPr="00E26D09" w:rsidRDefault="00E16481" w:rsidP="00360B28">
            <w:pPr>
              <w:pStyle w:val="TAC"/>
            </w:pPr>
            <w:r w:rsidRPr="00E26D09">
              <w:rPr>
                <w:szCs w:val="18"/>
              </w:rPr>
              <w:t>47112</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6"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c>
          <w:tcPr>
            <w:tcW w:w="1077" w:type="dxa"/>
          </w:tcPr>
          <w:p w:rsidR="00E16481" w:rsidRPr="00E26D09" w:rsidRDefault="00E16481" w:rsidP="00360B28">
            <w:pPr>
              <w:pStyle w:val="TAC"/>
            </w:pPr>
            <w:r w:rsidRPr="00E26D09">
              <w:rPr>
                <w:szCs w:val="18"/>
              </w:rPr>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6</w:t>
            </w:r>
          </w:p>
        </w:tc>
        <w:tc>
          <w:tcPr>
            <w:tcW w:w="1076" w:type="dxa"/>
          </w:tcPr>
          <w:p w:rsidR="00E16481" w:rsidRPr="00E26D09" w:rsidRDefault="00E16481" w:rsidP="00360B28">
            <w:pPr>
              <w:pStyle w:val="TAC"/>
            </w:pPr>
            <w:r w:rsidRPr="00E26D09">
              <w:rPr>
                <w:szCs w:val="18"/>
              </w:rPr>
              <w:t>2</w:t>
            </w:r>
          </w:p>
        </w:tc>
        <w:tc>
          <w:tcPr>
            <w:tcW w:w="1077"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6</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pPr>
            <w:r w:rsidRPr="00E26D09">
              <w:rPr>
                <w:lang w:eastAsia="zh-CN"/>
              </w:rPr>
              <w:t>7888</w:t>
            </w:r>
          </w:p>
        </w:tc>
        <w:tc>
          <w:tcPr>
            <w:tcW w:w="1077" w:type="dxa"/>
            <w:vAlign w:val="center"/>
          </w:tcPr>
          <w:p w:rsidR="00E16481" w:rsidRPr="00E26D09" w:rsidRDefault="00E16481" w:rsidP="00360B28">
            <w:pPr>
              <w:pStyle w:val="TAC"/>
            </w:pPr>
            <w:r w:rsidRPr="00E26D09">
              <w:rPr>
                <w:lang w:eastAsia="zh-CN"/>
              </w:rPr>
              <w:t>7880</w:t>
            </w:r>
          </w:p>
        </w:tc>
        <w:tc>
          <w:tcPr>
            <w:tcW w:w="1076" w:type="dxa"/>
            <w:vAlign w:val="center"/>
          </w:tcPr>
          <w:p w:rsidR="00E16481" w:rsidRPr="00E26D09" w:rsidRDefault="00E16481" w:rsidP="00360B28">
            <w:pPr>
              <w:pStyle w:val="TAC"/>
            </w:pPr>
            <w:r w:rsidRPr="00E26D09">
              <w:rPr>
                <w:lang w:eastAsia="zh-CN"/>
              </w:rPr>
              <w:t>5800</w:t>
            </w:r>
          </w:p>
        </w:tc>
        <w:tc>
          <w:tcPr>
            <w:tcW w:w="1077" w:type="dxa"/>
            <w:vAlign w:val="center"/>
          </w:tcPr>
          <w:p w:rsidR="00E16481" w:rsidRPr="00E26D09" w:rsidRDefault="00E16481" w:rsidP="00360B28">
            <w:pPr>
              <w:pStyle w:val="TAC"/>
            </w:pPr>
            <w:r w:rsidRPr="00E26D09">
              <w:rPr>
                <w:lang w:eastAsia="zh-CN"/>
              </w:rPr>
              <w:t>7888</w:t>
            </w:r>
          </w:p>
        </w:tc>
        <w:tc>
          <w:tcPr>
            <w:tcW w:w="1077" w:type="dxa"/>
            <w:vAlign w:val="center"/>
          </w:tcPr>
          <w:p w:rsidR="00E16481" w:rsidRPr="00E26D09" w:rsidRDefault="00E16481" w:rsidP="00360B28">
            <w:pPr>
              <w:pStyle w:val="TAC"/>
            </w:pPr>
            <w:r w:rsidRPr="00E26D09">
              <w:rPr>
                <w:lang w:eastAsia="zh-CN"/>
              </w:rPr>
              <w:t>7880</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42768</w:t>
            </w:r>
          </w:p>
        </w:tc>
        <w:tc>
          <w:tcPr>
            <w:tcW w:w="1077" w:type="dxa"/>
            <w:vAlign w:val="center"/>
          </w:tcPr>
          <w:p w:rsidR="00E16481" w:rsidRPr="00E26D09" w:rsidRDefault="00E16481" w:rsidP="00360B28">
            <w:pPr>
              <w:pStyle w:val="TAC"/>
            </w:pPr>
            <w:r w:rsidRPr="00E26D09">
              <w:t>85536</w:t>
            </w:r>
          </w:p>
        </w:tc>
        <w:tc>
          <w:tcPr>
            <w:tcW w:w="1076" w:type="dxa"/>
            <w:vAlign w:val="center"/>
          </w:tcPr>
          <w:p w:rsidR="00E16481" w:rsidRPr="00E26D09" w:rsidRDefault="00E16481" w:rsidP="00360B28">
            <w:pPr>
              <w:pStyle w:val="TAC"/>
            </w:pPr>
            <w:r w:rsidRPr="00E26D09">
              <w:t>20736</w:t>
            </w:r>
          </w:p>
        </w:tc>
        <w:tc>
          <w:tcPr>
            <w:tcW w:w="1077" w:type="dxa"/>
            <w:vAlign w:val="center"/>
          </w:tcPr>
          <w:p w:rsidR="00E16481" w:rsidRPr="00E26D09" w:rsidRDefault="00E16481" w:rsidP="00360B28">
            <w:pPr>
              <w:pStyle w:val="TAC"/>
            </w:pPr>
            <w:r w:rsidRPr="00E26D09">
              <w:t>42768</w:t>
            </w:r>
          </w:p>
        </w:tc>
        <w:tc>
          <w:tcPr>
            <w:tcW w:w="1077" w:type="dxa"/>
            <w:vAlign w:val="center"/>
          </w:tcPr>
          <w:p w:rsidR="00E16481" w:rsidRPr="00E26D09" w:rsidRDefault="00E16481" w:rsidP="00360B28">
            <w:pPr>
              <w:pStyle w:val="TAC"/>
            </w:pPr>
            <w:r w:rsidRPr="00E26D09">
              <w:t>85536</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pPr>
            <w:r w:rsidRPr="00E26D09">
              <w:rPr>
                <w:szCs w:val="18"/>
              </w:rPr>
              <w:t>7128</w:t>
            </w:r>
          </w:p>
        </w:tc>
        <w:tc>
          <w:tcPr>
            <w:tcW w:w="1077" w:type="dxa"/>
          </w:tcPr>
          <w:p w:rsidR="00E16481" w:rsidRPr="00E26D09" w:rsidRDefault="00E16481" w:rsidP="00360B28">
            <w:pPr>
              <w:pStyle w:val="TAC"/>
            </w:pPr>
            <w:r w:rsidRPr="00E26D09">
              <w:rPr>
                <w:szCs w:val="18"/>
              </w:rPr>
              <w:t>14256</w:t>
            </w:r>
          </w:p>
        </w:tc>
        <w:tc>
          <w:tcPr>
            <w:tcW w:w="1076" w:type="dxa"/>
          </w:tcPr>
          <w:p w:rsidR="00E16481" w:rsidRPr="00E26D09" w:rsidRDefault="00E16481" w:rsidP="00360B28">
            <w:pPr>
              <w:pStyle w:val="TAC"/>
            </w:pPr>
            <w:r w:rsidRPr="00E26D09">
              <w:rPr>
                <w:szCs w:val="18"/>
              </w:rPr>
              <w:t>3456</w:t>
            </w:r>
          </w:p>
        </w:tc>
        <w:tc>
          <w:tcPr>
            <w:tcW w:w="1077" w:type="dxa"/>
          </w:tcPr>
          <w:p w:rsidR="00E16481" w:rsidRPr="00E26D09" w:rsidRDefault="00E16481" w:rsidP="00360B28">
            <w:pPr>
              <w:pStyle w:val="TAC"/>
            </w:pPr>
            <w:r w:rsidRPr="00E26D09">
              <w:rPr>
                <w:szCs w:val="18"/>
              </w:rPr>
              <w:t>7128</w:t>
            </w:r>
          </w:p>
        </w:tc>
        <w:tc>
          <w:tcPr>
            <w:tcW w:w="1077" w:type="dxa"/>
          </w:tcPr>
          <w:p w:rsidR="00E16481" w:rsidRPr="00E26D09" w:rsidRDefault="00E16481" w:rsidP="00360B28">
            <w:pPr>
              <w:pStyle w:val="TAC"/>
            </w:pPr>
            <w:r w:rsidRPr="00E26D09">
              <w:rPr>
                <w:szCs w:val="18"/>
              </w:rPr>
              <w:t>14256</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TH"/>
        <w:rPr>
          <w:lang w:eastAsia="zh-CN"/>
        </w:rPr>
      </w:pPr>
      <w:r w:rsidRPr="00E26D09">
        <w:rPr>
          <w:rFonts w:eastAsia="Malgun Gothic"/>
        </w:rPr>
        <w:t>Table A.</w:t>
      </w:r>
      <w:r w:rsidRPr="00E26D09">
        <w:rPr>
          <w:lang w:eastAsia="zh-CN"/>
        </w:rPr>
        <w:t>5</w:t>
      </w:r>
      <w:r w:rsidRPr="00E26D09">
        <w:rPr>
          <w:rFonts w:eastAsia="Malgun Gothic"/>
        </w:rPr>
        <w:t>-</w:t>
      </w:r>
      <w:r w:rsidRPr="00E26D09">
        <w:rPr>
          <w:lang w:eastAsia="zh-CN"/>
        </w:rPr>
        <w:t>4</w:t>
      </w:r>
      <w:r w:rsidRPr="00E26D09">
        <w:rPr>
          <w:rFonts w:eastAsia="Malgun Gothic"/>
        </w:rPr>
        <w:t>: FRC parameters for</w:t>
      </w:r>
      <w:r w:rsidRPr="00E26D09">
        <w:rPr>
          <w:lang w:eastAsia="zh-CN"/>
        </w:rPr>
        <w:t xml:space="preserve"> FR2 PUSCH </w:t>
      </w:r>
      <w:r w:rsidRPr="00E26D09">
        <w:rPr>
          <w:rFonts w:eastAsia="Malgun Gothic"/>
        </w:rPr>
        <w:t>performance requirements</w:t>
      </w:r>
      <w:r w:rsidRPr="00E26D09">
        <w:rPr>
          <w:lang w:eastAsia="zh-CN"/>
        </w:rPr>
        <w:t xml:space="preserve">, transform precoding disabled, </w:t>
      </w:r>
      <w:r w:rsidRPr="00E26D09">
        <w:rPr>
          <w:i/>
          <w:lang w:eastAsia="zh-CN"/>
        </w:rPr>
        <w:t>Additional DM-RS position = pos1</w:t>
      </w:r>
      <w:r w:rsidRPr="00E26D09">
        <w:rPr>
          <w:lang w:eastAsia="zh-CN"/>
        </w:rPr>
        <w:t xml:space="preserve"> and 1 transmission layer</w:t>
      </w:r>
      <w:r w:rsidRPr="00E26D09">
        <w:rPr>
          <w:rFonts w:eastAsia="Malgun Gothic"/>
        </w:rPr>
        <w:t xml:space="preserve"> (</w:t>
      </w:r>
      <w:r w:rsidRPr="00E26D09">
        <w:rPr>
          <w:lang w:eastAsia="zh-CN"/>
        </w:rPr>
        <w:t>64QAM</w:t>
      </w:r>
      <w:r w:rsidRPr="00E26D09">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E26D09" w:rsidTr="00360B28">
        <w:trPr>
          <w:jc w:val="center"/>
        </w:trPr>
        <w:tc>
          <w:tcPr>
            <w:tcW w:w="3950" w:type="dxa"/>
          </w:tcPr>
          <w:p w:rsidR="00E16481" w:rsidRPr="00E26D09" w:rsidRDefault="00E16481" w:rsidP="00360B28">
            <w:pPr>
              <w:pStyle w:val="TAH"/>
            </w:pPr>
            <w:r w:rsidRPr="00E26D09">
              <w:t>Reference channel</w:t>
            </w:r>
          </w:p>
        </w:tc>
        <w:tc>
          <w:tcPr>
            <w:tcW w:w="1076" w:type="dxa"/>
          </w:tcPr>
          <w:p w:rsidR="00E16481" w:rsidRPr="00E26D09" w:rsidRDefault="00E16481" w:rsidP="00360B28">
            <w:pPr>
              <w:pStyle w:val="TAH"/>
            </w:pPr>
            <w:r w:rsidRPr="00E26D09">
              <w:rPr>
                <w:lang w:eastAsia="zh-CN"/>
              </w:rPr>
              <w:t>G-FR2-A5-6</w:t>
            </w:r>
          </w:p>
        </w:tc>
        <w:tc>
          <w:tcPr>
            <w:tcW w:w="1077" w:type="dxa"/>
          </w:tcPr>
          <w:p w:rsidR="00E16481" w:rsidRPr="00E26D09" w:rsidRDefault="00E16481" w:rsidP="00360B28">
            <w:pPr>
              <w:pStyle w:val="TAH"/>
            </w:pPr>
            <w:r w:rsidRPr="00E26D09">
              <w:rPr>
                <w:lang w:eastAsia="zh-CN"/>
              </w:rPr>
              <w:t>G-FR2-A5-7</w:t>
            </w:r>
          </w:p>
        </w:tc>
        <w:tc>
          <w:tcPr>
            <w:tcW w:w="1076" w:type="dxa"/>
          </w:tcPr>
          <w:p w:rsidR="00E16481" w:rsidRPr="00E26D09" w:rsidRDefault="00E16481" w:rsidP="00360B28">
            <w:pPr>
              <w:pStyle w:val="TAH"/>
            </w:pPr>
            <w:r w:rsidRPr="00E26D09">
              <w:rPr>
                <w:lang w:eastAsia="zh-CN"/>
              </w:rPr>
              <w:t>G-FR2-A5-8</w:t>
            </w:r>
          </w:p>
        </w:tc>
        <w:tc>
          <w:tcPr>
            <w:tcW w:w="1077" w:type="dxa"/>
          </w:tcPr>
          <w:p w:rsidR="00E16481" w:rsidRPr="00E26D09" w:rsidRDefault="00E16481" w:rsidP="00360B28">
            <w:pPr>
              <w:pStyle w:val="TAH"/>
            </w:pPr>
            <w:r w:rsidRPr="00E26D09">
              <w:rPr>
                <w:lang w:eastAsia="zh-CN"/>
              </w:rPr>
              <w:t>G-FR2-A5-9</w:t>
            </w:r>
          </w:p>
        </w:tc>
        <w:tc>
          <w:tcPr>
            <w:tcW w:w="1077" w:type="dxa"/>
          </w:tcPr>
          <w:p w:rsidR="00E16481" w:rsidRPr="00E26D09" w:rsidRDefault="00E16481" w:rsidP="00360B28">
            <w:pPr>
              <w:pStyle w:val="TAH"/>
            </w:pPr>
            <w:r w:rsidRPr="00E26D09">
              <w:rPr>
                <w:lang w:eastAsia="zh-CN"/>
              </w:rPr>
              <w:t>G-FR2-A5-10</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Subcarrier spacing [kHz]</w:t>
            </w:r>
          </w:p>
        </w:tc>
        <w:tc>
          <w:tcPr>
            <w:tcW w:w="1076" w:type="dxa"/>
          </w:tcPr>
          <w:p w:rsidR="00E16481" w:rsidRPr="00E26D09" w:rsidRDefault="00E16481" w:rsidP="00360B28">
            <w:pPr>
              <w:pStyle w:val="TAC"/>
              <w:rPr>
                <w:lang w:eastAsia="zh-CN"/>
              </w:rPr>
            </w:pPr>
            <w:r w:rsidRPr="00E26D09">
              <w:rPr>
                <w:lang w:eastAsia="zh-CN"/>
              </w:rPr>
              <w:t>60</w:t>
            </w:r>
          </w:p>
        </w:tc>
        <w:tc>
          <w:tcPr>
            <w:tcW w:w="1077" w:type="dxa"/>
          </w:tcPr>
          <w:p w:rsidR="00E16481" w:rsidRPr="00E26D09" w:rsidRDefault="00E16481" w:rsidP="00360B28">
            <w:pPr>
              <w:pStyle w:val="TAC"/>
            </w:pPr>
            <w:r w:rsidRPr="00E26D09">
              <w:rPr>
                <w:lang w:eastAsia="zh-CN"/>
              </w:rPr>
              <w:t>60</w:t>
            </w:r>
          </w:p>
        </w:tc>
        <w:tc>
          <w:tcPr>
            <w:tcW w:w="1076"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c>
          <w:tcPr>
            <w:tcW w:w="1077" w:type="dxa"/>
          </w:tcPr>
          <w:p w:rsidR="00E16481" w:rsidRPr="00E26D09" w:rsidRDefault="00E16481" w:rsidP="00360B28">
            <w:pPr>
              <w:pStyle w:val="TAC"/>
            </w:pPr>
            <w:r w:rsidRPr="00E26D09">
              <w:rPr>
                <w:lang w:eastAsia="zh-CN"/>
              </w:rPr>
              <w:t>120</w:t>
            </w:r>
          </w:p>
        </w:tc>
      </w:tr>
      <w:tr w:rsidR="00E16481" w:rsidRPr="00E26D09" w:rsidTr="00360B28">
        <w:trPr>
          <w:jc w:val="center"/>
        </w:trPr>
        <w:tc>
          <w:tcPr>
            <w:tcW w:w="3950" w:type="dxa"/>
          </w:tcPr>
          <w:p w:rsidR="00E16481" w:rsidRPr="00E26D09" w:rsidRDefault="00E16481" w:rsidP="00360B28">
            <w:pPr>
              <w:pStyle w:val="TAC"/>
            </w:pPr>
            <w:r w:rsidRPr="00E26D09">
              <w:t>Allocated resource blocks</w:t>
            </w:r>
          </w:p>
        </w:tc>
        <w:tc>
          <w:tcPr>
            <w:tcW w:w="1076"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c>
          <w:tcPr>
            <w:tcW w:w="1076" w:type="dxa"/>
          </w:tcPr>
          <w:p w:rsidR="00E16481" w:rsidRPr="00E26D09" w:rsidRDefault="00E16481" w:rsidP="00360B28">
            <w:pPr>
              <w:pStyle w:val="TAC"/>
              <w:rPr>
                <w:rFonts w:eastAsia="Yu Mincho"/>
              </w:rPr>
            </w:pPr>
            <w:r w:rsidRPr="00E26D09">
              <w:rPr>
                <w:rFonts w:eastAsia="Yu Mincho"/>
              </w:rPr>
              <w:t>32</w:t>
            </w:r>
          </w:p>
        </w:tc>
        <w:tc>
          <w:tcPr>
            <w:tcW w:w="1077" w:type="dxa"/>
          </w:tcPr>
          <w:p w:rsidR="00E16481" w:rsidRPr="00E26D09" w:rsidRDefault="00E16481" w:rsidP="00360B28">
            <w:pPr>
              <w:pStyle w:val="TAC"/>
              <w:rPr>
                <w:rFonts w:eastAsia="Yu Mincho"/>
              </w:rPr>
            </w:pPr>
            <w:r w:rsidRPr="00E26D09">
              <w:rPr>
                <w:rFonts w:eastAsia="Yu Mincho"/>
              </w:rPr>
              <w:t>66</w:t>
            </w:r>
          </w:p>
        </w:tc>
        <w:tc>
          <w:tcPr>
            <w:tcW w:w="1077" w:type="dxa"/>
          </w:tcPr>
          <w:p w:rsidR="00E16481" w:rsidRPr="00E26D09" w:rsidRDefault="00E16481" w:rsidP="00360B28">
            <w:pPr>
              <w:pStyle w:val="TAC"/>
              <w:rPr>
                <w:rFonts w:eastAsia="Yu Mincho"/>
              </w:rPr>
            </w:pPr>
            <w:r w:rsidRPr="00E26D09">
              <w:rPr>
                <w:rFonts w:eastAsia="Yu Mincho"/>
              </w:rPr>
              <w:t>132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rPr>
                <w:lang w:eastAsia="zh-CN"/>
              </w:rPr>
              <w:t>CP</w:t>
            </w:r>
            <w:r w:rsidRPr="00E26D09">
              <w:t xml:space="preserve">-OFDM Symbols per </w:t>
            </w:r>
            <w:r w:rsidRPr="00E26D09">
              <w:rPr>
                <w:lang w:eastAsia="zh-CN"/>
              </w:rPr>
              <w:t>slot (Note 1)</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6"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c>
          <w:tcPr>
            <w:tcW w:w="1077" w:type="dxa"/>
          </w:tcPr>
          <w:p w:rsidR="00E16481" w:rsidRPr="00E26D09" w:rsidRDefault="00E16481" w:rsidP="00360B28">
            <w:pPr>
              <w:pStyle w:val="TAC"/>
              <w:rPr>
                <w:lang w:eastAsia="zh-CN"/>
              </w:rPr>
            </w:pPr>
            <w:r w:rsidRPr="00E26D09">
              <w:rPr>
                <w:lang w:eastAsia="zh-CN"/>
              </w:rPr>
              <w:t>8</w:t>
            </w:r>
          </w:p>
        </w:tc>
      </w:tr>
      <w:tr w:rsidR="00E16481" w:rsidRPr="00E26D09" w:rsidTr="00360B28">
        <w:trPr>
          <w:jc w:val="center"/>
        </w:trPr>
        <w:tc>
          <w:tcPr>
            <w:tcW w:w="3950" w:type="dxa"/>
          </w:tcPr>
          <w:p w:rsidR="00E16481" w:rsidRPr="00E26D09" w:rsidRDefault="00E16481" w:rsidP="00360B28">
            <w:pPr>
              <w:pStyle w:val="TAC"/>
            </w:pPr>
            <w:r w:rsidRPr="00E26D09">
              <w:t>Modulation</w:t>
            </w:r>
          </w:p>
        </w:tc>
        <w:tc>
          <w:tcPr>
            <w:tcW w:w="1076"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c>
          <w:tcPr>
            <w:tcW w:w="1076"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c>
          <w:tcPr>
            <w:tcW w:w="1077" w:type="dxa"/>
          </w:tcPr>
          <w:p w:rsidR="00E16481" w:rsidRPr="00E26D09" w:rsidRDefault="00E16481" w:rsidP="00360B28">
            <w:pPr>
              <w:pStyle w:val="TAC"/>
              <w:rPr>
                <w:lang w:eastAsia="zh-CN"/>
              </w:rPr>
            </w:pPr>
            <w:r w:rsidRPr="00E26D09">
              <w:rPr>
                <w:lang w:eastAsia="zh-CN"/>
              </w:rPr>
              <w:t>64QAM</w:t>
            </w:r>
          </w:p>
        </w:tc>
      </w:tr>
      <w:tr w:rsidR="00E16481" w:rsidRPr="00E26D09" w:rsidTr="00360B28">
        <w:trPr>
          <w:jc w:val="center"/>
        </w:trPr>
        <w:tc>
          <w:tcPr>
            <w:tcW w:w="3950" w:type="dxa"/>
          </w:tcPr>
          <w:p w:rsidR="00E16481" w:rsidRPr="00E26D09" w:rsidRDefault="00E16481" w:rsidP="00360B28">
            <w:pPr>
              <w:pStyle w:val="TAC"/>
            </w:pPr>
            <w:r w:rsidRPr="00E26D09">
              <w:t>Code rate</w:t>
            </w:r>
            <w:r w:rsidRPr="00E26D09">
              <w:rPr>
                <w:lang w:eastAsia="zh-CN"/>
              </w:rPr>
              <w:t xml:space="preserve"> (Note 2)</w:t>
            </w:r>
          </w:p>
        </w:tc>
        <w:tc>
          <w:tcPr>
            <w:tcW w:w="1076"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c>
          <w:tcPr>
            <w:tcW w:w="1076"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c>
          <w:tcPr>
            <w:tcW w:w="1077" w:type="dxa"/>
          </w:tcPr>
          <w:p w:rsidR="00E16481" w:rsidRPr="00E26D09" w:rsidRDefault="00E16481" w:rsidP="00360B28">
            <w:pPr>
              <w:pStyle w:val="TAC"/>
              <w:rPr>
                <w:lang w:eastAsia="zh-CN"/>
              </w:rPr>
            </w:pPr>
            <w:r w:rsidRPr="00E26D09">
              <w:rPr>
                <w:rFonts w:eastAsia="Malgun Gothic"/>
              </w:rPr>
              <w:t>567/1024</w:t>
            </w:r>
          </w:p>
        </w:tc>
      </w:tr>
      <w:tr w:rsidR="00E16481" w:rsidRPr="00E26D09" w:rsidTr="00360B28">
        <w:trPr>
          <w:jc w:val="center"/>
        </w:trPr>
        <w:tc>
          <w:tcPr>
            <w:tcW w:w="3950" w:type="dxa"/>
          </w:tcPr>
          <w:p w:rsidR="00E16481" w:rsidRPr="00E26D09" w:rsidRDefault="00E16481" w:rsidP="00360B28">
            <w:pPr>
              <w:pStyle w:val="TAC"/>
            </w:pPr>
            <w:r w:rsidRPr="00E26D09">
              <w:t>Payload size (bits)</w:t>
            </w:r>
          </w:p>
        </w:tc>
        <w:tc>
          <w:tcPr>
            <w:tcW w:w="1076" w:type="dxa"/>
            <w:vAlign w:val="center"/>
          </w:tcPr>
          <w:p w:rsidR="00E16481" w:rsidRPr="00E26D09" w:rsidRDefault="00E16481" w:rsidP="00360B28">
            <w:pPr>
              <w:pStyle w:val="TAC"/>
            </w:pPr>
            <w:r w:rsidRPr="00E26D09">
              <w:t>21000</w:t>
            </w:r>
          </w:p>
        </w:tc>
        <w:tc>
          <w:tcPr>
            <w:tcW w:w="1077" w:type="dxa"/>
            <w:vAlign w:val="center"/>
          </w:tcPr>
          <w:p w:rsidR="00E16481" w:rsidRPr="00E26D09" w:rsidRDefault="00E16481" w:rsidP="00360B28">
            <w:pPr>
              <w:pStyle w:val="TAC"/>
            </w:pPr>
            <w:r w:rsidRPr="00E26D09">
              <w:t>42016</w:t>
            </w:r>
          </w:p>
        </w:tc>
        <w:tc>
          <w:tcPr>
            <w:tcW w:w="1076" w:type="dxa"/>
            <w:vAlign w:val="center"/>
          </w:tcPr>
          <w:p w:rsidR="00E16481" w:rsidRPr="00E26D09" w:rsidRDefault="00E16481" w:rsidP="00360B28">
            <w:pPr>
              <w:pStyle w:val="TAC"/>
            </w:pPr>
            <w:r w:rsidRPr="00E26D09">
              <w:t>10248</w:t>
            </w:r>
          </w:p>
        </w:tc>
        <w:tc>
          <w:tcPr>
            <w:tcW w:w="1077" w:type="dxa"/>
            <w:vAlign w:val="center"/>
          </w:tcPr>
          <w:p w:rsidR="00E16481" w:rsidRPr="00E26D09" w:rsidRDefault="00E16481" w:rsidP="00360B28">
            <w:pPr>
              <w:pStyle w:val="TAC"/>
            </w:pPr>
            <w:r w:rsidRPr="00E26D09">
              <w:t>21000</w:t>
            </w:r>
          </w:p>
        </w:tc>
        <w:tc>
          <w:tcPr>
            <w:tcW w:w="1077" w:type="dxa"/>
            <w:vAlign w:val="center"/>
          </w:tcPr>
          <w:p w:rsidR="00E16481" w:rsidRPr="00E26D09" w:rsidRDefault="00E16481" w:rsidP="00360B28">
            <w:pPr>
              <w:pStyle w:val="TAC"/>
            </w:pPr>
            <w:r w:rsidRPr="00E26D09">
              <w:t>42016</w:t>
            </w:r>
          </w:p>
        </w:tc>
      </w:tr>
      <w:tr w:rsidR="00E16481" w:rsidRPr="00E26D09" w:rsidTr="00360B28">
        <w:trPr>
          <w:jc w:val="center"/>
        </w:trPr>
        <w:tc>
          <w:tcPr>
            <w:tcW w:w="3950" w:type="dxa"/>
          </w:tcPr>
          <w:p w:rsidR="00E16481" w:rsidRPr="00E26D09" w:rsidRDefault="00E16481" w:rsidP="00360B28">
            <w:pPr>
              <w:pStyle w:val="TAC"/>
              <w:rPr>
                <w:szCs w:val="22"/>
              </w:rPr>
            </w:pPr>
            <w:r w:rsidRPr="00E26D09">
              <w:rPr>
                <w:szCs w:val="22"/>
              </w:rPr>
              <w:t>Transport block CRC (bits)</w:t>
            </w:r>
          </w:p>
        </w:tc>
        <w:tc>
          <w:tcPr>
            <w:tcW w:w="1076"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c>
          <w:tcPr>
            <w:tcW w:w="1076"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r>
      <w:tr w:rsidR="00E16481" w:rsidRPr="00E26D09" w:rsidTr="00360B28">
        <w:trPr>
          <w:jc w:val="center"/>
        </w:trPr>
        <w:tc>
          <w:tcPr>
            <w:tcW w:w="3950" w:type="dxa"/>
          </w:tcPr>
          <w:p w:rsidR="00E16481" w:rsidRPr="00E26D09" w:rsidRDefault="00E16481" w:rsidP="00360B28">
            <w:pPr>
              <w:pStyle w:val="TAC"/>
            </w:pPr>
            <w:r w:rsidRPr="00E26D09">
              <w:t>Code block CRC size (bits)</w:t>
            </w:r>
          </w:p>
        </w:tc>
        <w:tc>
          <w:tcPr>
            <w:tcW w:w="1076"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c>
          <w:tcPr>
            <w:tcW w:w="1076"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c>
          <w:tcPr>
            <w:tcW w:w="1077" w:type="dxa"/>
          </w:tcPr>
          <w:p w:rsidR="00E16481" w:rsidRPr="00E26D09" w:rsidRDefault="00E16481" w:rsidP="00360B28">
            <w:pPr>
              <w:pStyle w:val="TAC"/>
            </w:pPr>
            <w:r w:rsidRPr="00E26D09">
              <w:t>24</w:t>
            </w:r>
          </w:p>
        </w:tc>
      </w:tr>
      <w:tr w:rsidR="00E16481" w:rsidRPr="00E26D09" w:rsidTr="00360B28">
        <w:trPr>
          <w:jc w:val="center"/>
        </w:trPr>
        <w:tc>
          <w:tcPr>
            <w:tcW w:w="3950" w:type="dxa"/>
          </w:tcPr>
          <w:p w:rsidR="00E16481" w:rsidRPr="00E26D09" w:rsidRDefault="00E16481" w:rsidP="00360B28">
            <w:pPr>
              <w:pStyle w:val="TAC"/>
            </w:pPr>
            <w:r w:rsidRPr="00E26D09">
              <w:t>Number of code blocks - C</w:t>
            </w:r>
          </w:p>
        </w:tc>
        <w:tc>
          <w:tcPr>
            <w:tcW w:w="1076"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5</w:t>
            </w:r>
          </w:p>
        </w:tc>
        <w:tc>
          <w:tcPr>
            <w:tcW w:w="1076" w:type="dxa"/>
          </w:tcPr>
          <w:p w:rsidR="00E16481" w:rsidRPr="00E26D09" w:rsidRDefault="00E16481" w:rsidP="00360B28">
            <w:pPr>
              <w:pStyle w:val="TAC"/>
            </w:pPr>
            <w:r w:rsidRPr="00E26D09">
              <w:t>2</w:t>
            </w:r>
          </w:p>
        </w:tc>
        <w:tc>
          <w:tcPr>
            <w:tcW w:w="1077" w:type="dxa"/>
            <w:vAlign w:val="center"/>
          </w:tcPr>
          <w:p w:rsidR="00E16481" w:rsidRPr="00E26D09" w:rsidRDefault="00E16481" w:rsidP="00360B28">
            <w:pPr>
              <w:pStyle w:val="TAC"/>
            </w:pPr>
            <w:r w:rsidRPr="00E26D09">
              <w:t>3</w:t>
            </w:r>
          </w:p>
        </w:tc>
        <w:tc>
          <w:tcPr>
            <w:tcW w:w="1077" w:type="dxa"/>
            <w:vAlign w:val="center"/>
          </w:tcPr>
          <w:p w:rsidR="00E16481" w:rsidRPr="00E26D09" w:rsidRDefault="00E16481" w:rsidP="00360B28">
            <w:pPr>
              <w:pStyle w:val="TAC"/>
            </w:pPr>
            <w:r w:rsidRPr="00E26D09">
              <w:t>5</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Code block size</w:t>
            </w:r>
            <w:r w:rsidRPr="00E26D09">
              <w:rPr>
                <w:lang w:eastAsia="zh-CN"/>
              </w:rPr>
              <w:t xml:space="preserve"> </w:t>
            </w:r>
            <w:r w:rsidRPr="00E26D09">
              <w:rPr>
                <w:rFonts w:eastAsia="Malgun Gothic" w:cs="Arial"/>
              </w:rPr>
              <w:t>including CRC</w:t>
            </w:r>
            <w:r w:rsidRPr="00E26D09">
              <w:t xml:space="preserve"> (bits)</w:t>
            </w:r>
            <w:r w:rsidRPr="00E26D09">
              <w:rPr>
                <w:lang w:eastAsia="zh-CN"/>
              </w:rPr>
              <w:t xml:space="preserve"> </w:t>
            </w:r>
            <w:r w:rsidRPr="00E26D09">
              <w:rPr>
                <w:rFonts w:cs="Arial"/>
                <w:lang w:eastAsia="zh-CN"/>
              </w:rPr>
              <w:t>(Note 2)</w:t>
            </w:r>
          </w:p>
        </w:tc>
        <w:tc>
          <w:tcPr>
            <w:tcW w:w="1076" w:type="dxa"/>
            <w:vAlign w:val="center"/>
          </w:tcPr>
          <w:p w:rsidR="00E16481" w:rsidRPr="00E26D09" w:rsidRDefault="00E16481" w:rsidP="00360B28">
            <w:pPr>
              <w:pStyle w:val="TAC"/>
              <w:rPr>
                <w:lang w:eastAsia="zh-CN"/>
              </w:rPr>
            </w:pPr>
            <w:r w:rsidRPr="00E26D09">
              <w:rPr>
                <w:lang w:eastAsia="zh-CN"/>
              </w:rPr>
              <w:t>7032</w:t>
            </w:r>
          </w:p>
        </w:tc>
        <w:tc>
          <w:tcPr>
            <w:tcW w:w="1077" w:type="dxa"/>
            <w:vAlign w:val="center"/>
          </w:tcPr>
          <w:p w:rsidR="00E16481" w:rsidRPr="00E26D09" w:rsidRDefault="00E16481" w:rsidP="00360B28">
            <w:pPr>
              <w:pStyle w:val="TAC"/>
              <w:rPr>
                <w:lang w:eastAsia="zh-CN"/>
              </w:rPr>
            </w:pPr>
            <w:r w:rsidRPr="00E26D09">
              <w:rPr>
                <w:lang w:eastAsia="zh-CN"/>
              </w:rPr>
              <w:t>8432</w:t>
            </w:r>
          </w:p>
        </w:tc>
        <w:tc>
          <w:tcPr>
            <w:tcW w:w="1076" w:type="dxa"/>
            <w:vAlign w:val="center"/>
          </w:tcPr>
          <w:p w:rsidR="00E16481" w:rsidRPr="00E26D09" w:rsidRDefault="00E16481" w:rsidP="00360B28">
            <w:pPr>
              <w:pStyle w:val="TAC"/>
              <w:rPr>
                <w:lang w:eastAsia="zh-CN"/>
              </w:rPr>
            </w:pPr>
            <w:r w:rsidRPr="00E26D09">
              <w:rPr>
                <w:lang w:eastAsia="zh-CN"/>
              </w:rPr>
              <w:t>5160</w:t>
            </w:r>
          </w:p>
        </w:tc>
        <w:tc>
          <w:tcPr>
            <w:tcW w:w="1077" w:type="dxa"/>
            <w:vAlign w:val="center"/>
          </w:tcPr>
          <w:p w:rsidR="00E16481" w:rsidRPr="00E26D09" w:rsidRDefault="00E16481" w:rsidP="00360B28">
            <w:pPr>
              <w:pStyle w:val="TAC"/>
              <w:rPr>
                <w:lang w:eastAsia="zh-CN"/>
              </w:rPr>
            </w:pPr>
            <w:r w:rsidRPr="00E26D09">
              <w:rPr>
                <w:lang w:eastAsia="zh-CN"/>
              </w:rPr>
              <w:t>7032</w:t>
            </w:r>
          </w:p>
        </w:tc>
        <w:tc>
          <w:tcPr>
            <w:tcW w:w="1077" w:type="dxa"/>
            <w:vAlign w:val="center"/>
          </w:tcPr>
          <w:p w:rsidR="00E16481" w:rsidRPr="00E26D09" w:rsidRDefault="00E16481" w:rsidP="00360B28">
            <w:pPr>
              <w:pStyle w:val="TAC"/>
              <w:rPr>
                <w:lang w:eastAsia="zh-CN"/>
              </w:rPr>
            </w:pPr>
            <w:r w:rsidRPr="00E26D09">
              <w:rPr>
                <w:lang w:eastAsia="zh-CN"/>
              </w:rPr>
              <w:t>8432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number of bits per </w:t>
            </w:r>
            <w:r w:rsidRPr="00E26D09">
              <w:rPr>
                <w:lang w:eastAsia="zh-CN"/>
              </w:rPr>
              <w:t>slot</w:t>
            </w:r>
          </w:p>
        </w:tc>
        <w:tc>
          <w:tcPr>
            <w:tcW w:w="1076" w:type="dxa"/>
            <w:vAlign w:val="center"/>
          </w:tcPr>
          <w:p w:rsidR="00E16481" w:rsidRPr="00E26D09" w:rsidRDefault="00E16481" w:rsidP="00360B28">
            <w:pPr>
              <w:pStyle w:val="TAC"/>
            </w:pPr>
            <w:r w:rsidRPr="00E26D09">
              <w:t>38016</w:t>
            </w:r>
          </w:p>
        </w:tc>
        <w:tc>
          <w:tcPr>
            <w:tcW w:w="1077" w:type="dxa"/>
            <w:vAlign w:val="center"/>
          </w:tcPr>
          <w:p w:rsidR="00E16481" w:rsidRPr="00E26D09" w:rsidRDefault="00E16481" w:rsidP="00360B28">
            <w:pPr>
              <w:pStyle w:val="TAC"/>
            </w:pPr>
            <w:r w:rsidRPr="00E26D09">
              <w:t>76032</w:t>
            </w:r>
          </w:p>
        </w:tc>
        <w:tc>
          <w:tcPr>
            <w:tcW w:w="1076" w:type="dxa"/>
            <w:vAlign w:val="center"/>
          </w:tcPr>
          <w:p w:rsidR="00E16481" w:rsidRPr="00E26D09" w:rsidRDefault="00E16481" w:rsidP="00360B28">
            <w:pPr>
              <w:pStyle w:val="TAC"/>
            </w:pPr>
            <w:r w:rsidRPr="00E26D09">
              <w:t>18432</w:t>
            </w:r>
          </w:p>
        </w:tc>
        <w:tc>
          <w:tcPr>
            <w:tcW w:w="1077" w:type="dxa"/>
            <w:vAlign w:val="center"/>
          </w:tcPr>
          <w:p w:rsidR="00E16481" w:rsidRPr="00E26D09" w:rsidRDefault="00E16481" w:rsidP="00360B28">
            <w:pPr>
              <w:pStyle w:val="TAC"/>
            </w:pPr>
            <w:r w:rsidRPr="00E26D09">
              <w:t>38016</w:t>
            </w:r>
          </w:p>
        </w:tc>
        <w:tc>
          <w:tcPr>
            <w:tcW w:w="1077" w:type="dxa"/>
            <w:vAlign w:val="center"/>
          </w:tcPr>
          <w:p w:rsidR="00E16481" w:rsidRPr="00E26D09" w:rsidRDefault="00E16481" w:rsidP="00360B28">
            <w:pPr>
              <w:pStyle w:val="TAC"/>
            </w:pPr>
            <w:r w:rsidRPr="00E26D09">
              <w:t>76032</w:t>
            </w:r>
          </w:p>
        </w:tc>
      </w:tr>
      <w:tr w:rsidR="00E16481" w:rsidRPr="00E26D09" w:rsidTr="00360B28">
        <w:trPr>
          <w:jc w:val="center"/>
        </w:trPr>
        <w:tc>
          <w:tcPr>
            <w:tcW w:w="3950" w:type="dxa"/>
          </w:tcPr>
          <w:p w:rsidR="00E16481" w:rsidRPr="00E26D09" w:rsidRDefault="00E16481" w:rsidP="00360B28">
            <w:pPr>
              <w:pStyle w:val="TAC"/>
              <w:rPr>
                <w:lang w:eastAsia="zh-CN"/>
              </w:rPr>
            </w:pPr>
            <w:r w:rsidRPr="00E26D09">
              <w:t xml:space="preserve">Total symbols per </w:t>
            </w:r>
            <w:r w:rsidRPr="00E26D09">
              <w:rPr>
                <w:lang w:eastAsia="zh-CN"/>
              </w:rPr>
              <w:t>slot</w:t>
            </w:r>
          </w:p>
        </w:tc>
        <w:tc>
          <w:tcPr>
            <w:tcW w:w="1076" w:type="dxa"/>
          </w:tcPr>
          <w:p w:rsidR="00E16481" w:rsidRPr="00E26D09" w:rsidRDefault="00E16481" w:rsidP="00360B28">
            <w:pPr>
              <w:pStyle w:val="TAC"/>
            </w:pPr>
            <w:r w:rsidRPr="00E26D09">
              <w:t>6336</w:t>
            </w:r>
          </w:p>
        </w:tc>
        <w:tc>
          <w:tcPr>
            <w:tcW w:w="1077" w:type="dxa"/>
          </w:tcPr>
          <w:p w:rsidR="00E16481" w:rsidRPr="00E26D09" w:rsidRDefault="00E16481" w:rsidP="00360B28">
            <w:pPr>
              <w:pStyle w:val="TAC"/>
            </w:pPr>
            <w:r w:rsidRPr="00E26D09">
              <w:t>12672</w:t>
            </w:r>
          </w:p>
        </w:tc>
        <w:tc>
          <w:tcPr>
            <w:tcW w:w="1076" w:type="dxa"/>
          </w:tcPr>
          <w:p w:rsidR="00E16481" w:rsidRPr="00E26D09" w:rsidRDefault="00E16481" w:rsidP="00360B28">
            <w:pPr>
              <w:pStyle w:val="TAC"/>
            </w:pPr>
            <w:r w:rsidRPr="00E26D09">
              <w:t>3072</w:t>
            </w:r>
          </w:p>
        </w:tc>
        <w:tc>
          <w:tcPr>
            <w:tcW w:w="1077" w:type="dxa"/>
          </w:tcPr>
          <w:p w:rsidR="00E16481" w:rsidRPr="00E26D09" w:rsidRDefault="00E16481" w:rsidP="00360B28">
            <w:pPr>
              <w:pStyle w:val="TAC"/>
            </w:pPr>
            <w:r w:rsidRPr="00E26D09">
              <w:t>6336</w:t>
            </w:r>
          </w:p>
        </w:tc>
        <w:tc>
          <w:tcPr>
            <w:tcW w:w="1077" w:type="dxa"/>
          </w:tcPr>
          <w:p w:rsidR="00E16481" w:rsidRPr="00E26D09" w:rsidRDefault="00E16481" w:rsidP="00360B28">
            <w:pPr>
              <w:pStyle w:val="TAC"/>
            </w:pPr>
            <w:r w:rsidRPr="00E26D09">
              <w:t>12672</w:t>
            </w:r>
          </w:p>
        </w:tc>
      </w:tr>
      <w:tr w:rsidR="00E16481" w:rsidRPr="00E26D09" w:rsidTr="00360B28">
        <w:trPr>
          <w:jc w:val="center"/>
        </w:trPr>
        <w:tc>
          <w:tcPr>
            <w:tcW w:w="9333" w:type="dxa"/>
            <w:gridSpan w:val="6"/>
          </w:tcPr>
          <w:p w:rsidR="00E16481" w:rsidRPr="007E346D" w:rsidRDefault="00E16481" w:rsidP="00360B28">
            <w:pPr>
              <w:pStyle w:val="TAN"/>
              <w:rPr>
                <w:lang w:eastAsia="zh-CN"/>
              </w:rPr>
            </w:pPr>
            <w:r w:rsidRPr="007E346D">
              <w:t>NOTE 1:</w:t>
            </w:r>
            <w:r w:rsidRPr="007E346D">
              <w:tab/>
            </w:r>
            <w:r w:rsidRPr="007E346D">
              <w:rPr>
                <w:i/>
              </w:rPr>
              <w:t xml:space="preserve">DM-RS configuration type </w:t>
            </w:r>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rsidR="00E16481" w:rsidRPr="00E26D09" w:rsidRDefault="00E16481" w:rsidP="00360B28">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rsidR="00E16481" w:rsidRPr="00E26D09" w:rsidRDefault="00E16481" w:rsidP="00E16481">
      <w:pPr>
        <w:rPr>
          <w:noProof/>
          <w:lang w:eastAsia="zh-CN"/>
        </w:rPr>
      </w:pPr>
    </w:p>
    <w:p w:rsidR="00E16481" w:rsidRPr="00E26D09" w:rsidRDefault="00E16481" w:rsidP="00E16481">
      <w:pPr>
        <w:pStyle w:val="Heading1"/>
      </w:pPr>
      <w:bookmarkStart w:id="3680" w:name="_Toc21127810"/>
      <w:bookmarkStart w:id="3681" w:name="_Toc29812019"/>
      <w:bookmarkStart w:id="3682" w:name="_Toc36817571"/>
      <w:r w:rsidRPr="00E26D09">
        <w:t>A.6</w:t>
      </w:r>
      <w:r w:rsidRPr="00E26D09">
        <w:tab/>
        <w:t>PRACH Test preambles</w:t>
      </w:r>
      <w:bookmarkEnd w:id="3680"/>
      <w:bookmarkEnd w:id="3681"/>
      <w:bookmarkEnd w:id="3682"/>
    </w:p>
    <w:p w:rsidR="00E16481" w:rsidRPr="00E26D09" w:rsidRDefault="00E16481" w:rsidP="00E16481">
      <w:pPr>
        <w:pStyle w:val="TH"/>
        <w:rPr>
          <w:lang w:eastAsia="zh-CN"/>
        </w:rPr>
      </w:pPr>
      <w:r w:rsidRPr="00E26D09">
        <w:t>Table A.6-1: Test preambles for Normal Mode</w:t>
      </w:r>
      <w:r w:rsidRPr="00E26D09">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16481" w:rsidRPr="00E26D09" w:rsidTr="00360B28">
        <w:trPr>
          <w:jc w:val="center"/>
        </w:trPr>
        <w:tc>
          <w:tcPr>
            <w:tcW w:w="1373" w:type="dxa"/>
          </w:tcPr>
          <w:p w:rsidR="00E16481" w:rsidRPr="00E26D09" w:rsidRDefault="00E16481" w:rsidP="00360B28">
            <w:pPr>
              <w:pStyle w:val="TAH"/>
            </w:pPr>
            <w:r w:rsidRPr="00E26D09">
              <w:t>Burst format</w:t>
            </w:r>
          </w:p>
        </w:tc>
        <w:tc>
          <w:tcPr>
            <w:tcW w:w="1167" w:type="dxa"/>
          </w:tcPr>
          <w:p w:rsidR="00E16481" w:rsidRPr="00E26D09" w:rsidRDefault="00E16481" w:rsidP="00360B28">
            <w:pPr>
              <w:pStyle w:val="TAH"/>
            </w:pPr>
            <w:r w:rsidRPr="00E26D09">
              <w:rPr>
                <w:szCs w:val="16"/>
              </w:rPr>
              <w:t>SCS (kHz)</w:t>
            </w:r>
          </w:p>
        </w:tc>
        <w:tc>
          <w:tcPr>
            <w:tcW w:w="554" w:type="dxa"/>
          </w:tcPr>
          <w:p w:rsidR="00E16481" w:rsidRPr="00E26D09" w:rsidRDefault="00E16481" w:rsidP="00360B28">
            <w:pPr>
              <w:pStyle w:val="TAH"/>
            </w:pPr>
            <w:r w:rsidRPr="00E26D09">
              <w:t>Ncs</w:t>
            </w:r>
          </w:p>
        </w:tc>
        <w:tc>
          <w:tcPr>
            <w:tcW w:w="2268" w:type="dxa"/>
          </w:tcPr>
          <w:p w:rsidR="00E16481" w:rsidRPr="00E26D09" w:rsidRDefault="00E16481" w:rsidP="00360B28">
            <w:pPr>
              <w:pStyle w:val="TAH"/>
            </w:pPr>
            <w:r w:rsidRPr="00E26D09">
              <w:t>Logical sequence index</w:t>
            </w:r>
          </w:p>
        </w:tc>
        <w:tc>
          <w:tcPr>
            <w:tcW w:w="567" w:type="dxa"/>
          </w:tcPr>
          <w:p w:rsidR="00E16481" w:rsidRPr="00E26D09" w:rsidRDefault="00E16481" w:rsidP="00360B28">
            <w:pPr>
              <w:pStyle w:val="TAH"/>
            </w:pPr>
            <w:r w:rsidRPr="00E26D09">
              <w:t>v</w:t>
            </w:r>
          </w:p>
        </w:tc>
      </w:tr>
      <w:tr w:rsidR="00E16481" w:rsidRPr="00E26D09" w:rsidTr="00360B28">
        <w:trPr>
          <w:jc w:val="center"/>
        </w:trPr>
        <w:tc>
          <w:tcPr>
            <w:tcW w:w="1373" w:type="dxa"/>
          </w:tcPr>
          <w:p w:rsidR="00E16481" w:rsidRPr="00E26D09" w:rsidRDefault="00E16481" w:rsidP="00360B28">
            <w:pPr>
              <w:pStyle w:val="TAC"/>
              <w:overflowPunct w:val="0"/>
              <w:autoSpaceDE w:val="0"/>
              <w:autoSpaceDN w:val="0"/>
              <w:adjustRightInd w:val="0"/>
              <w:textAlignment w:val="baseline"/>
            </w:pPr>
            <w:r w:rsidRPr="00E26D09">
              <w:t>0</w:t>
            </w:r>
          </w:p>
        </w:tc>
        <w:tc>
          <w:tcPr>
            <w:tcW w:w="1167" w:type="dxa"/>
          </w:tcPr>
          <w:p w:rsidR="00E16481" w:rsidRPr="00E26D09" w:rsidRDefault="00E16481" w:rsidP="00360B28">
            <w:pPr>
              <w:pStyle w:val="TAC"/>
              <w:overflowPunct w:val="0"/>
              <w:autoSpaceDE w:val="0"/>
              <w:autoSpaceDN w:val="0"/>
              <w:adjustRightInd w:val="0"/>
              <w:textAlignment w:val="baseline"/>
            </w:pPr>
            <w:r w:rsidRPr="00E26D09">
              <w:rPr>
                <w:lang w:eastAsia="zh-CN"/>
              </w:rPr>
              <w:t>1.25</w:t>
            </w:r>
          </w:p>
        </w:tc>
        <w:tc>
          <w:tcPr>
            <w:tcW w:w="554" w:type="dxa"/>
          </w:tcPr>
          <w:p w:rsidR="00E16481" w:rsidRPr="00E26D09" w:rsidRDefault="00E16481" w:rsidP="00360B28">
            <w:pPr>
              <w:pStyle w:val="TAC"/>
              <w:overflowPunct w:val="0"/>
              <w:autoSpaceDE w:val="0"/>
              <w:autoSpaceDN w:val="0"/>
              <w:adjustRightInd w:val="0"/>
              <w:textAlignment w:val="baseline"/>
            </w:pPr>
            <w:r w:rsidRPr="00E26D09">
              <w:t>13</w:t>
            </w:r>
          </w:p>
        </w:tc>
        <w:tc>
          <w:tcPr>
            <w:tcW w:w="2268" w:type="dxa"/>
          </w:tcPr>
          <w:p w:rsidR="00E16481" w:rsidRPr="00E26D09" w:rsidRDefault="00E16481" w:rsidP="00360B28">
            <w:pPr>
              <w:pStyle w:val="TAC"/>
              <w:overflowPunct w:val="0"/>
              <w:autoSpaceDE w:val="0"/>
              <w:autoSpaceDN w:val="0"/>
              <w:adjustRightInd w:val="0"/>
              <w:textAlignment w:val="baseline"/>
            </w:pPr>
            <w:r w:rsidRPr="00E26D09">
              <w:t>22</w:t>
            </w:r>
          </w:p>
        </w:tc>
        <w:tc>
          <w:tcPr>
            <w:tcW w:w="567" w:type="dxa"/>
          </w:tcPr>
          <w:p w:rsidR="00E16481" w:rsidRPr="00E26D09" w:rsidRDefault="00E16481" w:rsidP="00360B28">
            <w:pPr>
              <w:pStyle w:val="TAC"/>
              <w:overflowPunct w:val="0"/>
              <w:autoSpaceDE w:val="0"/>
              <w:autoSpaceDN w:val="0"/>
              <w:adjustRightInd w:val="0"/>
              <w:textAlignment w:val="baseline"/>
            </w:pPr>
            <w:r w:rsidRPr="00E26D09">
              <w:t>32</w:t>
            </w:r>
          </w:p>
        </w:tc>
      </w:tr>
      <w:tr w:rsidR="00E16481" w:rsidRPr="00E26D09" w:rsidTr="00360B28">
        <w:trPr>
          <w:jc w:val="center"/>
        </w:trPr>
        <w:tc>
          <w:tcPr>
            <w:tcW w:w="1373" w:type="dxa"/>
            <w:vMerge w:val="restart"/>
          </w:tcPr>
          <w:p w:rsidR="00E16481" w:rsidRPr="00E26D09" w:rsidRDefault="00E16481" w:rsidP="00360B28">
            <w:pPr>
              <w:pStyle w:val="TAC"/>
              <w:overflowPunct w:val="0"/>
              <w:autoSpaceDE w:val="0"/>
              <w:autoSpaceDN w:val="0"/>
              <w:adjustRightInd w:val="0"/>
              <w:textAlignment w:val="baseline"/>
            </w:pPr>
            <w:r w:rsidRPr="00E26D09">
              <w:rPr>
                <w:rFonts w:cs="Arial"/>
                <w:lang w:eastAsia="zh-CN"/>
              </w:rPr>
              <w:t>A1, A2, A3, B4, C0, C2</w:t>
            </w:r>
          </w:p>
        </w:tc>
        <w:tc>
          <w:tcPr>
            <w:tcW w:w="11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15</w:t>
            </w:r>
          </w:p>
        </w:tc>
        <w:tc>
          <w:tcPr>
            <w:tcW w:w="554" w:type="dxa"/>
          </w:tcPr>
          <w:p w:rsidR="00E16481" w:rsidRPr="00E26D09" w:rsidRDefault="00E16481" w:rsidP="00360B28">
            <w:pPr>
              <w:pStyle w:val="TAC"/>
              <w:overflowPunct w:val="0"/>
              <w:autoSpaceDE w:val="0"/>
              <w:autoSpaceDN w:val="0"/>
              <w:adjustRightInd w:val="0"/>
              <w:textAlignment w:val="baseline"/>
            </w:pPr>
            <w:r w:rsidRPr="00E26D09">
              <w:rPr>
                <w:lang w:eastAsia="zh-CN"/>
              </w:rPr>
              <w:t>23</w:t>
            </w:r>
          </w:p>
        </w:tc>
        <w:tc>
          <w:tcPr>
            <w:tcW w:w="2268" w:type="dxa"/>
          </w:tcPr>
          <w:p w:rsidR="00E16481" w:rsidRPr="00E26D09" w:rsidRDefault="00E16481" w:rsidP="00360B28">
            <w:pPr>
              <w:pStyle w:val="TAC"/>
              <w:overflowPunct w:val="0"/>
              <w:autoSpaceDE w:val="0"/>
              <w:autoSpaceDN w:val="0"/>
              <w:adjustRightInd w:val="0"/>
              <w:textAlignment w:val="baseline"/>
            </w:pPr>
            <w:r w:rsidRPr="00E26D09">
              <w:rPr>
                <w:lang w:eastAsia="zh-CN"/>
              </w:rPr>
              <w:t>0</w:t>
            </w:r>
          </w:p>
        </w:tc>
        <w:tc>
          <w:tcPr>
            <w:tcW w:w="5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0</w:t>
            </w:r>
          </w:p>
        </w:tc>
      </w:tr>
      <w:tr w:rsidR="00E16481" w:rsidRPr="00E26D09" w:rsidTr="00360B28">
        <w:trPr>
          <w:jc w:val="center"/>
        </w:trPr>
        <w:tc>
          <w:tcPr>
            <w:tcW w:w="1373" w:type="dxa"/>
            <w:vMerge/>
          </w:tcPr>
          <w:p w:rsidR="00E16481" w:rsidRPr="00E26D09" w:rsidRDefault="00E16481" w:rsidP="00360B28">
            <w:pPr>
              <w:pStyle w:val="TAC"/>
              <w:overflowPunct w:val="0"/>
              <w:autoSpaceDE w:val="0"/>
              <w:autoSpaceDN w:val="0"/>
              <w:adjustRightInd w:val="0"/>
              <w:textAlignment w:val="baseline"/>
            </w:pPr>
          </w:p>
        </w:tc>
        <w:tc>
          <w:tcPr>
            <w:tcW w:w="11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30</w:t>
            </w:r>
          </w:p>
        </w:tc>
        <w:tc>
          <w:tcPr>
            <w:tcW w:w="554" w:type="dxa"/>
          </w:tcPr>
          <w:p w:rsidR="00E16481" w:rsidRPr="00E26D09" w:rsidRDefault="00E16481" w:rsidP="00360B28">
            <w:pPr>
              <w:pStyle w:val="TAC"/>
              <w:overflowPunct w:val="0"/>
              <w:autoSpaceDE w:val="0"/>
              <w:autoSpaceDN w:val="0"/>
              <w:adjustRightInd w:val="0"/>
              <w:textAlignment w:val="baseline"/>
            </w:pPr>
            <w:r w:rsidRPr="00E26D09">
              <w:rPr>
                <w:lang w:eastAsia="zh-CN"/>
              </w:rPr>
              <w:t>46</w:t>
            </w:r>
          </w:p>
        </w:tc>
        <w:tc>
          <w:tcPr>
            <w:tcW w:w="2268" w:type="dxa"/>
          </w:tcPr>
          <w:p w:rsidR="00E16481" w:rsidRPr="00E26D09" w:rsidRDefault="00E16481" w:rsidP="00360B28">
            <w:pPr>
              <w:pStyle w:val="TAC"/>
              <w:overflowPunct w:val="0"/>
              <w:autoSpaceDE w:val="0"/>
              <w:autoSpaceDN w:val="0"/>
              <w:adjustRightInd w:val="0"/>
              <w:textAlignment w:val="baseline"/>
            </w:pPr>
            <w:r w:rsidRPr="00E26D09">
              <w:rPr>
                <w:lang w:eastAsia="zh-CN"/>
              </w:rPr>
              <w:t>0</w:t>
            </w:r>
          </w:p>
        </w:tc>
        <w:tc>
          <w:tcPr>
            <w:tcW w:w="567" w:type="dxa"/>
          </w:tcPr>
          <w:p w:rsidR="00E16481" w:rsidRPr="00E26D09" w:rsidRDefault="00E16481" w:rsidP="00360B28">
            <w:pPr>
              <w:pStyle w:val="TAC"/>
              <w:overflowPunct w:val="0"/>
              <w:autoSpaceDE w:val="0"/>
              <w:autoSpaceDN w:val="0"/>
              <w:adjustRightInd w:val="0"/>
              <w:textAlignment w:val="baseline"/>
            </w:pPr>
            <w:r w:rsidRPr="00E26D09">
              <w:t>0</w:t>
            </w:r>
          </w:p>
        </w:tc>
      </w:tr>
    </w:tbl>
    <w:p w:rsidR="00E16481" w:rsidRPr="00E26D09" w:rsidRDefault="00E16481" w:rsidP="00E16481"/>
    <w:p w:rsidR="00E16481" w:rsidRPr="00E26D09" w:rsidRDefault="00E16481" w:rsidP="00E16481">
      <w:pPr>
        <w:pStyle w:val="TH"/>
        <w:rPr>
          <w:lang w:eastAsia="zh-CN"/>
        </w:rPr>
      </w:pPr>
      <w:r w:rsidRPr="00E26D09">
        <w:t>Table A.6-</w:t>
      </w:r>
      <w:r w:rsidRPr="00E26D09">
        <w:rPr>
          <w:lang w:eastAsia="zh-CN"/>
        </w:rPr>
        <w:t>2:</w:t>
      </w:r>
      <w:r w:rsidRPr="00E26D09">
        <w:t xml:space="preserve"> Test preambles for Normal Mode</w:t>
      </w:r>
      <w:r w:rsidRPr="00E26D09">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16481" w:rsidRPr="00E26D09" w:rsidTr="00360B28">
        <w:trPr>
          <w:jc w:val="center"/>
        </w:trPr>
        <w:tc>
          <w:tcPr>
            <w:tcW w:w="1373" w:type="dxa"/>
          </w:tcPr>
          <w:p w:rsidR="00E16481" w:rsidRPr="00E26D09" w:rsidRDefault="00E16481" w:rsidP="00360B28">
            <w:pPr>
              <w:pStyle w:val="TAH"/>
            </w:pPr>
            <w:r w:rsidRPr="00E26D09">
              <w:t>Burst format</w:t>
            </w:r>
          </w:p>
        </w:tc>
        <w:tc>
          <w:tcPr>
            <w:tcW w:w="1167" w:type="dxa"/>
          </w:tcPr>
          <w:p w:rsidR="00E16481" w:rsidRPr="00E26D09" w:rsidRDefault="00E16481" w:rsidP="00360B28">
            <w:pPr>
              <w:pStyle w:val="TAH"/>
            </w:pPr>
            <w:r w:rsidRPr="00E26D09">
              <w:rPr>
                <w:szCs w:val="16"/>
              </w:rPr>
              <w:t>SCS (kHz)</w:t>
            </w:r>
          </w:p>
        </w:tc>
        <w:tc>
          <w:tcPr>
            <w:tcW w:w="554" w:type="dxa"/>
          </w:tcPr>
          <w:p w:rsidR="00E16481" w:rsidRPr="00E26D09" w:rsidRDefault="00E16481" w:rsidP="00360B28">
            <w:pPr>
              <w:pStyle w:val="TAH"/>
            </w:pPr>
            <w:r w:rsidRPr="00E26D09">
              <w:t>Ncs</w:t>
            </w:r>
          </w:p>
        </w:tc>
        <w:tc>
          <w:tcPr>
            <w:tcW w:w="2268" w:type="dxa"/>
          </w:tcPr>
          <w:p w:rsidR="00E16481" w:rsidRPr="00E26D09" w:rsidRDefault="00E16481" w:rsidP="00360B28">
            <w:pPr>
              <w:pStyle w:val="TAH"/>
            </w:pPr>
            <w:r w:rsidRPr="00E26D09">
              <w:t>Logical sequence index</w:t>
            </w:r>
          </w:p>
        </w:tc>
        <w:tc>
          <w:tcPr>
            <w:tcW w:w="567" w:type="dxa"/>
          </w:tcPr>
          <w:p w:rsidR="00E16481" w:rsidRPr="00E26D09" w:rsidRDefault="00E16481" w:rsidP="00360B28">
            <w:pPr>
              <w:pStyle w:val="TAH"/>
            </w:pPr>
            <w:r w:rsidRPr="00E26D09">
              <w:t>v</w:t>
            </w:r>
          </w:p>
        </w:tc>
      </w:tr>
      <w:tr w:rsidR="00E16481" w:rsidRPr="00E26D09" w:rsidTr="00360B28">
        <w:trPr>
          <w:jc w:val="center"/>
        </w:trPr>
        <w:tc>
          <w:tcPr>
            <w:tcW w:w="1373" w:type="dxa"/>
            <w:vMerge w:val="restart"/>
          </w:tcPr>
          <w:p w:rsidR="00E16481" w:rsidRPr="00E26D09" w:rsidRDefault="00E16481" w:rsidP="00360B28">
            <w:pPr>
              <w:pStyle w:val="TAC"/>
              <w:overflowPunct w:val="0"/>
              <w:autoSpaceDE w:val="0"/>
              <w:autoSpaceDN w:val="0"/>
              <w:adjustRightInd w:val="0"/>
              <w:textAlignment w:val="baseline"/>
            </w:pPr>
            <w:r w:rsidRPr="00E26D09">
              <w:rPr>
                <w:rFonts w:cs="Arial"/>
                <w:lang w:eastAsia="zh-CN"/>
              </w:rPr>
              <w:t>A1, A2, A3, B4, C0, C2</w:t>
            </w:r>
          </w:p>
        </w:tc>
        <w:tc>
          <w:tcPr>
            <w:tcW w:w="11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60</w:t>
            </w:r>
          </w:p>
        </w:tc>
        <w:tc>
          <w:tcPr>
            <w:tcW w:w="554" w:type="dxa"/>
          </w:tcPr>
          <w:p w:rsidR="00E16481" w:rsidRPr="00E26D09" w:rsidRDefault="00E16481" w:rsidP="00360B28">
            <w:pPr>
              <w:pStyle w:val="TAC"/>
              <w:overflowPunct w:val="0"/>
              <w:autoSpaceDE w:val="0"/>
              <w:autoSpaceDN w:val="0"/>
              <w:adjustRightInd w:val="0"/>
              <w:textAlignment w:val="baseline"/>
            </w:pPr>
            <w:r w:rsidRPr="00E26D09">
              <w:rPr>
                <w:lang w:eastAsia="zh-CN"/>
              </w:rPr>
              <w:t>69</w:t>
            </w:r>
          </w:p>
        </w:tc>
        <w:tc>
          <w:tcPr>
            <w:tcW w:w="2268" w:type="dxa"/>
          </w:tcPr>
          <w:p w:rsidR="00E16481" w:rsidRPr="00E26D09" w:rsidRDefault="00E16481" w:rsidP="00360B28">
            <w:pPr>
              <w:pStyle w:val="TAC"/>
              <w:overflowPunct w:val="0"/>
              <w:autoSpaceDE w:val="0"/>
              <w:autoSpaceDN w:val="0"/>
              <w:adjustRightInd w:val="0"/>
              <w:textAlignment w:val="baseline"/>
            </w:pPr>
            <w:r w:rsidRPr="00E26D09">
              <w:rPr>
                <w:lang w:eastAsia="zh-CN"/>
              </w:rPr>
              <w:t>0</w:t>
            </w:r>
          </w:p>
        </w:tc>
        <w:tc>
          <w:tcPr>
            <w:tcW w:w="5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0</w:t>
            </w:r>
          </w:p>
        </w:tc>
      </w:tr>
      <w:tr w:rsidR="00E16481" w:rsidRPr="00E26D09" w:rsidTr="00360B28">
        <w:trPr>
          <w:jc w:val="center"/>
        </w:trPr>
        <w:tc>
          <w:tcPr>
            <w:tcW w:w="1373" w:type="dxa"/>
            <w:vMerge/>
          </w:tcPr>
          <w:p w:rsidR="00E16481" w:rsidRPr="00E26D09" w:rsidRDefault="00E16481" w:rsidP="00360B28">
            <w:pPr>
              <w:pStyle w:val="TAC"/>
              <w:overflowPunct w:val="0"/>
              <w:autoSpaceDE w:val="0"/>
              <w:autoSpaceDN w:val="0"/>
              <w:adjustRightInd w:val="0"/>
              <w:textAlignment w:val="baseline"/>
            </w:pPr>
          </w:p>
        </w:tc>
        <w:tc>
          <w:tcPr>
            <w:tcW w:w="1167" w:type="dxa"/>
          </w:tcPr>
          <w:p w:rsidR="00E16481" w:rsidRPr="00E26D09" w:rsidRDefault="00E16481" w:rsidP="00360B28">
            <w:pPr>
              <w:pStyle w:val="TAC"/>
              <w:overflowPunct w:val="0"/>
              <w:autoSpaceDE w:val="0"/>
              <w:autoSpaceDN w:val="0"/>
              <w:adjustRightInd w:val="0"/>
              <w:textAlignment w:val="baseline"/>
              <w:rPr>
                <w:lang w:eastAsia="zh-CN"/>
              </w:rPr>
            </w:pPr>
            <w:r w:rsidRPr="00E26D09">
              <w:rPr>
                <w:lang w:eastAsia="zh-CN"/>
              </w:rPr>
              <w:t>120</w:t>
            </w:r>
          </w:p>
        </w:tc>
        <w:tc>
          <w:tcPr>
            <w:tcW w:w="554" w:type="dxa"/>
          </w:tcPr>
          <w:p w:rsidR="00E16481" w:rsidRPr="00E26D09" w:rsidRDefault="00E16481" w:rsidP="00360B28">
            <w:pPr>
              <w:pStyle w:val="TAC"/>
              <w:overflowPunct w:val="0"/>
              <w:autoSpaceDE w:val="0"/>
              <w:autoSpaceDN w:val="0"/>
              <w:adjustRightInd w:val="0"/>
              <w:textAlignment w:val="baseline"/>
            </w:pPr>
            <w:r w:rsidRPr="00E26D09">
              <w:rPr>
                <w:lang w:eastAsia="zh-CN"/>
              </w:rPr>
              <w:t>69</w:t>
            </w:r>
          </w:p>
        </w:tc>
        <w:tc>
          <w:tcPr>
            <w:tcW w:w="2268" w:type="dxa"/>
          </w:tcPr>
          <w:p w:rsidR="00E16481" w:rsidRPr="00E26D09" w:rsidRDefault="00E16481" w:rsidP="00360B28">
            <w:pPr>
              <w:pStyle w:val="TAC"/>
              <w:overflowPunct w:val="0"/>
              <w:autoSpaceDE w:val="0"/>
              <w:autoSpaceDN w:val="0"/>
              <w:adjustRightInd w:val="0"/>
              <w:textAlignment w:val="baseline"/>
            </w:pPr>
            <w:r w:rsidRPr="00E26D09">
              <w:rPr>
                <w:lang w:eastAsia="zh-CN"/>
              </w:rPr>
              <w:t>0</w:t>
            </w:r>
          </w:p>
        </w:tc>
        <w:tc>
          <w:tcPr>
            <w:tcW w:w="567" w:type="dxa"/>
          </w:tcPr>
          <w:p w:rsidR="00E16481" w:rsidRPr="00E26D09" w:rsidRDefault="00E16481" w:rsidP="00360B28">
            <w:pPr>
              <w:pStyle w:val="TAC"/>
              <w:overflowPunct w:val="0"/>
              <w:autoSpaceDE w:val="0"/>
              <w:autoSpaceDN w:val="0"/>
              <w:adjustRightInd w:val="0"/>
              <w:textAlignment w:val="baseline"/>
            </w:pPr>
            <w:r w:rsidRPr="00E26D09">
              <w:t>0</w:t>
            </w:r>
          </w:p>
        </w:tc>
      </w:tr>
      <w:bookmarkEnd w:id="3676"/>
    </w:tbl>
    <w:p w:rsidR="00E16481" w:rsidRDefault="00E16481" w:rsidP="00E16481">
      <w:pPr>
        <w:rPr>
          <w:lang w:eastAsia="zh-CN"/>
        </w:rPr>
      </w:pPr>
    </w:p>
    <w:p w:rsidR="00F37513" w:rsidRPr="00042E16" w:rsidRDefault="00F37513" w:rsidP="00F37513">
      <w:pPr>
        <w:pStyle w:val="TH"/>
      </w:pPr>
      <w:r w:rsidRPr="00D206FE">
        <w:t xml:space="preserve">Table A.6-3: Test preambles for </w:t>
      </w:r>
      <w:r>
        <w:t>h</w:t>
      </w:r>
      <w:r w:rsidRPr="00D206FE">
        <w:t>igh speed</w:t>
      </w:r>
      <w:r w:rsidRPr="00016615">
        <w:t xml:space="preserve"> </w:t>
      </w:r>
      <w:r w:rsidRPr="00D206FE">
        <w:t>train</w:t>
      </w:r>
      <w:r w:rsidRPr="00042E16">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F37513" w:rsidRPr="00E26D09" w:rsidTr="000E4049">
        <w:trPr>
          <w:jc w:val="center"/>
        </w:trPr>
        <w:tc>
          <w:tcPr>
            <w:tcW w:w="1373" w:type="dxa"/>
          </w:tcPr>
          <w:p w:rsidR="00F37513" w:rsidRPr="00D25F44" w:rsidRDefault="00F37513" w:rsidP="000E4049">
            <w:pPr>
              <w:pStyle w:val="TAH"/>
            </w:pPr>
            <w:r w:rsidRPr="00D25F44">
              <w:t>Burst format</w:t>
            </w:r>
          </w:p>
        </w:tc>
        <w:tc>
          <w:tcPr>
            <w:tcW w:w="1167" w:type="dxa"/>
          </w:tcPr>
          <w:p w:rsidR="00F37513" w:rsidRPr="00D25F44" w:rsidRDefault="00F37513" w:rsidP="000E4049">
            <w:pPr>
              <w:pStyle w:val="TAH"/>
            </w:pPr>
            <w:r w:rsidRPr="00D25F44">
              <w:rPr>
                <w:szCs w:val="16"/>
              </w:rPr>
              <w:t>SCS (kHz)</w:t>
            </w:r>
          </w:p>
        </w:tc>
        <w:tc>
          <w:tcPr>
            <w:tcW w:w="554" w:type="dxa"/>
          </w:tcPr>
          <w:p w:rsidR="00F37513" w:rsidRPr="00D25F44" w:rsidRDefault="00F37513" w:rsidP="000E4049">
            <w:pPr>
              <w:pStyle w:val="TAH"/>
            </w:pPr>
            <w:r w:rsidRPr="00D25F44">
              <w:t>Ncs</w:t>
            </w:r>
          </w:p>
        </w:tc>
        <w:tc>
          <w:tcPr>
            <w:tcW w:w="2268" w:type="dxa"/>
          </w:tcPr>
          <w:p w:rsidR="00F37513" w:rsidRPr="00D25F44" w:rsidRDefault="00F37513" w:rsidP="000E4049">
            <w:pPr>
              <w:pStyle w:val="TAH"/>
            </w:pPr>
            <w:r w:rsidRPr="00D25F44">
              <w:t>Logical sequence index</w:t>
            </w:r>
          </w:p>
        </w:tc>
        <w:tc>
          <w:tcPr>
            <w:tcW w:w="567" w:type="dxa"/>
          </w:tcPr>
          <w:p w:rsidR="00F37513" w:rsidRPr="00D25F44" w:rsidRDefault="00F37513" w:rsidP="000E4049">
            <w:pPr>
              <w:pStyle w:val="TAH"/>
            </w:pPr>
            <w:r w:rsidRPr="00D25F44">
              <w:t>v</w:t>
            </w:r>
          </w:p>
        </w:tc>
      </w:tr>
      <w:tr w:rsidR="00F37513" w:rsidRPr="00E26D09" w:rsidTr="000E4049">
        <w:trPr>
          <w:jc w:val="center"/>
        </w:trPr>
        <w:tc>
          <w:tcPr>
            <w:tcW w:w="1373" w:type="dxa"/>
          </w:tcPr>
          <w:p w:rsidR="00F37513" w:rsidRPr="00D25F44" w:rsidRDefault="00F37513" w:rsidP="000E4049">
            <w:pPr>
              <w:pStyle w:val="TAC"/>
              <w:overflowPunct w:val="0"/>
              <w:autoSpaceDE w:val="0"/>
              <w:autoSpaceDN w:val="0"/>
              <w:adjustRightInd w:val="0"/>
              <w:textAlignment w:val="baseline"/>
              <w:rPr>
                <w:lang w:eastAsia="zh-CN"/>
              </w:rPr>
            </w:pPr>
            <w:r w:rsidRPr="00D25F44">
              <w:rPr>
                <w:rFonts w:hint="eastAsia"/>
                <w:lang w:eastAsia="zh-CN"/>
              </w:rPr>
              <w:t>0</w:t>
            </w:r>
          </w:p>
        </w:tc>
        <w:tc>
          <w:tcPr>
            <w:tcW w:w="1167"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1.25</w:t>
            </w:r>
          </w:p>
        </w:tc>
        <w:tc>
          <w:tcPr>
            <w:tcW w:w="554"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15</w:t>
            </w:r>
          </w:p>
        </w:tc>
        <w:tc>
          <w:tcPr>
            <w:tcW w:w="2268"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384</w:t>
            </w:r>
          </w:p>
        </w:tc>
        <w:tc>
          <w:tcPr>
            <w:tcW w:w="567"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0</w:t>
            </w:r>
          </w:p>
        </w:tc>
      </w:tr>
    </w:tbl>
    <w:p w:rsidR="00F37513" w:rsidRDefault="00F37513" w:rsidP="00F37513">
      <w:pPr>
        <w:spacing w:after="0"/>
        <w:jc w:val="center"/>
        <w:rPr>
          <w:lang w:eastAsia="zh-CN"/>
        </w:rPr>
      </w:pPr>
    </w:p>
    <w:p w:rsidR="00F37513" w:rsidRPr="00D206FE" w:rsidRDefault="00F37513" w:rsidP="00F37513">
      <w:pPr>
        <w:pStyle w:val="TH"/>
      </w:pPr>
      <w:r w:rsidRPr="00D206FE">
        <w:t>T</w:t>
      </w:r>
      <w:r>
        <w:t>able A.6-4: Test preambles for h</w:t>
      </w:r>
      <w:r w:rsidRPr="00D206FE">
        <w:t xml:space="preserve">igh speed </w:t>
      </w:r>
      <w:r w:rsidRPr="00016615">
        <w:t>train</w:t>
      </w:r>
      <w:r w:rsidRPr="00D206FE">
        <w:t xml:space="preserv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F37513" w:rsidRPr="00E26D09" w:rsidTr="000E4049">
        <w:trPr>
          <w:jc w:val="center"/>
        </w:trPr>
        <w:tc>
          <w:tcPr>
            <w:tcW w:w="1373" w:type="dxa"/>
          </w:tcPr>
          <w:p w:rsidR="00F37513" w:rsidRPr="00D25F44" w:rsidRDefault="00F37513" w:rsidP="000E4049">
            <w:pPr>
              <w:pStyle w:val="TAH"/>
            </w:pPr>
            <w:r w:rsidRPr="00D25F44">
              <w:t>Burst format</w:t>
            </w:r>
          </w:p>
        </w:tc>
        <w:tc>
          <w:tcPr>
            <w:tcW w:w="1167" w:type="dxa"/>
          </w:tcPr>
          <w:p w:rsidR="00F37513" w:rsidRPr="00D25F44" w:rsidRDefault="00F37513" w:rsidP="000E4049">
            <w:pPr>
              <w:pStyle w:val="TAH"/>
            </w:pPr>
            <w:r w:rsidRPr="00D25F44">
              <w:rPr>
                <w:szCs w:val="16"/>
              </w:rPr>
              <w:t>SCS (kHz)</w:t>
            </w:r>
          </w:p>
        </w:tc>
        <w:tc>
          <w:tcPr>
            <w:tcW w:w="554" w:type="dxa"/>
          </w:tcPr>
          <w:p w:rsidR="00F37513" w:rsidRPr="00D25F44" w:rsidRDefault="00F37513" w:rsidP="000E4049">
            <w:pPr>
              <w:pStyle w:val="TAH"/>
            </w:pPr>
            <w:r w:rsidRPr="00D25F44">
              <w:t>Ncs</w:t>
            </w:r>
          </w:p>
        </w:tc>
        <w:tc>
          <w:tcPr>
            <w:tcW w:w="2268" w:type="dxa"/>
          </w:tcPr>
          <w:p w:rsidR="00F37513" w:rsidRPr="00D25F44" w:rsidRDefault="00F37513" w:rsidP="000E4049">
            <w:pPr>
              <w:pStyle w:val="TAH"/>
            </w:pPr>
            <w:r w:rsidRPr="00D25F44">
              <w:t>Logical sequence index</w:t>
            </w:r>
          </w:p>
        </w:tc>
        <w:tc>
          <w:tcPr>
            <w:tcW w:w="567" w:type="dxa"/>
          </w:tcPr>
          <w:p w:rsidR="00F37513" w:rsidRPr="00D25F44" w:rsidRDefault="00F37513" w:rsidP="000E4049">
            <w:pPr>
              <w:pStyle w:val="TAH"/>
            </w:pPr>
            <w:r w:rsidRPr="00D25F44">
              <w:t>v</w:t>
            </w:r>
          </w:p>
        </w:tc>
      </w:tr>
      <w:tr w:rsidR="00F37513" w:rsidRPr="00E26D09" w:rsidTr="000E4049">
        <w:trPr>
          <w:jc w:val="center"/>
        </w:trPr>
        <w:tc>
          <w:tcPr>
            <w:tcW w:w="1373" w:type="dxa"/>
          </w:tcPr>
          <w:p w:rsidR="00F37513" w:rsidRPr="00D25F44" w:rsidRDefault="00F37513" w:rsidP="000E4049">
            <w:pPr>
              <w:pStyle w:val="TAC"/>
              <w:overflowPunct w:val="0"/>
              <w:autoSpaceDE w:val="0"/>
              <w:autoSpaceDN w:val="0"/>
              <w:adjustRightInd w:val="0"/>
              <w:textAlignment w:val="baseline"/>
              <w:rPr>
                <w:lang w:eastAsia="zh-CN"/>
              </w:rPr>
            </w:pPr>
            <w:r w:rsidRPr="00D25F44">
              <w:rPr>
                <w:rFonts w:hint="eastAsia"/>
                <w:lang w:eastAsia="zh-CN"/>
              </w:rPr>
              <w:t>0</w:t>
            </w:r>
          </w:p>
        </w:tc>
        <w:tc>
          <w:tcPr>
            <w:tcW w:w="1167"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1.25</w:t>
            </w:r>
          </w:p>
        </w:tc>
        <w:tc>
          <w:tcPr>
            <w:tcW w:w="554"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15</w:t>
            </w:r>
          </w:p>
        </w:tc>
        <w:tc>
          <w:tcPr>
            <w:tcW w:w="2268"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30</w:t>
            </w:r>
          </w:p>
        </w:tc>
        <w:tc>
          <w:tcPr>
            <w:tcW w:w="567" w:type="dxa"/>
          </w:tcPr>
          <w:p w:rsidR="00F37513" w:rsidRPr="00D25F44" w:rsidRDefault="00F37513" w:rsidP="000E4049">
            <w:pPr>
              <w:pStyle w:val="TAC"/>
              <w:overflowPunct w:val="0"/>
              <w:autoSpaceDE w:val="0"/>
              <w:autoSpaceDN w:val="0"/>
              <w:adjustRightInd w:val="0"/>
              <w:textAlignment w:val="baseline"/>
              <w:rPr>
                <w:lang w:eastAsia="zh-CN"/>
              </w:rPr>
            </w:pPr>
            <w:r w:rsidRPr="00D25F44">
              <w:rPr>
                <w:lang w:eastAsia="zh-CN"/>
              </w:rPr>
              <w:t>30</w:t>
            </w:r>
          </w:p>
        </w:tc>
      </w:tr>
    </w:tbl>
    <w:p w:rsidR="00F37513" w:rsidRDefault="00F37513" w:rsidP="00E16481">
      <w:pPr>
        <w:rPr>
          <w:lang w:eastAsia="zh-CN"/>
        </w:rPr>
      </w:pPr>
    </w:p>
    <w:p w:rsidR="00F100B7" w:rsidRDefault="00F100B7" w:rsidP="00F100B7">
      <w:pPr>
        <w:pStyle w:val="Heading1"/>
        <w:rPr>
          <w:lang w:eastAsia="zh-CN"/>
        </w:rPr>
      </w:pPr>
      <w:bookmarkStart w:id="3683" w:name="_Toc29810923"/>
      <w:bookmarkStart w:id="3684" w:name="_Toc21103074"/>
      <w:r>
        <w:t>A.</w:t>
      </w:r>
      <w:r>
        <w:rPr>
          <w:lang w:eastAsia="zh-CN"/>
        </w:rPr>
        <w:t>7</w:t>
      </w:r>
      <w:r>
        <w:tab/>
        <w:t>Fixed Reference Channels for performance requirements (</w:t>
      </w:r>
      <w:r>
        <w:rPr>
          <w:lang w:eastAsia="zh-CN"/>
        </w:rPr>
        <w:t>16QAM, R=434/1024</w:t>
      </w:r>
      <w:r>
        <w:t>)</w:t>
      </w:r>
      <w:bookmarkEnd w:id="3683"/>
      <w:bookmarkEnd w:id="3684"/>
    </w:p>
    <w:p w:rsidR="00F100B7" w:rsidRDefault="00F100B7" w:rsidP="00F100B7">
      <w:pPr>
        <w:rPr>
          <w:lang w:eastAsia="zh-CN"/>
        </w:rPr>
      </w:pPr>
      <w:r>
        <w:t xml:space="preserve">The parameters for the reference measurement channels are specified in </w:t>
      </w:r>
      <w:r>
        <w:rPr>
          <w:lang w:eastAsia="zh-CN"/>
        </w:rPr>
        <w:t xml:space="preserve">table A.7-1 </w:t>
      </w:r>
      <w:r>
        <w:t>for FR</w:t>
      </w:r>
      <w:r>
        <w:rPr>
          <w:lang w:eastAsia="zh-CN"/>
        </w:rPr>
        <w:t>2</w:t>
      </w:r>
      <w:r>
        <w:t xml:space="preserve"> PUSCH performance requirements </w:t>
      </w:r>
      <w:r>
        <w:rPr>
          <w:lang w:eastAsia="zh-CN"/>
        </w:rPr>
        <w:t xml:space="preserve">with transform precoding disabled, </w:t>
      </w:r>
      <w:r>
        <w:rPr>
          <w:rFonts w:eastAsia="DengXian"/>
          <w:lang w:eastAsia="zh-CN"/>
        </w:rPr>
        <w:t>a</w:t>
      </w:r>
      <w:r>
        <w:rPr>
          <w:lang w:eastAsia="zh-CN"/>
        </w:rPr>
        <w:t>dditional DM-RS position</w:t>
      </w:r>
      <w:r>
        <w:rPr>
          <w:rFonts w:eastAsia="DengXian"/>
          <w:lang w:eastAsia="zh-CN"/>
        </w:rPr>
        <w:t xml:space="preserve"> = pos0</w:t>
      </w:r>
      <w:r>
        <w:rPr>
          <w:lang w:eastAsia="zh-CN"/>
        </w:rPr>
        <w:t xml:space="preserve"> and 2 transmission layers</w:t>
      </w:r>
      <w:r>
        <w:t>.</w:t>
      </w:r>
    </w:p>
    <w:p w:rsidR="00F100B7" w:rsidRDefault="00F100B7" w:rsidP="00F100B7">
      <w:pPr>
        <w:spacing w:after="0"/>
      </w:pPr>
      <w:r>
        <w:t xml:space="preserve">The parameters for the reference measurement channels are specified in </w:t>
      </w:r>
      <w:r>
        <w:rPr>
          <w:lang w:eastAsia="zh-CN"/>
        </w:rPr>
        <w:t xml:space="preserve">table A.7-2 </w:t>
      </w:r>
      <w:r>
        <w:t>for FR</w:t>
      </w:r>
      <w:r>
        <w:rPr>
          <w:lang w:eastAsia="zh-CN"/>
        </w:rPr>
        <w:t>2</w:t>
      </w:r>
      <w:r>
        <w:t xml:space="preserve"> PUSCH performance requirements </w:t>
      </w:r>
      <w:r>
        <w:rPr>
          <w:lang w:eastAsia="zh-CN"/>
        </w:rPr>
        <w:t xml:space="preserve">with transform precoding disabled, </w:t>
      </w:r>
      <w:r>
        <w:rPr>
          <w:rFonts w:eastAsia="DengXian"/>
          <w:lang w:eastAsia="zh-CN"/>
        </w:rPr>
        <w:t>a</w:t>
      </w:r>
      <w:r>
        <w:rPr>
          <w:lang w:eastAsia="zh-CN"/>
        </w:rPr>
        <w:t>dditional DM-RS position</w:t>
      </w:r>
      <w:r>
        <w:rPr>
          <w:rFonts w:eastAsia="DengXian"/>
          <w:lang w:eastAsia="zh-CN"/>
        </w:rPr>
        <w:t xml:space="preserve"> = pos1</w:t>
      </w:r>
      <w:r>
        <w:rPr>
          <w:lang w:eastAsia="zh-CN"/>
        </w:rPr>
        <w:t xml:space="preserve"> and 2 transmission layers</w:t>
      </w:r>
      <w:r>
        <w:t>.</w:t>
      </w:r>
    </w:p>
    <w:p w:rsidR="00F100B7" w:rsidRDefault="00F100B7" w:rsidP="00F100B7">
      <w:pPr>
        <w:rPr>
          <w:lang w:eastAsia="zh-CN"/>
        </w:rPr>
      </w:pPr>
    </w:p>
    <w:p w:rsidR="00F100B7" w:rsidRDefault="00F100B7" w:rsidP="00042E16">
      <w:pPr>
        <w:pStyle w:val="TH"/>
        <w:rPr>
          <w:lang w:val="en-US" w:eastAsia="zh-CN"/>
        </w:rPr>
      </w:pPr>
      <w:r>
        <w:rPr>
          <w:lang w:eastAsia="zh-CN"/>
        </w:rPr>
        <w:t>Table A.7-1: FRC parameters for FR2 PUSCH performance requirements, transform precoding disabled, Additional DM-RS position = pos0 and 2 transmission layer</w:t>
      </w:r>
      <w:r w:rsidRPr="005267A0">
        <w:rPr>
          <w:lang w:eastAsia="zh-CN"/>
        </w:rPr>
        <w:t>s</w:t>
      </w:r>
      <w:r>
        <w:rPr>
          <w:lang w:eastAsia="zh-CN"/>
        </w:rPr>
        <w:t xml:space="preserve">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G-FR2-A7-5</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120</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132</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Theme="minorEastAsia"/>
                <w:lang w:eastAsia="zh-CN"/>
              </w:rPr>
            </w:pPr>
            <w:r>
              <w:rPr>
                <w:lang w:eastAsia="zh-CN"/>
              </w:rPr>
              <w:t>CP</w:t>
            </w:r>
            <w:r>
              <w:t xml:space="preserve">-OFDM Symbols per </w:t>
            </w:r>
            <w:r>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9</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Modulation</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48168</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11784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48168</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szCs w:val="22"/>
              </w:rPr>
            </w:pPr>
            <w:r>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6</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8056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8056</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5928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8056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8056</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t xml:space="preserve">Total number of bits per </w:t>
            </w:r>
            <w:r>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114048</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t xml:space="preserve">Total symbols per </w:t>
            </w:r>
            <w:r>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szCs w:val="18"/>
                <w:lang w:eastAsia="zh-CN"/>
              </w:rPr>
              <w:t>28512</w:t>
            </w:r>
          </w:p>
        </w:tc>
      </w:tr>
      <w:tr w:rsidR="00F100B7" w:rsidTr="000E4049">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rsidR="00F100B7" w:rsidRDefault="00F100B7" w:rsidP="000E4049">
            <w:pPr>
              <w:pStyle w:val="TAN"/>
              <w:spacing w:line="254" w:lineRule="auto"/>
              <w:rPr>
                <w:lang w:eastAsia="zh-CN"/>
              </w:rPr>
            </w:pPr>
            <w:r>
              <w:t>NOTE 1:</w:t>
            </w:r>
            <w:r>
              <w:tab/>
            </w:r>
            <w:r>
              <w:rPr>
                <w:i/>
              </w:rPr>
              <w:t xml:space="preserve">DM-RS configuration type </w:t>
            </w:r>
            <w:r>
              <w:t xml:space="preserve"> =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as per Table 6.4.1.1.3-3 of TS 38.211 [5].</w:t>
            </w:r>
          </w:p>
          <w:p w:rsidR="00F100B7" w:rsidRDefault="00F100B7" w:rsidP="000E4049">
            <w:pPr>
              <w:pStyle w:val="TAN"/>
              <w:spacing w:line="254" w:lineRule="auto"/>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[15].</w:t>
            </w:r>
          </w:p>
        </w:tc>
      </w:tr>
    </w:tbl>
    <w:p w:rsidR="00F100B7" w:rsidRDefault="00F100B7" w:rsidP="00F174C7">
      <w:pPr>
        <w:rPr>
          <w:lang w:eastAsia="zh-CN"/>
        </w:rPr>
      </w:pPr>
    </w:p>
    <w:p w:rsidR="00F100B7" w:rsidRDefault="00F100B7" w:rsidP="00042E16">
      <w:pPr>
        <w:pStyle w:val="TH"/>
        <w:rPr>
          <w:lang w:eastAsia="zh-CN"/>
        </w:rPr>
      </w:pPr>
      <w:r>
        <w:rPr>
          <w:lang w:eastAsia="zh-CN"/>
        </w:rPr>
        <w:t>Table A.7-2: FRC parameters for FR2 PUSCH performance requirements, transform precoding disabled, Additional DM-RS position = pos1 and 2 transmission layer</w:t>
      </w:r>
      <w:r w:rsidRPr="005267A0">
        <w:rPr>
          <w:lang w:eastAsia="zh-CN"/>
        </w:rPr>
        <w:t>s</w:t>
      </w:r>
      <w:r>
        <w:rPr>
          <w:lang w:eastAsia="zh-CN"/>
        </w:rPr>
        <w:t xml:space="preserve">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rPr>
                <w:lang w:eastAsia="zh-CN"/>
              </w:rPr>
              <w:t>G-FR2-A7-10</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120</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Yu Mincho"/>
              </w:rPr>
            </w:pPr>
            <w:r>
              <w:rPr>
                <w:rFonts w:eastAsia="Yu Mincho"/>
              </w:rPr>
              <w:t>132</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rFonts w:eastAsiaTheme="minorEastAsia"/>
                <w:lang w:eastAsia="zh-CN"/>
              </w:rPr>
            </w:pPr>
            <w:r>
              <w:rPr>
                <w:lang w:eastAsia="zh-CN"/>
              </w:rPr>
              <w:t>CP</w:t>
            </w:r>
            <w:r>
              <w:t xml:space="preserve">-OFDM Symbols per </w:t>
            </w:r>
            <w:r>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8</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Modulation</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16QAM</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434</w:t>
            </w:r>
            <w:r>
              <w:rPr>
                <w:rFonts w:eastAsia="Malgun Gothic"/>
              </w:rPr>
              <w:t>/1024</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43032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10504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43032</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szCs w:val="22"/>
              </w:rPr>
            </w:pPr>
            <w:r>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24</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6</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rPr>
                <w:lang w:eastAsia="zh-CN"/>
              </w:rPr>
            </w:pPr>
            <w:r>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7200</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5288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7200</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7200</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t xml:space="preserve">Total number of bits per </w:t>
            </w:r>
            <w:r>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50688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101376</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24576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50688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101376</w:t>
            </w:r>
          </w:p>
        </w:tc>
      </w:tr>
      <w:tr w:rsidR="00F100B7" w:rsidTr="000E40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rPr>
                <w:lang w:eastAsia="zh-CN"/>
              </w:rPr>
            </w:pPr>
            <w:r>
              <w:t xml:space="preserve">Total symbols per </w:t>
            </w:r>
            <w:r>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12672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25344</w:t>
            </w:r>
          </w:p>
        </w:tc>
        <w:tc>
          <w:tcPr>
            <w:tcW w:w="1076" w:type="dxa"/>
            <w:tcBorders>
              <w:top w:val="single" w:sz="4" w:space="0" w:color="auto"/>
              <w:left w:val="single" w:sz="4" w:space="0" w:color="auto"/>
              <w:bottom w:val="single" w:sz="4" w:space="0" w:color="auto"/>
              <w:right w:val="single" w:sz="4" w:space="0" w:color="auto"/>
            </w:tcBorders>
            <w:hideMark/>
          </w:tcPr>
          <w:p w:rsidR="00F100B7" w:rsidRDefault="00F100B7" w:rsidP="000E4049">
            <w:pPr>
              <w:pStyle w:val="TAC"/>
              <w:spacing w:line="254" w:lineRule="auto"/>
            </w:pPr>
            <w:r>
              <w:t>6144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12672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Default="00F100B7" w:rsidP="000E4049">
            <w:pPr>
              <w:pStyle w:val="TAC"/>
              <w:spacing w:line="254" w:lineRule="auto"/>
            </w:pPr>
            <w:r>
              <w:t>25344</w:t>
            </w:r>
          </w:p>
        </w:tc>
      </w:tr>
      <w:tr w:rsidR="00F100B7" w:rsidTr="000E4049">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rsidR="00F100B7" w:rsidRDefault="00F100B7" w:rsidP="000E4049">
            <w:pPr>
              <w:pStyle w:val="TAN"/>
              <w:spacing w:line="254" w:lineRule="auto"/>
              <w:rPr>
                <w:lang w:eastAsia="zh-CN"/>
              </w:rPr>
            </w:pPr>
            <w:r>
              <w:t>NOTE 1:</w:t>
            </w:r>
            <w:r>
              <w:tab/>
            </w:r>
            <w:r>
              <w:rPr>
                <w:i/>
              </w:rPr>
              <w:t xml:space="preserve">DM-RS configuration type </w:t>
            </w:r>
            <w:r>
              <w:t xml:space="preserve"> = 1 with </w:t>
            </w:r>
            <w:r>
              <w:rPr>
                <w:i/>
              </w:rPr>
              <w:t>DM-RS duration = single-symbol DM-RS</w:t>
            </w:r>
            <w:r>
              <w:rPr>
                <w:lang w:eastAsia="zh-CN"/>
              </w:rPr>
              <w:t xml:space="preserve"> and the number of DM-RS CDM groups without data is 2</w:t>
            </w:r>
            <w:r>
              <w:t xml:space="preserve">, </w:t>
            </w:r>
            <w:r>
              <w:rPr>
                <w:i/>
              </w:rPr>
              <w:t xml:space="preserve">Additional DM-RS position = </w:t>
            </w:r>
            <w:r w:rsidRPr="005267A0">
              <w:rPr>
                <w:i/>
              </w:rPr>
              <w:t>pos1</w:t>
            </w:r>
            <w:r w:rsidRPr="005267A0">
              <w:t xml:space="preserve"> with </w:t>
            </w:r>
            <w:r w:rsidRPr="005267A0">
              <w:rPr>
                <w:i/>
                <w:lang w:eastAsia="zh-CN"/>
              </w:rPr>
              <w:t>l</w:t>
            </w:r>
            <w:r w:rsidRPr="005267A0">
              <w:rPr>
                <w:i/>
                <w:vertAlign w:val="subscript"/>
                <w:lang w:eastAsia="zh-CN"/>
              </w:rPr>
              <w:t xml:space="preserve">0 </w:t>
            </w:r>
            <w:r w:rsidRPr="005267A0">
              <w:t xml:space="preserve">= </w:t>
            </w:r>
            <w:r w:rsidRPr="005267A0">
              <w:rPr>
                <w:lang w:eastAsia="zh-CN"/>
              </w:rPr>
              <w:t>0</w:t>
            </w:r>
            <w:r w:rsidRPr="00042E16">
              <w:rPr>
                <w:lang w:eastAsia="zh-CN"/>
              </w:rPr>
              <w:t xml:space="preserve"> and</w:t>
            </w:r>
            <w:r w:rsidRPr="005267A0">
              <w:rPr>
                <w:lang w:eastAsia="zh-CN"/>
              </w:rPr>
              <w:t xml:space="preserve"> </w:t>
            </w:r>
            <w:r w:rsidRPr="005267A0">
              <w:rPr>
                <w:i/>
                <w:lang w:eastAsia="zh-CN"/>
              </w:rPr>
              <w:t xml:space="preserve">l </w:t>
            </w:r>
            <w:r w:rsidRPr="005267A0">
              <w:t xml:space="preserve">= </w:t>
            </w:r>
            <w:r w:rsidRPr="005267A0">
              <w:rPr>
                <w:lang w:eastAsia="zh-CN"/>
              </w:rPr>
              <w:t>8</w:t>
            </w:r>
            <w:r>
              <w:t xml:space="preserve"> as per Table 6.4.1.1.3-3 of TS 38.211 [5].</w:t>
            </w:r>
          </w:p>
          <w:p w:rsidR="00F100B7" w:rsidRDefault="00F100B7" w:rsidP="000E4049">
            <w:pPr>
              <w:pStyle w:val="TAN"/>
              <w:spacing w:line="254" w:lineRule="auto"/>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sub-clause 5.2.2 of TS 38.212 [15].</w:t>
            </w:r>
          </w:p>
        </w:tc>
      </w:tr>
    </w:tbl>
    <w:p w:rsidR="00F100B7" w:rsidRPr="00E26D09" w:rsidRDefault="00F100B7" w:rsidP="00E16481">
      <w:pPr>
        <w:rPr>
          <w:lang w:eastAsia="zh-CN"/>
        </w:rPr>
      </w:pPr>
    </w:p>
    <w:bookmarkEnd w:id="3044"/>
    <w:p w:rsidR="00E16481" w:rsidRPr="00E26D09" w:rsidRDefault="00E16481" w:rsidP="00E16481">
      <w:pPr>
        <w:pStyle w:val="Heading8"/>
      </w:pPr>
      <w:r w:rsidRPr="00E26D09">
        <w:br w:type="page"/>
      </w:r>
      <w:bookmarkStart w:id="3685" w:name="_Toc21127811"/>
      <w:bookmarkStart w:id="3686" w:name="_Toc29812020"/>
      <w:bookmarkStart w:id="3687" w:name="_Toc36817572"/>
      <w:r w:rsidRPr="00E26D09">
        <w:t>Annex B (normative):</w:t>
      </w:r>
      <w:r w:rsidRPr="00E26D09">
        <w:br/>
        <w:t>Error Vector Magnitude (FR1)</w:t>
      </w:r>
      <w:bookmarkEnd w:id="3685"/>
      <w:bookmarkEnd w:id="3686"/>
      <w:bookmarkEnd w:id="3687"/>
    </w:p>
    <w:p w:rsidR="00E16481" w:rsidRPr="00E26D09" w:rsidRDefault="00E16481" w:rsidP="00E16481">
      <w:pPr>
        <w:pStyle w:val="Heading1"/>
      </w:pPr>
      <w:bookmarkStart w:id="3688" w:name="_Toc21127812"/>
      <w:bookmarkStart w:id="3689" w:name="_Toc29812021"/>
      <w:bookmarkStart w:id="3690" w:name="_Toc36817573"/>
      <w:r w:rsidRPr="00E26D09">
        <w:t>B.1</w:t>
      </w:r>
      <w:r w:rsidRPr="00E26D09">
        <w:tab/>
        <w:t>Reference point for measurement</w:t>
      </w:r>
      <w:bookmarkEnd w:id="3688"/>
      <w:bookmarkEnd w:id="3689"/>
      <w:bookmarkEnd w:id="3690"/>
    </w:p>
    <w:p w:rsidR="00E16481" w:rsidRPr="00E26D09" w:rsidRDefault="00E16481" w:rsidP="00E16481">
      <w:r w:rsidRPr="00E26D09">
        <w:t>The EVM shall be measured at the point after the FFT and a zero-forcing (ZF) equalizer in the receiver, as depicted in figure B.1-1 below.</w:t>
      </w:r>
    </w:p>
    <w:p w:rsidR="00E16481" w:rsidRPr="00E26D09" w:rsidRDefault="00E16481" w:rsidP="00E16481">
      <w:pPr>
        <w:pStyle w:val="TH"/>
      </w:pPr>
      <w:r w:rsidRPr="00E26D09">
        <w:object w:dxaOrig="9719" w:dyaOrig="5050">
          <v:shape id="_x0000_i1047" type="#_x0000_t75" style="width:6in;height:223.5pt" o:ole="">
            <v:imagedata r:id="rId69" o:title=""/>
          </v:shape>
          <o:OLEObject Type="Embed" ProgID="Word.Picture.8" ShapeID="_x0000_i1047" DrawAspect="Content" ObjectID="_1651068408" r:id="rId70"/>
        </w:object>
      </w:r>
    </w:p>
    <w:p w:rsidR="00E16481" w:rsidRPr="00E26D09" w:rsidRDefault="00E16481" w:rsidP="00E16481">
      <w:pPr>
        <w:pStyle w:val="TF"/>
      </w:pPr>
      <w:r w:rsidRPr="00E26D09">
        <w:t>Figure B.1-1: Reference point for EVM measurement</w:t>
      </w:r>
    </w:p>
    <w:p w:rsidR="00E16481" w:rsidRPr="00E26D09" w:rsidRDefault="00E16481" w:rsidP="00E16481">
      <w:pPr>
        <w:pStyle w:val="Heading1"/>
      </w:pPr>
      <w:bookmarkStart w:id="3691" w:name="_Toc21127813"/>
      <w:bookmarkStart w:id="3692" w:name="_Toc29812022"/>
      <w:bookmarkStart w:id="3693" w:name="_Toc36817574"/>
      <w:r w:rsidRPr="00E26D09">
        <w:t>B.2</w:t>
      </w:r>
      <w:r w:rsidRPr="00E26D09">
        <w:tab/>
        <w:t>Basic unit of measurement</w:t>
      </w:r>
      <w:bookmarkEnd w:id="3691"/>
      <w:bookmarkEnd w:id="3692"/>
      <w:bookmarkEnd w:id="3693"/>
    </w:p>
    <w:p w:rsidR="00E16481" w:rsidRPr="00E26D09" w:rsidRDefault="00E16481" w:rsidP="00E16481">
      <w:r w:rsidRPr="00E26D09">
        <w:t xml:space="preserve">The basic unit of EVM measurement is defined over one slot in the time domain and </w:t>
      </w:r>
      <w:r w:rsidRPr="00E26D09">
        <w:rPr>
          <w:position w:val="-12"/>
        </w:rPr>
        <w:object w:dxaOrig="499" w:dyaOrig="380">
          <v:shape id="_x0000_i1048" type="#_x0000_t75" style="width:21pt;height:21pt" o:ole="">
            <v:imagedata r:id="rId71" o:title=""/>
          </v:shape>
          <o:OLEObject Type="Embed" ProgID="Equation.3" ShapeID="_x0000_i1048" DrawAspect="Content" ObjectID="_1651068409" r:id="rId72"/>
        </w:object>
      </w:r>
      <w:r w:rsidRPr="00E26D09">
        <w:t xml:space="preserve"> subcarriers in the frequency domain:</w:t>
      </w:r>
    </w:p>
    <w:p w:rsidR="00E16481" w:rsidRPr="00E26D09" w:rsidRDefault="00E16481" w:rsidP="00E16481">
      <w:pPr>
        <w:pStyle w:val="EQ"/>
      </w:pPr>
      <w:r w:rsidRPr="00E26D09">
        <w:tab/>
      </w:r>
      <w:r w:rsidRPr="00E26D09">
        <w:rPr>
          <w:position w:val="-56"/>
        </w:rPr>
        <w:object w:dxaOrig="3500" w:dyaOrig="1260">
          <v:shape id="_x0000_i1049" type="#_x0000_t75" style="width:187.5pt;height:58.5pt" o:ole="">
            <v:imagedata r:id="rId73" o:title=""/>
          </v:shape>
          <o:OLEObject Type="Embed" ProgID="Equation.3" ShapeID="_x0000_i1049" DrawAspect="Content" ObjectID="_1651068410" r:id="rId74"/>
        </w:object>
      </w:r>
    </w:p>
    <w:p w:rsidR="00E16481" w:rsidRPr="00E26D09" w:rsidRDefault="00E16481" w:rsidP="00E16481">
      <w:r w:rsidRPr="00E26D09">
        <w:t>where</w:t>
      </w:r>
    </w:p>
    <w:p w:rsidR="00E16481" w:rsidRPr="00E26D09" w:rsidRDefault="00E16481" w:rsidP="00E16481">
      <w:r w:rsidRPr="00E26D09">
        <w:rPr>
          <w:i/>
        </w:rPr>
        <w:t xml:space="preserve">T </w:t>
      </w:r>
      <w:r w:rsidRPr="00E26D09">
        <w:t>is the set of symbols with the considered modulation scheme being active within the slot,</w:t>
      </w:r>
    </w:p>
    <w:p w:rsidR="00E16481" w:rsidRPr="00E26D09" w:rsidRDefault="00E16481" w:rsidP="00E16481">
      <w:r w:rsidRPr="00E26D09">
        <w:rPr>
          <w:position w:val="-10"/>
        </w:rPr>
        <w:object w:dxaOrig="440" w:dyaOrig="300">
          <v:shape id="_x0000_i1050" type="#_x0000_t75" style="width:21pt;height:13.5pt" o:ole="">
            <v:imagedata r:id="rId75" o:title=""/>
          </v:shape>
          <o:OLEObject Type="Embed" ProgID="Equation.3" ShapeID="_x0000_i1050" DrawAspect="Content" ObjectID="_1651068411" r:id="rId76"/>
        </w:object>
      </w:r>
      <w:r w:rsidRPr="00E26D09">
        <w:t xml:space="preserve">is the set of subcarriers within the </w:t>
      </w:r>
      <w:r w:rsidRPr="00E26D09">
        <w:rPr>
          <w:position w:val="-10"/>
        </w:rPr>
        <w:object w:dxaOrig="480" w:dyaOrig="340">
          <v:shape id="_x0000_i1051" type="#_x0000_t75" style="width:21pt;height:13.5pt" o:ole="">
            <v:imagedata r:id="rId77" o:title=""/>
          </v:shape>
          <o:OLEObject Type="Embed" ProgID="Equation.3" ShapeID="_x0000_i1051" DrawAspect="Content" ObjectID="_1651068412" r:id="rId78"/>
        </w:object>
      </w:r>
      <w:r w:rsidRPr="00E26D09">
        <w:t xml:space="preserve"> subcarriers with the considered modulation scheme being active in symbol </w:t>
      </w:r>
      <w:r w:rsidRPr="00E26D09">
        <w:rPr>
          <w:i/>
        </w:rPr>
        <w:t>t</w:t>
      </w:r>
      <w:r w:rsidRPr="00E26D09">
        <w:t>,</w:t>
      </w:r>
    </w:p>
    <w:p w:rsidR="00E16481" w:rsidRPr="00E26D09" w:rsidRDefault="00E16481" w:rsidP="00E16481">
      <w:r w:rsidRPr="00E26D09">
        <w:rPr>
          <w:position w:val="-10"/>
        </w:rPr>
        <w:object w:dxaOrig="600" w:dyaOrig="300">
          <v:shape id="_x0000_i1052" type="#_x0000_t75" style="width:28.5pt;height:13.5pt" o:ole="">
            <v:imagedata r:id="rId79" o:title=""/>
          </v:shape>
          <o:OLEObject Type="Embed" ProgID="Equation.3" ShapeID="_x0000_i1052" DrawAspect="Content" ObjectID="_1651068413" r:id="rId80"/>
        </w:object>
      </w:r>
      <w:r w:rsidRPr="00E26D09">
        <w:rPr>
          <w:iCs/>
        </w:rPr>
        <w:t xml:space="preserve"> is</w:t>
      </w:r>
      <w:r w:rsidRPr="00E26D09">
        <w:t xml:space="preserve"> the ideal signal reconstructed by the measurement equipment in accordance with relevant Tx models,</w:t>
      </w:r>
    </w:p>
    <w:p w:rsidR="00E16481" w:rsidRPr="00E26D09" w:rsidRDefault="00E16481" w:rsidP="00E16481">
      <w:r w:rsidRPr="00E26D09">
        <w:rPr>
          <w:position w:val="-10"/>
        </w:rPr>
        <w:object w:dxaOrig="680" w:dyaOrig="300">
          <v:shape id="_x0000_i1053" type="#_x0000_t75" style="width:36pt;height:13.5pt" o:ole="">
            <v:imagedata r:id="rId81" o:title=""/>
          </v:shape>
          <o:OLEObject Type="Embed" ProgID="Equation.3" ShapeID="_x0000_i1053" DrawAspect="Content" ObjectID="_1651068414" r:id="rId82"/>
        </w:object>
      </w:r>
      <w:r w:rsidRPr="00E26D09">
        <w:t xml:space="preserve"> is the modified signal under test defined in annex B.3.</w:t>
      </w:r>
    </w:p>
    <w:p w:rsidR="00E16481" w:rsidRPr="00E26D09" w:rsidRDefault="00E16481" w:rsidP="00E16481">
      <w:pPr>
        <w:pStyle w:val="NO"/>
        <w:rPr>
          <w:rFonts w:eastAsia="SimSun"/>
        </w:rPr>
      </w:pPr>
      <w:r w:rsidRPr="00E26D09">
        <w:rPr>
          <w:rFonts w:eastAsia="SimSun"/>
        </w:rPr>
        <w:t>NOTE:</w:t>
      </w:r>
      <w:r w:rsidRPr="00E26D09">
        <w:rPr>
          <w:rFonts w:eastAsia="SimSun"/>
        </w:rPr>
        <w:tab/>
        <w:t xml:space="preserve">Although the basic unit of measurement is one </w:t>
      </w:r>
      <w:r w:rsidRPr="00E26D09">
        <w:rPr>
          <w:rFonts w:eastAsia="SimSun"/>
          <w:lang w:val="en-US" w:eastAsia="zh-CN"/>
        </w:rPr>
        <w:t>slot</w:t>
      </w:r>
      <w:r w:rsidRPr="00E26D09">
        <w:rPr>
          <w:rFonts w:eastAsia="SimSun"/>
        </w:rPr>
        <w:t>, the equalizer is calculated over 10 ms measurement interval</w:t>
      </w:r>
      <w:r w:rsidRPr="00E26D09" w:rsidDel="00BC5E0F">
        <w:rPr>
          <w:rFonts w:eastAsia="SimSun"/>
        </w:rPr>
        <w:t xml:space="preserve"> </w:t>
      </w:r>
      <w:r w:rsidRPr="00E26D09">
        <w:rPr>
          <w:rFonts w:eastAsia="SimSun"/>
        </w:rPr>
        <w:t>to reduce the impact of noise in the reference signals. The boundaries of the 10 ms measurement intervals need not be aligned with radio frame boundaries.</w:t>
      </w:r>
    </w:p>
    <w:p w:rsidR="00E16481" w:rsidRPr="00E26D09" w:rsidRDefault="00E16481" w:rsidP="00E16481">
      <w:pPr>
        <w:pStyle w:val="Heading1"/>
      </w:pPr>
      <w:bookmarkStart w:id="3694" w:name="_Toc21127814"/>
      <w:bookmarkStart w:id="3695" w:name="_Toc29812023"/>
      <w:bookmarkStart w:id="3696" w:name="_Toc36817575"/>
      <w:r w:rsidRPr="00E26D09">
        <w:t>B.3</w:t>
      </w:r>
      <w:r w:rsidRPr="00E26D09">
        <w:tab/>
        <w:t>Modified signal under test</w:t>
      </w:r>
      <w:bookmarkEnd w:id="3694"/>
      <w:bookmarkEnd w:id="3695"/>
      <w:bookmarkEnd w:id="3696"/>
    </w:p>
    <w:p w:rsidR="00E16481" w:rsidRPr="00E26D09" w:rsidRDefault="00E16481" w:rsidP="00E16481">
      <w:r w:rsidRPr="00E26D09">
        <w:t>Implicit in the definition of EVM is an assumption that the receiver is able to compensate a number of transmitter impairments. The signal under test is equalized and decoded according to:</w:t>
      </w:r>
    </w:p>
    <w:p w:rsidR="00E16481" w:rsidRPr="00E26D09" w:rsidRDefault="00E16481" w:rsidP="00E16481">
      <w:pPr>
        <w:pStyle w:val="EQ"/>
      </w:pPr>
      <w:r w:rsidRPr="00E26D09">
        <w:tab/>
      </w:r>
      <w:r w:rsidRPr="00E26D09">
        <w:rPr>
          <w:position w:val="-30"/>
        </w:rPr>
        <w:object w:dxaOrig="4020" w:dyaOrig="740">
          <v:shape id="_x0000_i1054" type="#_x0000_t75" style="width:202.5pt;height:36pt" o:ole="">
            <v:imagedata r:id="rId83" o:title=""/>
          </v:shape>
          <o:OLEObject Type="Embed" ProgID="Equation.3" ShapeID="_x0000_i1054" DrawAspect="Content" ObjectID="_1651068415" r:id="rId84"/>
        </w:object>
      </w:r>
    </w:p>
    <w:p w:rsidR="00E16481" w:rsidRPr="00E26D09" w:rsidRDefault="00E16481" w:rsidP="00E16481">
      <w:r w:rsidRPr="00E26D09">
        <w:t>where</w:t>
      </w:r>
    </w:p>
    <w:p w:rsidR="00E16481" w:rsidRPr="00E26D09" w:rsidRDefault="00E16481" w:rsidP="00E16481">
      <w:r w:rsidRPr="00E26D09">
        <w:rPr>
          <w:position w:val="-10"/>
        </w:rPr>
        <w:object w:dxaOrig="460" w:dyaOrig="320">
          <v:shape id="_x0000_i1055" type="#_x0000_t75" style="width:21pt;height:13.5pt" o:ole="">
            <v:imagedata r:id="rId85" o:title=""/>
          </v:shape>
          <o:OLEObject Type="Embed" ProgID="Equation.3" ShapeID="_x0000_i1055" DrawAspect="Content" ObjectID="_1651068416" r:id="rId86"/>
        </w:object>
      </w:r>
      <w:r w:rsidRPr="00E26D09">
        <w:t xml:space="preserve"> is the time domain samples of the signal under test.</w:t>
      </w:r>
    </w:p>
    <w:p w:rsidR="00E16481" w:rsidRPr="00E26D09" w:rsidRDefault="00E16481" w:rsidP="00E16481">
      <w:r w:rsidRPr="00E26D09">
        <w:rPr>
          <w:position w:val="-6"/>
        </w:rPr>
        <w:object w:dxaOrig="360" w:dyaOrig="300">
          <v:shape id="_x0000_i1056" type="#_x0000_t75" style="width:21pt;height:13.5pt" o:ole="" fillcolor="window">
            <v:imagedata r:id="rId87" o:title=""/>
          </v:shape>
          <o:OLEObject Type="Embed" ProgID="Equation.3" ShapeID="_x0000_i1056" DrawAspect="Content" ObjectID="_1651068417" r:id="rId88"/>
        </w:object>
      </w:r>
      <w:r w:rsidRPr="00E26D09">
        <w:t xml:space="preserve"> is the sample timing difference between the FFT processing window in relation to nominal timing of the ideal signal. Note that two timing offsets are determined, the corresponding EVM is measured and the maximum used as described in annex B.7.</w:t>
      </w:r>
    </w:p>
    <w:p w:rsidR="00E16481" w:rsidRPr="00E26D09" w:rsidRDefault="00E16481" w:rsidP="00E16481">
      <w:r w:rsidRPr="00E26D09">
        <w:rPr>
          <w:position w:val="-10"/>
        </w:rPr>
        <w:object w:dxaOrig="360" w:dyaOrig="380">
          <v:shape id="_x0000_i1057" type="#_x0000_t75" style="width:21pt;height:21pt" o:ole="" fillcolor="window">
            <v:imagedata r:id="rId89" o:title=""/>
          </v:shape>
          <o:OLEObject Type="Embed" ProgID="Equation.3" ShapeID="_x0000_i1057" DrawAspect="Content" ObjectID="_1651068418" r:id="rId90"/>
        </w:object>
      </w:r>
      <w:r w:rsidRPr="00E26D09">
        <w:t xml:space="preserve"> is the RF frequency offset.</w:t>
      </w:r>
    </w:p>
    <w:p w:rsidR="00E16481" w:rsidRPr="00E26D09" w:rsidRDefault="00E16481" w:rsidP="00E16481">
      <w:r w:rsidRPr="00E26D09">
        <w:rPr>
          <w:position w:val="-10"/>
        </w:rPr>
        <w:object w:dxaOrig="580" w:dyaOrig="320">
          <v:shape id="_x0000_i1058" type="#_x0000_t75" style="width:28.5pt;height:13.5pt" o:ole="" fillcolor="window">
            <v:imagedata r:id="rId91" o:title=""/>
          </v:shape>
          <o:OLEObject Type="Embed" ProgID="Equation.3" ShapeID="_x0000_i1058" DrawAspect="Content" ObjectID="_1651068419" r:id="rId92"/>
        </w:object>
      </w:r>
      <w:r w:rsidRPr="00E26D09">
        <w:t xml:space="preserve"> is the phase response of the TX chain.</w:t>
      </w:r>
    </w:p>
    <w:p w:rsidR="00E16481" w:rsidRPr="00E26D09" w:rsidRDefault="00E16481" w:rsidP="00E16481">
      <w:r w:rsidRPr="00E26D09">
        <w:rPr>
          <w:position w:val="-10"/>
        </w:rPr>
        <w:object w:dxaOrig="560" w:dyaOrig="320">
          <v:shape id="_x0000_i1059" type="#_x0000_t75" style="width:28.5pt;height:13.5pt" o:ole="" fillcolor="window">
            <v:imagedata r:id="rId93" o:title=""/>
          </v:shape>
          <o:OLEObject Type="Embed" ProgID="Equation.3" ShapeID="_x0000_i1059" DrawAspect="Content" ObjectID="_1651068420" r:id="rId94"/>
        </w:object>
      </w:r>
      <w:r w:rsidRPr="00E26D09">
        <w:t xml:space="preserve"> is the amplitude response of the TX chain.</w:t>
      </w:r>
    </w:p>
    <w:p w:rsidR="00E16481" w:rsidRPr="00E26D09" w:rsidRDefault="00E16481" w:rsidP="00E16481">
      <w:pPr>
        <w:pStyle w:val="FP"/>
      </w:pPr>
    </w:p>
    <w:p w:rsidR="00E16481" w:rsidRPr="00E26D09" w:rsidRDefault="00E16481" w:rsidP="00E16481">
      <w:pPr>
        <w:pStyle w:val="Heading1"/>
      </w:pPr>
      <w:bookmarkStart w:id="3697" w:name="_Toc21127815"/>
      <w:bookmarkStart w:id="3698" w:name="_Toc29812024"/>
      <w:bookmarkStart w:id="3699" w:name="_Toc36817576"/>
      <w:r w:rsidRPr="00E26D09">
        <w:t>B.4</w:t>
      </w:r>
      <w:r w:rsidRPr="00E26D09">
        <w:tab/>
        <w:t>Estimation of frequency offset</w:t>
      </w:r>
      <w:bookmarkEnd w:id="3697"/>
      <w:bookmarkEnd w:id="3698"/>
      <w:bookmarkEnd w:id="3699"/>
    </w:p>
    <w:p w:rsidR="00E16481" w:rsidRPr="00E26D09" w:rsidRDefault="00E16481" w:rsidP="00E16481">
      <w:r w:rsidRPr="00E26D09">
        <w:t xml:space="preserve">The observation period for determining the frequency offset </w:t>
      </w:r>
      <w:r w:rsidRPr="00E26D09">
        <w:rPr>
          <w:position w:val="-10"/>
        </w:rPr>
        <w:object w:dxaOrig="360" w:dyaOrig="380">
          <v:shape id="_x0000_i1060" type="#_x0000_t75" style="width:21pt;height:21pt" o:ole="" fillcolor="window">
            <v:imagedata r:id="rId89" o:title=""/>
          </v:shape>
          <o:OLEObject Type="Embed" ProgID="Equation.3" ShapeID="_x0000_i1060" DrawAspect="Content" ObjectID="_1651068421" r:id="rId95"/>
        </w:object>
      </w:r>
      <w:r w:rsidRPr="00E26D09">
        <w:t xml:space="preserve"> shall be 1 slot.</w:t>
      </w:r>
    </w:p>
    <w:p w:rsidR="00E16481" w:rsidRPr="00E26D09" w:rsidRDefault="00E16481" w:rsidP="00E16481">
      <w:pPr>
        <w:pStyle w:val="Heading1"/>
      </w:pPr>
      <w:bookmarkStart w:id="3700" w:name="_Toc21127816"/>
      <w:bookmarkStart w:id="3701" w:name="_Toc29812025"/>
      <w:bookmarkStart w:id="3702" w:name="_Toc36817577"/>
      <w:r w:rsidRPr="00E26D09">
        <w:t>B.5</w:t>
      </w:r>
      <w:r w:rsidRPr="00E26D09">
        <w:tab/>
        <w:t>Estimation of time offset</w:t>
      </w:r>
      <w:bookmarkEnd w:id="3700"/>
      <w:bookmarkEnd w:id="3701"/>
      <w:bookmarkEnd w:id="3702"/>
    </w:p>
    <w:p w:rsidR="00E16481" w:rsidRPr="00E26D09" w:rsidRDefault="00E16481" w:rsidP="00E16481">
      <w:pPr>
        <w:pStyle w:val="Heading2"/>
      </w:pPr>
      <w:bookmarkStart w:id="3703" w:name="_Toc21127817"/>
      <w:bookmarkStart w:id="3704" w:name="_Toc29812026"/>
      <w:bookmarkStart w:id="3705" w:name="_Toc36817578"/>
      <w:r w:rsidRPr="00E26D09">
        <w:t>B.5.1</w:t>
      </w:r>
      <w:r w:rsidRPr="00E26D09">
        <w:tab/>
        <w:t>General</w:t>
      </w:r>
      <w:bookmarkEnd w:id="3703"/>
      <w:bookmarkEnd w:id="3704"/>
      <w:bookmarkEnd w:id="3705"/>
    </w:p>
    <w:p w:rsidR="00E16481" w:rsidRPr="00E26D09" w:rsidRDefault="00E16481" w:rsidP="00E16481">
      <w:r w:rsidRPr="00E26D09">
        <w:t xml:space="preserve">The observation period for determining the sample timing difference </w:t>
      </w:r>
      <w:r w:rsidRPr="00E26D09">
        <w:rPr>
          <w:position w:val="-6"/>
        </w:rPr>
        <w:object w:dxaOrig="360" w:dyaOrig="300">
          <v:shape id="_x0000_i1061" type="#_x0000_t75" style="width:21pt;height:13.5pt" o:ole="" fillcolor="window">
            <v:imagedata r:id="rId87" o:title=""/>
          </v:shape>
          <o:OLEObject Type="Embed" ProgID="Equation.3" ShapeID="_x0000_i1061" DrawAspect="Content" ObjectID="_1651068422" r:id="rId96"/>
        </w:object>
      </w:r>
      <w:r w:rsidRPr="00E26D09">
        <w:t xml:space="preserve">shall be 1 </w:t>
      </w:r>
      <w:r w:rsidRPr="00E26D09">
        <w:rPr>
          <w:rFonts w:eastAsia="SimSun"/>
          <w:lang w:val="en-US" w:eastAsia="zh-CN"/>
        </w:rPr>
        <w:t>slot</w:t>
      </w:r>
      <w:r w:rsidRPr="00E26D09">
        <w:t>.</w:t>
      </w:r>
    </w:p>
    <w:p w:rsidR="00E16481" w:rsidRPr="00E26D09" w:rsidRDefault="00E16481" w:rsidP="00E16481">
      <w:r w:rsidRPr="00E26D09">
        <w:t xml:space="preserve">In the following </w:t>
      </w:r>
      <w:r w:rsidRPr="00E26D09">
        <w:rPr>
          <w:position w:val="-6"/>
        </w:rPr>
        <w:object w:dxaOrig="360" w:dyaOrig="279">
          <v:shape id="_x0000_i1062" type="#_x0000_t75" style="width:21pt;height:13.5pt" o:ole="" fillcolor="window">
            <v:imagedata r:id="rId97" o:title=""/>
          </v:shape>
          <o:OLEObject Type="Embed" ProgID="Equation.3" ShapeID="_x0000_i1062" DrawAspect="Content" ObjectID="_1651068423" r:id="rId98"/>
        </w:object>
      </w:r>
      <w:r w:rsidRPr="00E26D09">
        <w:t xml:space="preserve"> represents the middle sample of the EVM window of length </w:t>
      </w:r>
      <w:r w:rsidRPr="00E26D09">
        <w:rPr>
          <w:i/>
        </w:rPr>
        <w:t>W</w:t>
      </w:r>
      <w:r w:rsidRPr="00E26D09">
        <w:t xml:space="preserve"> (defined in annex B.5.2) or the last sample of the first window half if </w:t>
      </w:r>
      <w:r w:rsidRPr="00E26D09">
        <w:rPr>
          <w:i/>
        </w:rPr>
        <w:t xml:space="preserve">W </w:t>
      </w:r>
      <w:r w:rsidRPr="00E26D09">
        <w:t>is even.</w:t>
      </w:r>
    </w:p>
    <w:p w:rsidR="00E16481" w:rsidRPr="00E26D09" w:rsidRDefault="00E16481" w:rsidP="00E16481">
      <w:r w:rsidRPr="00E26D09">
        <w:rPr>
          <w:position w:val="-6"/>
        </w:rPr>
        <w:object w:dxaOrig="360" w:dyaOrig="279">
          <v:shape id="_x0000_i1063" type="#_x0000_t75" style="width:21pt;height:13.5pt" o:ole="" fillcolor="window">
            <v:imagedata r:id="rId97" o:title=""/>
          </v:shape>
          <o:OLEObject Type="Embed" ProgID="Equation.3" ShapeID="_x0000_i1063" DrawAspect="Content" ObjectID="_1651068424" r:id="rId99"/>
        </w:object>
      </w:r>
      <w:r w:rsidRPr="00E26D09">
        <w:t>is estimated</w:t>
      </w:r>
      <w:r w:rsidRPr="00E26D09" w:rsidDel="00F534B2">
        <w:t xml:space="preserve"> </w:t>
      </w:r>
      <w:r w:rsidRPr="00E26D09">
        <w:t xml:space="preserve">so that the EVM window of length </w:t>
      </w:r>
      <w:r w:rsidRPr="00E26D09">
        <w:rPr>
          <w:i/>
        </w:rPr>
        <w:t>W</w:t>
      </w:r>
      <w:r w:rsidRPr="00E26D09" w:rsidDel="00F534B2">
        <w:t xml:space="preserve"> </w:t>
      </w:r>
      <w:r w:rsidRPr="00E26D09">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rsidR="00E16481" w:rsidRPr="00E26D09" w:rsidRDefault="00E16481" w:rsidP="00E16481">
      <w:r w:rsidRPr="00E26D09">
        <w:t xml:space="preserve">Two values for </w:t>
      </w:r>
      <w:r w:rsidRPr="00E26D09">
        <w:rPr>
          <w:position w:val="-6"/>
        </w:rPr>
        <w:object w:dxaOrig="360" w:dyaOrig="300">
          <v:shape id="_x0000_i1064" type="#_x0000_t75" style="width:21pt;height:13.5pt" o:ole="" fillcolor="window">
            <v:imagedata r:id="rId100" o:title=""/>
          </v:shape>
          <o:OLEObject Type="Embed" ProgID="Equation.3" ShapeID="_x0000_i1064" DrawAspect="Content" ObjectID="_1651068425" r:id="rId101"/>
        </w:object>
      </w:r>
      <w:r w:rsidRPr="00E26D09">
        <w:t xml:space="preserve"> are determined:</w:t>
      </w:r>
    </w:p>
    <w:p w:rsidR="00E16481" w:rsidRPr="00E26D09" w:rsidRDefault="00E16481" w:rsidP="00E16481">
      <w:r w:rsidRPr="00E26D09">
        <w:rPr>
          <w:position w:val="-28"/>
        </w:rPr>
        <w:object w:dxaOrig="2000" w:dyaOrig="680">
          <v:shape id="_x0000_i1065" type="#_x0000_t75" style="width:100.5pt;height:36pt" o:ole="" fillcolor="window">
            <v:imagedata r:id="rId102" o:title=""/>
          </v:shape>
          <o:OLEObject Type="Embed" ProgID="Equation.3" ShapeID="_x0000_i1065" DrawAspect="Content" ObjectID="_1651068426" r:id="rId103"/>
        </w:object>
      </w:r>
      <w:r w:rsidRPr="00E26D09">
        <w:t xml:space="preserve"> and</w:t>
      </w:r>
    </w:p>
    <w:p w:rsidR="00E16481" w:rsidRPr="00E26D09" w:rsidRDefault="00E16481" w:rsidP="00E16481">
      <w:r w:rsidRPr="00E26D09">
        <w:rPr>
          <w:position w:val="-28"/>
        </w:rPr>
        <w:object w:dxaOrig="1640" w:dyaOrig="680">
          <v:shape id="_x0000_i1066" type="#_x0000_t75" style="width:79.5pt;height:36pt" o:ole="" fillcolor="window">
            <v:imagedata r:id="rId104" o:title=""/>
          </v:shape>
          <o:OLEObject Type="Embed" ProgID="Equation.3" ShapeID="_x0000_i1066" DrawAspect="Content" ObjectID="_1651068427" r:id="rId105"/>
        </w:object>
      </w:r>
      <w:r w:rsidRPr="00E26D09">
        <w:t xml:space="preserve"> where </w:t>
      </w:r>
      <w:r w:rsidRPr="00E26D09">
        <w:rPr>
          <w:position w:val="-6"/>
        </w:rPr>
        <w:object w:dxaOrig="600" w:dyaOrig="279">
          <v:shape id="_x0000_i1067" type="#_x0000_t75" style="width:28.5pt;height:13.5pt" o:ole="" fillcolor="window">
            <v:imagedata r:id="rId106" o:title=""/>
          </v:shape>
          <o:OLEObject Type="Embed" ProgID="Equation.3" ShapeID="_x0000_i1067" DrawAspect="Content" ObjectID="_1651068428" r:id="rId107"/>
        </w:object>
      </w:r>
      <w:r w:rsidRPr="00E26D09">
        <w:t xml:space="preserve"> if </w:t>
      </w:r>
      <w:r w:rsidRPr="00E26D09">
        <w:rPr>
          <w:i/>
        </w:rPr>
        <w:t>W</w:t>
      </w:r>
      <w:r w:rsidRPr="00E26D09">
        <w:t xml:space="preserve"> is odd and </w:t>
      </w:r>
      <w:r w:rsidRPr="00E26D09">
        <w:rPr>
          <w:position w:val="-6"/>
        </w:rPr>
        <w:object w:dxaOrig="560" w:dyaOrig="279">
          <v:shape id="_x0000_i1068" type="#_x0000_t75" style="width:28.5pt;height:13.5pt" o:ole="" fillcolor="window">
            <v:imagedata r:id="rId108" o:title=""/>
          </v:shape>
          <o:OLEObject Type="Embed" ProgID="Equation.3" ShapeID="_x0000_i1068" DrawAspect="Content" ObjectID="_1651068429" r:id="rId109"/>
        </w:object>
      </w:r>
      <w:r w:rsidRPr="00E26D09">
        <w:t xml:space="preserve"> if </w:t>
      </w:r>
      <w:r w:rsidRPr="00E26D09">
        <w:rPr>
          <w:i/>
        </w:rPr>
        <w:t xml:space="preserve">W </w:t>
      </w:r>
      <w:r w:rsidRPr="00E26D09">
        <w:t>is even.</w:t>
      </w:r>
    </w:p>
    <w:p w:rsidR="00E16481" w:rsidRPr="00E26D09" w:rsidRDefault="00E16481" w:rsidP="00E16481">
      <w:r w:rsidRPr="00E26D09">
        <w:t xml:space="preserve">When the cyclic prefix length varies from symbol to symbol then </w:t>
      </w:r>
      <w:r w:rsidRPr="00E26D09">
        <w:rPr>
          <w:i/>
        </w:rPr>
        <w:t>T</w:t>
      </w:r>
      <w:r w:rsidRPr="00E26D09">
        <w:t xml:space="preserve"> shall be further restricted to the subset of symbols with the considered modulation scheme being active and with the considered cyclic prefix length type.</w:t>
      </w:r>
    </w:p>
    <w:p w:rsidR="00E16481" w:rsidRPr="00E26D09" w:rsidRDefault="00E16481" w:rsidP="00E16481">
      <w:pPr>
        <w:pStyle w:val="Heading2"/>
      </w:pPr>
      <w:bookmarkStart w:id="3706" w:name="_Toc21127818"/>
      <w:bookmarkStart w:id="3707" w:name="_Toc29812027"/>
      <w:bookmarkStart w:id="3708" w:name="_Toc36817579"/>
      <w:r w:rsidRPr="00E26D09">
        <w:t>B.5.2</w:t>
      </w:r>
      <w:r w:rsidRPr="00E26D09">
        <w:tab/>
        <w:t>Window length</w:t>
      </w:r>
      <w:bookmarkEnd w:id="3706"/>
      <w:bookmarkEnd w:id="3707"/>
      <w:bookmarkEnd w:id="3708"/>
    </w:p>
    <w:p w:rsidR="00E16481" w:rsidRPr="00E26D09" w:rsidRDefault="00E16481" w:rsidP="00E16481">
      <w:bookmarkStart w:id="3709" w:name="_Hlk515783581"/>
      <w:r w:rsidRPr="00E26D09">
        <w:t>Table B.5.2-1, B.5.2-2, B.5.2-3 specify the EVM window length (</w:t>
      </w:r>
      <w:r w:rsidRPr="00E26D09">
        <w:rPr>
          <w:i/>
        </w:rPr>
        <w:t>W</w:t>
      </w:r>
      <w:r w:rsidRPr="00E26D09">
        <w:t>) for normal CP.</w:t>
      </w:r>
    </w:p>
    <w:p w:rsidR="00E16481" w:rsidRPr="00E26D09" w:rsidRDefault="00E16481" w:rsidP="00E16481">
      <w:pPr>
        <w:pStyle w:val="TH"/>
      </w:pPr>
      <w:r w:rsidRPr="00E26D09">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E16481" w:rsidRPr="00E26D09" w:rsidTr="00360B28">
        <w:trPr>
          <w:jc w:val="center"/>
        </w:trPr>
        <w:tc>
          <w:tcPr>
            <w:tcW w:w="1650" w:type="dxa"/>
            <w:shd w:val="clear" w:color="auto" w:fill="auto"/>
            <w:vAlign w:val="center"/>
          </w:tcPr>
          <w:p w:rsidR="00E16481" w:rsidRPr="00E26D09" w:rsidRDefault="00E16481" w:rsidP="00360B28">
            <w:pPr>
              <w:pStyle w:val="TAH"/>
              <w:rPr>
                <w:rFonts w:cs="Arial"/>
              </w:rPr>
            </w:pPr>
            <w:r w:rsidRPr="00E26D09">
              <w:rPr>
                <w:rFonts w:cs="Arial"/>
              </w:rPr>
              <w:t>Channel</w:t>
            </w:r>
            <w:r w:rsidRPr="00E26D09">
              <w:rPr>
                <w:rFonts w:cs="Arial"/>
              </w:rPr>
              <w:br/>
              <w:t>bandwidth (MHz)</w:t>
            </w:r>
          </w:p>
        </w:tc>
        <w:tc>
          <w:tcPr>
            <w:tcW w:w="1170" w:type="dxa"/>
            <w:shd w:val="clear" w:color="auto" w:fill="auto"/>
            <w:vAlign w:val="center"/>
          </w:tcPr>
          <w:p w:rsidR="00E16481" w:rsidRPr="00E26D09" w:rsidRDefault="00E16481" w:rsidP="00360B28">
            <w:pPr>
              <w:pStyle w:val="TAH"/>
              <w:rPr>
                <w:rFonts w:cs="Arial"/>
              </w:rPr>
            </w:pPr>
            <w:r w:rsidRPr="00E26D09">
              <w:rPr>
                <w:rFonts w:cs="Arial"/>
              </w:rPr>
              <w:t>FFT size</w:t>
            </w:r>
          </w:p>
        </w:tc>
        <w:tc>
          <w:tcPr>
            <w:tcW w:w="2053" w:type="dxa"/>
            <w:shd w:val="clear" w:color="auto" w:fill="auto"/>
            <w:vAlign w:val="center"/>
          </w:tcPr>
          <w:p w:rsidR="00E16481" w:rsidRPr="00E26D09" w:rsidRDefault="00E16481" w:rsidP="00360B28">
            <w:pPr>
              <w:pStyle w:val="TAH"/>
              <w:rPr>
                <w:rFonts w:cs="Arial"/>
              </w:rPr>
            </w:pPr>
            <w:r w:rsidRPr="00E26D09">
              <w:rPr>
                <w:rFonts w:cs="Arial"/>
              </w:rPr>
              <w:t>CP length for symbols 1</w:t>
            </w:r>
            <w:r w:rsidRPr="00E26D09">
              <w:rPr>
                <w:rFonts w:cs="Arial"/>
              </w:rPr>
              <w:noBreakHyphen/>
              <w:t>6 and 8-13 in FFT samples</w:t>
            </w:r>
          </w:p>
        </w:tc>
        <w:tc>
          <w:tcPr>
            <w:tcW w:w="1436" w:type="dxa"/>
            <w:shd w:val="clear" w:color="auto" w:fill="auto"/>
            <w:vAlign w:val="center"/>
          </w:tcPr>
          <w:p w:rsidR="00E16481" w:rsidRPr="00E26D09" w:rsidRDefault="00E16481" w:rsidP="00360B28">
            <w:pPr>
              <w:pStyle w:val="TAH"/>
              <w:rPr>
                <w:rFonts w:cs="Arial"/>
              </w:rPr>
            </w:pPr>
            <w:r w:rsidRPr="00E26D09">
              <w:rPr>
                <w:rFonts w:cs="Arial"/>
              </w:rPr>
              <w:t xml:space="preserve">EVM window length </w:t>
            </w:r>
            <w:r w:rsidRPr="00E26D09">
              <w:rPr>
                <w:rFonts w:cs="Arial"/>
                <w:i/>
              </w:rPr>
              <w:t>W</w:t>
            </w:r>
          </w:p>
        </w:tc>
        <w:tc>
          <w:tcPr>
            <w:tcW w:w="2264" w:type="dxa"/>
            <w:shd w:val="clear" w:color="auto" w:fill="auto"/>
            <w:vAlign w:val="center"/>
          </w:tcPr>
          <w:p w:rsidR="00E16481" w:rsidRPr="00E26D09" w:rsidRDefault="00E16481" w:rsidP="00360B28">
            <w:pPr>
              <w:pStyle w:val="TAH"/>
              <w:rPr>
                <w:rFonts w:cs="Arial"/>
              </w:rPr>
            </w:pPr>
            <w:r w:rsidRPr="00E26D09">
              <w:rPr>
                <w:rFonts w:cs="Arial"/>
              </w:rPr>
              <w:t xml:space="preserve">Ratio of </w:t>
            </w:r>
            <w:r w:rsidRPr="00E26D09">
              <w:rPr>
                <w:rFonts w:cs="Arial"/>
                <w:i/>
              </w:rPr>
              <w:t>W</w:t>
            </w:r>
            <w:r w:rsidRPr="00E26D09">
              <w:rPr>
                <w:rFonts w:cs="Arial"/>
              </w:rPr>
              <w:t xml:space="preserve"> to total CP length for symbols 1</w:t>
            </w:r>
            <w:r w:rsidRPr="00E26D09">
              <w:rPr>
                <w:rFonts w:cs="Arial"/>
              </w:rPr>
              <w:noBreakHyphen/>
              <w:t>6 and 8-13 (Note) (%)</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5</w:t>
            </w:r>
          </w:p>
        </w:tc>
        <w:tc>
          <w:tcPr>
            <w:tcW w:w="1170" w:type="dxa"/>
            <w:vAlign w:val="center"/>
          </w:tcPr>
          <w:p w:rsidR="00E16481" w:rsidRPr="00E26D09" w:rsidRDefault="00E16481" w:rsidP="00360B28">
            <w:pPr>
              <w:pStyle w:val="TAC"/>
              <w:rPr>
                <w:rFonts w:cs="Arial"/>
              </w:rPr>
            </w:pPr>
            <w:r w:rsidRPr="00E26D09">
              <w:rPr>
                <w:rFonts w:cs="Arial"/>
              </w:rPr>
              <w:t>512</w:t>
            </w:r>
          </w:p>
        </w:tc>
        <w:tc>
          <w:tcPr>
            <w:tcW w:w="2053" w:type="dxa"/>
            <w:vAlign w:val="center"/>
          </w:tcPr>
          <w:p w:rsidR="00E16481" w:rsidRPr="00E26D09" w:rsidRDefault="00E16481" w:rsidP="00360B28">
            <w:pPr>
              <w:pStyle w:val="TAC"/>
              <w:rPr>
                <w:rFonts w:cs="Arial"/>
              </w:rPr>
            </w:pPr>
            <w:r w:rsidRPr="00E26D09">
              <w:rPr>
                <w:rFonts w:cs="Calibri"/>
                <w:szCs w:val="18"/>
                <w:lang w:val="en-US"/>
              </w:rPr>
              <w:t>36</w:t>
            </w:r>
          </w:p>
        </w:tc>
        <w:tc>
          <w:tcPr>
            <w:tcW w:w="1436" w:type="dxa"/>
            <w:vAlign w:val="center"/>
          </w:tcPr>
          <w:p w:rsidR="00E16481" w:rsidRPr="00E26D09" w:rsidRDefault="00E16481" w:rsidP="00360B28">
            <w:pPr>
              <w:pStyle w:val="TAC"/>
              <w:rPr>
                <w:rFonts w:cs="Arial"/>
              </w:rPr>
            </w:pPr>
            <w:r w:rsidRPr="00E26D09">
              <w:rPr>
                <w:rFonts w:cs="Arial"/>
              </w:rPr>
              <w:t>14</w:t>
            </w:r>
          </w:p>
        </w:tc>
        <w:tc>
          <w:tcPr>
            <w:tcW w:w="2264" w:type="dxa"/>
            <w:vAlign w:val="center"/>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10</w:t>
            </w:r>
          </w:p>
        </w:tc>
        <w:tc>
          <w:tcPr>
            <w:tcW w:w="1170" w:type="dxa"/>
            <w:vAlign w:val="center"/>
          </w:tcPr>
          <w:p w:rsidR="00E16481" w:rsidRPr="00E26D09" w:rsidRDefault="00E16481" w:rsidP="00360B28">
            <w:pPr>
              <w:pStyle w:val="TAC"/>
              <w:rPr>
                <w:rFonts w:cs="Arial"/>
              </w:rPr>
            </w:pPr>
            <w:r w:rsidRPr="00E26D09">
              <w:rPr>
                <w:rFonts w:cs="Arial"/>
              </w:rPr>
              <w:t>1024</w:t>
            </w:r>
          </w:p>
        </w:tc>
        <w:tc>
          <w:tcPr>
            <w:tcW w:w="2053" w:type="dxa"/>
            <w:vAlign w:val="center"/>
          </w:tcPr>
          <w:p w:rsidR="00E16481" w:rsidRPr="00E26D09" w:rsidRDefault="00E16481" w:rsidP="00360B28">
            <w:pPr>
              <w:pStyle w:val="TAC"/>
              <w:rPr>
                <w:rFonts w:cs="Arial"/>
              </w:rPr>
            </w:pPr>
            <w:r w:rsidRPr="00E26D09">
              <w:rPr>
                <w:rFonts w:cs="Calibri"/>
                <w:szCs w:val="18"/>
                <w:lang w:val="en-US"/>
              </w:rPr>
              <w:t>72</w:t>
            </w:r>
          </w:p>
        </w:tc>
        <w:tc>
          <w:tcPr>
            <w:tcW w:w="1436" w:type="dxa"/>
            <w:vAlign w:val="center"/>
          </w:tcPr>
          <w:p w:rsidR="00E16481" w:rsidRPr="00E26D09" w:rsidRDefault="00E16481" w:rsidP="00360B28">
            <w:pPr>
              <w:pStyle w:val="TAC"/>
              <w:rPr>
                <w:rFonts w:cs="Arial"/>
              </w:rPr>
            </w:pPr>
            <w:r w:rsidRPr="00E26D09">
              <w:rPr>
                <w:rFonts w:cs="Arial"/>
              </w:rPr>
              <w:t>28</w:t>
            </w:r>
          </w:p>
        </w:tc>
        <w:tc>
          <w:tcPr>
            <w:tcW w:w="2264" w:type="dxa"/>
            <w:vAlign w:val="center"/>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15</w:t>
            </w:r>
          </w:p>
        </w:tc>
        <w:tc>
          <w:tcPr>
            <w:tcW w:w="1170" w:type="dxa"/>
            <w:vAlign w:val="center"/>
          </w:tcPr>
          <w:p w:rsidR="00E16481" w:rsidRPr="00E26D09" w:rsidRDefault="00E16481" w:rsidP="00360B28">
            <w:pPr>
              <w:pStyle w:val="TAC"/>
              <w:rPr>
                <w:rFonts w:cs="Arial"/>
              </w:rPr>
            </w:pPr>
            <w:r w:rsidRPr="00E26D09">
              <w:rPr>
                <w:rFonts w:cs="Arial"/>
              </w:rPr>
              <w:t>1536</w:t>
            </w:r>
          </w:p>
        </w:tc>
        <w:tc>
          <w:tcPr>
            <w:tcW w:w="2053" w:type="dxa"/>
            <w:vAlign w:val="center"/>
          </w:tcPr>
          <w:p w:rsidR="00E16481" w:rsidRPr="00E26D09" w:rsidRDefault="00E16481" w:rsidP="00360B28">
            <w:pPr>
              <w:pStyle w:val="TAC"/>
              <w:rPr>
                <w:rFonts w:cs="Arial"/>
              </w:rPr>
            </w:pPr>
            <w:r w:rsidRPr="00E26D09">
              <w:rPr>
                <w:rFonts w:cs="Calibri"/>
                <w:szCs w:val="18"/>
                <w:lang w:val="en-US"/>
              </w:rPr>
              <w:t>108</w:t>
            </w:r>
          </w:p>
        </w:tc>
        <w:tc>
          <w:tcPr>
            <w:tcW w:w="1436" w:type="dxa"/>
            <w:vAlign w:val="center"/>
          </w:tcPr>
          <w:p w:rsidR="00E16481" w:rsidRPr="00E26D09" w:rsidRDefault="00E16481" w:rsidP="00360B28">
            <w:pPr>
              <w:pStyle w:val="TAC"/>
              <w:rPr>
                <w:rFonts w:cs="Arial"/>
              </w:rPr>
            </w:pPr>
            <w:r w:rsidRPr="00E26D09">
              <w:rPr>
                <w:rFonts w:cs="Arial"/>
              </w:rPr>
              <w:t>44</w:t>
            </w:r>
          </w:p>
        </w:tc>
        <w:tc>
          <w:tcPr>
            <w:tcW w:w="2264" w:type="dxa"/>
            <w:vAlign w:val="center"/>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20</w:t>
            </w:r>
          </w:p>
        </w:tc>
        <w:tc>
          <w:tcPr>
            <w:tcW w:w="1170" w:type="dxa"/>
            <w:vAlign w:val="center"/>
          </w:tcPr>
          <w:p w:rsidR="00E16481" w:rsidRPr="00E26D09" w:rsidRDefault="00E16481" w:rsidP="00360B28">
            <w:pPr>
              <w:pStyle w:val="TAC"/>
              <w:rPr>
                <w:rFonts w:cs="Arial"/>
              </w:rPr>
            </w:pPr>
            <w:r w:rsidRPr="00E26D09">
              <w:rPr>
                <w:rFonts w:cs="Arial"/>
              </w:rPr>
              <w:t>2048</w:t>
            </w:r>
          </w:p>
        </w:tc>
        <w:tc>
          <w:tcPr>
            <w:tcW w:w="2053" w:type="dxa"/>
            <w:vAlign w:val="center"/>
          </w:tcPr>
          <w:p w:rsidR="00E16481" w:rsidRPr="00E26D09" w:rsidRDefault="00E16481" w:rsidP="00360B28">
            <w:pPr>
              <w:pStyle w:val="TAC"/>
              <w:rPr>
                <w:rFonts w:cs="Arial"/>
              </w:rPr>
            </w:pPr>
            <w:r w:rsidRPr="00E26D09">
              <w:rPr>
                <w:rFonts w:cs="Calibri"/>
                <w:szCs w:val="18"/>
                <w:lang w:val="en-US"/>
              </w:rPr>
              <w:t>144</w:t>
            </w:r>
          </w:p>
        </w:tc>
        <w:tc>
          <w:tcPr>
            <w:tcW w:w="1436" w:type="dxa"/>
            <w:vAlign w:val="center"/>
          </w:tcPr>
          <w:p w:rsidR="00E16481" w:rsidRPr="00E26D09" w:rsidRDefault="00E16481" w:rsidP="00360B28">
            <w:pPr>
              <w:pStyle w:val="TAC"/>
              <w:rPr>
                <w:rFonts w:cs="Arial"/>
              </w:rPr>
            </w:pPr>
            <w:r w:rsidRPr="00E26D09">
              <w:rPr>
                <w:rFonts w:cs="Arial"/>
              </w:rPr>
              <w:t>58</w:t>
            </w:r>
          </w:p>
        </w:tc>
        <w:tc>
          <w:tcPr>
            <w:tcW w:w="2264" w:type="dxa"/>
            <w:vAlign w:val="center"/>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25</w:t>
            </w:r>
          </w:p>
        </w:tc>
        <w:tc>
          <w:tcPr>
            <w:tcW w:w="1170" w:type="dxa"/>
            <w:vAlign w:val="center"/>
          </w:tcPr>
          <w:p w:rsidR="00E16481" w:rsidRPr="00E26D09" w:rsidRDefault="00E16481" w:rsidP="00360B28">
            <w:pPr>
              <w:pStyle w:val="TAC"/>
              <w:rPr>
                <w:rFonts w:cs="Arial"/>
              </w:rPr>
            </w:pPr>
            <w:r w:rsidRPr="00E26D09">
              <w:rPr>
                <w:rFonts w:cs="Arial"/>
              </w:rPr>
              <w:t>2048</w:t>
            </w:r>
          </w:p>
        </w:tc>
        <w:tc>
          <w:tcPr>
            <w:tcW w:w="2053" w:type="dxa"/>
            <w:vAlign w:val="center"/>
          </w:tcPr>
          <w:p w:rsidR="00E16481" w:rsidRPr="00E26D09" w:rsidRDefault="00E16481" w:rsidP="00360B28">
            <w:pPr>
              <w:pStyle w:val="TAC"/>
              <w:rPr>
                <w:rFonts w:cs="Arial"/>
              </w:rPr>
            </w:pPr>
            <w:r w:rsidRPr="00E26D09">
              <w:rPr>
                <w:rFonts w:cs="Calibri"/>
                <w:szCs w:val="18"/>
                <w:lang w:val="en-US"/>
              </w:rPr>
              <w:t>144</w:t>
            </w:r>
          </w:p>
        </w:tc>
        <w:tc>
          <w:tcPr>
            <w:tcW w:w="1436" w:type="dxa"/>
            <w:vAlign w:val="center"/>
          </w:tcPr>
          <w:p w:rsidR="00E16481" w:rsidRPr="00E26D09" w:rsidRDefault="00E16481" w:rsidP="00360B28">
            <w:pPr>
              <w:pStyle w:val="TAC"/>
              <w:rPr>
                <w:rFonts w:cs="Arial"/>
              </w:rPr>
            </w:pPr>
            <w:r w:rsidRPr="00E26D09">
              <w:rPr>
                <w:rFonts w:cs="Arial"/>
              </w:rPr>
              <w:t>72</w:t>
            </w:r>
          </w:p>
        </w:tc>
        <w:tc>
          <w:tcPr>
            <w:tcW w:w="2264" w:type="dxa"/>
            <w:vAlign w:val="center"/>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30</w:t>
            </w:r>
          </w:p>
        </w:tc>
        <w:tc>
          <w:tcPr>
            <w:tcW w:w="1170" w:type="dxa"/>
            <w:vAlign w:val="center"/>
          </w:tcPr>
          <w:p w:rsidR="00E16481" w:rsidRPr="00E26D09" w:rsidRDefault="00E16481" w:rsidP="00360B28">
            <w:pPr>
              <w:pStyle w:val="TAC"/>
              <w:rPr>
                <w:rFonts w:cs="Arial"/>
              </w:rPr>
            </w:pPr>
            <w:r w:rsidRPr="00E26D09">
              <w:rPr>
                <w:rFonts w:cs="Arial"/>
              </w:rPr>
              <w:t>3072</w:t>
            </w:r>
          </w:p>
        </w:tc>
        <w:tc>
          <w:tcPr>
            <w:tcW w:w="2053" w:type="dxa"/>
            <w:vAlign w:val="center"/>
          </w:tcPr>
          <w:p w:rsidR="00E16481" w:rsidRPr="00E26D09" w:rsidRDefault="00E16481" w:rsidP="00360B28">
            <w:pPr>
              <w:pStyle w:val="TAC"/>
              <w:rPr>
                <w:rFonts w:cs="Calibri"/>
                <w:szCs w:val="18"/>
                <w:lang w:val="en-US"/>
              </w:rPr>
            </w:pPr>
            <w:r w:rsidRPr="00E26D09">
              <w:rPr>
                <w:rFonts w:cs="Calibri"/>
                <w:szCs w:val="18"/>
                <w:lang w:val="en-US"/>
              </w:rPr>
              <w:t>216</w:t>
            </w:r>
          </w:p>
        </w:tc>
        <w:tc>
          <w:tcPr>
            <w:tcW w:w="1436" w:type="dxa"/>
            <w:vAlign w:val="center"/>
          </w:tcPr>
          <w:p w:rsidR="00E16481" w:rsidRPr="00E26D09" w:rsidRDefault="00E16481" w:rsidP="00360B28">
            <w:pPr>
              <w:pStyle w:val="TAC"/>
              <w:rPr>
                <w:rFonts w:cs="Arial"/>
              </w:rPr>
            </w:pPr>
            <w:r w:rsidRPr="00E26D09">
              <w:rPr>
                <w:rFonts w:cs="Arial"/>
              </w:rPr>
              <w:t>108</w:t>
            </w:r>
          </w:p>
        </w:tc>
        <w:tc>
          <w:tcPr>
            <w:tcW w:w="2264" w:type="dxa"/>
            <w:vAlign w:val="center"/>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40</w:t>
            </w:r>
          </w:p>
        </w:tc>
        <w:tc>
          <w:tcPr>
            <w:tcW w:w="1170" w:type="dxa"/>
            <w:vAlign w:val="center"/>
          </w:tcPr>
          <w:p w:rsidR="00E16481" w:rsidRPr="00E26D09" w:rsidRDefault="00E16481" w:rsidP="00360B28">
            <w:pPr>
              <w:pStyle w:val="TAC"/>
              <w:rPr>
                <w:rFonts w:cs="Arial"/>
              </w:rPr>
            </w:pPr>
            <w:r w:rsidRPr="00E26D09">
              <w:rPr>
                <w:rFonts w:cs="Arial"/>
              </w:rPr>
              <w:t>4096</w:t>
            </w:r>
          </w:p>
        </w:tc>
        <w:tc>
          <w:tcPr>
            <w:tcW w:w="2053" w:type="dxa"/>
            <w:vAlign w:val="center"/>
          </w:tcPr>
          <w:p w:rsidR="00E16481" w:rsidRPr="00E26D09" w:rsidRDefault="00E16481" w:rsidP="00360B28">
            <w:pPr>
              <w:pStyle w:val="TAC"/>
              <w:rPr>
                <w:rFonts w:cs="Arial"/>
              </w:rPr>
            </w:pPr>
            <w:r w:rsidRPr="00E26D09">
              <w:rPr>
                <w:rFonts w:cs="Calibri"/>
                <w:szCs w:val="18"/>
                <w:lang w:val="en-US"/>
              </w:rPr>
              <w:t>288</w:t>
            </w:r>
          </w:p>
        </w:tc>
        <w:tc>
          <w:tcPr>
            <w:tcW w:w="1436" w:type="dxa"/>
            <w:vAlign w:val="center"/>
          </w:tcPr>
          <w:p w:rsidR="00E16481" w:rsidRPr="00E26D09" w:rsidRDefault="00E16481" w:rsidP="00360B28">
            <w:pPr>
              <w:pStyle w:val="TAC"/>
              <w:rPr>
                <w:rFonts w:cs="Arial"/>
              </w:rPr>
            </w:pPr>
            <w:r w:rsidRPr="00E26D09">
              <w:rPr>
                <w:rFonts w:cs="Arial"/>
              </w:rPr>
              <w:t>144</w:t>
            </w:r>
          </w:p>
        </w:tc>
        <w:tc>
          <w:tcPr>
            <w:tcW w:w="2264" w:type="dxa"/>
            <w:vAlign w:val="center"/>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650" w:type="dxa"/>
            <w:vAlign w:val="center"/>
          </w:tcPr>
          <w:p w:rsidR="00E16481" w:rsidRPr="00E26D09" w:rsidRDefault="00E16481" w:rsidP="00360B28">
            <w:pPr>
              <w:pStyle w:val="TAC"/>
              <w:rPr>
                <w:rFonts w:cs="Arial"/>
              </w:rPr>
            </w:pPr>
            <w:r w:rsidRPr="00E26D09">
              <w:rPr>
                <w:rFonts w:cs="Arial"/>
              </w:rPr>
              <w:t>50</w:t>
            </w:r>
          </w:p>
        </w:tc>
        <w:tc>
          <w:tcPr>
            <w:tcW w:w="1170" w:type="dxa"/>
            <w:vAlign w:val="center"/>
          </w:tcPr>
          <w:p w:rsidR="00E16481" w:rsidRPr="00E26D09" w:rsidRDefault="00E16481" w:rsidP="00360B28">
            <w:pPr>
              <w:pStyle w:val="TAC"/>
              <w:rPr>
                <w:rFonts w:cs="Arial"/>
              </w:rPr>
            </w:pPr>
            <w:r w:rsidRPr="00E26D09">
              <w:rPr>
                <w:rFonts w:cs="Arial"/>
              </w:rPr>
              <w:t>4096</w:t>
            </w:r>
          </w:p>
        </w:tc>
        <w:tc>
          <w:tcPr>
            <w:tcW w:w="2053" w:type="dxa"/>
            <w:vAlign w:val="center"/>
          </w:tcPr>
          <w:p w:rsidR="00E16481" w:rsidRPr="00E26D09" w:rsidRDefault="00E16481" w:rsidP="00360B28">
            <w:pPr>
              <w:pStyle w:val="TAC"/>
              <w:rPr>
                <w:rFonts w:cs="Arial"/>
              </w:rPr>
            </w:pPr>
            <w:r w:rsidRPr="00E26D09">
              <w:rPr>
                <w:rFonts w:cs="Calibri"/>
                <w:szCs w:val="18"/>
                <w:lang w:val="en-US"/>
              </w:rPr>
              <w:t>288</w:t>
            </w:r>
          </w:p>
        </w:tc>
        <w:tc>
          <w:tcPr>
            <w:tcW w:w="1436" w:type="dxa"/>
            <w:vAlign w:val="center"/>
          </w:tcPr>
          <w:p w:rsidR="00E16481" w:rsidRPr="00E26D09" w:rsidRDefault="00E16481" w:rsidP="00360B28">
            <w:pPr>
              <w:pStyle w:val="TAC"/>
              <w:rPr>
                <w:rFonts w:cs="Arial"/>
              </w:rPr>
            </w:pPr>
            <w:r w:rsidRPr="00E26D09">
              <w:rPr>
                <w:rFonts w:cs="Arial"/>
              </w:rPr>
              <w:t>144</w:t>
            </w:r>
          </w:p>
        </w:tc>
        <w:tc>
          <w:tcPr>
            <w:tcW w:w="2264" w:type="dxa"/>
            <w:vAlign w:val="center"/>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8573" w:type="dxa"/>
            <w:gridSpan w:val="5"/>
            <w:vAlign w:val="center"/>
          </w:tcPr>
          <w:p w:rsidR="00E16481" w:rsidRPr="00E26D09" w:rsidRDefault="00E16481" w:rsidP="00360B28">
            <w:pPr>
              <w:pStyle w:val="TAN"/>
              <w:rPr>
                <w:rFonts w:cs="Arial"/>
              </w:rPr>
            </w:pPr>
            <w:r w:rsidRPr="00E26D09">
              <w:t>NOTE:</w:t>
            </w:r>
            <w:r w:rsidRPr="00E26D09">
              <w:tab/>
              <w:t>These percentages are informative and apply to a slot's symbols 1 to 6 and 8 to 13. Symbols 0 and 7 have a longer CP and therefore a lower percentage.</w:t>
            </w:r>
          </w:p>
        </w:tc>
      </w:tr>
    </w:tbl>
    <w:p w:rsidR="00E16481" w:rsidRPr="00E26D09" w:rsidRDefault="00E16481" w:rsidP="00E16481"/>
    <w:p w:rsidR="00E16481" w:rsidRPr="00E26D09" w:rsidRDefault="00E16481" w:rsidP="00E16481">
      <w:pPr>
        <w:pStyle w:val="TH"/>
      </w:pPr>
      <w:r w:rsidRPr="00E26D09">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E16481" w:rsidRPr="00E26D09" w:rsidTr="00360B28">
        <w:trPr>
          <w:gridAfter w:val="1"/>
          <w:wAfter w:w="6" w:type="dxa"/>
          <w:jc w:val="center"/>
        </w:trPr>
        <w:tc>
          <w:tcPr>
            <w:tcW w:w="1661" w:type="dxa"/>
            <w:shd w:val="clear" w:color="auto" w:fill="auto"/>
            <w:vAlign w:val="center"/>
          </w:tcPr>
          <w:p w:rsidR="00E16481" w:rsidRPr="00E26D09" w:rsidRDefault="00E16481" w:rsidP="00360B28">
            <w:pPr>
              <w:pStyle w:val="TAH"/>
              <w:rPr>
                <w:rFonts w:cs="Arial"/>
              </w:rPr>
            </w:pPr>
            <w:r w:rsidRPr="00E26D09">
              <w:rPr>
                <w:rFonts w:cs="Arial"/>
              </w:rPr>
              <w:t>Channel</w:t>
            </w:r>
            <w:r w:rsidRPr="00E26D09">
              <w:rPr>
                <w:rFonts w:cs="Arial"/>
              </w:rPr>
              <w:br/>
              <w:t>bandwidth (MHz)</w:t>
            </w:r>
          </w:p>
        </w:tc>
        <w:tc>
          <w:tcPr>
            <w:tcW w:w="1175" w:type="dxa"/>
            <w:shd w:val="clear" w:color="auto" w:fill="auto"/>
            <w:vAlign w:val="center"/>
          </w:tcPr>
          <w:p w:rsidR="00E16481" w:rsidRPr="00E26D09" w:rsidRDefault="00E16481" w:rsidP="00360B28">
            <w:pPr>
              <w:pStyle w:val="TAH"/>
              <w:rPr>
                <w:rFonts w:cs="Arial"/>
              </w:rPr>
            </w:pPr>
            <w:r w:rsidRPr="00E26D09">
              <w:rPr>
                <w:rFonts w:cs="Arial"/>
              </w:rPr>
              <w:t>FFT size</w:t>
            </w:r>
          </w:p>
        </w:tc>
        <w:tc>
          <w:tcPr>
            <w:tcW w:w="1982" w:type="dxa"/>
            <w:shd w:val="clear" w:color="auto" w:fill="auto"/>
            <w:vAlign w:val="center"/>
          </w:tcPr>
          <w:p w:rsidR="00E16481" w:rsidRPr="00E26D09" w:rsidRDefault="00E16481" w:rsidP="00360B28">
            <w:pPr>
              <w:pStyle w:val="TAH"/>
              <w:rPr>
                <w:rFonts w:cs="Arial"/>
              </w:rPr>
            </w:pPr>
            <w:r w:rsidRPr="00E26D09">
              <w:rPr>
                <w:rFonts w:cs="Arial"/>
              </w:rPr>
              <w:t>CP length for symbols 1</w:t>
            </w:r>
            <w:r w:rsidRPr="00E26D09">
              <w:rPr>
                <w:rFonts w:cs="Arial"/>
              </w:rPr>
              <w:noBreakHyphen/>
              <w:t>13 in FFT samples</w:t>
            </w:r>
          </w:p>
        </w:tc>
        <w:tc>
          <w:tcPr>
            <w:tcW w:w="1469" w:type="dxa"/>
            <w:shd w:val="clear" w:color="auto" w:fill="auto"/>
            <w:vAlign w:val="center"/>
          </w:tcPr>
          <w:p w:rsidR="00E16481" w:rsidRPr="00E26D09" w:rsidRDefault="00E16481" w:rsidP="00360B28">
            <w:pPr>
              <w:pStyle w:val="TAH"/>
              <w:rPr>
                <w:rFonts w:cs="Arial"/>
              </w:rPr>
            </w:pPr>
            <w:r w:rsidRPr="00E26D09">
              <w:rPr>
                <w:rFonts w:cs="Arial"/>
              </w:rPr>
              <w:t xml:space="preserve">EVM window length </w:t>
            </w:r>
            <w:r w:rsidRPr="00E26D09">
              <w:rPr>
                <w:rFonts w:cs="Arial"/>
                <w:i/>
              </w:rPr>
              <w:t>W</w:t>
            </w:r>
          </w:p>
        </w:tc>
        <w:tc>
          <w:tcPr>
            <w:tcW w:w="2294" w:type="dxa"/>
            <w:shd w:val="clear" w:color="auto" w:fill="auto"/>
            <w:vAlign w:val="center"/>
          </w:tcPr>
          <w:p w:rsidR="00E16481" w:rsidRPr="00E26D09" w:rsidRDefault="00E16481" w:rsidP="00360B28">
            <w:pPr>
              <w:pStyle w:val="TAH"/>
              <w:rPr>
                <w:rFonts w:cs="Arial"/>
              </w:rPr>
            </w:pPr>
            <w:r w:rsidRPr="00E26D09">
              <w:rPr>
                <w:rFonts w:cs="Arial"/>
              </w:rPr>
              <w:t xml:space="preserve">Ratio of </w:t>
            </w:r>
            <w:r w:rsidRPr="00E26D09">
              <w:rPr>
                <w:rFonts w:cs="Arial"/>
                <w:i/>
              </w:rPr>
              <w:t>W</w:t>
            </w:r>
            <w:r w:rsidRPr="00E26D09">
              <w:rPr>
                <w:rFonts w:cs="Arial"/>
              </w:rPr>
              <w:t xml:space="preserve"> to total CP length for symbols 1</w:t>
            </w:r>
            <w:r w:rsidRPr="00E26D09">
              <w:rPr>
                <w:rFonts w:cs="Arial"/>
              </w:rPr>
              <w:noBreakHyphen/>
              <w:t>13 (Note) (%)</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5</w:t>
            </w:r>
          </w:p>
        </w:tc>
        <w:tc>
          <w:tcPr>
            <w:tcW w:w="1175" w:type="dxa"/>
          </w:tcPr>
          <w:p w:rsidR="00E16481" w:rsidRPr="00E26D09" w:rsidRDefault="00E16481" w:rsidP="00360B28">
            <w:pPr>
              <w:pStyle w:val="TAC"/>
              <w:rPr>
                <w:rFonts w:cs="Arial"/>
              </w:rPr>
            </w:pPr>
            <w:r w:rsidRPr="00E26D09">
              <w:t>256</w:t>
            </w:r>
          </w:p>
        </w:tc>
        <w:tc>
          <w:tcPr>
            <w:tcW w:w="1982" w:type="dxa"/>
          </w:tcPr>
          <w:p w:rsidR="00E16481" w:rsidRPr="00E26D09" w:rsidRDefault="00E16481" w:rsidP="00360B28">
            <w:pPr>
              <w:pStyle w:val="TAC"/>
              <w:rPr>
                <w:rFonts w:cs="Arial"/>
              </w:rPr>
            </w:pPr>
            <w:r w:rsidRPr="00E26D09">
              <w:t>18</w:t>
            </w:r>
          </w:p>
        </w:tc>
        <w:tc>
          <w:tcPr>
            <w:tcW w:w="1469" w:type="dxa"/>
            <w:vAlign w:val="center"/>
          </w:tcPr>
          <w:p w:rsidR="00E16481" w:rsidRPr="00E26D09" w:rsidRDefault="00E16481" w:rsidP="00360B28">
            <w:pPr>
              <w:pStyle w:val="TAC"/>
              <w:rPr>
                <w:rFonts w:cs="Arial"/>
              </w:rPr>
            </w:pPr>
            <w:r w:rsidRPr="00E26D09">
              <w:rPr>
                <w:rFonts w:cs="Arial"/>
              </w:rPr>
              <w:t>8</w:t>
            </w:r>
          </w:p>
        </w:tc>
        <w:tc>
          <w:tcPr>
            <w:tcW w:w="2294" w:type="dxa"/>
          </w:tcPr>
          <w:p w:rsidR="00E16481" w:rsidRPr="00E26D09" w:rsidRDefault="00E16481" w:rsidP="00360B28">
            <w:pPr>
              <w:pStyle w:val="TAC"/>
              <w:rPr>
                <w:rFonts w:cs="Arial"/>
              </w:rPr>
            </w:pPr>
            <w:r w:rsidRPr="00E26D09">
              <w:rPr>
                <w:rFonts w:cs="Arial"/>
              </w:rPr>
              <w:t>40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10</w:t>
            </w:r>
          </w:p>
        </w:tc>
        <w:tc>
          <w:tcPr>
            <w:tcW w:w="1175" w:type="dxa"/>
          </w:tcPr>
          <w:p w:rsidR="00E16481" w:rsidRPr="00E26D09" w:rsidRDefault="00E16481" w:rsidP="00360B28">
            <w:pPr>
              <w:pStyle w:val="TAC"/>
              <w:rPr>
                <w:rFonts w:cs="Arial"/>
              </w:rPr>
            </w:pPr>
            <w:r w:rsidRPr="00E26D09">
              <w:t>512</w:t>
            </w:r>
          </w:p>
        </w:tc>
        <w:tc>
          <w:tcPr>
            <w:tcW w:w="1982" w:type="dxa"/>
          </w:tcPr>
          <w:p w:rsidR="00E16481" w:rsidRPr="00E26D09" w:rsidRDefault="00E16481" w:rsidP="00360B28">
            <w:pPr>
              <w:pStyle w:val="TAC"/>
              <w:rPr>
                <w:rFonts w:cs="Arial"/>
              </w:rPr>
            </w:pPr>
            <w:r w:rsidRPr="00E26D09">
              <w:t>36</w:t>
            </w:r>
          </w:p>
        </w:tc>
        <w:tc>
          <w:tcPr>
            <w:tcW w:w="1469" w:type="dxa"/>
            <w:vAlign w:val="center"/>
          </w:tcPr>
          <w:p w:rsidR="00E16481" w:rsidRPr="00E26D09" w:rsidRDefault="00E16481" w:rsidP="00360B28">
            <w:pPr>
              <w:pStyle w:val="TAC"/>
              <w:rPr>
                <w:rFonts w:cs="Arial"/>
              </w:rPr>
            </w:pPr>
            <w:r w:rsidRPr="00E26D09">
              <w:rPr>
                <w:rFonts w:cs="Arial"/>
              </w:rPr>
              <w:t>14</w:t>
            </w:r>
          </w:p>
        </w:tc>
        <w:tc>
          <w:tcPr>
            <w:tcW w:w="2294" w:type="dxa"/>
          </w:tcPr>
          <w:p w:rsidR="00E16481" w:rsidRPr="00E26D09" w:rsidRDefault="00E16481" w:rsidP="00360B28">
            <w:pPr>
              <w:pStyle w:val="TAC"/>
              <w:rPr>
                <w:rFonts w:cs="Arial"/>
              </w:rPr>
            </w:pPr>
            <w:r w:rsidRPr="00E26D09">
              <w:rPr>
                <w:rFonts w:cs="Arial"/>
              </w:rPr>
              <w:t>40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15</w:t>
            </w:r>
          </w:p>
        </w:tc>
        <w:tc>
          <w:tcPr>
            <w:tcW w:w="1175" w:type="dxa"/>
          </w:tcPr>
          <w:p w:rsidR="00E16481" w:rsidRPr="00E26D09" w:rsidRDefault="00E16481" w:rsidP="00360B28">
            <w:pPr>
              <w:pStyle w:val="TAC"/>
              <w:rPr>
                <w:rFonts w:cs="Arial"/>
              </w:rPr>
            </w:pPr>
            <w:r w:rsidRPr="00E26D09">
              <w:t>768</w:t>
            </w:r>
          </w:p>
        </w:tc>
        <w:tc>
          <w:tcPr>
            <w:tcW w:w="1982" w:type="dxa"/>
          </w:tcPr>
          <w:p w:rsidR="00E16481" w:rsidRPr="00E26D09" w:rsidRDefault="00E16481" w:rsidP="00360B28">
            <w:pPr>
              <w:pStyle w:val="TAC"/>
              <w:rPr>
                <w:rFonts w:cs="Arial"/>
              </w:rPr>
            </w:pPr>
            <w:r w:rsidRPr="00E26D09">
              <w:t>54</w:t>
            </w:r>
          </w:p>
        </w:tc>
        <w:tc>
          <w:tcPr>
            <w:tcW w:w="1469" w:type="dxa"/>
            <w:vAlign w:val="center"/>
          </w:tcPr>
          <w:p w:rsidR="00E16481" w:rsidRPr="00E26D09" w:rsidRDefault="00E16481" w:rsidP="00360B28">
            <w:pPr>
              <w:pStyle w:val="TAC"/>
              <w:rPr>
                <w:rFonts w:cs="Arial"/>
              </w:rPr>
            </w:pPr>
            <w:r w:rsidRPr="00E26D09">
              <w:rPr>
                <w:rFonts w:cs="Arial"/>
              </w:rPr>
              <w:t>22</w:t>
            </w:r>
          </w:p>
        </w:tc>
        <w:tc>
          <w:tcPr>
            <w:tcW w:w="2294" w:type="dxa"/>
          </w:tcPr>
          <w:p w:rsidR="00E16481" w:rsidRPr="00E26D09" w:rsidRDefault="00E16481" w:rsidP="00360B28">
            <w:pPr>
              <w:pStyle w:val="TAC"/>
              <w:rPr>
                <w:rFonts w:cs="Arial"/>
              </w:rPr>
            </w:pPr>
            <w:r w:rsidRPr="00E26D09">
              <w:rPr>
                <w:rFonts w:cs="Arial"/>
              </w:rPr>
              <w:t>40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20</w:t>
            </w:r>
          </w:p>
        </w:tc>
        <w:tc>
          <w:tcPr>
            <w:tcW w:w="1175" w:type="dxa"/>
          </w:tcPr>
          <w:p w:rsidR="00E16481" w:rsidRPr="00E26D09" w:rsidRDefault="00E16481" w:rsidP="00360B28">
            <w:pPr>
              <w:pStyle w:val="TAC"/>
              <w:rPr>
                <w:rFonts w:cs="Arial"/>
              </w:rPr>
            </w:pPr>
            <w:r w:rsidRPr="00E26D09">
              <w:t>1024</w:t>
            </w:r>
          </w:p>
        </w:tc>
        <w:tc>
          <w:tcPr>
            <w:tcW w:w="1982" w:type="dxa"/>
          </w:tcPr>
          <w:p w:rsidR="00E16481" w:rsidRPr="00E26D09" w:rsidRDefault="00E16481" w:rsidP="00360B28">
            <w:pPr>
              <w:pStyle w:val="TAC"/>
              <w:rPr>
                <w:rFonts w:cs="Arial"/>
              </w:rPr>
            </w:pPr>
            <w:r w:rsidRPr="00E26D09">
              <w:t>72</w:t>
            </w:r>
          </w:p>
        </w:tc>
        <w:tc>
          <w:tcPr>
            <w:tcW w:w="1469" w:type="dxa"/>
            <w:vAlign w:val="center"/>
          </w:tcPr>
          <w:p w:rsidR="00E16481" w:rsidRPr="00E26D09" w:rsidRDefault="00E16481" w:rsidP="00360B28">
            <w:pPr>
              <w:pStyle w:val="TAC"/>
              <w:rPr>
                <w:rFonts w:cs="Arial"/>
              </w:rPr>
            </w:pPr>
            <w:r w:rsidRPr="00E26D09">
              <w:rPr>
                <w:rFonts w:cs="Arial"/>
              </w:rPr>
              <w:t>28</w:t>
            </w:r>
          </w:p>
        </w:tc>
        <w:tc>
          <w:tcPr>
            <w:tcW w:w="2294" w:type="dxa"/>
          </w:tcPr>
          <w:p w:rsidR="00E16481" w:rsidRPr="00E26D09" w:rsidRDefault="00E16481" w:rsidP="00360B28">
            <w:pPr>
              <w:pStyle w:val="TAC"/>
              <w:rPr>
                <w:rFonts w:cs="Arial"/>
              </w:rPr>
            </w:pPr>
            <w:r w:rsidRPr="00E26D09">
              <w:rPr>
                <w:rFonts w:cs="Arial"/>
              </w:rPr>
              <w:t>40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25</w:t>
            </w:r>
          </w:p>
        </w:tc>
        <w:tc>
          <w:tcPr>
            <w:tcW w:w="1175" w:type="dxa"/>
          </w:tcPr>
          <w:p w:rsidR="00E16481" w:rsidRPr="00E26D09" w:rsidRDefault="00E16481" w:rsidP="00360B28">
            <w:pPr>
              <w:pStyle w:val="TAC"/>
              <w:rPr>
                <w:rFonts w:cs="Arial"/>
              </w:rPr>
            </w:pPr>
            <w:r w:rsidRPr="00E26D09">
              <w:t>1024</w:t>
            </w:r>
          </w:p>
        </w:tc>
        <w:tc>
          <w:tcPr>
            <w:tcW w:w="1982" w:type="dxa"/>
          </w:tcPr>
          <w:p w:rsidR="00E16481" w:rsidRPr="00E26D09" w:rsidRDefault="00E16481" w:rsidP="00360B28">
            <w:pPr>
              <w:pStyle w:val="TAC"/>
              <w:rPr>
                <w:rFonts w:cs="Arial"/>
              </w:rPr>
            </w:pPr>
            <w:r w:rsidRPr="00E26D09">
              <w:t>72</w:t>
            </w:r>
          </w:p>
        </w:tc>
        <w:tc>
          <w:tcPr>
            <w:tcW w:w="1469" w:type="dxa"/>
            <w:vAlign w:val="center"/>
          </w:tcPr>
          <w:p w:rsidR="00E16481" w:rsidRPr="00E26D09" w:rsidRDefault="00E16481" w:rsidP="00360B28">
            <w:pPr>
              <w:pStyle w:val="TAC"/>
              <w:rPr>
                <w:rFonts w:cs="Arial"/>
              </w:rPr>
            </w:pPr>
            <w:r w:rsidRPr="00E26D09">
              <w:rPr>
                <w:rFonts w:cs="Arial"/>
              </w:rPr>
              <w:t>36</w:t>
            </w:r>
          </w:p>
        </w:tc>
        <w:tc>
          <w:tcPr>
            <w:tcW w:w="2294" w:type="dxa"/>
          </w:tcPr>
          <w:p w:rsidR="00E16481" w:rsidRPr="00E26D09" w:rsidRDefault="00E16481" w:rsidP="00360B28">
            <w:pPr>
              <w:pStyle w:val="TAC"/>
              <w:rPr>
                <w:rFonts w:cs="Arial"/>
              </w:rPr>
            </w:pPr>
            <w:r w:rsidRPr="00E26D09">
              <w:rPr>
                <w:rFonts w:cs="Arial"/>
              </w:rPr>
              <w:t>50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30</w:t>
            </w:r>
          </w:p>
        </w:tc>
        <w:tc>
          <w:tcPr>
            <w:tcW w:w="1175" w:type="dxa"/>
          </w:tcPr>
          <w:p w:rsidR="00E16481" w:rsidRPr="00E26D09" w:rsidRDefault="00E16481" w:rsidP="00360B28">
            <w:pPr>
              <w:pStyle w:val="TAC"/>
              <w:rPr>
                <w:rFonts w:cs="Arial"/>
              </w:rPr>
            </w:pPr>
            <w:r w:rsidRPr="00E26D09">
              <w:t>1536</w:t>
            </w:r>
          </w:p>
        </w:tc>
        <w:tc>
          <w:tcPr>
            <w:tcW w:w="1982" w:type="dxa"/>
          </w:tcPr>
          <w:p w:rsidR="00E16481" w:rsidRPr="00E26D09" w:rsidRDefault="00E16481" w:rsidP="00360B28">
            <w:pPr>
              <w:pStyle w:val="TAC"/>
              <w:rPr>
                <w:rFonts w:cs="Arial"/>
              </w:rPr>
            </w:pPr>
            <w:r w:rsidRPr="00E26D09">
              <w:t>108</w:t>
            </w:r>
          </w:p>
        </w:tc>
        <w:tc>
          <w:tcPr>
            <w:tcW w:w="1469" w:type="dxa"/>
            <w:vAlign w:val="center"/>
          </w:tcPr>
          <w:p w:rsidR="00E16481" w:rsidRPr="00E26D09" w:rsidRDefault="00E16481" w:rsidP="00360B28">
            <w:pPr>
              <w:pStyle w:val="TAC"/>
              <w:rPr>
                <w:rFonts w:cs="Arial"/>
              </w:rPr>
            </w:pPr>
            <w:r w:rsidRPr="00E26D09">
              <w:rPr>
                <w:rFonts w:cs="Arial"/>
              </w:rPr>
              <w:t>54</w:t>
            </w:r>
          </w:p>
        </w:tc>
        <w:tc>
          <w:tcPr>
            <w:tcW w:w="2294" w:type="dxa"/>
          </w:tcPr>
          <w:p w:rsidR="00E16481" w:rsidRPr="00E26D09" w:rsidRDefault="00E16481" w:rsidP="00360B28">
            <w:pPr>
              <w:pStyle w:val="TAC"/>
              <w:rPr>
                <w:rFonts w:cs="Arial"/>
              </w:rPr>
            </w:pPr>
            <w:r w:rsidRPr="00E26D09">
              <w:rPr>
                <w:rFonts w:cs="Arial"/>
              </w:rPr>
              <w:t>50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40</w:t>
            </w:r>
          </w:p>
        </w:tc>
        <w:tc>
          <w:tcPr>
            <w:tcW w:w="1175" w:type="dxa"/>
          </w:tcPr>
          <w:p w:rsidR="00E16481" w:rsidRPr="00E26D09" w:rsidRDefault="00E16481" w:rsidP="00360B28">
            <w:pPr>
              <w:pStyle w:val="TAC"/>
              <w:rPr>
                <w:rFonts w:cs="Arial"/>
              </w:rPr>
            </w:pPr>
            <w:r w:rsidRPr="00E26D09">
              <w:t>2048</w:t>
            </w:r>
          </w:p>
        </w:tc>
        <w:tc>
          <w:tcPr>
            <w:tcW w:w="1982" w:type="dxa"/>
          </w:tcPr>
          <w:p w:rsidR="00E16481" w:rsidRPr="00E26D09" w:rsidRDefault="00E16481" w:rsidP="00360B28">
            <w:pPr>
              <w:pStyle w:val="TAC"/>
              <w:rPr>
                <w:rFonts w:cs="Arial"/>
              </w:rPr>
            </w:pPr>
            <w:r w:rsidRPr="00E26D09">
              <w:t>144</w:t>
            </w:r>
          </w:p>
        </w:tc>
        <w:tc>
          <w:tcPr>
            <w:tcW w:w="1469" w:type="dxa"/>
            <w:vAlign w:val="center"/>
          </w:tcPr>
          <w:p w:rsidR="00E16481" w:rsidRPr="00E26D09" w:rsidRDefault="00E16481" w:rsidP="00360B28">
            <w:pPr>
              <w:pStyle w:val="TAC"/>
              <w:rPr>
                <w:rFonts w:cs="Arial"/>
              </w:rPr>
            </w:pPr>
            <w:r w:rsidRPr="00E26D09">
              <w:rPr>
                <w:rFonts w:cs="Arial"/>
              </w:rPr>
              <w:t>72</w:t>
            </w:r>
          </w:p>
        </w:tc>
        <w:tc>
          <w:tcPr>
            <w:tcW w:w="2294" w:type="dxa"/>
          </w:tcPr>
          <w:p w:rsidR="00E16481" w:rsidRPr="00E26D09" w:rsidRDefault="00E16481" w:rsidP="00360B28">
            <w:pPr>
              <w:pStyle w:val="TAC"/>
              <w:rPr>
                <w:rFonts w:cs="Arial"/>
              </w:rPr>
            </w:pPr>
            <w:r w:rsidRPr="00E26D09">
              <w:rPr>
                <w:rFonts w:cs="Arial"/>
              </w:rPr>
              <w:t>50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50</w:t>
            </w:r>
          </w:p>
        </w:tc>
        <w:tc>
          <w:tcPr>
            <w:tcW w:w="1175" w:type="dxa"/>
          </w:tcPr>
          <w:p w:rsidR="00E16481" w:rsidRPr="00E26D09" w:rsidRDefault="00E16481" w:rsidP="00360B28">
            <w:pPr>
              <w:pStyle w:val="TAC"/>
              <w:rPr>
                <w:rFonts w:cs="Arial"/>
              </w:rPr>
            </w:pPr>
            <w:r w:rsidRPr="00E26D09">
              <w:t>2048</w:t>
            </w:r>
          </w:p>
        </w:tc>
        <w:tc>
          <w:tcPr>
            <w:tcW w:w="1982" w:type="dxa"/>
          </w:tcPr>
          <w:p w:rsidR="00E16481" w:rsidRPr="00E26D09" w:rsidRDefault="00E16481" w:rsidP="00360B28">
            <w:pPr>
              <w:pStyle w:val="TAC"/>
              <w:rPr>
                <w:rFonts w:cs="Calibri"/>
                <w:szCs w:val="18"/>
                <w:lang w:val="en-US"/>
              </w:rPr>
            </w:pPr>
            <w:r w:rsidRPr="00E26D09">
              <w:t>144</w:t>
            </w:r>
          </w:p>
        </w:tc>
        <w:tc>
          <w:tcPr>
            <w:tcW w:w="1469" w:type="dxa"/>
            <w:vAlign w:val="center"/>
          </w:tcPr>
          <w:p w:rsidR="00E16481" w:rsidRPr="00E26D09" w:rsidRDefault="00E16481" w:rsidP="00360B28">
            <w:pPr>
              <w:pStyle w:val="TAC"/>
              <w:rPr>
                <w:rFonts w:cs="Arial"/>
              </w:rPr>
            </w:pPr>
            <w:r w:rsidRPr="00E26D09">
              <w:rPr>
                <w:rFonts w:cs="Arial"/>
              </w:rPr>
              <w:t>72</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50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60</w:t>
            </w:r>
          </w:p>
        </w:tc>
        <w:tc>
          <w:tcPr>
            <w:tcW w:w="1175" w:type="dxa"/>
          </w:tcPr>
          <w:p w:rsidR="00E16481" w:rsidRPr="00E26D09" w:rsidRDefault="00E16481" w:rsidP="00360B28">
            <w:pPr>
              <w:pStyle w:val="TAC"/>
              <w:rPr>
                <w:rFonts w:cs="Arial"/>
              </w:rPr>
            </w:pPr>
            <w:r w:rsidRPr="00E26D09">
              <w:t>3072</w:t>
            </w:r>
          </w:p>
        </w:tc>
        <w:tc>
          <w:tcPr>
            <w:tcW w:w="1982" w:type="dxa"/>
          </w:tcPr>
          <w:p w:rsidR="00E16481" w:rsidRPr="00E26D09" w:rsidRDefault="00E16481" w:rsidP="00360B28">
            <w:pPr>
              <w:pStyle w:val="TAC"/>
              <w:rPr>
                <w:rFonts w:cs="Calibri"/>
                <w:szCs w:val="18"/>
                <w:lang w:val="en-US"/>
              </w:rPr>
            </w:pPr>
            <w:r w:rsidRPr="00E26D09">
              <w:t>216</w:t>
            </w:r>
          </w:p>
        </w:tc>
        <w:tc>
          <w:tcPr>
            <w:tcW w:w="1469" w:type="dxa"/>
            <w:vAlign w:val="center"/>
          </w:tcPr>
          <w:p w:rsidR="00E16481" w:rsidRPr="00E26D09" w:rsidRDefault="00E16481" w:rsidP="00360B28">
            <w:pPr>
              <w:pStyle w:val="TAC"/>
              <w:rPr>
                <w:rFonts w:cs="Arial"/>
              </w:rPr>
            </w:pPr>
            <w:r w:rsidRPr="00E26D09">
              <w:rPr>
                <w:rFonts w:cs="Arial"/>
              </w:rPr>
              <w:t>130</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70</w:t>
            </w:r>
          </w:p>
        </w:tc>
        <w:tc>
          <w:tcPr>
            <w:tcW w:w="1175" w:type="dxa"/>
          </w:tcPr>
          <w:p w:rsidR="00E16481" w:rsidRPr="00E26D09" w:rsidRDefault="00E16481" w:rsidP="00360B28">
            <w:pPr>
              <w:pStyle w:val="TAC"/>
              <w:rPr>
                <w:rFonts w:cs="Arial"/>
              </w:rPr>
            </w:pPr>
            <w:r w:rsidRPr="00E26D09">
              <w:t>3072</w:t>
            </w:r>
          </w:p>
        </w:tc>
        <w:tc>
          <w:tcPr>
            <w:tcW w:w="1982" w:type="dxa"/>
          </w:tcPr>
          <w:p w:rsidR="00E16481" w:rsidRPr="00E26D09" w:rsidRDefault="00E16481" w:rsidP="00360B28">
            <w:pPr>
              <w:pStyle w:val="TAC"/>
              <w:rPr>
                <w:rFonts w:cs="Calibri"/>
                <w:szCs w:val="18"/>
                <w:lang w:val="en-US"/>
              </w:rPr>
            </w:pPr>
            <w:r w:rsidRPr="00E26D09">
              <w:t>216</w:t>
            </w:r>
          </w:p>
        </w:tc>
        <w:tc>
          <w:tcPr>
            <w:tcW w:w="1469" w:type="dxa"/>
            <w:vAlign w:val="center"/>
          </w:tcPr>
          <w:p w:rsidR="00E16481" w:rsidRPr="00E26D09" w:rsidRDefault="00E16481" w:rsidP="00360B28">
            <w:pPr>
              <w:pStyle w:val="TAC"/>
              <w:rPr>
                <w:rFonts w:cs="Arial"/>
              </w:rPr>
            </w:pPr>
            <w:r w:rsidRPr="00E26D09">
              <w:rPr>
                <w:rFonts w:cs="Arial"/>
              </w:rPr>
              <w:t>130</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80</w:t>
            </w:r>
          </w:p>
        </w:tc>
        <w:tc>
          <w:tcPr>
            <w:tcW w:w="1175" w:type="dxa"/>
          </w:tcPr>
          <w:p w:rsidR="00E16481" w:rsidRPr="00E26D09" w:rsidRDefault="00E16481" w:rsidP="00360B28">
            <w:pPr>
              <w:pStyle w:val="TAC"/>
              <w:rPr>
                <w:rFonts w:cs="Arial"/>
              </w:rPr>
            </w:pPr>
            <w:r w:rsidRPr="00E26D09">
              <w:t>4096</w:t>
            </w:r>
          </w:p>
        </w:tc>
        <w:tc>
          <w:tcPr>
            <w:tcW w:w="1982" w:type="dxa"/>
          </w:tcPr>
          <w:p w:rsidR="00E16481" w:rsidRPr="00E26D09" w:rsidRDefault="00E16481" w:rsidP="00360B28">
            <w:pPr>
              <w:pStyle w:val="TAC"/>
              <w:rPr>
                <w:rFonts w:cs="Calibri"/>
                <w:szCs w:val="18"/>
                <w:lang w:val="en-US"/>
              </w:rPr>
            </w:pPr>
            <w:r w:rsidRPr="00E26D09">
              <w:t>288</w:t>
            </w:r>
          </w:p>
        </w:tc>
        <w:tc>
          <w:tcPr>
            <w:tcW w:w="1469" w:type="dxa"/>
            <w:vAlign w:val="center"/>
          </w:tcPr>
          <w:p w:rsidR="00E16481" w:rsidRPr="00E26D09" w:rsidRDefault="00E16481" w:rsidP="00360B28">
            <w:pPr>
              <w:pStyle w:val="TAC"/>
              <w:rPr>
                <w:rFonts w:cs="Arial"/>
              </w:rPr>
            </w:pPr>
            <w:r w:rsidRPr="00E26D09">
              <w:rPr>
                <w:rFonts w:cs="Arial"/>
              </w:rPr>
              <w:t>172</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gridAfter w:val="1"/>
          <w:wAfter w:w="6" w:type="dxa"/>
          <w:jc w:val="center"/>
        </w:trPr>
        <w:tc>
          <w:tcPr>
            <w:tcW w:w="1661" w:type="dxa"/>
          </w:tcPr>
          <w:p w:rsidR="00E16481" w:rsidRPr="00E26D09" w:rsidRDefault="00E16481" w:rsidP="00360B28">
            <w:pPr>
              <w:pStyle w:val="TAC"/>
              <w:rPr>
                <w:rFonts w:cs="Arial"/>
              </w:rPr>
            </w:pPr>
            <w:r w:rsidRPr="00E26D09">
              <w:t>90</w:t>
            </w:r>
          </w:p>
        </w:tc>
        <w:tc>
          <w:tcPr>
            <w:tcW w:w="1175" w:type="dxa"/>
          </w:tcPr>
          <w:p w:rsidR="00E16481" w:rsidRPr="00E26D09" w:rsidRDefault="00E16481" w:rsidP="00360B28">
            <w:pPr>
              <w:pStyle w:val="TAC"/>
              <w:rPr>
                <w:rFonts w:cs="Arial"/>
              </w:rPr>
            </w:pPr>
            <w:r w:rsidRPr="00E26D09">
              <w:t>4096</w:t>
            </w:r>
          </w:p>
        </w:tc>
        <w:tc>
          <w:tcPr>
            <w:tcW w:w="1982" w:type="dxa"/>
          </w:tcPr>
          <w:p w:rsidR="00E16481" w:rsidRPr="00E26D09" w:rsidRDefault="00E16481" w:rsidP="00360B28">
            <w:pPr>
              <w:pStyle w:val="TAC"/>
              <w:rPr>
                <w:rFonts w:cs="Calibri"/>
                <w:szCs w:val="18"/>
                <w:lang w:val="en-US"/>
              </w:rPr>
            </w:pPr>
            <w:r w:rsidRPr="00E26D09">
              <w:t>288</w:t>
            </w:r>
          </w:p>
        </w:tc>
        <w:tc>
          <w:tcPr>
            <w:tcW w:w="1469" w:type="dxa"/>
            <w:vAlign w:val="center"/>
          </w:tcPr>
          <w:p w:rsidR="00E16481" w:rsidRPr="00E26D09" w:rsidRDefault="00E16481" w:rsidP="00360B28">
            <w:pPr>
              <w:pStyle w:val="TAC"/>
              <w:rPr>
                <w:rFonts w:cs="Arial"/>
              </w:rPr>
            </w:pPr>
            <w:r w:rsidRPr="00E26D09">
              <w:rPr>
                <w:rFonts w:cs="Arial"/>
              </w:rPr>
              <w:t>172</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gridAfter w:val="1"/>
          <w:wAfter w:w="6" w:type="dxa"/>
          <w:jc w:val="center"/>
        </w:trPr>
        <w:tc>
          <w:tcPr>
            <w:tcW w:w="1661" w:type="dxa"/>
          </w:tcPr>
          <w:p w:rsidR="00E16481" w:rsidRPr="00E26D09" w:rsidRDefault="00E16481" w:rsidP="00360B28">
            <w:pPr>
              <w:pStyle w:val="TAC"/>
            </w:pPr>
            <w:r w:rsidRPr="00E26D09">
              <w:t>100</w:t>
            </w:r>
          </w:p>
        </w:tc>
        <w:tc>
          <w:tcPr>
            <w:tcW w:w="1175" w:type="dxa"/>
          </w:tcPr>
          <w:p w:rsidR="00E16481" w:rsidRPr="00E26D09" w:rsidRDefault="00E16481" w:rsidP="00360B28">
            <w:pPr>
              <w:pStyle w:val="TAC"/>
              <w:rPr>
                <w:rFonts w:cs="Arial"/>
              </w:rPr>
            </w:pPr>
            <w:r w:rsidRPr="00E26D09">
              <w:t>4096</w:t>
            </w:r>
          </w:p>
        </w:tc>
        <w:tc>
          <w:tcPr>
            <w:tcW w:w="1982" w:type="dxa"/>
          </w:tcPr>
          <w:p w:rsidR="00E16481" w:rsidRPr="00E26D09" w:rsidRDefault="00E16481" w:rsidP="00360B28">
            <w:pPr>
              <w:pStyle w:val="TAC"/>
              <w:rPr>
                <w:rFonts w:cs="Calibri"/>
                <w:szCs w:val="18"/>
                <w:lang w:val="en-US"/>
              </w:rPr>
            </w:pPr>
            <w:r w:rsidRPr="00E26D09">
              <w:t>288</w:t>
            </w:r>
          </w:p>
        </w:tc>
        <w:tc>
          <w:tcPr>
            <w:tcW w:w="1469" w:type="dxa"/>
            <w:vAlign w:val="center"/>
          </w:tcPr>
          <w:p w:rsidR="00E16481" w:rsidRPr="00E26D09" w:rsidRDefault="00E16481" w:rsidP="00360B28">
            <w:pPr>
              <w:pStyle w:val="TAC"/>
              <w:rPr>
                <w:rFonts w:cs="Arial"/>
              </w:rPr>
            </w:pPr>
            <w:r w:rsidRPr="00E26D09">
              <w:rPr>
                <w:rFonts w:cs="Arial"/>
              </w:rPr>
              <w:t>172</w:t>
            </w:r>
          </w:p>
        </w:tc>
        <w:tc>
          <w:tcPr>
            <w:tcW w:w="2294"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jc w:val="center"/>
        </w:trPr>
        <w:tc>
          <w:tcPr>
            <w:tcW w:w="8587" w:type="dxa"/>
            <w:gridSpan w:val="6"/>
          </w:tcPr>
          <w:p w:rsidR="00E16481" w:rsidRPr="00E26D09" w:rsidRDefault="00E16481" w:rsidP="00360B28">
            <w:pPr>
              <w:pStyle w:val="TAN"/>
              <w:rPr>
                <w:rFonts w:cs="Calibri"/>
                <w:szCs w:val="18"/>
                <w:lang w:val="en-US"/>
              </w:rPr>
            </w:pPr>
            <w:r w:rsidRPr="00E26D09">
              <w:t>NOTE:</w:t>
            </w:r>
            <w:r w:rsidRPr="00E26D09">
              <w:tab/>
              <w:t>These percentages are informative and apply to a slot's symbols 1 through 13. Symbol 0 has a longer CP and therefore a lower percentage.</w:t>
            </w:r>
          </w:p>
        </w:tc>
      </w:tr>
    </w:tbl>
    <w:p w:rsidR="00E16481" w:rsidRPr="00E26D09" w:rsidRDefault="00E16481" w:rsidP="00E16481"/>
    <w:p w:rsidR="00E16481" w:rsidRPr="00E26D09" w:rsidRDefault="00E16481" w:rsidP="00E16481">
      <w:pPr>
        <w:pStyle w:val="TH"/>
      </w:pPr>
      <w:r w:rsidRPr="00E26D09">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E16481" w:rsidRPr="00E26D09" w:rsidTr="00360B28">
        <w:trPr>
          <w:jc w:val="center"/>
        </w:trPr>
        <w:tc>
          <w:tcPr>
            <w:tcW w:w="1753" w:type="dxa"/>
            <w:shd w:val="clear" w:color="auto" w:fill="auto"/>
            <w:vAlign w:val="center"/>
          </w:tcPr>
          <w:p w:rsidR="00E16481" w:rsidRPr="00E26D09" w:rsidRDefault="00E16481" w:rsidP="00360B28">
            <w:pPr>
              <w:pStyle w:val="TAH"/>
              <w:rPr>
                <w:rFonts w:cs="Arial"/>
              </w:rPr>
            </w:pPr>
            <w:r w:rsidRPr="00E26D09">
              <w:rPr>
                <w:rFonts w:cs="Arial"/>
              </w:rPr>
              <w:t>Channel</w:t>
            </w:r>
            <w:r w:rsidRPr="00E26D09">
              <w:rPr>
                <w:rFonts w:cs="Arial"/>
              </w:rPr>
              <w:br/>
              <w:t>bandwidth (MHz)</w:t>
            </w:r>
          </w:p>
        </w:tc>
        <w:tc>
          <w:tcPr>
            <w:tcW w:w="1170" w:type="dxa"/>
            <w:shd w:val="clear" w:color="auto" w:fill="auto"/>
            <w:vAlign w:val="center"/>
          </w:tcPr>
          <w:p w:rsidR="00E16481" w:rsidRPr="00E26D09" w:rsidRDefault="00E16481" w:rsidP="00360B28">
            <w:pPr>
              <w:pStyle w:val="TAH"/>
              <w:rPr>
                <w:rFonts w:cs="Arial"/>
              </w:rPr>
            </w:pPr>
            <w:r w:rsidRPr="00E26D09">
              <w:rPr>
                <w:rFonts w:cs="Arial"/>
              </w:rPr>
              <w:t>FFT size</w:t>
            </w:r>
          </w:p>
        </w:tc>
        <w:tc>
          <w:tcPr>
            <w:tcW w:w="2003" w:type="dxa"/>
            <w:shd w:val="clear" w:color="auto" w:fill="auto"/>
            <w:vAlign w:val="center"/>
          </w:tcPr>
          <w:p w:rsidR="00E16481" w:rsidRPr="00E26D09" w:rsidRDefault="00E16481" w:rsidP="00360B28">
            <w:pPr>
              <w:pStyle w:val="TAH"/>
              <w:rPr>
                <w:rFonts w:cs="Arial"/>
              </w:rPr>
            </w:pPr>
            <w:r w:rsidRPr="00E26D09">
              <w:rPr>
                <w:rFonts w:cs="Arial"/>
              </w:rPr>
              <w:t>CP length in FFT samples</w:t>
            </w:r>
          </w:p>
        </w:tc>
        <w:tc>
          <w:tcPr>
            <w:tcW w:w="1365" w:type="dxa"/>
            <w:shd w:val="clear" w:color="auto" w:fill="auto"/>
            <w:vAlign w:val="center"/>
          </w:tcPr>
          <w:p w:rsidR="00E16481" w:rsidRPr="00E26D09" w:rsidRDefault="00E16481" w:rsidP="00360B28">
            <w:pPr>
              <w:pStyle w:val="TAH"/>
              <w:rPr>
                <w:rFonts w:cs="Arial"/>
              </w:rPr>
            </w:pPr>
            <w:r w:rsidRPr="00E26D09">
              <w:rPr>
                <w:rFonts w:cs="Arial"/>
              </w:rPr>
              <w:t xml:space="preserve">EVM window length </w:t>
            </w:r>
            <w:r w:rsidRPr="00E26D09">
              <w:rPr>
                <w:rFonts w:cs="Arial"/>
                <w:i/>
              </w:rPr>
              <w:t>W</w:t>
            </w:r>
          </w:p>
        </w:tc>
        <w:tc>
          <w:tcPr>
            <w:tcW w:w="2231" w:type="dxa"/>
            <w:shd w:val="clear" w:color="auto" w:fill="auto"/>
            <w:vAlign w:val="center"/>
          </w:tcPr>
          <w:p w:rsidR="00E16481" w:rsidRPr="00E26D09" w:rsidRDefault="00E16481" w:rsidP="00360B28">
            <w:pPr>
              <w:pStyle w:val="TAH"/>
              <w:rPr>
                <w:rFonts w:cs="Arial"/>
              </w:rPr>
            </w:pPr>
            <w:r w:rsidRPr="00E26D09">
              <w:rPr>
                <w:rFonts w:cs="Arial"/>
              </w:rPr>
              <w:t xml:space="preserve">Ratio of </w:t>
            </w:r>
            <w:r w:rsidRPr="00E26D09">
              <w:rPr>
                <w:rFonts w:cs="Arial"/>
                <w:i/>
              </w:rPr>
              <w:t>W</w:t>
            </w:r>
            <w:r w:rsidRPr="00E26D09">
              <w:rPr>
                <w:rFonts w:cs="Arial"/>
              </w:rPr>
              <w:t xml:space="preserve"> to total CP length (Note) (%)</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10</w:t>
            </w:r>
          </w:p>
        </w:tc>
        <w:tc>
          <w:tcPr>
            <w:tcW w:w="1170" w:type="dxa"/>
          </w:tcPr>
          <w:p w:rsidR="00E16481" w:rsidRPr="00E26D09" w:rsidRDefault="00E16481" w:rsidP="00360B28">
            <w:pPr>
              <w:pStyle w:val="TAC"/>
              <w:rPr>
                <w:rFonts w:cs="Arial"/>
              </w:rPr>
            </w:pPr>
            <w:r w:rsidRPr="00E26D09">
              <w:t>256</w:t>
            </w:r>
          </w:p>
        </w:tc>
        <w:tc>
          <w:tcPr>
            <w:tcW w:w="2003" w:type="dxa"/>
          </w:tcPr>
          <w:p w:rsidR="00E16481" w:rsidRPr="00E26D09" w:rsidRDefault="00E16481" w:rsidP="00360B28">
            <w:pPr>
              <w:pStyle w:val="TAC"/>
              <w:rPr>
                <w:rFonts w:cs="Arial"/>
              </w:rPr>
            </w:pPr>
            <w:r w:rsidRPr="00E26D09">
              <w:t>18</w:t>
            </w:r>
          </w:p>
        </w:tc>
        <w:tc>
          <w:tcPr>
            <w:tcW w:w="1365" w:type="dxa"/>
            <w:vAlign w:val="center"/>
          </w:tcPr>
          <w:p w:rsidR="00E16481" w:rsidRPr="00E26D09" w:rsidRDefault="00E16481" w:rsidP="00360B28">
            <w:pPr>
              <w:pStyle w:val="TAC"/>
              <w:rPr>
                <w:rFonts w:cs="Arial"/>
              </w:rPr>
            </w:pPr>
            <w:r w:rsidRPr="00E26D09">
              <w:rPr>
                <w:rFonts w:cs="Arial"/>
              </w:rPr>
              <w:t>8</w:t>
            </w:r>
          </w:p>
        </w:tc>
        <w:tc>
          <w:tcPr>
            <w:tcW w:w="2231" w:type="dxa"/>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15</w:t>
            </w:r>
          </w:p>
        </w:tc>
        <w:tc>
          <w:tcPr>
            <w:tcW w:w="1170" w:type="dxa"/>
          </w:tcPr>
          <w:p w:rsidR="00E16481" w:rsidRPr="00E26D09" w:rsidRDefault="00E16481" w:rsidP="00360B28">
            <w:pPr>
              <w:pStyle w:val="TAC"/>
              <w:rPr>
                <w:rFonts w:cs="Arial"/>
              </w:rPr>
            </w:pPr>
            <w:r w:rsidRPr="00E26D09">
              <w:rPr>
                <w:rFonts w:cs="Arial"/>
              </w:rPr>
              <w:t>384</w:t>
            </w:r>
          </w:p>
        </w:tc>
        <w:tc>
          <w:tcPr>
            <w:tcW w:w="2003" w:type="dxa"/>
          </w:tcPr>
          <w:p w:rsidR="00E16481" w:rsidRPr="00E26D09" w:rsidRDefault="00E16481" w:rsidP="00360B28">
            <w:pPr>
              <w:pStyle w:val="TAC"/>
              <w:rPr>
                <w:rFonts w:cs="Arial"/>
              </w:rPr>
            </w:pPr>
            <w:r w:rsidRPr="00E26D09">
              <w:rPr>
                <w:rFonts w:cs="Arial"/>
              </w:rPr>
              <w:t>27</w:t>
            </w:r>
          </w:p>
        </w:tc>
        <w:tc>
          <w:tcPr>
            <w:tcW w:w="1365" w:type="dxa"/>
            <w:vAlign w:val="center"/>
          </w:tcPr>
          <w:p w:rsidR="00E16481" w:rsidRPr="00E26D09" w:rsidRDefault="00E16481" w:rsidP="00360B28">
            <w:pPr>
              <w:pStyle w:val="TAC"/>
              <w:rPr>
                <w:rFonts w:cs="Arial"/>
              </w:rPr>
            </w:pPr>
            <w:r w:rsidRPr="00E26D09">
              <w:rPr>
                <w:rFonts w:cs="Arial"/>
              </w:rPr>
              <w:t>11</w:t>
            </w:r>
          </w:p>
        </w:tc>
        <w:tc>
          <w:tcPr>
            <w:tcW w:w="2231" w:type="dxa"/>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20</w:t>
            </w:r>
          </w:p>
        </w:tc>
        <w:tc>
          <w:tcPr>
            <w:tcW w:w="1170" w:type="dxa"/>
          </w:tcPr>
          <w:p w:rsidR="00E16481" w:rsidRPr="00E26D09" w:rsidRDefault="00E16481" w:rsidP="00360B28">
            <w:pPr>
              <w:pStyle w:val="TAC"/>
              <w:rPr>
                <w:rFonts w:cs="Arial"/>
              </w:rPr>
            </w:pPr>
            <w:r w:rsidRPr="00E26D09">
              <w:rPr>
                <w:rFonts w:cs="Arial"/>
              </w:rPr>
              <w:t>512</w:t>
            </w:r>
          </w:p>
        </w:tc>
        <w:tc>
          <w:tcPr>
            <w:tcW w:w="2003" w:type="dxa"/>
          </w:tcPr>
          <w:p w:rsidR="00E16481" w:rsidRPr="00E26D09" w:rsidRDefault="00E16481" w:rsidP="00360B28">
            <w:pPr>
              <w:pStyle w:val="TAC"/>
              <w:rPr>
                <w:rFonts w:cs="Arial"/>
              </w:rPr>
            </w:pPr>
            <w:r w:rsidRPr="00E26D09">
              <w:rPr>
                <w:rFonts w:cs="Arial"/>
              </w:rPr>
              <w:t>36</w:t>
            </w:r>
          </w:p>
        </w:tc>
        <w:tc>
          <w:tcPr>
            <w:tcW w:w="1365" w:type="dxa"/>
            <w:vAlign w:val="center"/>
          </w:tcPr>
          <w:p w:rsidR="00E16481" w:rsidRPr="00E26D09" w:rsidRDefault="00E16481" w:rsidP="00360B28">
            <w:pPr>
              <w:pStyle w:val="TAC"/>
              <w:rPr>
                <w:rFonts w:cs="Arial"/>
              </w:rPr>
            </w:pPr>
            <w:r w:rsidRPr="00E26D09">
              <w:rPr>
                <w:rFonts w:cs="Arial"/>
              </w:rPr>
              <w:t>14</w:t>
            </w:r>
          </w:p>
        </w:tc>
        <w:tc>
          <w:tcPr>
            <w:tcW w:w="2231" w:type="dxa"/>
          </w:tcPr>
          <w:p w:rsidR="00E16481" w:rsidRPr="00E26D09" w:rsidRDefault="00E16481" w:rsidP="00360B28">
            <w:pPr>
              <w:pStyle w:val="TAC"/>
              <w:rPr>
                <w:rFonts w:cs="Arial"/>
              </w:rPr>
            </w:pPr>
            <w:r w:rsidRPr="00E26D09">
              <w:rPr>
                <w:rFonts w:cs="Arial"/>
              </w:rPr>
              <w:t>40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25</w:t>
            </w:r>
          </w:p>
        </w:tc>
        <w:tc>
          <w:tcPr>
            <w:tcW w:w="1170" w:type="dxa"/>
          </w:tcPr>
          <w:p w:rsidR="00E16481" w:rsidRPr="00E26D09" w:rsidRDefault="00E16481" w:rsidP="00360B28">
            <w:pPr>
              <w:pStyle w:val="TAC"/>
              <w:rPr>
                <w:rFonts w:cs="Arial"/>
              </w:rPr>
            </w:pPr>
            <w:r w:rsidRPr="00E26D09">
              <w:rPr>
                <w:rFonts w:cs="Arial"/>
              </w:rPr>
              <w:t>512</w:t>
            </w:r>
          </w:p>
        </w:tc>
        <w:tc>
          <w:tcPr>
            <w:tcW w:w="2003" w:type="dxa"/>
          </w:tcPr>
          <w:p w:rsidR="00E16481" w:rsidRPr="00E26D09" w:rsidRDefault="00E16481" w:rsidP="00360B28">
            <w:pPr>
              <w:pStyle w:val="TAC"/>
              <w:rPr>
                <w:rFonts w:cs="Arial"/>
              </w:rPr>
            </w:pPr>
            <w:r w:rsidRPr="00E26D09">
              <w:rPr>
                <w:rFonts w:cs="Arial"/>
              </w:rPr>
              <w:t>36</w:t>
            </w:r>
          </w:p>
        </w:tc>
        <w:tc>
          <w:tcPr>
            <w:tcW w:w="1365" w:type="dxa"/>
            <w:vAlign w:val="center"/>
          </w:tcPr>
          <w:p w:rsidR="00E16481" w:rsidRPr="00E26D09" w:rsidRDefault="00E16481" w:rsidP="00360B28">
            <w:pPr>
              <w:pStyle w:val="TAC"/>
              <w:rPr>
                <w:rFonts w:cs="Arial"/>
              </w:rPr>
            </w:pPr>
            <w:r w:rsidRPr="00E26D09">
              <w:rPr>
                <w:rFonts w:cs="Arial"/>
              </w:rPr>
              <w:t>18</w:t>
            </w:r>
          </w:p>
        </w:tc>
        <w:tc>
          <w:tcPr>
            <w:tcW w:w="2231" w:type="dxa"/>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753" w:type="dxa"/>
          </w:tcPr>
          <w:p w:rsidR="00E16481" w:rsidRPr="00E26D09" w:rsidRDefault="00E16481" w:rsidP="00360B28">
            <w:pPr>
              <w:pStyle w:val="TAC"/>
            </w:pPr>
            <w:r w:rsidRPr="00E26D09">
              <w:t>30</w:t>
            </w:r>
          </w:p>
        </w:tc>
        <w:tc>
          <w:tcPr>
            <w:tcW w:w="1170" w:type="dxa"/>
          </w:tcPr>
          <w:p w:rsidR="00E16481" w:rsidRPr="00E26D09" w:rsidRDefault="00E16481" w:rsidP="00360B28">
            <w:pPr>
              <w:pStyle w:val="TAC"/>
            </w:pPr>
            <w:r w:rsidRPr="00E26D09">
              <w:t>768</w:t>
            </w:r>
          </w:p>
        </w:tc>
        <w:tc>
          <w:tcPr>
            <w:tcW w:w="2003" w:type="dxa"/>
          </w:tcPr>
          <w:p w:rsidR="00E16481" w:rsidRPr="00E26D09" w:rsidRDefault="00E16481" w:rsidP="00360B28">
            <w:pPr>
              <w:pStyle w:val="TAC"/>
            </w:pPr>
            <w:r w:rsidRPr="00E26D09">
              <w:t>54</w:t>
            </w:r>
          </w:p>
        </w:tc>
        <w:tc>
          <w:tcPr>
            <w:tcW w:w="1365" w:type="dxa"/>
            <w:vAlign w:val="center"/>
          </w:tcPr>
          <w:p w:rsidR="00E16481" w:rsidRPr="00E26D09" w:rsidRDefault="00E16481" w:rsidP="00360B28">
            <w:pPr>
              <w:pStyle w:val="TAC"/>
              <w:rPr>
                <w:rFonts w:cs="Arial"/>
              </w:rPr>
            </w:pPr>
            <w:r w:rsidRPr="00E26D09">
              <w:rPr>
                <w:rFonts w:cs="Arial"/>
              </w:rPr>
              <w:t>26</w:t>
            </w:r>
          </w:p>
        </w:tc>
        <w:tc>
          <w:tcPr>
            <w:tcW w:w="2231" w:type="dxa"/>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40</w:t>
            </w:r>
          </w:p>
        </w:tc>
        <w:tc>
          <w:tcPr>
            <w:tcW w:w="1170" w:type="dxa"/>
          </w:tcPr>
          <w:p w:rsidR="00E16481" w:rsidRPr="00E26D09" w:rsidRDefault="00E16481" w:rsidP="00360B28">
            <w:pPr>
              <w:pStyle w:val="TAC"/>
              <w:rPr>
                <w:rFonts w:cs="Arial"/>
              </w:rPr>
            </w:pPr>
            <w:r w:rsidRPr="00E26D09">
              <w:rPr>
                <w:rFonts w:cs="Arial"/>
              </w:rPr>
              <w:t>1024</w:t>
            </w:r>
          </w:p>
        </w:tc>
        <w:tc>
          <w:tcPr>
            <w:tcW w:w="2003" w:type="dxa"/>
          </w:tcPr>
          <w:p w:rsidR="00E16481" w:rsidRPr="00E26D09" w:rsidRDefault="00E16481" w:rsidP="00360B28">
            <w:pPr>
              <w:pStyle w:val="TAC"/>
              <w:rPr>
                <w:rFonts w:cs="Arial"/>
              </w:rPr>
            </w:pPr>
            <w:r w:rsidRPr="00E26D09">
              <w:rPr>
                <w:rFonts w:cs="Arial"/>
              </w:rPr>
              <w:t>72</w:t>
            </w:r>
          </w:p>
        </w:tc>
        <w:tc>
          <w:tcPr>
            <w:tcW w:w="1365" w:type="dxa"/>
            <w:vAlign w:val="center"/>
          </w:tcPr>
          <w:p w:rsidR="00E16481" w:rsidRPr="00E26D09" w:rsidRDefault="00E16481" w:rsidP="00360B28">
            <w:pPr>
              <w:pStyle w:val="TAC"/>
              <w:rPr>
                <w:rFonts w:cs="Arial"/>
              </w:rPr>
            </w:pPr>
            <w:r w:rsidRPr="00E26D09">
              <w:rPr>
                <w:rFonts w:cs="Arial"/>
              </w:rPr>
              <w:t>36</w:t>
            </w:r>
          </w:p>
        </w:tc>
        <w:tc>
          <w:tcPr>
            <w:tcW w:w="2231" w:type="dxa"/>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50</w:t>
            </w:r>
          </w:p>
        </w:tc>
        <w:tc>
          <w:tcPr>
            <w:tcW w:w="1170" w:type="dxa"/>
          </w:tcPr>
          <w:p w:rsidR="00E16481" w:rsidRPr="00E26D09" w:rsidRDefault="00E16481" w:rsidP="00360B28">
            <w:pPr>
              <w:pStyle w:val="TAC"/>
              <w:rPr>
                <w:rFonts w:cs="Arial"/>
              </w:rPr>
            </w:pPr>
            <w:r w:rsidRPr="00E26D09">
              <w:rPr>
                <w:rFonts w:cs="Arial"/>
              </w:rPr>
              <w:t>1024</w:t>
            </w:r>
          </w:p>
        </w:tc>
        <w:tc>
          <w:tcPr>
            <w:tcW w:w="2003" w:type="dxa"/>
          </w:tcPr>
          <w:p w:rsidR="00E16481" w:rsidRPr="00E26D09" w:rsidRDefault="00E16481" w:rsidP="00360B28">
            <w:pPr>
              <w:pStyle w:val="TAC"/>
              <w:rPr>
                <w:rFonts w:cs="Arial"/>
              </w:rPr>
            </w:pPr>
            <w:r w:rsidRPr="00E26D09">
              <w:rPr>
                <w:rFonts w:cs="Arial"/>
              </w:rPr>
              <w:t>72</w:t>
            </w:r>
          </w:p>
        </w:tc>
        <w:tc>
          <w:tcPr>
            <w:tcW w:w="1365" w:type="dxa"/>
            <w:vAlign w:val="center"/>
          </w:tcPr>
          <w:p w:rsidR="00E16481" w:rsidRPr="00E26D09" w:rsidRDefault="00E16481" w:rsidP="00360B28">
            <w:pPr>
              <w:pStyle w:val="TAC"/>
              <w:rPr>
                <w:rFonts w:cs="Arial"/>
              </w:rPr>
            </w:pPr>
            <w:r w:rsidRPr="00E26D09">
              <w:rPr>
                <w:rFonts w:cs="Arial"/>
              </w:rPr>
              <w:t>36</w:t>
            </w:r>
          </w:p>
        </w:tc>
        <w:tc>
          <w:tcPr>
            <w:tcW w:w="2231" w:type="dxa"/>
          </w:tcPr>
          <w:p w:rsidR="00E16481" w:rsidRPr="00E26D09" w:rsidRDefault="00E16481" w:rsidP="00360B28">
            <w:pPr>
              <w:pStyle w:val="TAC"/>
              <w:rPr>
                <w:rFonts w:cs="Arial"/>
              </w:rPr>
            </w:pPr>
            <w:r w:rsidRPr="00E26D09">
              <w:rPr>
                <w:rFonts w:cs="Arial"/>
              </w:rPr>
              <w:t>50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60</w:t>
            </w:r>
          </w:p>
        </w:tc>
        <w:tc>
          <w:tcPr>
            <w:tcW w:w="1170" w:type="dxa"/>
          </w:tcPr>
          <w:p w:rsidR="00E16481" w:rsidRPr="00E26D09" w:rsidRDefault="00E16481" w:rsidP="00360B28">
            <w:pPr>
              <w:pStyle w:val="TAC"/>
              <w:rPr>
                <w:rFonts w:cs="Arial"/>
              </w:rPr>
            </w:pPr>
            <w:r w:rsidRPr="00E26D09">
              <w:rPr>
                <w:rFonts w:cs="Arial"/>
              </w:rPr>
              <w:t>1536</w:t>
            </w:r>
          </w:p>
        </w:tc>
        <w:tc>
          <w:tcPr>
            <w:tcW w:w="2003" w:type="dxa"/>
          </w:tcPr>
          <w:p w:rsidR="00E16481" w:rsidRPr="00E26D09" w:rsidRDefault="00E16481" w:rsidP="00360B28">
            <w:pPr>
              <w:pStyle w:val="TAC"/>
              <w:rPr>
                <w:rFonts w:cs="Arial"/>
              </w:rPr>
            </w:pPr>
            <w:r w:rsidRPr="00E26D09">
              <w:rPr>
                <w:rFonts w:cs="Arial"/>
              </w:rPr>
              <w:t>108</w:t>
            </w:r>
          </w:p>
        </w:tc>
        <w:tc>
          <w:tcPr>
            <w:tcW w:w="1365" w:type="dxa"/>
            <w:vAlign w:val="center"/>
          </w:tcPr>
          <w:p w:rsidR="00E16481" w:rsidRPr="00E26D09" w:rsidRDefault="00E16481" w:rsidP="00360B28">
            <w:pPr>
              <w:pStyle w:val="TAC"/>
              <w:rPr>
                <w:rFonts w:cs="Arial"/>
              </w:rPr>
            </w:pPr>
            <w:r w:rsidRPr="00E26D09">
              <w:rPr>
                <w:rFonts w:cs="Arial"/>
              </w:rPr>
              <w:t>64</w:t>
            </w:r>
          </w:p>
        </w:tc>
        <w:tc>
          <w:tcPr>
            <w:tcW w:w="2231" w:type="dxa"/>
          </w:tcPr>
          <w:p w:rsidR="00E16481" w:rsidRPr="00E26D09" w:rsidRDefault="00E16481" w:rsidP="00360B28">
            <w:pPr>
              <w:pStyle w:val="TAC"/>
              <w:rPr>
                <w:rFonts w:cs="Arial"/>
              </w:rPr>
            </w:pPr>
            <w:r w:rsidRPr="00E26D09">
              <w:rPr>
                <w:rFonts w:cs="Arial"/>
              </w:rPr>
              <w:t>60</w:t>
            </w:r>
          </w:p>
        </w:tc>
      </w:tr>
      <w:tr w:rsidR="00E16481" w:rsidRPr="00E26D09" w:rsidTr="00360B28">
        <w:trPr>
          <w:jc w:val="center"/>
        </w:trPr>
        <w:tc>
          <w:tcPr>
            <w:tcW w:w="1753" w:type="dxa"/>
          </w:tcPr>
          <w:p w:rsidR="00E16481" w:rsidRPr="00E26D09" w:rsidRDefault="00E16481" w:rsidP="00360B28">
            <w:pPr>
              <w:pStyle w:val="TAC"/>
            </w:pPr>
            <w:r w:rsidRPr="00E26D09">
              <w:t>70</w:t>
            </w:r>
          </w:p>
        </w:tc>
        <w:tc>
          <w:tcPr>
            <w:tcW w:w="1170" w:type="dxa"/>
          </w:tcPr>
          <w:p w:rsidR="00E16481" w:rsidRPr="00E26D09" w:rsidRDefault="00E16481" w:rsidP="00360B28">
            <w:pPr>
              <w:pStyle w:val="TAC"/>
            </w:pPr>
            <w:r w:rsidRPr="00E26D09">
              <w:t>1536</w:t>
            </w:r>
          </w:p>
        </w:tc>
        <w:tc>
          <w:tcPr>
            <w:tcW w:w="2003" w:type="dxa"/>
          </w:tcPr>
          <w:p w:rsidR="00E16481" w:rsidRPr="00E26D09" w:rsidRDefault="00E16481" w:rsidP="00360B28">
            <w:pPr>
              <w:pStyle w:val="TAC"/>
            </w:pPr>
            <w:r w:rsidRPr="00E26D09">
              <w:t>108</w:t>
            </w:r>
          </w:p>
        </w:tc>
        <w:tc>
          <w:tcPr>
            <w:tcW w:w="1365" w:type="dxa"/>
            <w:vAlign w:val="center"/>
          </w:tcPr>
          <w:p w:rsidR="00E16481" w:rsidRPr="00E26D09" w:rsidRDefault="00E16481" w:rsidP="00360B28">
            <w:pPr>
              <w:pStyle w:val="TAC"/>
              <w:rPr>
                <w:rFonts w:cs="Arial"/>
              </w:rPr>
            </w:pPr>
            <w:r w:rsidRPr="00E26D09">
              <w:rPr>
                <w:rFonts w:cs="Arial"/>
              </w:rPr>
              <w:t>64</w:t>
            </w:r>
          </w:p>
        </w:tc>
        <w:tc>
          <w:tcPr>
            <w:tcW w:w="2231"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80</w:t>
            </w:r>
          </w:p>
        </w:tc>
        <w:tc>
          <w:tcPr>
            <w:tcW w:w="1170" w:type="dxa"/>
          </w:tcPr>
          <w:p w:rsidR="00E16481" w:rsidRPr="00E26D09" w:rsidRDefault="00E16481" w:rsidP="00360B28">
            <w:pPr>
              <w:pStyle w:val="TAC"/>
              <w:rPr>
                <w:rFonts w:cs="Arial"/>
              </w:rPr>
            </w:pPr>
            <w:r w:rsidRPr="00E26D09">
              <w:rPr>
                <w:rFonts w:cs="Arial"/>
              </w:rPr>
              <w:t>2048</w:t>
            </w:r>
          </w:p>
        </w:tc>
        <w:tc>
          <w:tcPr>
            <w:tcW w:w="2003" w:type="dxa"/>
          </w:tcPr>
          <w:p w:rsidR="00E16481" w:rsidRPr="00E26D09" w:rsidRDefault="00E16481" w:rsidP="00360B28">
            <w:pPr>
              <w:pStyle w:val="TAC"/>
              <w:rPr>
                <w:rFonts w:cs="Calibri"/>
                <w:szCs w:val="18"/>
                <w:lang w:val="en-US"/>
              </w:rPr>
            </w:pPr>
            <w:r w:rsidRPr="00E26D09">
              <w:rPr>
                <w:rFonts w:cs="Calibri"/>
                <w:szCs w:val="18"/>
                <w:lang w:val="en-US"/>
              </w:rPr>
              <w:t>144</w:t>
            </w:r>
          </w:p>
        </w:tc>
        <w:tc>
          <w:tcPr>
            <w:tcW w:w="1365" w:type="dxa"/>
            <w:vAlign w:val="center"/>
          </w:tcPr>
          <w:p w:rsidR="00E16481" w:rsidRPr="00E26D09" w:rsidRDefault="00E16481" w:rsidP="00360B28">
            <w:pPr>
              <w:pStyle w:val="TAC"/>
              <w:rPr>
                <w:rFonts w:cs="Arial"/>
              </w:rPr>
            </w:pPr>
            <w:r w:rsidRPr="00E26D09">
              <w:rPr>
                <w:rFonts w:cs="Arial"/>
              </w:rPr>
              <w:t>86</w:t>
            </w:r>
          </w:p>
        </w:tc>
        <w:tc>
          <w:tcPr>
            <w:tcW w:w="2231"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jc w:val="center"/>
        </w:trPr>
        <w:tc>
          <w:tcPr>
            <w:tcW w:w="1753" w:type="dxa"/>
          </w:tcPr>
          <w:p w:rsidR="00E16481" w:rsidRPr="00E26D09" w:rsidRDefault="00E16481" w:rsidP="00360B28">
            <w:pPr>
              <w:pStyle w:val="TAC"/>
            </w:pPr>
            <w:r w:rsidRPr="00E26D09">
              <w:t>90</w:t>
            </w:r>
          </w:p>
        </w:tc>
        <w:tc>
          <w:tcPr>
            <w:tcW w:w="1170" w:type="dxa"/>
          </w:tcPr>
          <w:p w:rsidR="00E16481" w:rsidRPr="00E26D09" w:rsidRDefault="00E16481" w:rsidP="00360B28">
            <w:pPr>
              <w:pStyle w:val="TAC"/>
              <w:rPr>
                <w:rFonts w:cs="Arial"/>
              </w:rPr>
            </w:pPr>
            <w:r w:rsidRPr="00E26D09">
              <w:rPr>
                <w:rFonts w:cs="Arial"/>
              </w:rPr>
              <w:t>2048</w:t>
            </w:r>
          </w:p>
        </w:tc>
        <w:tc>
          <w:tcPr>
            <w:tcW w:w="2003" w:type="dxa"/>
          </w:tcPr>
          <w:p w:rsidR="00E16481" w:rsidRPr="00E26D09" w:rsidRDefault="00E16481" w:rsidP="00360B28">
            <w:pPr>
              <w:pStyle w:val="TAC"/>
              <w:rPr>
                <w:rFonts w:cs="Calibri"/>
                <w:szCs w:val="18"/>
                <w:lang w:val="en-US"/>
              </w:rPr>
            </w:pPr>
            <w:r w:rsidRPr="00E26D09">
              <w:rPr>
                <w:rFonts w:cs="Calibri"/>
                <w:szCs w:val="18"/>
                <w:lang w:val="en-US"/>
              </w:rPr>
              <w:t>144</w:t>
            </w:r>
          </w:p>
        </w:tc>
        <w:tc>
          <w:tcPr>
            <w:tcW w:w="1365" w:type="dxa"/>
            <w:vAlign w:val="center"/>
          </w:tcPr>
          <w:p w:rsidR="00E16481" w:rsidRPr="00E26D09" w:rsidRDefault="00E16481" w:rsidP="00360B28">
            <w:pPr>
              <w:pStyle w:val="TAC"/>
              <w:rPr>
                <w:rFonts w:cs="Arial"/>
              </w:rPr>
            </w:pPr>
            <w:r w:rsidRPr="00E26D09">
              <w:rPr>
                <w:rFonts w:cs="Arial"/>
              </w:rPr>
              <w:t>86</w:t>
            </w:r>
          </w:p>
        </w:tc>
        <w:tc>
          <w:tcPr>
            <w:tcW w:w="2231"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jc w:val="center"/>
        </w:trPr>
        <w:tc>
          <w:tcPr>
            <w:tcW w:w="1753" w:type="dxa"/>
          </w:tcPr>
          <w:p w:rsidR="00E16481" w:rsidRPr="00E26D09" w:rsidRDefault="00E16481" w:rsidP="00360B28">
            <w:pPr>
              <w:pStyle w:val="TAC"/>
              <w:rPr>
                <w:rFonts w:cs="Arial"/>
              </w:rPr>
            </w:pPr>
            <w:r w:rsidRPr="00E26D09">
              <w:t>100</w:t>
            </w:r>
          </w:p>
        </w:tc>
        <w:tc>
          <w:tcPr>
            <w:tcW w:w="1170" w:type="dxa"/>
          </w:tcPr>
          <w:p w:rsidR="00E16481" w:rsidRPr="00E26D09" w:rsidRDefault="00E16481" w:rsidP="00360B28">
            <w:pPr>
              <w:pStyle w:val="TAC"/>
              <w:rPr>
                <w:rFonts w:cs="Arial"/>
              </w:rPr>
            </w:pPr>
            <w:r w:rsidRPr="00E26D09">
              <w:rPr>
                <w:rFonts w:cs="Arial"/>
              </w:rPr>
              <w:t>2048</w:t>
            </w:r>
          </w:p>
        </w:tc>
        <w:tc>
          <w:tcPr>
            <w:tcW w:w="2003" w:type="dxa"/>
          </w:tcPr>
          <w:p w:rsidR="00E16481" w:rsidRPr="00E26D09" w:rsidRDefault="00E16481" w:rsidP="00360B28">
            <w:pPr>
              <w:pStyle w:val="TAC"/>
              <w:rPr>
                <w:rFonts w:cs="Calibri"/>
                <w:szCs w:val="18"/>
                <w:lang w:val="en-US"/>
              </w:rPr>
            </w:pPr>
            <w:r w:rsidRPr="00E26D09">
              <w:rPr>
                <w:rFonts w:cs="Calibri"/>
                <w:szCs w:val="18"/>
                <w:lang w:val="en-US"/>
              </w:rPr>
              <w:t>144</w:t>
            </w:r>
          </w:p>
        </w:tc>
        <w:tc>
          <w:tcPr>
            <w:tcW w:w="1365" w:type="dxa"/>
            <w:vAlign w:val="center"/>
          </w:tcPr>
          <w:p w:rsidR="00E16481" w:rsidRPr="00E26D09" w:rsidRDefault="00E16481" w:rsidP="00360B28">
            <w:pPr>
              <w:pStyle w:val="TAC"/>
              <w:rPr>
                <w:rFonts w:cs="Arial"/>
              </w:rPr>
            </w:pPr>
            <w:r w:rsidRPr="00E26D09">
              <w:rPr>
                <w:rFonts w:cs="Arial"/>
              </w:rPr>
              <w:t>86</w:t>
            </w:r>
          </w:p>
        </w:tc>
        <w:tc>
          <w:tcPr>
            <w:tcW w:w="2231" w:type="dxa"/>
          </w:tcPr>
          <w:p w:rsidR="00E16481" w:rsidRPr="00E26D09" w:rsidRDefault="00E16481" w:rsidP="00360B28">
            <w:pPr>
              <w:pStyle w:val="TAC"/>
              <w:rPr>
                <w:rFonts w:cs="Calibri"/>
                <w:szCs w:val="18"/>
                <w:lang w:val="en-US"/>
              </w:rPr>
            </w:pPr>
            <w:r w:rsidRPr="00E26D09">
              <w:rPr>
                <w:rFonts w:cs="Calibri"/>
                <w:szCs w:val="18"/>
                <w:lang w:val="en-US"/>
              </w:rPr>
              <w:t>60</w:t>
            </w:r>
          </w:p>
        </w:tc>
      </w:tr>
      <w:tr w:rsidR="00E16481" w:rsidRPr="00E26D09" w:rsidTr="00360B28">
        <w:trPr>
          <w:jc w:val="center"/>
        </w:trPr>
        <w:tc>
          <w:tcPr>
            <w:tcW w:w="8522" w:type="dxa"/>
            <w:gridSpan w:val="5"/>
          </w:tcPr>
          <w:p w:rsidR="00E16481" w:rsidRPr="00E26D09" w:rsidRDefault="00E16481" w:rsidP="00360B28">
            <w:pPr>
              <w:pStyle w:val="TAN"/>
              <w:rPr>
                <w:rFonts w:cs="Calibri"/>
                <w:szCs w:val="18"/>
                <w:lang w:val="en-US"/>
              </w:rPr>
            </w:pPr>
            <w:r w:rsidRPr="00E26D09">
              <w:t>NOTE:</w:t>
            </w:r>
            <w:r w:rsidRPr="00E26D09">
              <w:tab/>
              <w:t>These percentages are informative and apply to</w:t>
            </w:r>
            <w:r w:rsidRPr="00E26D09">
              <w:rPr>
                <w:rFonts w:eastAsia="SimSun" w:hint="eastAsia"/>
                <w:lang w:val="en-US" w:eastAsia="zh-CN"/>
              </w:rPr>
              <w:t xml:space="preserve"> all OFDM symbols within subframe except for symbol 0 of slot 0 and slot 2</w:t>
            </w:r>
            <w:r w:rsidRPr="00E26D09">
              <w:t xml:space="preserve">. Symbol 0 </w:t>
            </w:r>
            <w:r w:rsidRPr="00E26D09">
              <w:rPr>
                <w:rFonts w:eastAsia="SimSun" w:hint="eastAsia"/>
                <w:lang w:val="en-US" w:eastAsia="zh-CN"/>
              </w:rPr>
              <w:t xml:space="preserve">of slot 0 and slot 2 </w:t>
            </w:r>
            <w:r w:rsidRPr="00E26D09">
              <w:t>may have a longer CP and therefore a lower percentage.</w:t>
            </w:r>
          </w:p>
        </w:tc>
      </w:tr>
    </w:tbl>
    <w:p w:rsidR="00E16481" w:rsidRPr="00E26D09" w:rsidRDefault="00E16481" w:rsidP="00E16481">
      <w:pPr>
        <w:rPr>
          <w:lang w:val="en-CA"/>
        </w:rPr>
      </w:pPr>
    </w:p>
    <w:p w:rsidR="00E16481" w:rsidRPr="00E26D09" w:rsidRDefault="00E16481" w:rsidP="00E16481">
      <w:r w:rsidRPr="00E26D09">
        <w:t>Table B.5.2-4 below specifies the EVM window length (</w:t>
      </w:r>
      <w:r w:rsidRPr="00E26D09">
        <w:rPr>
          <w:i/>
        </w:rPr>
        <w:t>W</w:t>
      </w:r>
      <w:r w:rsidRPr="00E26D09">
        <w:t>) for extended CP. The number of CP samples excluded from the EVM window is the same as for normal CP length.</w:t>
      </w:r>
    </w:p>
    <w:p w:rsidR="00E16481" w:rsidRPr="00E26D09" w:rsidRDefault="00E16481" w:rsidP="00E16481">
      <w:pPr>
        <w:pStyle w:val="TH"/>
      </w:pPr>
      <w:r w:rsidRPr="00E26D09">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E16481" w:rsidRPr="00E26D09" w:rsidTr="00360B28">
        <w:trPr>
          <w:gridAfter w:val="1"/>
          <w:wAfter w:w="14" w:type="dxa"/>
          <w:jc w:val="center"/>
        </w:trPr>
        <w:tc>
          <w:tcPr>
            <w:tcW w:w="1774" w:type="dxa"/>
            <w:shd w:val="clear" w:color="auto" w:fill="auto"/>
            <w:vAlign w:val="center"/>
          </w:tcPr>
          <w:p w:rsidR="00E16481" w:rsidRPr="00E26D09" w:rsidRDefault="00E16481" w:rsidP="00360B28">
            <w:pPr>
              <w:pStyle w:val="TAH"/>
              <w:rPr>
                <w:rFonts w:cs="Arial"/>
              </w:rPr>
            </w:pPr>
            <w:r w:rsidRPr="00E26D09">
              <w:rPr>
                <w:rFonts w:cs="Arial"/>
              </w:rPr>
              <w:t>Channel</w:t>
            </w:r>
            <w:r w:rsidRPr="00E26D09">
              <w:rPr>
                <w:rFonts w:cs="Arial"/>
              </w:rPr>
              <w:br/>
              <w:t>bandwidth (MHz)</w:t>
            </w:r>
          </w:p>
        </w:tc>
        <w:tc>
          <w:tcPr>
            <w:tcW w:w="1170" w:type="dxa"/>
            <w:shd w:val="clear" w:color="auto" w:fill="auto"/>
            <w:vAlign w:val="center"/>
          </w:tcPr>
          <w:p w:rsidR="00E16481" w:rsidRPr="00E26D09" w:rsidRDefault="00E16481" w:rsidP="00360B28">
            <w:pPr>
              <w:pStyle w:val="TAH"/>
              <w:rPr>
                <w:rFonts w:cs="Arial"/>
              </w:rPr>
            </w:pPr>
            <w:r w:rsidRPr="00E26D09">
              <w:rPr>
                <w:rFonts w:cs="Arial"/>
              </w:rPr>
              <w:t>FFT size</w:t>
            </w:r>
          </w:p>
        </w:tc>
        <w:tc>
          <w:tcPr>
            <w:tcW w:w="2014" w:type="dxa"/>
            <w:shd w:val="clear" w:color="auto" w:fill="auto"/>
            <w:vAlign w:val="center"/>
          </w:tcPr>
          <w:p w:rsidR="00E16481" w:rsidRPr="00E26D09" w:rsidRDefault="00E16481" w:rsidP="00360B28">
            <w:pPr>
              <w:pStyle w:val="TAH"/>
              <w:rPr>
                <w:rFonts w:cs="Arial"/>
              </w:rPr>
            </w:pPr>
            <w:r w:rsidRPr="00E26D09">
              <w:rPr>
                <w:rFonts w:cs="Arial"/>
              </w:rPr>
              <w:t>CP length in FFT samples</w:t>
            </w:r>
          </w:p>
        </w:tc>
        <w:tc>
          <w:tcPr>
            <w:tcW w:w="1375" w:type="dxa"/>
            <w:shd w:val="clear" w:color="auto" w:fill="auto"/>
            <w:vAlign w:val="center"/>
          </w:tcPr>
          <w:p w:rsidR="00E16481" w:rsidRPr="00E26D09" w:rsidRDefault="00E16481" w:rsidP="00360B28">
            <w:pPr>
              <w:pStyle w:val="TAH"/>
              <w:rPr>
                <w:rFonts w:cs="Arial"/>
              </w:rPr>
            </w:pPr>
            <w:r w:rsidRPr="00E26D09">
              <w:rPr>
                <w:rFonts w:cs="Arial"/>
              </w:rPr>
              <w:t xml:space="preserve">EVM window length </w:t>
            </w:r>
            <w:r w:rsidRPr="00E26D09">
              <w:rPr>
                <w:rFonts w:cs="Arial"/>
                <w:i/>
              </w:rPr>
              <w:t>W</w:t>
            </w:r>
          </w:p>
        </w:tc>
        <w:tc>
          <w:tcPr>
            <w:tcW w:w="2284" w:type="dxa"/>
            <w:shd w:val="clear" w:color="auto" w:fill="auto"/>
            <w:vAlign w:val="center"/>
          </w:tcPr>
          <w:p w:rsidR="00E16481" w:rsidRPr="00E26D09" w:rsidRDefault="00E16481" w:rsidP="00360B28">
            <w:pPr>
              <w:pStyle w:val="TAH"/>
              <w:rPr>
                <w:rFonts w:cs="Arial"/>
              </w:rPr>
            </w:pPr>
            <w:r w:rsidRPr="00E26D09">
              <w:rPr>
                <w:rFonts w:cs="Arial"/>
              </w:rPr>
              <w:t xml:space="preserve">Ratio of </w:t>
            </w:r>
            <w:r w:rsidRPr="00E26D09">
              <w:rPr>
                <w:rFonts w:cs="Arial"/>
                <w:i/>
              </w:rPr>
              <w:t>W</w:t>
            </w:r>
            <w:r w:rsidRPr="00E26D09">
              <w:rPr>
                <w:rFonts w:cs="Arial"/>
              </w:rPr>
              <w:t xml:space="preserve"> to total CP length (Note) (%)</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10</w:t>
            </w:r>
          </w:p>
        </w:tc>
        <w:tc>
          <w:tcPr>
            <w:tcW w:w="1170" w:type="dxa"/>
          </w:tcPr>
          <w:p w:rsidR="00E16481" w:rsidRPr="00E26D09" w:rsidRDefault="00E16481" w:rsidP="00360B28">
            <w:pPr>
              <w:pStyle w:val="TAC"/>
              <w:rPr>
                <w:rFonts w:cs="Arial"/>
              </w:rPr>
            </w:pPr>
            <w:r w:rsidRPr="00E26D09">
              <w:t>256</w:t>
            </w:r>
          </w:p>
        </w:tc>
        <w:tc>
          <w:tcPr>
            <w:tcW w:w="2014" w:type="dxa"/>
          </w:tcPr>
          <w:p w:rsidR="00E16481" w:rsidRPr="00E26D09" w:rsidRDefault="00E16481" w:rsidP="00360B28">
            <w:pPr>
              <w:pStyle w:val="TAC"/>
              <w:rPr>
                <w:rFonts w:cs="Arial"/>
              </w:rPr>
            </w:pPr>
            <w:r w:rsidRPr="00E26D09">
              <w:rPr>
                <w:rFonts w:cs="Arial"/>
              </w:rPr>
              <w:t>64</w:t>
            </w:r>
          </w:p>
        </w:tc>
        <w:tc>
          <w:tcPr>
            <w:tcW w:w="1375" w:type="dxa"/>
            <w:vAlign w:val="center"/>
          </w:tcPr>
          <w:p w:rsidR="00E16481" w:rsidRPr="00E26D09" w:rsidRDefault="00E16481" w:rsidP="00360B28">
            <w:pPr>
              <w:pStyle w:val="TAC"/>
              <w:rPr>
                <w:rFonts w:cs="Arial"/>
              </w:rPr>
            </w:pPr>
            <w:r w:rsidRPr="00E26D09">
              <w:rPr>
                <w:rFonts w:cs="Arial"/>
              </w:rPr>
              <w:t>54</w:t>
            </w:r>
          </w:p>
        </w:tc>
        <w:tc>
          <w:tcPr>
            <w:tcW w:w="2284" w:type="dxa"/>
          </w:tcPr>
          <w:p w:rsidR="00E16481" w:rsidRPr="00E26D09" w:rsidRDefault="00E16481" w:rsidP="00360B28">
            <w:pPr>
              <w:pStyle w:val="TAC"/>
              <w:rPr>
                <w:rFonts w:cs="Arial"/>
              </w:rPr>
            </w:pPr>
            <w:r w:rsidRPr="00E26D09">
              <w:rPr>
                <w:rFonts w:cs="Arial"/>
              </w:rPr>
              <w:t>84</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15</w:t>
            </w:r>
          </w:p>
        </w:tc>
        <w:tc>
          <w:tcPr>
            <w:tcW w:w="1170" w:type="dxa"/>
          </w:tcPr>
          <w:p w:rsidR="00E16481" w:rsidRPr="00E26D09" w:rsidRDefault="00E16481" w:rsidP="00360B28">
            <w:pPr>
              <w:pStyle w:val="TAC"/>
              <w:rPr>
                <w:rFonts w:cs="Arial"/>
              </w:rPr>
            </w:pPr>
            <w:r w:rsidRPr="00E26D09">
              <w:rPr>
                <w:rFonts w:cs="Arial"/>
              </w:rPr>
              <w:t>384</w:t>
            </w:r>
          </w:p>
        </w:tc>
        <w:tc>
          <w:tcPr>
            <w:tcW w:w="2014" w:type="dxa"/>
          </w:tcPr>
          <w:p w:rsidR="00E16481" w:rsidRPr="00E26D09" w:rsidRDefault="00E16481" w:rsidP="00360B28">
            <w:pPr>
              <w:pStyle w:val="TAC"/>
              <w:rPr>
                <w:rFonts w:cs="Arial"/>
              </w:rPr>
            </w:pPr>
            <w:r w:rsidRPr="00E26D09">
              <w:rPr>
                <w:rFonts w:cs="Arial"/>
              </w:rPr>
              <w:t>96</w:t>
            </w:r>
          </w:p>
        </w:tc>
        <w:tc>
          <w:tcPr>
            <w:tcW w:w="1375" w:type="dxa"/>
            <w:vAlign w:val="center"/>
          </w:tcPr>
          <w:p w:rsidR="00E16481" w:rsidRPr="00E26D09" w:rsidRDefault="00E16481" w:rsidP="00360B28">
            <w:pPr>
              <w:pStyle w:val="TAC"/>
              <w:rPr>
                <w:rFonts w:cs="Arial"/>
              </w:rPr>
            </w:pPr>
            <w:r w:rsidRPr="00E26D09">
              <w:rPr>
                <w:rFonts w:cs="Arial"/>
              </w:rPr>
              <w:t>80</w:t>
            </w:r>
          </w:p>
        </w:tc>
        <w:tc>
          <w:tcPr>
            <w:tcW w:w="2284" w:type="dxa"/>
          </w:tcPr>
          <w:p w:rsidR="00E16481" w:rsidRPr="00E26D09" w:rsidRDefault="00E16481" w:rsidP="00360B28">
            <w:pPr>
              <w:pStyle w:val="TAC"/>
              <w:rPr>
                <w:rFonts w:cs="Arial"/>
              </w:rPr>
            </w:pPr>
            <w:r w:rsidRPr="00E26D09">
              <w:rPr>
                <w:rFonts w:cs="Arial"/>
              </w:rPr>
              <w:t>83</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20</w:t>
            </w:r>
          </w:p>
        </w:tc>
        <w:tc>
          <w:tcPr>
            <w:tcW w:w="1170" w:type="dxa"/>
          </w:tcPr>
          <w:p w:rsidR="00E16481" w:rsidRPr="00E26D09" w:rsidRDefault="00E16481" w:rsidP="00360B28">
            <w:pPr>
              <w:pStyle w:val="TAC"/>
              <w:rPr>
                <w:rFonts w:cs="Arial"/>
              </w:rPr>
            </w:pPr>
            <w:r w:rsidRPr="00E26D09">
              <w:rPr>
                <w:rFonts w:cs="Arial"/>
              </w:rPr>
              <w:t>512</w:t>
            </w:r>
          </w:p>
        </w:tc>
        <w:tc>
          <w:tcPr>
            <w:tcW w:w="2014" w:type="dxa"/>
          </w:tcPr>
          <w:p w:rsidR="00E16481" w:rsidRPr="00E26D09" w:rsidRDefault="00E16481" w:rsidP="00360B28">
            <w:pPr>
              <w:pStyle w:val="TAC"/>
              <w:rPr>
                <w:rFonts w:cs="Arial"/>
              </w:rPr>
            </w:pPr>
            <w:r w:rsidRPr="00E26D09">
              <w:rPr>
                <w:rFonts w:cs="Arial"/>
              </w:rPr>
              <w:t>128</w:t>
            </w:r>
          </w:p>
        </w:tc>
        <w:tc>
          <w:tcPr>
            <w:tcW w:w="1375" w:type="dxa"/>
            <w:vAlign w:val="center"/>
          </w:tcPr>
          <w:p w:rsidR="00E16481" w:rsidRPr="00E26D09" w:rsidRDefault="00E16481" w:rsidP="00360B28">
            <w:pPr>
              <w:pStyle w:val="TAC"/>
              <w:rPr>
                <w:rFonts w:cs="Arial"/>
              </w:rPr>
            </w:pPr>
            <w:r w:rsidRPr="00E26D09">
              <w:rPr>
                <w:rFonts w:cs="Arial"/>
              </w:rPr>
              <w:t>106</w:t>
            </w:r>
          </w:p>
        </w:tc>
        <w:tc>
          <w:tcPr>
            <w:tcW w:w="2284" w:type="dxa"/>
          </w:tcPr>
          <w:p w:rsidR="00E16481" w:rsidRPr="00E26D09" w:rsidRDefault="00E16481" w:rsidP="00360B28">
            <w:pPr>
              <w:pStyle w:val="TAC"/>
              <w:rPr>
                <w:rFonts w:cs="Arial"/>
              </w:rPr>
            </w:pPr>
            <w:r w:rsidRPr="00E26D09">
              <w:rPr>
                <w:rFonts w:cs="Arial"/>
              </w:rPr>
              <w:t>83</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25</w:t>
            </w:r>
          </w:p>
        </w:tc>
        <w:tc>
          <w:tcPr>
            <w:tcW w:w="1170" w:type="dxa"/>
          </w:tcPr>
          <w:p w:rsidR="00E16481" w:rsidRPr="00E26D09" w:rsidRDefault="00E16481" w:rsidP="00360B28">
            <w:pPr>
              <w:pStyle w:val="TAC"/>
              <w:rPr>
                <w:rFonts w:cs="Arial"/>
              </w:rPr>
            </w:pPr>
            <w:r w:rsidRPr="00E26D09">
              <w:rPr>
                <w:rFonts w:cs="Arial"/>
              </w:rPr>
              <w:t>512</w:t>
            </w:r>
          </w:p>
        </w:tc>
        <w:tc>
          <w:tcPr>
            <w:tcW w:w="2014" w:type="dxa"/>
          </w:tcPr>
          <w:p w:rsidR="00E16481" w:rsidRPr="00E26D09" w:rsidRDefault="00E16481" w:rsidP="00360B28">
            <w:pPr>
              <w:pStyle w:val="TAC"/>
              <w:rPr>
                <w:rFonts w:cs="Arial"/>
              </w:rPr>
            </w:pPr>
            <w:r w:rsidRPr="00E26D09">
              <w:rPr>
                <w:rFonts w:cs="Arial"/>
              </w:rPr>
              <w:t>128</w:t>
            </w:r>
          </w:p>
        </w:tc>
        <w:tc>
          <w:tcPr>
            <w:tcW w:w="1375" w:type="dxa"/>
            <w:vAlign w:val="center"/>
          </w:tcPr>
          <w:p w:rsidR="00E16481" w:rsidRPr="00E26D09" w:rsidRDefault="00E16481" w:rsidP="00360B28">
            <w:pPr>
              <w:pStyle w:val="TAC"/>
              <w:rPr>
                <w:rFonts w:cs="Arial"/>
              </w:rPr>
            </w:pPr>
            <w:r w:rsidRPr="00E26D09">
              <w:rPr>
                <w:rFonts w:cs="Arial"/>
              </w:rPr>
              <w:t>110</w:t>
            </w:r>
          </w:p>
        </w:tc>
        <w:tc>
          <w:tcPr>
            <w:tcW w:w="2284" w:type="dxa"/>
          </w:tcPr>
          <w:p w:rsidR="00E16481" w:rsidRPr="00E26D09" w:rsidRDefault="00E16481" w:rsidP="00360B28">
            <w:pPr>
              <w:pStyle w:val="TAC"/>
              <w:rPr>
                <w:rFonts w:cs="Arial"/>
              </w:rPr>
            </w:pPr>
            <w:r w:rsidRPr="00E26D09">
              <w:rPr>
                <w:rFonts w:cs="Arial"/>
              </w:rPr>
              <w:t>85.9</w:t>
            </w:r>
          </w:p>
        </w:tc>
      </w:tr>
      <w:tr w:rsidR="00E16481" w:rsidRPr="00E26D09" w:rsidTr="00360B28">
        <w:trPr>
          <w:gridAfter w:val="1"/>
          <w:wAfter w:w="14" w:type="dxa"/>
          <w:jc w:val="center"/>
        </w:trPr>
        <w:tc>
          <w:tcPr>
            <w:tcW w:w="1774" w:type="dxa"/>
          </w:tcPr>
          <w:p w:rsidR="00E16481" w:rsidRPr="00E26D09" w:rsidRDefault="00E16481" w:rsidP="00360B28">
            <w:pPr>
              <w:pStyle w:val="TAC"/>
            </w:pPr>
            <w:r w:rsidRPr="00E26D09">
              <w:t>30</w:t>
            </w:r>
          </w:p>
        </w:tc>
        <w:tc>
          <w:tcPr>
            <w:tcW w:w="1170" w:type="dxa"/>
          </w:tcPr>
          <w:p w:rsidR="00E16481" w:rsidRPr="00E26D09" w:rsidRDefault="00E16481" w:rsidP="00360B28">
            <w:pPr>
              <w:pStyle w:val="TAC"/>
            </w:pPr>
            <w:r w:rsidRPr="00E26D09">
              <w:t>768</w:t>
            </w:r>
          </w:p>
        </w:tc>
        <w:tc>
          <w:tcPr>
            <w:tcW w:w="2014" w:type="dxa"/>
          </w:tcPr>
          <w:p w:rsidR="00E16481" w:rsidRPr="00E26D09" w:rsidRDefault="00E16481" w:rsidP="00360B28">
            <w:pPr>
              <w:pStyle w:val="TAC"/>
              <w:rPr>
                <w:rFonts w:cs="Arial"/>
              </w:rPr>
            </w:pPr>
            <w:r w:rsidRPr="00E26D09">
              <w:rPr>
                <w:rFonts w:cs="Arial"/>
              </w:rPr>
              <w:t>192</w:t>
            </w:r>
          </w:p>
        </w:tc>
        <w:tc>
          <w:tcPr>
            <w:tcW w:w="1375" w:type="dxa"/>
            <w:vAlign w:val="center"/>
          </w:tcPr>
          <w:p w:rsidR="00E16481" w:rsidRPr="00E26D09" w:rsidRDefault="00E16481" w:rsidP="00360B28">
            <w:pPr>
              <w:pStyle w:val="TAC"/>
              <w:rPr>
                <w:rFonts w:cs="Arial"/>
              </w:rPr>
            </w:pPr>
            <w:r w:rsidRPr="00E26D09">
              <w:rPr>
                <w:rFonts w:cs="Arial"/>
              </w:rPr>
              <w:t>164</w:t>
            </w:r>
          </w:p>
        </w:tc>
        <w:tc>
          <w:tcPr>
            <w:tcW w:w="2284" w:type="dxa"/>
          </w:tcPr>
          <w:p w:rsidR="00E16481" w:rsidRPr="00E26D09" w:rsidRDefault="00E16481" w:rsidP="00360B28">
            <w:pPr>
              <w:pStyle w:val="TAC"/>
              <w:rPr>
                <w:rFonts w:cs="Arial"/>
              </w:rPr>
            </w:pPr>
            <w:r w:rsidRPr="00E26D09">
              <w:rPr>
                <w:rFonts w:cs="Arial"/>
              </w:rPr>
              <w:t>85.9</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40</w:t>
            </w:r>
          </w:p>
        </w:tc>
        <w:tc>
          <w:tcPr>
            <w:tcW w:w="1170" w:type="dxa"/>
          </w:tcPr>
          <w:p w:rsidR="00E16481" w:rsidRPr="00E26D09" w:rsidRDefault="00E16481" w:rsidP="00360B28">
            <w:pPr>
              <w:pStyle w:val="TAC"/>
              <w:rPr>
                <w:rFonts w:cs="Arial"/>
              </w:rPr>
            </w:pPr>
            <w:r w:rsidRPr="00E26D09">
              <w:rPr>
                <w:rFonts w:cs="Arial"/>
              </w:rPr>
              <w:t>1024</w:t>
            </w:r>
          </w:p>
        </w:tc>
        <w:tc>
          <w:tcPr>
            <w:tcW w:w="2014" w:type="dxa"/>
          </w:tcPr>
          <w:p w:rsidR="00E16481" w:rsidRPr="00E26D09" w:rsidRDefault="00E16481" w:rsidP="00360B28">
            <w:pPr>
              <w:pStyle w:val="TAC"/>
              <w:rPr>
                <w:rFonts w:cs="Arial"/>
              </w:rPr>
            </w:pPr>
            <w:r w:rsidRPr="00E26D09">
              <w:rPr>
                <w:rFonts w:cs="Arial"/>
              </w:rPr>
              <w:t>256</w:t>
            </w:r>
          </w:p>
        </w:tc>
        <w:tc>
          <w:tcPr>
            <w:tcW w:w="1375" w:type="dxa"/>
            <w:vAlign w:val="center"/>
          </w:tcPr>
          <w:p w:rsidR="00E16481" w:rsidRPr="00E26D09" w:rsidRDefault="00E16481" w:rsidP="00360B28">
            <w:pPr>
              <w:pStyle w:val="TAC"/>
              <w:rPr>
                <w:rFonts w:cs="Arial"/>
              </w:rPr>
            </w:pPr>
            <w:r w:rsidRPr="00E26D09">
              <w:rPr>
                <w:rFonts w:cs="Arial"/>
              </w:rPr>
              <w:t>220</w:t>
            </w:r>
          </w:p>
        </w:tc>
        <w:tc>
          <w:tcPr>
            <w:tcW w:w="2284" w:type="dxa"/>
          </w:tcPr>
          <w:p w:rsidR="00E16481" w:rsidRPr="00E26D09" w:rsidRDefault="00E16481" w:rsidP="00360B28">
            <w:pPr>
              <w:pStyle w:val="TAC"/>
              <w:rPr>
                <w:rFonts w:cs="Arial"/>
              </w:rPr>
            </w:pPr>
            <w:r w:rsidRPr="00E26D09">
              <w:rPr>
                <w:rFonts w:cs="Arial"/>
              </w:rPr>
              <w:t>85.9</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50</w:t>
            </w:r>
          </w:p>
        </w:tc>
        <w:tc>
          <w:tcPr>
            <w:tcW w:w="1170" w:type="dxa"/>
          </w:tcPr>
          <w:p w:rsidR="00E16481" w:rsidRPr="00E26D09" w:rsidRDefault="00E16481" w:rsidP="00360B28">
            <w:pPr>
              <w:pStyle w:val="TAC"/>
              <w:rPr>
                <w:rFonts w:cs="Arial"/>
              </w:rPr>
            </w:pPr>
            <w:r w:rsidRPr="00E26D09">
              <w:rPr>
                <w:rFonts w:cs="Arial"/>
              </w:rPr>
              <w:t>1024</w:t>
            </w:r>
          </w:p>
        </w:tc>
        <w:tc>
          <w:tcPr>
            <w:tcW w:w="2014" w:type="dxa"/>
          </w:tcPr>
          <w:p w:rsidR="00E16481" w:rsidRPr="00E26D09" w:rsidRDefault="00E16481" w:rsidP="00360B28">
            <w:pPr>
              <w:pStyle w:val="TAC"/>
              <w:rPr>
                <w:rFonts w:cs="Arial"/>
              </w:rPr>
            </w:pPr>
            <w:r w:rsidRPr="00E26D09">
              <w:rPr>
                <w:rFonts w:cs="Arial"/>
              </w:rPr>
              <w:t>256</w:t>
            </w:r>
          </w:p>
        </w:tc>
        <w:tc>
          <w:tcPr>
            <w:tcW w:w="1375" w:type="dxa"/>
            <w:vAlign w:val="center"/>
          </w:tcPr>
          <w:p w:rsidR="00E16481" w:rsidRPr="00E26D09" w:rsidRDefault="00E16481" w:rsidP="00360B28">
            <w:pPr>
              <w:pStyle w:val="TAC"/>
              <w:rPr>
                <w:rFonts w:cs="Arial"/>
              </w:rPr>
            </w:pPr>
            <w:r w:rsidRPr="00E26D09">
              <w:rPr>
                <w:rFonts w:cs="Arial"/>
              </w:rPr>
              <w:t>220</w:t>
            </w:r>
          </w:p>
        </w:tc>
        <w:tc>
          <w:tcPr>
            <w:tcW w:w="2284" w:type="dxa"/>
          </w:tcPr>
          <w:p w:rsidR="00E16481" w:rsidRPr="00E26D09" w:rsidRDefault="00E16481" w:rsidP="00360B28">
            <w:pPr>
              <w:pStyle w:val="TAC"/>
              <w:rPr>
                <w:rFonts w:cs="Arial"/>
              </w:rPr>
            </w:pPr>
            <w:r w:rsidRPr="00E26D09">
              <w:rPr>
                <w:rFonts w:cs="Arial"/>
              </w:rPr>
              <w:t>85.9</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60</w:t>
            </w:r>
          </w:p>
        </w:tc>
        <w:tc>
          <w:tcPr>
            <w:tcW w:w="1170" w:type="dxa"/>
          </w:tcPr>
          <w:p w:rsidR="00E16481" w:rsidRPr="00E26D09" w:rsidRDefault="00E16481" w:rsidP="00360B28">
            <w:pPr>
              <w:pStyle w:val="TAC"/>
              <w:rPr>
                <w:rFonts w:cs="Arial"/>
              </w:rPr>
            </w:pPr>
            <w:r w:rsidRPr="00E26D09">
              <w:rPr>
                <w:rFonts w:cs="Arial"/>
              </w:rPr>
              <w:t>1536</w:t>
            </w:r>
          </w:p>
        </w:tc>
        <w:tc>
          <w:tcPr>
            <w:tcW w:w="2014" w:type="dxa"/>
          </w:tcPr>
          <w:p w:rsidR="00E16481" w:rsidRPr="00E26D09" w:rsidRDefault="00E16481" w:rsidP="00360B28">
            <w:pPr>
              <w:pStyle w:val="TAC"/>
              <w:rPr>
                <w:rFonts w:cs="Arial"/>
              </w:rPr>
            </w:pPr>
            <w:r w:rsidRPr="00E26D09">
              <w:rPr>
                <w:rFonts w:cs="Arial"/>
              </w:rPr>
              <w:t>384</w:t>
            </w:r>
          </w:p>
        </w:tc>
        <w:tc>
          <w:tcPr>
            <w:tcW w:w="1375" w:type="dxa"/>
            <w:vAlign w:val="center"/>
          </w:tcPr>
          <w:p w:rsidR="00E16481" w:rsidRPr="00E26D09" w:rsidRDefault="00E16481" w:rsidP="00360B28">
            <w:pPr>
              <w:pStyle w:val="TAC"/>
              <w:rPr>
                <w:rFonts w:cs="Arial"/>
              </w:rPr>
            </w:pPr>
            <w:r w:rsidRPr="00E26D09">
              <w:rPr>
                <w:rFonts w:cs="Arial"/>
              </w:rPr>
              <w:t>340</w:t>
            </w:r>
          </w:p>
        </w:tc>
        <w:tc>
          <w:tcPr>
            <w:tcW w:w="2284" w:type="dxa"/>
          </w:tcPr>
          <w:p w:rsidR="00E16481" w:rsidRPr="00E26D09" w:rsidRDefault="00E16481" w:rsidP="00360B28">
            <w:pPr>
              <w:pStyle w:val="TAC"/>
              <w:rPr>
                <w:rFonts w:cs="Arial"/>
              </w:rPr>
            </w:pPr>
            <w:r w:rsidRPr="00E26D09">
              <w:rPr>
                <w:rFonts w:cs="Arial"/>
              </w:rPr>
              <w:t>88.6</w:t>
            </w:r>
          </w:p>
        </w:tc>
      </w:tr>
      <w:tr w:rsidR="00E16481" w:rsidRPr="00E26D09" w:rsidTr="00360B28">
        <w:trPr>
          <w:gridAfter w:val="1"/>
          <w:wAfter w:w="14" w:type="dxa"/>
          <w:jc w:val="center"/>
        </w:trPr>
        <w:tc>
          <w:tcPr>
            <w:tcW w:w="1774" w:type="dxa"/>
          </w:tcPr>
          <w:p w:rsidR="00E16481" w:rsidRPr="00E26D09" w:rsidRDefault="00E16481" w:rsidP="00360B28">
            <w:pPr>
              <w:pStyle w:val="TAC"/>
            </w:pPr>
            <w:r w:rsidRPr="00E26D09">
              <w:t>70</w:t>
            </w:r>
          </w:p>
        </w:tc>
        <w:tc>
          <w:tcPr>
            <w:tcW w:w="1170" w:type="dxa"/>
          </w:tcPr>
          <w:p w:rsidR="00E16481" w:rsidRPr="00E26D09" w:rsidRDefault="00E16481" w:rsidP="00360B28">
            <w:pPr>
              <w:pStyle w:val="TAC"/>
            </w:pPr>
            <w:r w:rsidRPr="00E26D09">
              <w:t>1536</w:t>
            </w:r>
          </w:p>
        </w:tc>
        <w:tc>
          <w:tcPr>
            <w:tcW w:w="2014" w:type="dxa"/>
          </w:tcPr>
          <w:p w:rsidR="00E16481" w:rsidRPr="00E26D09" w:rsidRDefault="00E16481" w:rsidP="00360B28">
            <w:pPr>
              <w:pStyle w:val="TAC"/>
              <w:rPr>
                <w:rFonts w:cs="Calibri"/>
                <w:szCs w:val="18"/>
                <w:lang w:val="en-US"/>
              </w:rPr>
            </w:pPr>
            <w:r w:rsidRPr="00E26D09">
              <w:rPr>
                <w:rFonts w:cs="Calibri"/>
                <w:szCs w:val="18"/>
                <w:lang w:val="en-US"/>
              </w:rPr>
              <w:t>384</w:t>
            </w:r>
          </w:p>
        </w:tc>
        <w:tc>
          <w:tcPr>
            <w:tcW w:w="1375" w:type="dxa"/>
            <w:vAlign w:val="center"/>
          </w:tcPr>
          <w:p w:rsidR="00E16481" w:rsidRPr="00E26D09" w:rsidRDefault="00E16481" w:rsidP="00360B28">
            <w:pPr>
              <w:pStyle w:val="TAC"/>
              <w:rPr>
                <w:rFonts w:cs="Arial"/>
              </w:rPr>
            </w:pPr>
            <w:r w:rsidRPr="00E26D09">
              <w:rPr>
                <w:rFonts w:cs="Arial"/>
              </w:rPr>
              <w:t>340</w:t>
            </w:r>
          </w:p>
        </w:tc>
        <w:tc>
          <w:tcPr>
            <w:tcW w:w="2284" w:type="dxa"/>
          </w:tcPr>
          <w:p w:rsidR="00E16481" w:rsidRPr="00E26D09" w:rsidRDefault="00E16481" w:rsidP="00360B28">
            <w:pPr>
              <w:pStyle w:val="TAC"/>
              <w:rPr>
                <w:rFonts w:cs="Calibri"/>
                <w:szCs w:val="18"/>
                <w:lang w:val="en-US"/>
              </w:rPr>
            </w:pPr>
            <w:r w:rsidRPr="00E26D09">
              <w:rPr>
                <w:rFonts w:cs="Calibri"/>
                <w:szCs w:val="18"/>
                <w:lang w:val="en-US"/>
              </w:rPr>
              <w:t>88.7</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80</w:t>
            </w:r>
          </w:p>
        </w:tc>
        <w:tc>
          <w:tcPr>
            <w:tcW w:w="1170" w:type="dxa"/>
          </w:tcPr>
          <w:p w:rsidR="00E16481" w:rsidRPr="00E26D09" w:rsidRDefault="00E16481" w:rsidP="00360B28">
            <w:pPr>
              <w:pStyle w:val="TAC"/>
              <w:rPr>
                <w:rFonts w:cs="Arial"/>
              </w:rPr>
            </w:pPr>
            <w:r w:rsidRPr="00E26D09">
              <w:rPr>
                <w:rFonts w:cs="Arial"/>
              </w:rPr>
              <w:t>2048</w:t>
            </w:r>
          </w:p>
        </w:tc>
        <w:tc>
          <w:tcPr>
            <w:tcW w:w="2014" w:type="dxa"/>
          </w:tcPr>
          <w:p w:rsidR="00E16481" w:rsidRPr="00E26D09" w:rsidRDefault="00E16481" w:rsidP="00360B28">
            <w:pPr>
              <w:pStyle w:val="TAC"/>
              <w:rPr>
                <w:rFonts w:cs="Calibri"/>
                <w:szCs w:val="18"/>
                <w:lang w:val="en-US"/>
              </w:rPr>
            </w:pPr>
            <w:r w:rsidRPr="00E26D09">
              <w:rPr>
                <w:rFonts w:cs="Calibri"/>
                <w:szCs w:val="18"/>
                <w:lang w:val="en-US"/>
              </w:rPr>
              <w:t>512</w:t>
            </w:r>
          </w:p>
        </w:tc>
        <w:tc>
          <w:tcPr>
            <w:tcW w:w="1375" w:type="dxa"/>
            <w:vAlign w:val="center"/>
          </w:tcPr>
          <w:p w:rsidR="00E16481" w:rsidRPr="00E26D09" w:rsidRDefault="00E16481" w:rsidP="00360B28">
            <w:pPr>
              <w:pStyle w:val="TAC"/>
              <w:rPr>
                <w:rFonts w:cs="Arial"/>
              </w:rPr>
            </w:pPr>
            <w:r w:rsidRPr="00E26D09">
              <w:rPr>
                <w:rFonts w:cs="Arial"/>
              </w:rPr>
              <w:t>454</w:t>
            </w:r>
          </w:p>
        </w:tc>
        <w:tc>
          <w:tcPr>
            <w:tcW w:w="2284" w:type="dxa"/>
          </w:tcPr>
          <w:p w:rsidR="00E16481" w:rsidRPr="00E26D09" w:rsidRDefault="00E16481" w:rsidP="00360B28">
            <w:pPr>
              <w:pStyle w:val="TAC"/>
              <w:rPr>
                <w:rFonts w:cs="Calibri"/>
                <w:szCs w:val="18"/>
                <w:lang w:val="en-US"/>
              </w:rPr>
            </w:pPr>
            <w:r w:rsidRPr="00E26D09">
              <w:rPr>
                <w:rFonts w:cs="Calibri"/>
                <w:szCs w:val="18"/>
                <w:lang w:val="en-US"/>
              </w:rPr>
              <w:t>88.7</w:t>
            </w:r>
          </w:p>
        </w:tc>
      </w:tr>
      <w:tr w:rsidR="00E16481" w:rsidRPr="00E26D09" w:rsidTr="00360B28">
        <w:trPr>
          <w:gridAfter w:val="1"/>
          <w:wAfter w:w="14" w:type="dxa"/>
          <w:jc w:val="center"/>
        </w:trPr>
        <w:tc>
          <w:tcPr>
            <w:tcW w:w="1774" w:type="dxa"/>
          </w:tcPr>
          <w:p w:rsidR="00E16481" w:rsidRPr="00E26D09" w:rsidRDefault="00E16481" w:rsidP="00360B28">
            <w:pPr>
              <w:pStyle w:val="TAC"/>
            </w:pPr>
            <w:r w:rsidRPr="00E26D09">
              <w:t>90</w:t>
            </w:r>
          </w:p>
        </w:tc>
        <w:tc>
          <w:tcPr>
            <w:tcW w:w="1170" w:type="dxa"/>
          </w:tcPr>
          <w:p w:rsidR="00E16481" w:rsidRPr="00E26D09" w:rsidRDefault="00E16481" w:rsidP="00360B28">
            <w:pPr>
              <w:pStyle w:val="TAC"/>
            </w:pPr>
            <w:r w:rsidRPr="00E26D09">
              <w:t>2048</w:t>
            </w:r>
          </w:p>
        </w:tc>
        <w:tc>
          <w:tcPr>
            <w:tcW w:w="2014" w:type="dxa"/>
          </w:tcPr>
          <w:p w:rsidR="00E16481" w:rsidRPr="00E26D09" w:rsidRDefault="00E16481" w:rsidP="00360B28">
            <w:pPr>
              <w:pStyle w:val="TAC"/>
              <w:rPr>
                <w:rFonts w:cs="Calibri"/>
                <w:szCs w:val="18"/>
                <w:lang w:val="en-US"/>
              </w:rPr>
            </w:pPr>
            <w:r w:rsidRPr="00E26D09">
              <w:rPr>
                <w:rFonts w:cs="Calibri"/>
                <w:szCs w:val="18"/>
                <w:lang w:val="en-US"/>
              </w:rPr>
              <w:t>512</w:t>
            </w:r>
          </w:p>
        </w:tc>
        <w:tc>
          <w:tcPr>
            <w:tcW w:w="1375" w:type="dxa"/>
            <w:vAlign w:val="center"/>
          </w:tcPr>
          <w:p w:rsidR="00E16481" w:rsidRPr="00E26D09" w:rsidRDefault="00E16481" w:rsidP="00360B28">
            <w:pPr>
              <w:pStyle w:val="TAC"/>
              <w:rPr>
                <w:rFonts w:cs="Arial"/>
              </w:rPr>
            </w:pPr>
            <w:r w:rsidRPr="00E26D09">
              <w:rPr>
                <w:rFonts w:cs="Arial"/>
              </w:rPr>
              <w:t>454</w:t>
            </w:r>
          </w:p>
        </w:tc>
        <w:tc>
          <w:tcPr>
            <w:tcW w:w="2284" w:type="dxa"/>
          </w:tcPr>
          <w:p w:rsidR="00E16481" w:rsidRPr="00E26D09" w:rsidRDefault="00E16481" w:rsidP="00360B28">
            <w:pPr>
              <w:pStyle w:val="TAC"/>
              <w:rPr>
                <w:rFonts w:cs="Calibri"/>
                <w:szCs w:val="18"/>
                <w:lang w:val="en-US"/>
              </w:rPr>
            </w:pPr>
            <w:r w:rsidRPr="00E26D09">
              <w:rPr>
                <w:rFonts w:cs="Calibri"/>
                <w:szCs w:val="18"/>
                <w:lang w:val="en-US"/>
              </w:rPr>
              <w:t>88.7</w:t>
            </w:r>
          </w:p>
        </w:tc>
      </w:tr>
      <w:tr w:rsidR="00E16481" w:rsidRPr="00E26D09" w:rsidTr="00360B28">
        <w:trPr>
          <w:gridAfter w:val="1"/>
          <w:wAfter w:w="14" w:type="dxa"/>
          <w:jc w:val="center"/>
        </w:trPr>
        <w:tc>
          <w:tcPr>
            <w:tcW w:w="1774" w:type="dxa"/>
          </w:tcPr>
          <w:p w:rsidR="00E16481" w:rsidRPr="00E26D09" w:rsidRDefault="00E16481" w:rsidP="00360B28">
            <w:pPr>
              <w:pStyle w:val="TAC"/>
              <w:rPr>
                <w:rFonts w:cs="Arial"/>
              </w:rPr>
            </w:pPr>
            <w:r w:rsidRPr="00E26D09">
              <w:t>100</w:t>
            </w:r>
          </w:p>
        </w:tc>
        <w:tc>
          <w:tcPr>
            <w:tcW w:w="1170" w:type="dxa"/>
          </w:tcPr>
          <w:p w:rsidR="00E16481" w:rsidRPr="00E26D09" w:rsidRDefault="00E16481" w:rsidP="00360B28">
            <w:pPr>
              <w:pStyle w:val="TAC"/>
              <w:rPr>
                <w:rFonts w:cs="Arial"/>
              </w:rPr>
            </w:pPr>
            <w:r w:rsidRPr="00E26D09">
              <w:rPr>
                <w:rFonts w:cs="Arial"/>
              </w:rPr>
              <w:t>2048</w:t>
            </w:r>
          </w:p>
        </w:tc>
        <w:tc>
          <w:tcPr>
            <w:tcW w:w="2014" w:type="dxa"/>
          </w:tcPr>
          <w:p w:rsidR="00E16481" w:rsidRPr="00E26D09" w:rsidRDefault="00E16481" w:rsidP="00360B28">
            <w:pPr>
              <w:pStyle w:val="TAC"/>
              <w:rPr>
                <w:rFonts w:cs="Calibri"/>
                <w:szCs w:val="18"/>
                <w:lang w:val="en-US"/>
              </w:rPr>
            </w:pPr>
            <w:r w:rsidRPr="00E26D09">
              <w:rPr>
                <w:rFonts w:cs="Calibri"/>
                <w:szCs w:val="18"/>
                <w:lang w:val="en-US"/>
              </w:rPr>
              <w:t>512</w:t>
            </w:r>
          </w:p>
        </w:tc>
        <w:tc>
          <w:tcPr>
            <w:tcW w:w="1375" w:type="dxa"/>
            <w:vAlign w:val="center"/>
          </w:tcPr>
          <w:p w:rsidR="00E16481" w:rsidRPr="00E26D09" w:rsidRDefault="00E16481" w:rsidP="00360B28">
            <w:pPr>
              <w:pStyle w:val="TAC"/>
              <w:rPr>
                <w:rFonts w:cs="Arial"/>
              </w:rPr>
            </w:pPr>
            <w:r w:rsidRPr="00E26D09">
              <w:rPr>
                <w:rFonts w:cs="Arial"/>
              </w:rPr>
              <w:t>454</w:t>
            </w:r>
          </w:p>
        </w:tc>
        <w:tc>
          <w:tcPr>
            <w:tcW w:w="2284" w:type="dxa"/>
          </w:tcPr>
          <w:p w:rsidR="00E16481" w:rsidRPr="00E26D09" w:rsidRDefault="00E16481" w:rsidP="00360B28">
            <w:pPr>
              <w:pStyle w:val="TAC"/>
              <w:rPr>
                <w:rFonts w:cs="Calibri"/>
                <w:szCs w:val="18"/>
                <w:lang w:val="en-US"/>
              </w:rPr>
            </w:pPr>
            <w:r w:rsidRPr="00E26D09">
              <w:rPr>
                <w:rFonts w:cs="Calibri"/>
                <w:szCs w:val="18"/>
                <w:lang w:val="en-US"/>
              </w:rPr>
              <w:t>88.7</w:t>
            </w:r>
          </w:p>
        </w:tc>
      </w:tr>
      <w:tr w:rsidR="00E16481" w:rsidRPr="00E26D09" w:rsidTr="00360B28">
        <w:trPr>
          <w:jc w:val="center"/>
        </w:trPr>
        <w:tc>
          <w:tcPr>
            <w:tcW w:w="8631" w:type="dxa"/>
            <w:gridSpan w:val="6"/>
          </w:tcPr>
          <w:p w:rsidR="00E16481" w:rsidRPr="00E26D09" w:rsidRDefault="00E16481" w:rsidP="00360B28">
            <w:pPr>
              <w:pStyle w:val="TAN"/>
              <w:rPr>
                <w:rFonts w:cs="Calibri"/>
                <w:szCs w:val="18"/>
                <w:lang w:val="en-US"/>
              </w:rPr>
            </w:pPr>
            <w:r w:rsidRPr="00E26D09">
              <w:t>NOTE:</w:t>
            </w:r>
            <w:r w:rsidRPr="00E26D09">
              <w:tab/>
              <w:t>These percentages are informative.</w:t>
            </w:r>
          </w:p>
        </w:tc>
      </w:tr>
    </w:tbl>
    <w:p w:rsidR="00E16481" w:rsidRPr="00E26D09" w:rsidRDefault="00E16481" w:rsidP="00E16481">
      <w:pPr>
        <w:rPr>
          <w:noProof/>
          <w:lang w:val="en-US"/>
        </w:rPr>
      </w:pPr>
    </w:p>
    <w:p w:rsidR="00E16481" w:rsidRPr="00E26D09" w:rsidRDefault="00E16481" w:rsidP="00E16481">
      <w:pPr>
        <w:pStyle w:val="Heading1"/>
      </w:pPr>
      <w:bookmarkStart w:id="3710" w:name="_Toc21127819"/>
      <w:bookmarkStart w:id="3711" w:name="_Toc29812028"/>
      <w:bookmarkStart w:id="3712" w:name="_Toc36817580"/>
      <w:bookmarkEnd w:id="3709"/>
      <w:r w:rsidRPr="00E26D09">
        <w:t>B.6</w:t>
      </w:r>
      <w:r w:rsidRPr="00E26D09">
        <w:tab/>
        <w:t>Estimation of TX chain amplitude and frequency response parameters</w:t>
      </w:r>
      <w:bookmarkEnd w:id="3710"/>
      <w:bookmarkEnd w:id="3711"/>
      <w:bookmarkEnd w:id="3712"/>
    </w:p>
    <w:p w:rsidR="00E16481" w:rsidRPr="00E26D09" w:rsidRDefault="00E16481" w:rsidP="00E16481">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C1498B" w:rsidRPr="00E16481">
        <w:rPr>
          <w:noProof/>
          <w:position w:val="-10"/>
          <w:lang w:val="en-US" w:eastAsia="ko-KR"/>
        </w:rPr>
        <w:drawing>
          <wp:inline distT="0" distB="0" distL="0" distR="0">
            <wp:extent cx="349250" cy="196850"/>
            <wp:effectExtent l="0" t="0" r="0" b="0"/>
            <wp:docPr id="170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E26D09">
        <w:rPr>
          <w:lang w:eastAsia="ko-KR"/>
        </w:rPr>
        <w:t xml:space="preserve">and </w:t>
      </w:r>
      <w:r w:rsidR="00C1498B" w:rsidRPr="00E16481">
        <w:rPr>
          <w:noProof/>
          <w:position w:val="-10"/>
          <w:lang w:val="en-US" w:eastAsia="ko-KR"/>
        </w:rPr>
        <w:drawing>
          <wp:inline distT="0" distB="0" distL="0" distR="0">
            <wp:extent cx="374650" cy="196850"/>
            <wp:effectExtent l="0" t="0" r="0" b="0"/>
            <wp:docPr id="170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E26D09">
        <w:rPr>
          <w:lang w:eastAsia="ko-KR"/>
        </w:rPr>
        <w:t xml:space="preserve"> are determined as follows:</w:t>
      </w:r>
    </w:p>
    <w:p w:rsidR="00E16481" w:rsidRPr="00E26D09" w:rsidRDefault="00E16481" w:rsidP="00E16481">
      <w:pPr>
        <w:pStyle w:val="B1"/>
      </w:pPr>
      <w:r w:rsidRPr="00E26D09">
        <w:t>1.</w:t>
      </w:r>
      <w:r w:rsidRPr="00E26D09">
        <w:tab/>
        <w:t xml:space="preserve">Calculate the complex ratios (amplitude and phase) of the post-FFT acquired signal </w:t>
      </w:r>
      <w:r w:rsidR="00C1498B" w:rsidRPr="00E16481">
        <w:rPr>
          <w:noProof/>
          <w:position w:val="-10"/>
          <w:lang w:val="en-US" w:eastAsia="ko-KR"/>
        </w:rPr>
        <w:drawing>
          <wp:inline distT="0" distB="0" distL="0" distR="0">
            <wp:extent cx="508000" cy="196850"/>
            <wp:effectExtent l="0" t="0" r="0" b="0"/>
            <wp:docPr id="170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E26D09">
        <w:t xml:space="preserve"> and the post-FFT ideal signal </w:t>
      </w:r>
      <w:r w:rsidR="00C1498B" w:rsidRPr="00E16481">
        <w:rPr>
          <w:noProof/>
          <w:position w:val="-10"/>
          <w:lang w:val="en-US" w:eastAsia="ko-KR"/>
        </w:rPr>
        <w:drawing>
          <wp:inline distT="0" distB="0" distL="0" distR="0">
            <wp:extent cx="495300" cy="222250"/>
            <wp:effectExtent l="0" t="0" r="0" b="0"/>
            <wp:docPr id="17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E26D09">
        <w:t>, for each reference signal, over 10ms measurement interval. This process creates a set of complex ratios:</w:t>
      </w:r>
    </w:p>
    <w:p w:rsidR="00E16481" w:rsidRPr="00E26D09" w:rsidRDefault="00E16481" w:rsidP="00E16481">
      <w:pPr>
        <w:pStyle w:val="B1"/>
      </w:pPr>
      <w:r w:rsidRPr="00E26D09">
        <w:tab/>
      </w:r>
      <w:r w:rsidR="00C1498B" w:rsidRPr="00E16481">
        <w:rPr>
          <w:noProof/>
          <w:lang w:val="en-US" w:eastAsia="ko-KR"/>
        </w:rPr>
        <w:drawing>
          <wp:inline distT="0" distB="0" distL="0" distR="0">
            <wp:extent cx="1619250" cy="419100"/>
            <wp:effectExtent l="0" t="0" r="0" b="0"/>
            <wp:docPr id="170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E16481" w:rsidRPr="00E26D09" w:rsidRDefault="00E16481" w:rsidP="00E16481">
      <w:pPr>
        <w:pStyle w:val="B1"/>
        <w:rPr>
          <w:lang w:eastAsia="ko-KR"/>
        </w:rPr>
      </w:pPr>
      <w:r w:rsidRPr="00E26D09">
        <w:rPr>
          <w:noProof/>
          <w:lang w:eastAsia="ko-KR"/>
        </w:rPr>
        <w:tab/>
        <w:t xml:space="preserve">Where the </w:t>
      </w:r>
      <w:r w:rsidRPr="00E26D09">
        <w:rPr>
          <w:lang w:eastAsia="ko-KR"/>
        </w:rPr>
        <w:t xml:space="preserve">post-FFT ideal signal </w:t>
      </w:r>
      <w:r w:rsidR="00C1498B" w:rsidRPr="00E16481">
        <w:rPr>
          <w:noProof/>
          <w:position w:val="-10"/>
          <w:lang w:val="en-US" w:eastAsia="ko-KR"/>
        </w:rPr>
        <w:drawing>
          <wp:inline distT="0" distB="0" distL="0" distR="0">
            <wp:extent cx="495300" cy="222250"/>
            <wp:effectExtent l="0" t="0" r="0" b="0"/>
            <wp:docPr id="170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E26D09">
        <w:rPr>
          <w:noProof/>
          <w:lang w:eastAsia="ko-KR"/>
        </w:rPr>
        <w:t xml:space="preserve"> is constructed by the measuring equipment according to the relevant TX specifications, using the following parameters: i.e.</w:t>
      </w:r>
      <w:r w:rsidRPr="00E26D09">
        <w:rPr>
          <w:lang w:eastAsia="ko-KR"/>
        </w:rPr>
        <w:t xml:space="preserve"> nominal demodulation reference signals, (all other modulation symbols are set to 0 V)</w:t>
      </w:r>
      <w:r w:rsidRPr="00E26D09">
        <w:rPr>
          <w:noProof/>
          <w:lang w:eastAsia="ko-KR"/>
        </w:rPr>
        <w:t>, nominal carrier frequency,  nominal amplitude and phase for each applicable subcarrier, nominal timing</w:t>
      </w:r>
      <w:r w:rsidRPr="00E26D09">
        <w:rPr>
          <w:lang w:eastAsia="ko-KR"/>
        </w:rPr>
        <w:t>.</w:t>
      </w:r>
    </w:p>
    <w:p w:rsidR="00E16481" w:rsidRPr="00E26D09" w:rsidRDefault="00E16481" w:rsidP="00E16481">
      <w:pPr>
        <w:pStyle w:val="B1"/>
      </w:pPr>
      <w:r w:rsidRPr="00E26D09">
        <w:t>2.</w:t>
      </w:r>
      <w:r w:rsidRPr="00E26D09">
        <w:tab/>
        <w:t xml:space="preserve">Perform time averaging at each reference signal subcarrier of the complex ratios, the time-averaging length is 10ms measurement interval. Prior to the averaging of the phases </w:t>
      </w:r>
      <w:r w:rsidR="00C1498B" w:rsidRPr="00E16481">
        <w:rPr>
          <w:noProof/>
          <w:position w:val="-12"/>
          <w:lang w:val="en-US" w:eastAsia="ko-KR"/>
        </w:rPr>
        <w:drawing>
          <wp:inline distT="0" distB="0" distL="0" distR="0">
            <wp:extent cx="488950" cy="228600"/>
            <wp:effectExtent l="0" t="0" r="0" b="0"/>
            <wp:docPr id="170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C1498B" w:rsidRPr="00E16481">
        <w:rPr>
          <w:noProof/>
          <w:position w:val="-12"/>
          <w:lang w:val="en-US" w:eastAsia="ko-KR"/>
        </w:rPr>
        <w:drawing>
          <wp:inline distT="0" distB="0" distL="0" distR="0">
            <wp:extent cx="488950" cy="228600"/>
            <wp:effectExtent l="0" t="0" r="0" b="0"/>
            <wp:docPr id="170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than or equal to the jump tolerance of PI radians. This process creates an average amplitude and phase for each reference signal subcarrier (i.e. every second subcarrier).</w:t>
      </w:r>
    </w:p>
    <w:p w:rsidR="00E16481" w:rsidRPr="00E26D09" w:rsidRDefault="00E16481" w:rsidP="00E16481">
      <w:pPr>
        <w:pStyle w:val="B1"/>
      </w:pPr>
      <w:r w:rsidRPr="00E26D09">
        <w:tab/>
      </w:r>
      <w:r w:rsidR="00C1498B" w:rsidRPr="009B3537">
        <w:rPr>
          <w:noProof/>
        </w:rPr>
        <w:drawing>
          <wp:inline distT="0" distB="0" distL="0" distR="0">
            <wp:extent cx="1187450" cy="590550"/>
            <wp:effectExtent l="0" t="0" r="0" b="0"/>
            <wp:docPr id="1708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187450" cy="590550"/>
                    </a:xfrm>
                    <a:prstGeom prst="rect">
                      <a:avLst/>
                    </a:prstGeom>
                    <a:noFill/>
                    <a:ln>
                      <a:noFill/>
                    </a:ln>
                  </pic:spPr>
                </pic:pic>
              </a:graphicData>
            </a:graphic>
          </wp:inline>
        </w:drawing>
      </w:r>
    </w:p>
    <w:p w:rsidR="00E16481" w:rsidRPr="00E26D09" w:rsidRDefault="00E16481" w:rsidP="00E16481">
      <w:pPr>
        <w:pStyle w:val="B1"/>
      </w:pPr>
      <w:r w:rsidRPr="00E26D09">
        <w:tab/>
      </w:r>
      <w:r w:rsidR="00C1498B" w:rsidRPr="00E16481">
        <w:rPr>
          <w:noProof/>
          <w:lang w:val="en-US" w:eastAsia="ko-KR"/>
        </w:rPr>
        <w:drawing>
          <wp:inline distT="0" distB="0" distL="0" distR="0">
            <wp:extent cx="1238250" cy="590550"/>
            <wp:effectExtent l="0" t="0" r="0" b="0"/>
            <wp:docPr id="1708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rsidR="00E16481" w:rsidRPr="00E26D09" w:rsidRDefault="00E16481" w:rsidP="00E16481">
      <w:pPr>
        <w:pStyle w:val="B1"/>
        <w:rPr>
          <w:lang w:eastAsia="ko-KR"/>
        </w:rPr>
      </w:pPr>
      <w:r w:rsidRPr="00E26D09">
        <w:rPr>
          <w:lang w:eastAsia="ko-KR"/>
        </w:rPr>
        <w:tab/>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reference signal; 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C1498B" w:rsidRPr="00E16481">
        <w:rPr>
          <w:noProof/>
          <w:position w:val="-10"/>
          <w:lang w:val="en-US" w:eastAsia="ko-KR"/>
        </w:rPr>
        <w:drawing>
          <wp:inline distT="0" distB="0" distL="0" distR="0">
            <wp:extent cx="152400" cy="196850"/>
            <wp:effectExtent l="0" t="0" r="0" b="0"/>
            <wp:docPr id="1708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E26D09">
        <w:rPr>
          <w:lang w:eastAsia="ko-KR"/>
        </w:rPr>
        <w:t>.</w:t>
      </w:r>
    </w:p>
    <w:p w:rsidR="00E16481" w:rsidRPr="00E26D09" w:rsidRDefault="00E16481" w:rsidP="00E16481">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C1498B" w:rsidRPr="00E16481">
        <w:rPr>
          <w:noProof/>
          <w:position w:val="-10"/>
          <w:lang w:val="en-US" w:eastAsia="ko-KR"/>
        </w:rPr>
        <w:drawing>
          <wp:inline distT="0" distB="0" distL="0" distR="0">
            <wp:extent cx="342900" cy="222250"/>
            <wp:effectExtent l="0" t="0" r="0" b="0"/>
            <wp:docPr id="1708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E26D09">
        <w:t xml:space="preserve"> and </w:t>
      </w:r>
      <w:r w:rsidR="00C1498B" w:rsidRPr="00E16481">
        <w:rPr>
          <w:noProof/>
          <w:position w:val="-10"/>
          <w:lang w:val="en-US" w:eastAsia="ko-KR"/>
        </w:rPr>
        <w:drawing>
          <wp:inline distT="0" distB="0" distL="0" distR="0">
            <wp:extent cx="349250" cy="222250"/>
            <wp:effectExtent l="0" t="0" r="0" b="0"/>
            <wp:docPr id="1708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rsidR="00E16481" w:rsidRPr="00E26D09" w:rsidRDefault="00E16481" w:rsidP="00E16481">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C1498B" w:rsidRPr="00E16481">
        <w:rPr>
          <w:noProof/>
          <w:position w:val="-10"/>
          <w:lang w:val="en-US" w:eastAsia="ko-KR"/>
        </w:rPr>
        <w:drawing>
          <wp:inline distT="0" distB="0" distL="0" distR="0">
            <wp:extent cx="342900" cy="222250"/>
            <wp:effectExtent l="0" t="0" r="0" b="0"/>
            <wp:docPr id="1708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E26D09">
        <w:t xml:space="preserve"> and </w:t>
      </w:r>
      <w:r w:rsidR="00C1498B" w:rsidRPr="00E16481">
        <w:rPr>
          <w:noProof/>
          <w:position w:val="-10"/>
          <w:lang w:val="en-US" w:eastAsia="ko-KR"/>
        </w:rPr>
        <w:drawing>
          <wp:inline distT="0" distB="0" distL="0" distR="0">
            <wp:extent cx="349250" cy="222250"/>
            <wp:effectExtent l="0" t="0" r="0" b="0"/>
            <wp:docPr id="170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E26D09">
        <w:t xml:space="preserve"> to compute coefficients </w:t>
      </w:r>
      <w:r w:rsidR="00C1498B" w:rsidRPr="00E16481">
        <w:rPr>
          <w:noProof/>
          <w:position w:val="-10"/>
          <w:lang w:val="en-US" w:eastAsia="ko-KR"/>
        </w:rPr>
        <w:drawing>
          <wp:inline distT="0" distB="0" distL="0" distR="0">
            <wp:extent cx="349250" cy="196850"/>
            <wp:effectExtent l="0" t="0" r="0" b="0"/>
            <wp:docPr id="1708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E26D09">
        <w:t xml:space="preserve">, </w:t>
      </w:r>
      <w:r w:rsidR="00C1498B" w:rsidRPr="00E16481">
        <w:rPr>
          <w:noProof/>
          <w:position w:val="-10"/>
          <w:lang w:val="en-US" w:eastAsia="ko-KR"/>
        </w:rPr>
        <w:drawing>
          <wp:inline distT="0" distB="0" distL="0" distR="0">
            <wp:extent cx="374650" cy="196850"/>
            <wp:effectExtent l="0" t="0" r="0" b="0"/>
            <wp:docPr id="1708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E26D09">
        <w:t xml:space="preserve"> for each subcarrier.</w:t>
      </w:r>
    </w:p>
    <w:p w:rsidR="00E16481" w:rsidRPr="00E26D09" w:rsidRDefault="00C1498B" w:rsidP="00E16481">
      <w:pPr>
        <w:pStyle w:val="TH"/>
      </w:pPr>
      <w:r w:rsidRPr="00E16481">
        <w:rPr>
          <w:noProof/>
          <w:lang w:val="en-US" w:eastAsia="ko-KR"/>
        </w:rPr>
        <w:drawing>
          <wp:inline distT="0" distB="0" distL="0" distR="0">
            <wp:extent cx="4229100" cy="3327400"/>
            <wp:effectExtent l="0" t="0" r="0" b="0"/>
            <wp:docPr id="17079"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p>
    <w:p w:rsidR="00E16481" w:rsidRPr="00E26D09" w:rsidRDefault="00E16481" w:rsidP="00E16481">
      <w:pPr>
        <w:pStyle w:val="TF"/>
      </w:pPr>
      <w:r w:rsidRPr="00E26D09">
        <w:t>Figure B.6-1: Reference subcarrier smoothing in the frequency domain</w:t>
      </w:r>
    </w:p>
    <w:p w:rsidR="00E16481" w:rsidRPr="00E26D09" w:rsidRDefault="00E16481" w:rsidP="00E16481"/>
    <w:p w:rsidR="00E16481" w:rsidRPr="00E26D09" w:rsidRDefault="00E16481" w:rsidP="00E16481">
      <w:pPr>
        <w:pStyle w:val="Heading1"/>
        <w:rPr>
          <w:lang w:eastAsia="en-CA"/>
        </w:rPr>
      </w:pPr>
      <w:bookmarkStart w:id="3713" w:name="_Toc21127820"/>
      <w:bookmarkStart w:id="3714" w:name="_Toc29812029"/>
      <w:bookmarkStart w:id="3715" w:name="_Toc36817581"/>
      <w:r w:rsidRPr="00E26D09">
        <w:rPr>
          <w:lang w:eastAsia="en-CA"/>
        </w:rPr>
        <w:t>B.7</w:t>
      </w:r>
      <w:r w:rsidRPr="00E26D09">
        <w:rPr>
          <w:lang w:eastAsia="en-CA"/>
        </w:rPr>
        <w:tab/>
        <w:t>Averaged EVM</w:t>
      </w:r>
      <w:bookmarkEnd w:id="3713"/>
      <w:bookmarkEnd w:id="3714"/>
      <w:bookmarkEnd w:id="3715"/>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r w:rsidRPr="00E26D09">
        <w:rPr>
          <w:lang w:eastAsia="ko-KR"/>
        </w:rPr>
        <w:t>.</w:t>
      </w:r>
    </w:p>
    <w:p w:rsidR="00E16481" w:rsidRPr="00E26D09" w:rsidRDefault="00E16481" w:rsidP="00E16481">
      <w:pPr>
        <w:overflowPunct w:val="0"/>
        <w:autoSpaceDE w:val="0"/>
        <w:autoSpaceDN w:val="0"/>
        <w:adjustRightInd w:val="0"/>
        <w:textAlignment w:val="baseline"/>
        <w:rPr>
          <w:rFonts w:eastAsia="SimSun"/>
          <w:lang w:eastAsia="ko-KR"/>
        </w:rPr>
      </w:pPr>
      <w:r w:rsidRPr="00E26D09">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t xml:space="preserve"> slot </w:t>
      </w:r>
      <w:r w:rsidRPr="00E26D09">
        <w:rPr>
          <w:lang w:eastAsia="ko-KR"/>
        </w:rPr>
        <w:t xml:space="preserve">duration of the </w:t>
      </w:r>
      <w:r w:rsidRPr="00E26D09">
        <w:rPr>
          <w:rFonts w:eastAsia="SimSun"/>
          <w:lang w:eastAsia="ko-KR"/>
        </w:rPr>
        <w:t>10 ms measurement interval from the equalizer estimation step.</w:t>
      </w:r>
    </w:p>
    <w:p w:rsidR="00E16481" w:rsidRPr="00E26D09" w:rsidRDefault="00C1498B" w:rsidP="00E16481">
      <w:pPr>
        <w:pStyle w:val="B1"/>
        <w:rPr>
          <w:noProof/>
          <w:lang w:eastAsia="ko-KR"/>
        </w:rPr>
      </w:pPr>
      <w:r w:rsidRPr="00E16481">
        <w:rPr>
          <w:noProof/>
          <w:lang w:val="en-US" w:eastAsia="ko-KR"/>
        </w:rPr>
        <w:drawing>
          <wp:inline distT="0" distB="0" distL="0" distR="0">
            <wp:extent cx="2089150" cy="711200"/>
            <wp:effectExtent l="0" t="0" r="0" b="0"/>
            <wp:docPr id="1707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089150" cy="711200"/>
                    </a:xfrm>
                    <a:prstGeom prst="rect">
                      <a:avLst/>
                    </a:prstGeom>
                    <a:noFill/>
                    <a:ln>
                      <a:noFill/>
                    </a:ln>
                  </pic:spPr>
                </pic:pic>
              </a:graphicData>
            </a:graphic>
          </wp:inline>
        </w:drawing>
      </w:r>
    </w:p>
    <w:p w:rsidR="00E16481" w:rsidRPr="00E26D09" w:rsidRDefault="00E16481" w:rsidP="00E16481">
      <w:pPr>
        <w:pStyle w:val="B1"/>
        <w:rPr>
          <w:lang w:eastAsia="ko-KR"/>
        </w:rPr>
      </w:pPr>
      <w:r w:rsidRPr="00E26D09">
        <w:rPr>
          <w:iCs/>
          <w:lang w:eastAsia="ko-KR"/>
        </w:rPr>
        <w:t>-</w:t>
      </w:r>
      <w:r w:rsidRPr="00E26D09">
        <w:rPr>
          <w:iCs/>
          <w:lang w:eastAsia="ko-KR"/>
        </w:rPr>
        <w:tab/>
        <w:t xml:space="preserve">Where </w:t>
      </w:r>
      <w:r w:rsidRPr="00E26D09">
        <w:rPr>
          <w:i/>
          <w:lang w:eastAsia="ko-KR"/>
        </w:rPr>
        <w:t>Ni</w:t>
      </w:r>
      <w:r w:rsidRPr="00E26D09">
        <w:rPr>
          <w:lang w:eastAsia="ko-KR"/>
        </w:rPr>
        <w:t xml:space="preserve"> is the number of resource blocks with the considered modulation scheme in slot </w:t>
      </w:r>
      <w:r w:rsidRPr="00E26D09">
        <w:rPr>
          <w:i/>
          <w:lang w:eastAsia="ko-KR"/>
        </w:rPr>
        <w:t>i</w:t>
      </w:r>
      <w:r w:rsidRPr="00E26D09">
        <w:rPr>
          <w:lang w:eastAsia="ko-KR"/>
        </w:rPr>
        <w:t>.</w:t>
      </w:r>
    </w:p>
    <w:p w:rsidR="00E16481" w:rsidRPr="00E26D09" w:rsidRDefault="00E16481" w:rsidP="00E16481">
      <w:pPr>
        <w:pStyle w:val="B1"/>
        <w:rPr>
          <w:lang w:eastAsia="ko-KR"/>
        </w:rPr>
      </w:pPr>
      <w:r w:rsidRPr="00E26D09">
        <w:rPr>
          <w:lang w:eastAsia="ko-KR"/>
        </w:rPr>
        <w:t>-</w:t>
      </w:r>
      <w:r w:rsidRPr="00E26D09">
        <w:rPr>
          <w:lang w:eastAsia="ko-KR"/>
        </w:rPr>
        <w:tab/>
        <w:t xml:space="preserve">The EVM requirements shall be tested against the maximum of the RMS average at the window </w:t>
      </w:r>
      <w:r w:rsidRPr="00E26D09">
        <w:rPr>
          <w:i/>
          <w:lang w:eastAsia="ko-KR"/>
        </w:rPr>
        <w:t>W</w:t>
      </w:r>
      <w:r w:rsidRPr="00E26D09">
        <w:rPr>
          <w:lang w:eastAsia="ko-KR"/>
        </w:rPr>
        <w:t xml:space="preserve"> extremities of the EVM measurements:</w:t>
      </w:r>
    </w:p>
    <w:p w:rsidR="00E16481" w:rsidRPr="00E26D09" w:rsidRDefault="00E16481" w:rsidP="00E16481">
      <w:pPr>
        <w:pStyle w:val="B1"/>
        <w:rPr>
          <w:lang w:eastAsia="ko-KR"/>
        </w:rPr>
      </w:pPr>
      <w:r w:rsidRPr="00E26D09">
        <w:rPr>
          <w:lang w:eastAsia="ko-KR"/>
        </w:rPr>
        <w:t>-</w:t>
      </w:r>
      <w:r w:rsidRPr="00E26D09">
        <w:rPr>
          <w:lang w:eastAsia="ko-KR"/>
        </w:rPr>
        <w:tab/>
        <w:t xml:space="preserve">Thus </w:t>
      </w:r>
      <w:r w:rsidR="00C1498B" w:rsidRPr="00E16481">
        <w:rPr>
          <w:rFonts w:eastAsia="×–¾’©‘Ì"/>
          <w:noProof/>
          <w:position w:val="-8"/>
          <w:lang w:val="en-US" w:eastAsia="ko-KR"/>
        </w:rPr>
        <w:drawing>
          <wp:inline distT="0" distB="0" distL="0" distR="0">
            <wp:extent cx="654050" cy="228600"/>
            <wp:effectExtent l="0" t="0" r="0" b="0"/>
            <wp:docPr id="1707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54050" cy="228600"/>
                    </a:xfrm>
                    <a:prstGeom prst="rect">
                      <a:avLst/>
                    </a:prstGeom>
                    <a:noFill/>
                    <a:ln>
                      <a:noFill/>
                    </a:ln>
                  </pic:spPr>
                </pic:pic>
              </a:graphicData>
            </a:graphic>
          </wp:inline>
        </w:drawing>
      </w:r>
      <w:r w:rsidRPr="00E26D09">
        <w:rPr>
          <w:vertAlign w:val="subscript"/>
          <w:lang w:eastAsia="ko-KR"/>
        </w:rPr>
        <w:t xml:space="preserve"> </w:t>
      </w:r>
      <w:r w:rsidRPr="00E26D09">
        <w:rPr>
          <w:lang w:eastAsia="ko-KR"/>
        </w:rPr>
        <w:t xml:space="preserve"> is calculated using </w:t>
      </w:r>
      <w:r w:rsidR="00C1498B" w:rsidRPr="00E16481">
        <w:rPr>
          <w:noProof/>
          <w:position w:val="-12"/>
          <w:lang w:val="en-US" w:eastAsia="ko-KR"/>
        </w:rPr>
        <w:drawing>
          <wp:inline distT="0" distB="0" distL="0" distR="0">
            <wp:extent cx="571500" cy="228600"/>
            <wp:effectExtent l="0" t="0" r="0" b="0"/>
            <wp:docPr id="1707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E26D09" w:rsidDel="00D815B2">
        <w:rPr>
          <w:lang w:eastAsia="ko-KR"/>
        </w:rPr>
        <w:t>in the expressions above</w:t>
      </w:r>
      <w:r w:rsidRPr="00E26D09">
        <w:rPr>
          <w:lang w:eastAsia="ko-KR"/>
        </w:rPr>
        <w:t xml:space="preserve"> and </w:t>
      </w:r>
      <w:r w:rsidR="00C1498B" w:rsidRPr="00E16481">
        <w:rPr>
          <w:rFonts w:eastAsia="×–¾’©‘Ì"/>
          <w:noProof/>
          <w:position w:val="-10"/>
          <w:lang w:val="en-US" w:eastAsia="ko-KR"/>
        </w:rPr>
        <w:drawing>
          <wp:inline distT="0" distB="0" distL="0" distR="0">
            <wp:extent cx="692150" cy="241300"/>
            <wp:effectExtent l="0" t="0" r="0" b="0"/>
            <wp:docPr id="1707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92150" cy="241300"/>
                    </a:xfrm>
                    <a:prstGeom prst="rect">
                      <a:avLst/>
                    </a:prstGeom>
                    <a:noFill/>
                    <a:ln>
                      <a:noFill/>
                    </a:ln>
                  </pic:spPr>
                </pic:pic>
              </a:graphicData>
            </a:graphic>
          </wp:inline>
        </w:drawing>
      </w:r>
      <w:r w:rsidRPr="00E26D09">
        <w:rPr>
          <w:lang w:eastAsia="ko-KR"/>
        </w:rPr>
        <w:t xml:space="preserve"> is calculated using </w:t>
      </w:r>
      <w:r w:rsidR="00C1498B" w:rsidRPr="00E16481">
        <w:rPr>
          <w:noProof/>
          <w:position w:val="-12"/>
          <w:lang w:val="en-US" w:eastAsia="ko-KR"/>
        </w:rPr>
        <w:drawing>
          <wp:inline distT="0" distB="0" distL="0" distR="0">
            <wp:extent cx="571500" cy="228600"/>
            <wp:effectExtent l="0" t="0" r="0" b="0"/>
            <wp:docPr id="17074"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E26D09">
        <w:rPr>
          <w:lang w:eastAsia="ko-KR"/>
        </w:rPr>
        <w:t xml:space="preserve"> in the </w:t>
      </w:r>
      <w:r w:rsidR="00C1498B" w:rsidRPr="00E16481">
        <w:rPr>
          <w:noProof/>
          <w:position w:val="-14"/>
          <w:lang w:val="en-US" w:eastAsia="ko-KR"/>
        </w:rPr>
        <w:drawing>
          <wp:inline distT="0" distB="0" distL="0" distR="0">
            <wp:extent cx="622300" cy="266700"/>
            <wp:effectExtent l="0" t="0" r="0" b="0"/>
            <wp:docPr id="1707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22300" cy="266700"/>
                    </a:xfrm>
                    <a:prstGeom prst="rect">
                      <a:avLst/>
                    </a:prstGeom>
                    <a:noFill/>
                    <a:ln>
                      <a:noFill/>
                    </a:ln>
                  </pic:spPr>
                </pic:pic>
              </a:graphicData>
            </a:graphic>
          </wp:inline>
        </w:drawing>
      </w:r>
      <w:r w:rsidRPr="00E26D09">
        <w:rPr>
          <w:lang w:eastAsia="ko-KR"/>
        </w:rPr>
        <w:t xml:space="preserve"> calculation.</w:t>
      </w:r>
    </w:p>
    <w:p w:rsidR="00E16481" w:rsidRPr="00E26D09" w:rsidRDefault="00E16481" w:rsidP="00E16481">
      <w:pPr>
        <w:pStyle w:val="B1"/>
        <w:rPr>
          <w:lang w:eastAsia="ko-KR"/>
        </w:rPr>
      </w:pPr>
      <w:r w:rsidRPr="00E26D09">
        <w:rPr>
          <w:lang w:eastAsia="ko-KR"/>
        </w:rPr>
        <w:t>-</w:t>
      </w:r>
      <w:r w:rsidRPr="00E26D09">
        <w:rPr>
          <w:lang w:eastAsia="ko-KR"/>
        </w:rPr>
        <w:tab/>
        <w:t>Thus we get:</w:t>
      </w:r>
    </w:p>
    <w:p w:rsidR="00E16481" w:rsidRPr="00C1498B" w:rsidRDefault="007810D0" w:rsidP="00E16481">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E26D09" w:rsidRDefault="00E16481" w:rsidP="00E16481">
      <w:pPr>
        <w:overflowPunct w:val="0"/>
        <w:autoSpaceDE w:val="0"/>
        <w:autoSpaceDN w:val="0"/>
        <w:adjustRightInd w:val="0"/>
        <w:textAlignment w:val="baseline"/>
        <w:rPr>
          <w:lang w:eastAsia="ko-KR"/>
        </w:rPr>
      </w:pPr>
      <w:r w:rsidRPr="00E26D09">
        <w:rPr>
          <w:rFonts w:eastAsia="SimSun"/>
          <w:lang w:eastAsia="ko-KR"/>
        </w:rPr>
        <w:t>For TDD, l</w:t>
      </w:r>
      <w:r w:rsidRPr="00E26D09">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lang w:eastAsia="ko-KR"/>
        </w:rPr>
        <w:t xml:space="preserve"> be the number of </w:t>
      </w:r>
      <w:r w:rsidRPr="00E26D09">
        <w:rPr>
          <w:rFonts w:eastAsia="SimSun"/>
        </w:rPr>
        <w:t xml:space="preserve">slots with downlink symbols </w:t>
      </w:r>
      <w:r w:rsidRPr="00E26D09">
        <w:rPr>
          <w:rFonts w:eastAsia="SimSun"/>
          <w:lang w:eastAsia="ko-KR"/>
        </w:rPr>
        <w:t xml:space="preserve">within a 10 ms measurement interval, the </w:t>
      </w:r>
      <w:r w:rsidRPr="00E26D09">
        <w:rPr>
          <w:lang w:eastAsia="ko-KR"/>
        </w:rPr>
        <w:t>averaging in the time domain</w:t>
      </w:r>
      <w:r w:rsidRPr="00E26D09">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rFonts w:eastAsia="SimSun"/>
        </w:rPr>
        <w:t xml:space="preserve"> slots </w:t>
      </w:r>
      <w:r w:rsidRPr="00E26D09">
        <w:rPr>
          <w:rFonts w:eastAsia="SimSun"/>
          <w:lang w:eastAsia="ko-KR"/>
        </w:rPr>
        <w:t>of different 10 ms measurement intervals</w:t>
      </w:r>
      <w:r w:rsidRPr="00E26D09">
        <w:rPr>
          <w:rFonts w:eastAsia="SimSun"/>
        </w:rPr>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rsidR="00E16481" w:rsidRPr="00E26D09" w:rsidRDefault="00E16481" w:rsidP="00E16481">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26D09">
        <w:t xml:space="preserve"> is </w:t>
      </w:r>
      <w:r w:rsidRPr="00E26D09">
        <w:rPr>
          <w:rFonts w:eastAsia="×–¾’©‘Ì"/>
        </w:rPr>
        <w:t>derived by:</w:t>
      </w:r>
      <w:r w:rsidRPr="00E26D09">
        <w:t xml:space="preserve"> Square the EVM results in each 10 ms measurement interval. Sum the squares, divide the sum by the number of EVM relevant locations, square-root the quotient (RMS).</w:t>
      </w:r>
    </w:p>
    <w:p w:rsidR="00E16481" w:rsidRPr="00C1498B" w:rsidRDefault="007810D0" w:rsidP="00E1648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rsidR="00E16481" w:rsidRPr="00E26D09" w:rsidRDefault="00E16481" w:rsidP="00E16481">
      <w:pPr>
        <w:pStyle w:val="B1"/>
        <w:rPr>
          <w:lang w:eastAsia="ko-KR"/>
        </w:rPr>
      </w:pPr>
      <w:r w:rsidRPr="00E26D09">
        <w:rPr>
          <w:iCs/>
          <w:lang w:eastAsia="ko-KR"/>
        </w:rPr>
        <w:t>-</w:t>
      </w:r>
      <w:r w:rsidRPr="00E26D09">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26D09">
        <w:rPr>
          <w:lang w:eastAsia="ko-KR"/>
        </w:rPr>
        <w:t xml:space="preserve"> is the number of resource blocks with the considered modulation scheme in slot </w:t>
      </w:r>
      <w:r w:rsidRPr="00E26D09">
        <w:rPr>
          <w:i/>
          <w:lang w:eastAsia="ko-KR"/>
        </w:rPr>
        <w:t>i</w:t>
      </w:r>
      <w:r w:rsidRPr="00E26D09">
        <w:rPr>
          <w:lang w:eastAsia="ko-KR"/>
        </w:rPr>
        <w:t>.</w:t>
      </w:r>
    </w:p>
    <w:p w:rsidR="00E16481" w:rsidRPr="00E26D09" w:rsidRDefault="00E16481" w:rsidP="00E16481">
      <w:pPr>
        <w:pStyle w:val="B1"/>
      </w:pPr>
      <w:r w:rsidRPr="00E26D09">
        <w:rPr>
          <w:iCs/>
          <w:lang w:eastAsia="ko-KR"/>
        </w:rPr>
        <w:t>-</w:t>
      </w:r>
      <w:r w:rsidRPr="00E26D09">
        <w:rPr>
          <w:iCs/>
          <w:lang w:eastAsia="ko-KR"/>
        </w:rPr>
        <w:tab/>
      </w:r>
      <w:r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26D09">
        <w:t xml:space="preserve"> at the window </w:t>
      </w:r>
      <w:r w:rsidRPr="00E26D09">
        <w:rPr>
          <w:i/>
        </w:rPr>
        <w:t>W</w:t>
      </w:r>
      <w:r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26D09">
        <w:rPr>
          <w:rFonts w:eastAsia="×–¾’©‘Ì"/>
        </w:rPr>
        <w:t xml:space="preserve"> i</w:t>
      </w:r>
      <w:r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26D09">
        <w:t xml:space="preserve"> (</w:t>
      </w:r>
      <w:r w:rsidRPr="00E26D09">
        <w:rPr>
          <w:i/>
        </w:rPr>
        <w:t>l</w:t>
      </w:r>
      <w:r w:rsidRPr="00E26D09">
        <w:t xml:space="preserve"> and </w:t>
      </w:r>
      <w:r w:rsidRPr="00E26D09">
        <w:rPr>
          <w:i/>
        </w:rPr>
        <w:t>h</w:t>
      </w:r>
      <w:r w:rsidRPr="00E26D09">
        <w:t xml:space="preserve">, low and high; where low is the timing </w:t>
      </w:r>
      <m:oMath>
        <m:d>
          <m:dPr>
            <m:ctrlPr>
              <w:rPr>
                <w:rFonts w:ascii="Cambria Math" w:hAnsi="Cambria Math"/>
                <w:i/>
              </w:rPr>
            </m:ctrlPr>
          </m:dPr>
          <m:e>
            <m:r>
              <w:rPr>
                <w:rFonts w:ascii="Cambria Math" w:hAnsi="Cambria Math"/>
              </w:rPr>
              <m:t>∆c-W/2</m:t>
            </m:r>
          </m:e>
        </m:d>
      </m:oMath>
      <w:r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Pr="00E26D09">
        <w:rPr>
          <w:noProof/>
        </w:rPr>
        <w:t>)</w:t>
      </w:r>
      <w:r w:rsidRPr="00E26D09">
        <w:t>.</w:t>
      </w:r>
    </w:p>
    <w:p w:rsidR="00E16481" w:rsidRPr="00C1498B" w:rsidRDefault="007810D0"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E26D09" w:rsidRDefault="00E16481" w:rsidP="00E16481">
      <w:pPr>
        <w:pStyle w:val="B1"/>
      </w:pPr>
      <w:r w:rsidRPr="00E26D09">
        <w:rPr>
          <w:iCs/>
          <w:lang w:eastAsia="ko-KR"/>
        </w:rPr>
        <w:t>-</w:t>
      </w:r>
      <w:r w:rsidRPr="00E26D09">
        <w:rPr>
          <w:iCs/>
          <w:lang w:eastAsia="ko-KR"/>
        </w:rPr>
        <w:tab/>
      </w:r>
      <w:r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lang w:eastAsia="ko-KR"/>
        </w:rPr>
        <w:t xml:space="preserve"> slots</w:t>
      </w:r>
      <w:r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26D09">
        <w:rPr>
          <w:lang w:eastAsia="ko-KR"/>
        </w:rPr>
        <w:t xml:space="preserve"> is determined by</w:t>
      </w:r>
      <w:r w:rsidRPr="00E26D09">
        <w:t>.</w:t>
      </w:r>
    </w:p>
    <w:p w:rsidR="00E16481" w:rsidRPr="00C1498B" w:rsidRDefault="007810D0" w:rsidP="00E16481">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rsidR="00E16481" w:rsidRPr="007A7019" w:rsidRDefault="00E16481" w:rsidP="00E16481">
      <w:pPr>
        <w:pStyle w:val="B2"/>
        <w:rPr>
          <w:lang w:eastAsia="ko-KR"/>
        </w:rPr>
      </w:pPr>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52327A">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52327A">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w:t>
      </w:r>
      <w:r w:rsidRPr="0052327A">
        <w:rPr>
          <w:noProof/>
          <w:lang w:eastAsia="ko-KR"/>
        </w:rPr>
        <w:t>for 60 kHz SCS normal CP.</w:t>
      </w:r>
    </w:p>
    <w:p w:rsidR="00E16481" w:rsidRPr="00E26D09" w:rsidRDefault="00E16481" w:rsidP="00E16481">
      <w:pPr>
        <w:pStyle w:val="B1"/>
      </w:pPr>
      <w:r w:rsidRPr="00E26D09">
        <w:rPr>
          <w:iCs/>
          <w:lang w:eastAsia="ko-KR"/>
        </w:rPr>
        <w:t>-</w:t>
      </w:r>
      <w:r w:rsidRPr="00E26D09">
        <w:rPr>
          <w:iCs/>
          <w:lang w:eastAsia="ko-KR"/>
        </w:rPr>
        <w:tab/>
      </w:r>
      <w:r w:rsidRPr="00E26D09">
        <w:t>Unite by RMS.</w:t>
      </w:r>
    </w:p>
    <w:p w:rsidR="00E16481" w:rsidRPr="00C1498B" w:rsidRDefault="007810D0" w:rsidP="00E16481">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rsidR="00E16481" w:rsidRPr="00E26D09" w:rsidRDefault="00E16481" w:rsidP="00E16481">
      <w:pPr>
        <w:keepLines/>
        <w:tabs>
          <w:tab w:val="center" w:pos="4536"/>
          <w:tab w:val="right" w:pos="9072"/>
        </w:tabs>
        <w:overflowPunct w:val="0"/>
        <w:autoSpaceDE w:val="0"/>
        <w:autoSpaceDN w:val="0"/>
        <w:adjustRightInd w:val="0"/>
        <w:textAlignment w:val="baseline"/>
      </w:pPr>
    </w:p>
    <w:p w:rsidR="00E16481" w:rsidRPr="00E26D09" w:rsidRDefault="00E16481" w:rsidP="00E16481">
      <w:pPr>
        <w:pStyle w:val="Heading8"/>
        <w:rPr>
          <w:lang w:eastAsia="en-CA"/>
        </w:rPr>
      </w:pPr>
      <w:r w:rsidRPr="00E26D09">
        <w:br w:type="page"/>
      </w:r>
      <w:bookmarkStart w:id="3716" w:name="_Toc21127821"/>
      <w:bookmarkStart w:id="3717" w:name="_Toc29812030"/>
      <w:bookmarkStart w:id="3718" w:name="_Toc36817582"/>
      <w:bookmarkStart w:id="3719" w:name="_Hlk500338155"/>
      <w:r w:rsidRPr="00E26D09">
        <w:rPr>
          <w:lang w:eastAsia="en-CA"/>
        </w:rPr>
        <w:t xml:space="preserve">Annex C (normative): </w:t>
      </w:r>
      <w:r w:rsidRPr="00E26D09">
        <w:rPr>
          <w:lang w:eastAsia="en-CA"/>
        </w:rPr>
        <w:br/>
        <w:t>Error Vector Magnitude (FR2)</w:t>
      </w:r>
      <w:bookmarkEnd w:id="3716"/>
      <w:bookmarkEnd w:id="3717"/>
      <w:bookmarkEnd w:id="3718"/>
    </w:p>
    <w:p w:rsidR="00E16481" w:rsidRPr="00E26D09" w:rsidRDefault="00E16481" w:rsidP="00E16481">
      <w:pPr>
        <w:pStyle w:val="Heading1"/>
        <w:rPr>
          <w:lang w:eastAsia="en-CA"/>
        </w:rPr>
      </w:pPr>
      <w:bookmarkStart w:id="3720" w:name="_Toc21127822"/>
      <w:bookmarkStart w:id="3721" w:name="_Toc29812031"/>
      <w:bookmarkStart w:id="3722" w:name="_Toc36817583"/>
      <w:r w:rsidRPr="00E26D09">
        <w:rPr>
          <w:lang w:eastAsia="en-CA"/>
        </w:rPr>
        <w:t>C.1</w:t>
      </w:r>
      <w:r w:rsidRPr="00E26D09">
        <w:rPr>
          <w:lang w:eastAsia="en-CA"/>
        </w:rPr>
        <w:tab/>
        <w:t>Reference point for measurement</w:t>
      </w:r>
      <w:bookmarkEnd w:id="3720"/>
      <w:bookmarkEnd w:id="3721"/>
      <w:bookmarkEnd w:id="3722"/>
    </w:p>
    <w:p w:rsidR="00E16481" w:rsidRPr="00E26D09" w:rsidRDefault="00E16481" w:rsidP="00E16481">
      <w:pPr>
        <w:overflowPunct w:val="0"/>
        <w:autoSpaceDE w:val="0"/>
        <w:autoSpaceDN w:val="0"/>
        <w:adjustRightInd w:val="0"/>
        <w:textAlignment w:val="baseline"/>
        <w:rPr>
          <w:lang w:eastAsia="ko-KR"/>
        </w:rPr>
      </w:pPr>
      <w:r w:rsidRPr="00E26D09">
        <w:rPr>
          <w:lang w:eastAsia="ko-KR"/>
        </w:rPr>
        <w:t>The EVM shall be measured at the point after the FFT and a zero-forcing (ZF) equalizer in the receiver, as depicted in figure C.1-1 below.</w:t>
      </w:r>
    </w:p>
    <w:bookmarkStart w:id="3723" w:name="_MON_1583318472"/>
    <w:bookmarkEnd w:id="3723"/>
    <w:p w:rsidR="00E16481" w:rsidRPr="00E26D09" w:rsidRDefault="00E16481" w:rsidP="00E16481">
      <w:pPr>
        <w:jc w:val="center"/>
      </w:pPr>
      <w:r w:rsidRPr="00E26D09">
        <w:object w:dxaOrig="9720" w:dyaOrig="5051">
          <v:shape id="_x0000_i1069" type="#_x0000_t75" style="width:381.5pt;height:202.5pt" o:ole="">
            <v:imagedata r:id="rId131" o:title=""/>
          </v:shape>
          <o:OLEObject Type="Embed" ProgID="Word.Picture.8" ShapeID="_x0000_i1069" DrawAspect="Content" ObjectID="_1651068430" r:id="rId132"/>
        </w:object>
      </w:r>
    </w:p>
    <w:p w:rsidR="00E16481" w:rsidRPr="00E26D09" w:rsidRDefault="00E16481" w:rsidP="00E16481">
      <w:pPr>
        <w:pStyle w:val="TF"/>
      </w:pPr>
      <w:r w:rsidRPr="00E26D09">
        <w:t>Figure C.1-1: Reference point for EVM measurement</w:t>
      </w:r>
    </w:p>
    <w:p w:rsidR="00E16481" w:rsidRPr="00E26D09" w:rsidRDefault="00E16481" w:rsidP="00E16481">
      <w:pPr>
        <w:pStyle w:val="Heading1"/>
        <w:rPr>
          <w:lang w:eastAsia="en-CA"/>
        </w:rPr>
      </w:pPr>
      <w:bookmarkStart w:id="3724" w:name="_Toc21127823"/>
      <w:bookmarkStart w:id="3725" w:name="_Toc29812032"/>
      <w:bookmarkStart w:id="3726" w:name="_Toc36817584"/>
      <w:r w:rsidRPr="00E26D09">
        <w:rPr>
          <w:lang w:eastAsia="en-CA"/>
        </w:rPr>
        <w:t>C.2</w:t>
      </w:r>
      <w:r w:rsidRPr="00E26D09">
        <w:rPr>
          <w:lang w:eastAsia="en-CA"/>
        </w:rPr>
        <w:tab/>
        <w:t>Basic unit of measurement</w:t>
      </w:r>
      <w:bookmarkEnd w:id="3724"/>
      <w:bookmarkEnd w:id="3725"/>
      <w:bookmarkEnd w:id="3726"/>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The basic unit of EVM measurement is defined over one slot in the time domain and </w:t>
      </w:r>
      <w:r w:rsidRPr="00E26D09">
        <w:rPr>
          <w:position w:val="-12"/>
          <w:lang w:eastAsia="ko-KR"/>
        </w:rPr>
        <w:object w:dxaOrig="499" w:dyaOrig="380">
          <v:shape id="_x0000_i1070" type="#_x0000_t75" style="width:21pt;height:21pt" o:ole="">
            <v:imagedata r:id="rId71" o:title=""/>
          </v:shape>
          <o:OLEObject Type="Embed" ProgID="Equation.3" ShapeID="_x0000_i1070" DrawAspect="Content" ObjectID="_1651068431" r:id="rId133"/>
        </w:object>
      </w:r>
      <w:r w:rsidRPr="00E26D09">
        <w:rPr>
          <w:lang w:eastAsia="ko-KR"/>
        </w:rPr>
        <w:t xml:space="preserve"> subcarriers in the frequency domain:</w:t>
      </w:r>
    </w:p>
    <w:p w:rsidR="00E16481" w:rsidRPr="00E26D09" w:rsidRDefault="00E16481" w:rsidP="00E16481">
      <w:pPr>
        <w:rPr>
          <w:lang w:eastAsia="ko-KR"/>
        </w:rPr>
      </w:pPr>
    </w:p>
    <w:p w:rsidR="00E16481" w:rsidRPr="00E26D09" w:rsidRDefault="00E16481" w:rsidP="00E16481">
      <w:pPr>
        <w:pStyle w:val="EQ"/>
        <w:rPr>
          <w:lang w:eastAsia="ko-KR"/>
        </w:rPr>
      </w:pPr>
      <w:r w:rsidRPr="00E26D09">
        <w:rPr>
          <w:position w:val="-56"/>
          <w:lang w:eastAsia="ko-KR"/>
        </w:rPr>
        <w:object w:dxaOrig="3500" w:dyaOrig="1260">
          <v:shape id="_x0000_i1071" type="#_x0000_t75" style="width:187.5pt;height:58.5pt" o:ole="">
            <v:imagedata r:id="rId73" o:title=""/>
          </v:shape>
          <o:OLEObject Type="Embed" ProgID="Equation.3" ShapeID="_x0000_i1071" DrawAspect="Content" ObjectID="_1651068432" r:id="rId134"/>
        </w:objec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where</w:t>
      </w:r>
    </w:p>
    <w:p w:rsidR="00E16481" w:rsidRPr="00E26D09" w:rsidRDefault="00E16481" w:rsidP="00E16481">
      <w:pPr>
        <w:rPr>
          <w:lang w:eastAsia="ko-KR"/>
        </w:rPr>
      </w:pPr>
      <w:r w:rsidRPr="00E26D09">
        <w:rPr>
          <w:position w:val="-4"/>
          <w:lang w:eastAsia="ko-KR"/>
        </w:rPr>
        <w:object w:dxaOrig="200" w:dyaOrig="220">
          <v:shape id="_x0000_i1072" type="#_x0000_t75" style="width:7.5pt;height:13.5pt" o:ole="">
            <v:imagedata r:id="rId135" o:title=""/>
          </v:shape>
          <o:OLEObject Type="Embed" ProgID="Equation.3" ShapeID="_x0000_i1072" DrawAspect="Content" ObjectID="_1651068433" r:id="rId136"/>
        </w:object>
      </w:r>
      <w:r w:rsidRPr="00E26D09">
        <w:rPr>
          <w:i/>
          <w:lang w:eastAsia="ko-KR"/>
        </w:rPr>
        <w:t xml:space="preserve"> </w:t>
      </w:r>
      <w:r w:rsidRPr="00E26D09">
        <w:rPr>
          <w:lang w:eastAsia="ko-KR"/>
        </w:rPr>
        <w:t xml:space="preserve">is the set of symbols with the considered modulation scheme being active within the </w:t>
      </w:r>
      <w:r w:rsidRPr="00E26D09">
        <w:rPr>
          <w:rFonts w:eastAsia="SimSun"/>
          <w:lang w:val="en-US" w:eastAsia="zh-CN"/>
        </w:rPr>
        <w:t>slot</w:t>
      </w:r>
      <w:r w:rsidRPr="00E26D09">
        <w:rPr>
          <w:lang w:eastAsia="ko-KR"/>
        </w:rPr>
        <w:t>,</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440" w:dyaOrig="300">
          <v:shape id="_x0000_i1073" type="#_x0000_t75" style="width:21pt;height:13.5pt" o:ole="">
            <v:imagedata r:id="rId75" o:title=""/>
          </v:shape>
          <o:OLEObject Type="Embed" ProgID="Equation.3" ShapeID="_x0000_i1073" DrawAspect="Content" ObjectID="_1651068434" r:id="rId137"/>
        </w:object>
      </w:r>
      <w:r w:rsidRPr="00E26D09">
        <w:rPr>
          <w:lang w:eastAsia="ko-KR"/>
        </w:rPr>
        <w:t xml:space="preserve">is the set of subcarriers within the </w:t>
      </w:r>
      <w:r w:rsidRPr="00E26D09">
        <w:rPr>
          <w:position w:val="-10"/>
          <w:lang w:eastAsia="ko-KR"/>
        </w:rPr>
        <w:object w:dxaOrig="480" w:dyaOrig="340">
          <v:shape id="_x0000_i1074" type="#_x0000_t75" style="width:21pt;height:13.5pt" o:ole="">
            <v:imagedata r:id="rId77" o:title=""/>
          </v:shape>
          <o:OLEObject Type="Embed" ProgID="Equation.3" ShapeID="_x0000_i1074" DrawAspect="Content" ObjectID="_1651068435" r:id="rId138"/>
        </w:object>
      </w:r>
      <w:r w:rsidRPr="00E26D09">
        <w:rPr>
          <w:lang w:eastAsia="ko-KR"/>
        </w:rPr>
        <w:t xml:space="preserve"> subcarriers with the considered modulation scheme being active in symbol </w:t>
      </w:r>
      <w:r w:rsidRPr="00E26D09">
        <w:rPr>
          <w:i/>
          <w:lang w:eastAsia="ko-KR"/>
        </w:rPr>
        <w:t>t</w:t>
      </w:r>
      <w:r w:rsidRPr="00E26D09">
        <w:rPr>
          <w:lang w:eastAsia="ko-KR"/>
        </w:rPr>
        <w:t>,</w:t>
      </w:r>
    </w:p>
    <w:p w:rsidR="00E16481" w:rsidRPr="00E26D09" w:rsidRDefault="00E16481" w:rsidP="00E16481">
      <w:pPr>
        <w:rPr>
          <w:lang w:eastAsia="ko-KR"/>
        </w:rPr>
      </w:pPr>
      <w:r w:rsidRPr="00E26D09">
        <w:rPr>
          <w:position w:val="-10"/>
          <w:lang w:eastAsia="ko-KR"/>
        </w:rPr>
        <w:object w:dxaOrig="600" w:dyaOrig="300">
          <v:shape id="_x0000_i1075" type="#_x0000_t75" style="width:28.5pt;height:13.5pt" o:ole="">
            <v:imagedata r:id="rId79" o:title=""/>
          </v:shape>
          <o:OLEObject Type="Embed" ProgID="Equation.3" ShapeID="_x0000_i1075" DrawAspect="Content" ObjectID="_1651068436" r:id="rId139"/>
        </w:object>
      </w:r>
      <w:r w:rsidRPr="00E26D09">
        <w:rPr>
          <w:iCs/>
          <w:lang w:eastAsia="ko-KR"/>
        </w:rPr>
        <w:t xml:space="preserve"> is</w:t>
      </w:r>
      <w:r w:rsidRPr="00E26D09">
        <w:rPr>
          <w:lang w:eastAsia="ko-KR"/>
        </w:rPr>
        <w:t xml:space="preserve"> the ideal signal reconstructed by the measurement equipment in accordance with relevant Tx models,</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680" w:dyaOrig="300">
          <v:shape id="_x0000_i1076" type="#_x0000_t75" style="width:36pt;height:13.5pt" o:ole="">
            <v:imagedata r:id="rId81" o:title=""/>
          </v:shape>
          <o:OLEObject Type="Embed" ProgID="Equation.3" ShapeID="_x0000_i1076" DrawAspect="Content" ObjectID="_1651068437" r:id="rId140"/>
        </w:object>
      </w:r>
      <w:r w:rsidRPr="00E26D09">
        <w:rPr>
          <w:lang w:eastAsia="ko-KR"/>
        </w:rPr>
        <w:t xml:space="preserve"> is the modified signal under test defined in C.3.</w:t>
      </w:r>
    </w:p>
    <w:p w:rsidR="00E16481" w:rsidRPr="00E26D09" w:rsidRDefault="00E16481" w:rsidP="00E16481">
      <w:pPr>
        <w:pStyle w:val="NO"/>
        <w:rPr>
          <w:lang w:eastAsia="ko-KR"/>
        </w:rPr>
      </w:pPr>
      <w:r w:rsidRPr="00E26D09">
        <w:rPr>
          <w:rFonts w:eastAsia="SimSun"/>
          <w:lang w:eastAsia="ko-KR"/>
        </w:rPr>
        <w:t>NOTE:</w:t>
      </w:r>
      <w:r w:rsidRPr="00E26D09">
        <w:rPr>
          <w:rFonts w:eastAsia="SimSun"/>
          <w:lang w:eastAsia="ko-KR"/>
        </w:rPr>
        <w:tab/>
      </w:r>
      <w:r w:rsidRPr="00E26D09">
        <w:rPr>
          <w:lang w:eastAsia="ko-KR"/>
        </w:rPr>
        <w:t xml:space="preserve">Although the basic unit of measurement is one </w:t>
      </w:r>
      <w:r w:rsidRPr="00E26D09">
        <w:rPr>
          <w:lang w:val="en-US" w:eastAsia="zh-CN"/>
        </w:rPr>
        <w:t>slot</w:t>
      </w:r>
      <w:r w:rsidRPr="00E26D09">
        <w:rPr>
          <w:lang w:eastAsia="ko-KR"/>
        </w:rPr>
        <w:t xml:space="preserve">, the equalizer is calculated over </w:t>
      </w:r>
      <w:r w:rsidRPr="00E26D09">
        <w:rPr>
          <w:rFonts w:eastAsia="SimSun"/>
          <w:lang w:eastAsia="ko-KR"/>
        </w:rPr>
        <w:t>10 ms measurement intervals</w:t>
      </w:r>
      <w:r w:rsidRPr="00E26D09">
        <w:rPr>
          <w:lang w:eastAsia="ko-KR"/>
        </w:rPr>
        <w:t xml:space="preserve"> to reduce the impact of noise in the reference</w:t>
      </w:r>
      <w:r w:rsidRPr="00E26D09">
        <w:rPr>
          <w:rFonts w:eastAsia="SimSun"/>
          <w:lang w:eastAsia="ko-KR"/>
        </w:rPr>
        <w:t xml:space="preserve"> signals</w:t>
      </w:r>
      <w:r w:rsidRPr="00E26D09">
        <w:rPr>
          <w:lang w:eastAsia="ko-KR"/>
        </w:rPr>
        <w:t xml:space="preserve">. The boundaries of the </w:t>
      </w:r>
      <w:r w:rsidRPr="00E26D09">
        <w:rPr>
          <w:rFonts w:eastAsia="SimSun"/>
          <w:lang w:eastAsia="ko-KR"/>
        </w:rPr>
        <w:t>10 ms measurement intervals</w:t>
      </w:r>
      <w:r w:rsidRPr="00E26D09">
        <w:rPr>
          <w:lang w:eastAsia="ko-KR"/>
        </w:rPr>
        <w:t xml:space="preserve"> need not be aligned with radio frame boundaries.</w:t>
      </w:r>
    </w:p>
    <w:p w:rsidR="00E16481" w:rsidRPr="00E26D09" w:rsidRDefault="00E16481" w:rsidP="00E16481">
      <w:pPr>
        <w:pStyle w:val="Heading1"/>
        <w:rPr>
          <w:lang w:eastAsia="en-CA"/>
        </w:rPr>
      </w:pPr>
      <w:bookmarkStart w:id="3727" w:name="_Toc21127824"/>
      <w:bookmarkStart w:id="3728" w:name="_Toc29812033"/>
      <w:bookmarkStart w:id="3729" w:name="_Toc36817585"/>
      <w:r w:rsidRPr="00E26D09">
        <w:rPr>
          <w:lang w:eastAsia="en-CA"/>
        </w:rPr>
        <w:t>C.3</w:t>
      </w:r>
      <w:r w:rsidRPr="00E26D09">
        <w:rPr>
          <w:lang w:eastAsia="en-CA"/>
        </w:rPr>
        <w:tab/>
        <w:t>Modified signal under test</w:t>
      </w:r>
      <w:bookmarkEnd w:id="3727"/>
      <w:bookmarkEnd w:id="3728"/>
      <w:bookmarkEnd w:id="3729"/>
    </w:p>
    <w:p w:rsidR="00E16481" w:rsidRPr="00E26D09" w:rsidRDefault="00E16481" w:rsidP="00E16481">
      <w:pPr>
        <w:overflowPunct w:val="0"/>
        <w:autoSpaceDE w:val="0"/>
        <w:autoSpaceDN w:val="0"/>
        <w:adjustRightInd w:val="0"/>
        <w:textAlignment w:val="baseline"/>
        <w:rPr>
          <w:lang w:eastAsia="ko-KR"/>
        </w:rPr>
      </w:pPr>
      <w:r w:rsidRPr="00E26D09">
        <w:rPr>
          <w:lang w:eastAsia="ko-KR"/>
        </w:rPr>
        <w:t>Implicit in the definition of EVM is an assumption that the receiver is able to compensate a number of transmitter impairments. The signal under test is equalized and decoded according to:</w:t>
      </w:r>
    </w:p>
    <w:p w:rsidR="00E16481" w:rsidRPr="00E26D09" w:rsidRDefault="00E16481" w:rsidP="00E16481">
      <w:pPr>
        <w:pStyle w:val="EQ"/>
        <w:rPr>
          <w:lang w:eastAsia="ko-KR"/>
        </w:rPr>
      </w:pPr>
      <w:r w:rsidRPr="00E26D09">
        <w:rPr>
          <w:lang w:eastAsia="ko-KR"/>
        </w:rPr>
        <w:tab/>
      </w:r>
      <w:r w:rsidRPr="00E26D09">
        <w:rPr>
          <w:position w:val="-30"/>
          <w:lang w:eastAsia="ko-KR"/>
        </w:rPr>
        <w:object w:dxaOrig="4020" w:dyaOrig="740">
          <v:shape id="_x0000_i1077" type="#_x0000_t75" style="width:202.5pt;height:36pt" o:ole="">
            <v:imagedata r:id="rId83" o:title=""/>
          </v:shape>
          <o:OLEObject Type="Embed" ProgID="Equation.3" ShapeID="_x0000_i1077" DrawAspect="Content" ObjectID="_1651068438" r:id="rId141"/>
        </w:objec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where</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460" w:dyaOrig="320">
          <v:shape id="_x0000_i1078" type="#_x0000_t75" style="width:21pt;height:13.5pt" o:ole="">
            <v:imagedata r:id="rId85" o:title=""/>
          </v:shape>
          <o:OLEObject Type="Embed" ProgID="Equation.3" ShapeID="_x0000_i1078" DrawAspect="Content" ObjectID="_1651068439" r:id="rId142"/>
        </w:object>
      </w:r>
      <w:r w:rsidRPr="00E26D09">
        <w:rPr>
          <w:lang w:eastAsia="ko-KR"/>
        </w:rPr>
        <w:t xml:space="preserve"> is the time domain samples of the signal under test.</w:t>
      </w:r>
    </w:p>
    <w:p w:rsidR="00E16481" w:rsidRPr="00E26D09" w:rsidRDefault="00E16481" w:rsidP="00E16481">
      <w:pPr>
        <w:overflowPunct w:val="0"/>
        <w:autoSpaceDE w:val="0"/>
        <w:autoSpaceDN w:val="0"/>
        <w:adjustRightInd w:val="0"/>
        <w:textAlignment w:val="baseline"/>
        <w:rPr>
          <w:lang w:eastAsia="ko-KR"/>
        </w:rPr>
      </w:pPr>
      <w:r w:rsidRPr="00E26D09">
        <w:rPr>
          <w:position w:val="-6"/>
          <w:lang w:eastAsia="ko-KR"/>
        </w:rPr>
        <w:object w:dxaOrig="360" w:dyaOrig="300">
          <v:shape id="_x0000_i1079" type="#_x0000_t75" style="width:21pt;height:13.5pt" o:ole="" fillcolor="window">
            <v:imagedata r:id="rId87" o:title=""/>
          </v:shape>
          <o:OLEObject Type="Embed" ProgID="Equation.3" ShapeID="_x0000_i1079" DrawAspect="Content" ObjectID="_1651068440" r:id="rId143"/>
        </w:object>
      </w:r>
      <w:r w:rsidRPr="00E26D09">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360" w:dyaOrig="380">
          <v:shape id="_x0000_i1080" type="#_x0000_t75" style="width:21pt;height:21pt" o:ole="" fillcolor="window">
            <v:imagedata r:id="rId89" o:title=""/>
          </v:shape>
          <o:OLEObject Type="Embed" ProgID="Equation.3" ShapeID="_x0000_i1080" DrawAspect="Content" ObjectID="_1651068441" r:id="rId144"/>
        </w:object>
      </w:r>
      <w:r w:rsidRPr="00E26D09">
        <w:rPr>
          <w:lang w:eastAsia="ko-KR"/>
        </w:rPr>
        <w:t xml:space="preserve"> is the RF frequency offset.</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580" w:dyaOrig="320">
          <v:shape id="_x0000_i1081" type="#_x0000_t75" style="width:28.5pt;height:13.5pt" o:ole="" fillcolor="window">
            <v:imagedata r:id="rId91" o:title=""/>
          </v:shape>
          <o:OLEObject Type="Embed" ProgID="Equation.3" ShapeID="_x0000_i1081" DrawAspect="Content" ObjectID="_1651068442" r:id="rId145"/>
        </w:object>
      </w:r>
      <w:r w:rsidRPr="00E26D09">
        <w:rPr>
          <w:lang w:eastAsia="ko-KR"/>
        </w:rPr>
        <w:t xml:space="preserve"> is the phase response of the TX chain.</w:t>
      </w:r>
    </w:p>
    <w:p w:rsidR="00E16481" w:rsidRPr="00E26D09" w:rsidRDefault="00E16481" w:rsidP="00E16481">
      <w:pPr>
        <w:overflowPunct w:val="0"/>
        <w:autoSpaceDE w:val="0"/>
        <w:autoSpaceDN w:val="0"/>
        <w:adjustRightInd w:val="0"/>
        <w:textAlignment w:val="baseline"/>
        <w:rPr>
          <w:lang w:eastAsia="ko-KR"/>
        </w:rPr>
      </w:pPr>
      <w:r w:rsidRPr="00E26D09">
        <w:rPr>
          <w:position w:val="-10"/>
          <w:lang w:eastAsia="ko-KR"/>
        </w:rPr>
        <w:object w:dxaOrig="560" w:dyaOrig="320">
          <v:shape id="_x0000_i1082" type="#_x0000_t75" style="width:28.5pt;height:13.5pt" o:ole="" fillcolor="window">
            <v:imagedata r:id="rId93" o:title=""/>
          </v:shape>
          <o:OLEObject Type="Embed" ProgID="Equation.3" ShapeID="_x0000_i1082" DrawAspect="Content" ObjectID="_1651068443" r:id="rId146"/>
        </w:object>
      </w:r>
      <w:r w:rsidRPr="00E26D09">
        <w:rPr>
          <w:lang w:eastAsia="ko-KR"/>
        </w:rPr>
        <w:t xml:space="preserve"> is the amplitude response of the TX chain.</w:t>
      </w:r>
    </w:p>
    <w:p w:rsidR="00E16481" w:rsidRPr="00E26D09" w:rsidRDefault="00E16481" w:rsidP="00E16481">
      <w:pPr>
        <w:pStyle w:val="Heading1"/>
        <w:rPr>
          <w:lang w:eastAsia="en-CA"/>
        </w:rPr>
      </w:pPr>
      <w:bookmarkStart w:id="3730" w:name="_Toc21127825"/>
      <w:bookmarkStart w:id="3731" w:name="_Toc29812034"/>
      <w:bookmarkStart w:id="3732" w:name="_Toc36817586"/>
      <w:r w:rsidRPr="00E26D09">
        <w:rPr>
          <w:lang w:eastAsia="en-CA"/>
        </w:rPr>
        <w:t>C.4</w:t>
      </w:r>
      <w:r w:rsidRPr="00E26D09">
        <w:rPr>
          <w:lang w:eastAsia="en-CA"/>
        </w:rPr>
        <w:tab/>
        <w:t>Estimation of frequency offset</w:t>
      </w:r>
      <w:bookmarkEnd w:id="3730"/>
      <w:bookmarkEnd w:id="3731"/>
      <w:bookmarkEnd w:id="3732"/>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The observation period for determining the frequency offset </w:t>
      </w:r>
      <w:r w:rsidRPr="00E26D09">
        <w:rPr>
          <w:position w:val="-10"/>
          <w:lang w:eastAsia="ko-KR"/>
        </w:rPr>
        <w:object w:dxaOrig="360" w:dyaOrig="380">
          <v:shape id="_x0000_i1083" type="#_x0000_t75" style="width:21pt;height:21pt" o:ole="" fillcolor="window">
            <v:imagedata r:id="rId89" o:title=""/>
          </v:shape>
          <o:OLEObject Type="Embed" ProgID="Equation.3" ShapeID="_x0000_i1083" DrawAspect="Content" ObjectID="_1651068444" r:id="rId147"/>
        </w:object>
      </w:r>
      <w:r w:rsidRPr="00E26D09">
        <w:rPr>
          <w:lang w:eastAsia="ko-KR"/>
        </w:rPr>
        <w:t xml:space="preserve"> shall be 1 </w:t>
      </w:r>
      <w:r w:rsidRPr="00E26D09">
        <w:rPr>
          <w:rFonts w:eastAsia="SimSun"/>
          <w:lang w:val="en-US" w:eastAsia="zh-CN"/>
        </w:rPr>
        <w:t>slot</w:t>
      </w:r>
      <w:r w:rsidRPr="00E26D09">
        <w:rPr>
          <w:lang w:eastAsia="ko-KR"/>
        </w:rPr>
        <w:t>.</w:t>
      </w:r>
    </w:p>
    <w:p w:rsidR="00E16481" w:rsidRPr="00E26D09" w:rsidRDefault="00E16481" w:rsidP="00E16481">
      <w:pPr>
        <w:pStyle w:val="Heading1"/>
        <w:rPr>
          <w:lang w:eastAsia="en-CA"/>
        </w:rPr>
      </w:pPr>
      <w:bookmarkStart w:id="3733" w:name="_Toc21127826"/>
      <w:bookmarkStart w:id="3734" w:name="_Toc29812035"/>
      <w:bookmarkStart w:id="3735" w:name="_Toc36817587"/>
      <w:r w:rsidRPr="00E26D09">
        <w:rPr>
          <w:lang w:eastAsia="en-CA"/>
        </w:rPr>
        <w:t>C.5</w:t>
      </w:r>
      <w:r w:rsidRPr="00E26D09">
        <w:rPr>
          <w:lang w:eastAsia="en-CA"/>
        </w:rPr>
        <w:tab/>
        <w:t>Estimation of time offset</w:t>
      </w:r>
      <w:bookmarkEnd w:id="3733"/>
      <w:bookmarkEnd w:id="3734"/>
      <w:bookmarkEnd w:id="3735"/>
    </w:p>
    <w:p w:rsidR="00E16481" w:rsidRPr="00E26D09" w:rsidRDefault="00E16481" w:rsidP="00E16481">
      <w:pPr>
        <w:pStyle w:val="Heading2"/>
      </w:pPr>
      <w:bookmarkStart w:id="3736" w:name="_Toc21127827"/>
      <w:bookmarkStart w:id="3737" w:name="_Toc29812036"/>
      <w:bookmarkStart w:id="3738" w:name="_Toc36817588"/>
      <w:r w:rsidRPr="00E26D09">
        <w:t>C.5.1</w:t>
      </w:r>
      <w:r w:rsidRPr="00E26D09">
        <w:tab/>
        <w:t>General</w:t>
      </w:r>
      <w:bookmarkEnd w:id="3736"/>
      <w:bookmarkEnd w:id="3737"/>
      <w:bookmarkEnd w:id="3738"/>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The observation period for determining the sample timing difference </w:t>
      </w:r>
      <w:r w:rsidRPr="00E26D09">
        <w:rPr>
          <w:position w:val="-6"/>
          <w:lang w:eastAsia="ko-KR"/>
        </w:rPr>
        <w:object w:dxaOrig="360" w:dyaOrig="300">
          <v:shape id="_x0000_i1084" type="#_x0000_t75" style="width:21pt;height:13.5pt" o:ole="" fillcolor="window">
            <v:imagedata r:id="rId87" o:title=""/>
          </v:shape>
          <o:OLEObject Type="Embed" ProgID="Equation.3" ShapeID="_x0000_i1084" DrawAspect="Content" ObjectID="_1651068445" r:id="rId148"/>
        </w:object>
      </w:r>
      <w:r w:rsidRPr="00E26D09">
        <w:rPr>
          <w:lang w:eastAsia="ko-KR"/>
        </w:rPr>
        <w:t xml:space="preserve">shall be 1 </w:t>
      </w:r>
      <w:r w:rsidRPr="00E26D09">
        <w:rPr>
          <w:rFonts w:eastAsia="SimSun"/>
          <w:lang w:val="en-US" w:eastAsia="zh-CN"/>
        </w:rPr>
        <w:t>slot</w:t>
      </w:r>
      <w:r w:rsidRPr="00E26D09">
        <w:rPr>
          <w:lang w:eastAsia="ko-KR"/>
        </w:rPr>
        <w:t>.</w: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In the following  </w:t>
      </w:r>
      <w:r w:rsidRPr="00E26D09">
        <w:rPr>
          <w:position w:val="-6"/>
          <w:lang w:eastAsia="ko-KR"/>
        </w:rPr>
        <w:object w:dxaOrig="360" w:dyaOrig="279">
          <v:shape id="_x0000_i1085" type="#_x0000_t75" style="width:21pt;height:13.5pt" o:ole="" fillcolor="window">
            <v:imagedata r:id="rId97" o:title=""/>
          </v:shape>
          <o:OLEObject Type="Embed" ProgID="Equation.3" ShapeID="_x0000_i1085" DrawAspect="Content" ObjectID="_1651068446" r:id="rId149"/>
        </w:object>
      </w:r>
      <w:r w:rsidRPr="00E26D09">
        <w:rPr>
          <w:lang w:eastAsia="ko-KR"/>
        </w:rPr>
        <w:t xml:space="preserve"> represents the middle sample of the EVM window of length </w:t>
      </w:r>
      <w:r w:rsidRPr="00E26D09">
        <w:rPr>
          <w:position w:val="-6"/>
          <w:lang w:eastAsia="ko-KR"/>
        </w:rPr>
        <w:object w:dxaOrig="279" w:dyaOrig="279">
          <v:shape id="_x0000_i1086" type="#_x0000_t75" style="width:13.5pt;height:13.5pt" o:ole="">
            <v:imagedata r:id="rId150" o:title=""/>
          </v:shape>
          <o:OLEObject Type="Embed" ProgID="Equation.3" ShapeID="_x0000_i1086" DrawAspect="Content" ObjectID="_1651068447" r:id="rId151"/>
        </w:object>
      </w:r>
      <w:r w:rsidRPr="00E26D09">
        <w:rPr>
          <w:lang w:eastAsia="ko-KR"/>
        </w:rPr>
        <w:t xml:space="preserve"> (defined in C.5.2) or the last sample of the first window half if </w:t>
      </w:r>
      <w:r w:rsidRPr="00E26D09">
        <w:rPr>
          <w:position w:val="-6"/>
          <w:lang w:eastAsia="ko-KR"/>
        </w:rPr>
        <w:object w:dxaOrig="279" w:dyaOrig="279">
          <v:shape id="_x0000_i1087" type="#_x0000_t75" style="width:13.5pt;height:13.5pt" o:ole="">
            <v:imagedata r:id="rId150" o:title=""/>
          </v:shape>
          <o:OLEObject Type="Embed" ProgID="Equation.3" ShapeID="_x0000_i1087" DrawAspect="Content" ObjectID="_1651068448" r:id="rId152"/>
        </w:object>
      </w:r>
      <w:r w:rsidRPr="00E26D09">
        <w:rPr>
          <w:lang w:eastAsia="ko-KR"/>
        </w:rPr>
        <w:t>is even.</w:t>
      </w:r>
    </w:p>
    <w:p w:rsidR="00E16481" w:rsidRPr="00E26D09" w:rsidRDefault="00E16481" w:rsidP="00E16481">
      <w:pPr>
        <w:overflowPunct w:val="0"/>
        <w:autoSpaceDE w:val="0"/>
        <w:autoSpaceDN w:val="0"/>
        <w:adjustRightInd w:val="0"/>
        <w:textAlignment w:val="baseline"/>
        <w:rPr>
          <w:lang w:eastAsia="ko-KR"/>
        </w:rPr>
      </w:pPr>
      <w:r w:rsidRPr="00E26D09">
        <w:rPr>
          <w:position w:val="-6"/>
          <w:lang w:eastAsia="ko-KR"/>
        </w:rPr>
        <w:object w:dxaOrig="360" w:dyaOrig="279">
          <v:shape id="_x0000_i1088" type="#_x0000_t75" style="width:21pt;height:13.5pt" o:ole="" fillcolor="window">
            <v:imagedata r:id="rId97" o:title=""/>
          </v:shape>
          <o:OLEObject Type="Embed" ProgID="Equation.3" ShapeID="_x0000_i1088" DrawAspect="Content" ObjectID="_1651068449" r:id="rId153"/>
        </w:object>
      </w:r>
      <w:r w:rsidRPr="00E26D09">
        <w:rPr>
          <w:lang w:eastAsia="ko-KR"/>
        </w:rPr>
        <w:t>is estimated</w:t>
      </w:r>
      <w:r w:rsidRPr="00E26D09" w:rsidDel="00F534B2">
        <w:rPr>
          <w:lang w:eastAsia="ko-KR"/>
        </w:rPr>
        <w:t xml:space="preserve"> </w:t>
      </w:r>
      <w:r w:rsidRPr="00E26D09">
        <w:rPr>
          <w:lang w:eastAsia="ko-KR"/>
        </w:rPr>
        <w:t xml:space="preserve">so that the EVM window of length </w:t>
      </w:r>
      <w:r w:rsidRPr="00E26D09">
        <w:rPr>
          <w:position w:val="-6"/>
          <w:lang w:eastAsia="ko-KR"/>
        </w:rPr>
        <w:object w:dxaOrig="279" w:dyaOrig="279">
          <v:shape id="_x0000_i1089" type="#_x0000_t75" style="width:13.5pt;height:13.5pt" o:ole="">
            <v:imagedata r:id="rId150" o:title=""/>
          </v:shape>
          <o:OLEObject Type="Embed" ProgID="Equation.3" ShapeID="_x0000_i1089" DrawAspect="Content" ObjectID="_1651068450" r:id="rId154"/>
        </w:object>
      </w:r>
      <w:r w:rsidRPr="00E26D09" w:rsidDel="00F534B2">
        <w:rPr>
          <w:lang w:eastAsia="ko-KR"/>
        </w:rPr>
        <w:t xml:space="preserve"> </w:t>
      </w:r>
      <w:r w:rsidRPr="00E26D09">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Two values for </w:t>
      </w:r>
      <w:r w:rsidRPr="00E26D09">
        <w:rPr>
          <w:position w:val="-6"/>
          <w:lang w:eastAsia="ko-KR"/>
        </w:rPr>
        <w:object w:dxaOrig="360" w:dyaOrig="300">
          <v:shape id="_x0000_i1090" type="#_x0000_t75" style="width:21pt;height:13.5pt" o:ole="" fillcolor="window">
            <v:imagedata r:id="rId100" o:title=""/>
          </v:shape>
          <o:OLEObject Type="Embed" ProgID="Equation.3" ShapeID="_x0000_i1090" DrawAspect="Content" ObjectID="_1651068451" r:id="rId155"/>
        </w:object>
      </w:r>
      <w:r w:rsidRPr="00E26D09">
        <w:rPr>
          <w:lang w:eastAsia="ko-KR"/>
        </w:rPr>
        <w:t xml:space="preserve"> are determined:</w:t>
      </w:r>
    </w:p>
    <w:p w:rsidR="00E16481" w:rsidRPr="00E26D09" w:rsidRDefault="00E16481" w:rsidP="00E16481">
      <w:pPr>
        <w:overflowPunct w:val="0"/>
        <w:autoSpaceDE w:val="0"/>
        <w:autoSpaceDN w:val="0"/>
        <w:adjustRightInd w:val="0"/>
        <w:textAlignment w:val="baseline"/>
        <w:rPr>
          <w:lang w:eastAsia="ko-KR"/>
        </w:rPr>
      </w:pPr>
      <w:r w:rsidRPr="00E26D09">
        <w:rPr>
          <w:position w:val="-28"/>
          <w:lang w:eastAsia="ko-KR"/>
        </w:rPr>
        <w:object w:dxaOrig="2000" w:dyaOrig="680">
          <v:shape id="_x0000_i1091" type="#_x0000_t75" style="width:100.5pt;height:36pt" o:ole="" fillcolor="window">
            <v:imagedata r:id="rId102" o:title=""/>
          </v:shape>
          <o:OLEObject Type="Embed" ProgID="Equation.3" ShapeID="_x0000_i1091" DrawAspect="Content" ObjectID="_1651068452" r:id="rId156"/>
        </w:object>
      </w:r>
      <w:r w:rsidRPr="00E26D09">
        <w:rPr>
          <w:lang w:eastAsia="ko-KR"/>
        </w:rPr>
        <w:t xml:space="preserve"> and</w:t>
      </w:r>
    </w:p>
    <w:p w:rsidR="00E16481" w:rsidRPr="00E26D09" w:rsidRDefault="00E16481" w:rsidP="00E16481">
      <w:pPr>
        <w:overflowPunct w:val="0"/>
        <w:autoSpaceDE w:val="0"/>
        <w:autoSpaceDN w:val="0"/>
        <w:adjustRightInd w:val="0"/>
        <w:textAlignment w:val="baseline"/>
        <w:rPr>
          <w:lang w:eastAsia="ko-KR"/>
        </w:rPr>
      </w:pPr>
      <w:r w:rsidRPr="00E26D09">
        <w:rPr>
          <w:position w:val="-28"/>
          <w:lang w:eastAsia="ko-KR"/>
        </w:rPr>
        <w:object w:dxaOrig="1640" w:dyaOrig="680">
          <v:shape id="_x0000_i1092" type="#_x0000_t75" style="width:79.5pt;height:36pt" o:ole="" fillcolor="window">
            <v:imagedata r:id="rId104" o:title=""/>
          </v:shape>
          <o:OLEObject Type="Embed" ProgID="Equation.3" ShapeID="_x0000_i1092" DrawAspect="Content" ObjectID="_1651068453" r:id="rId157"/>
        </w:object>
      </w:r>
      <w:r w:rsidRPr="00E26D09">
        <w:rPr>
          <w:lang w:eastAsia="ko-KR"/>
        </w:rPr>
        <w:t xml:space="preserve"> where </w:t>
      </w:r>
      <w:r w:rsidRPr="00E26D09">
        <w:rPr>
          <w:position w:val="-6"/>
          <w:lang w:eastAsia="ko-KR"/>
        </w:rPr>
        <w:object w:dxaOrig="600" w:dyaOrig="279">
          <v:shape id="_x0000_i1093" type="#_x0000_t75" style="width:28.5pt;height:13.5pt" o:ole="" fillcolor="window">
            <v:imagedata r:id="rId106" o:title=""/>
          </v:shape>
          <o:OLEObject Type="Embed" ProgID="Equation.3" ShapeID="_x0000_i1093" DrawAspect="Content" ObjectID="_1651068454" r:id="rId158"/>
        </w:object>
      </w:r>
      <w:r w:rsidRPr="00E26D09">
        <w:rPr>
          <w:lang w:eastAsia="ko-KR"/>
        </w:rPr>
        <w:t xml:space="preserve"> if </w:t>
      </w:r>
      <w:r w:rsidRPr="00E26D09">
        <w:rPr>
          <w:position w:val="-6"/>
          <w:lang w:eastAsia="ko-KR"/>
        </w:rPr>
        <w:object w:dxaOrig="279" w:dyaOrig="279">
          <v:shape id="_x0000_i1094" type="#_x0000_t75" style="width:13.5pt;height:13.5pt" o:ole="">
            <v:imagedata r:id="rId159" o:title=""/>
          </v:shape>
          <o:OLEObject Type="Embed" ProgID="Equation.3" ShapeID="_x0000_i1094" DrawAspect="Content" ObjectID="_1651068455" r:id="rId160"/>
        </w:object>
      </w:r>
      <w:r w:rsidRPr="00E26D09">
        <w:rPr>
          <w:lang w:eastAsia="ko-KR"/>
        </w:rPr>
        <w:t xml:space="preserve"> is odd and </w:t>
      </w:r>
      <w:r w:rsidRPr="00E26D09">
        <w:rPr>
          <w:position w:val="-6"/>
          <w:lang w:eastAsia="ko-KR"/>
        </w:rPr>
        <w:object w:dxaOrig="560" w:dyaOrig="279">
          <v:shape id="_x0000_i1095" type="#_x0000_t75" style="width:28.5pt;height:13.5pt" o:ole="" fillcolor="window">
            <v:imagedata r:id="rId108" o:title=""/>
          </v:shape>
          <o:OLEObject Type="Embed" ProgID="Equation.3" ShapeID="_x0000_i1095" DrawAspect="Content" ObjectID="_1651068456" r:id="rId161"/>
        </w:object>
      </w:r>
      <w:r w:rsidRPr="00E26D09">
        <w:rPr>
          <w:lang w:eastAsia="ko-KR"/>
        </w:rPr>
        <w:t xml:space="preserve"> if </w:t>
      </w:r>
      <w:r w:rsidRPr="00E26D09">
        <w:rPr>
          <w:position w:val="-6"/>
          <w:lang w:eastAsia="ko-KR"/>
        </w:rPr>
        <w:object w:dxaOrig="279" w:dyaOrig="279">
          <v:shape id="_x0000_i1096" type="#_x0000_t75" style="width:13.5pt;height:13.5pt" o:ole="">
            <v:imagedata r:id="rId162" o:title=""/>
          </v:shape>
          <o:OLEObject Type="Embed" ProgID="Equation.3" ShapeID="_x0000_i1096" DrawAspect="Content" ObjectID="_1651068457" r:id="rId163"/>
        </w:object>
      </w:r>
      <w:r w:rsidRPr="00E26D09">
        <w:rPr>
          <w:lang w:eastAsia="ko-KR"/>
        </w:rPr>
        <w:t>is even.</w:t>
      </w:r>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When the cyclic prefix length varies from symbol to symbol then  </w:t>
      </w:r>
      <w:r w:rsidRPr="00E26D09">
        <w:rPr>
          <w:position w:val="-4"/>
          <w:lang w:eastAsia="ko-KR"/>
        </w:rPr>
        <w:object w:dxaOrig="220" w:dyaOrig="260">
          <v:shape id="_x0000_i1097" type="#_x0000_t75" style="width:13.5pt;height:13.5pt" o:ole="">
            <v:imagedata r:id="rId164" o:title=""/>
          </v:shape>
          <o:OLEObject Type="Embed" ProgID="Equation.3" ShapeID="_x0000_i1097" DrawAspect="Content" ObjectID="_1651068458" r:id="rId165"/>
        </w:object>
      </w:r>
      <w:r w:rsidRPr="00E26D09">
        <w:rPr>
          <w:lang w:eastAsia="ko-KR"/>
        </w:rPr>
        <w:t>shall be further restricted to the subset of symbols with the considered modulation scheme being active and with the considered cyclic prefix length type.</w:t>
      </w:r>
    </w:p>
    <w:p w:rsidR="00E16481" w:rsidRPr="00E26D09" w:rsidRDefault="00E16481" w:rsidP="00E16481">
      <w:pPr>
        <w:pStyle w:val="Heading2"/>
      </w:pPr>
      <w:bookmarkStart w:id="3739" w:name="_Toc21127828"/>
      <w:bookmarkStart w:id="3740" w:name="_Toc29812037"/>
      <w:bookmarkStart w:id="3741" w:name="_Toc36817589"/>
      <w:r w:rsidRPr="00E26D09">
        <w:t>C.5.2</w:t>
      </w:r>
      <w:r w:rsidRPr="00E26D09">
        <w:tab/>
        <w:t>Window length</w:t>
      </w:r>
      <w:bookmarkEnd w:id="3739"/>
      <w:bookmarkEnd w:id="3740"/>
      <w:bookmarkEnd w:id="3741"/>
    </w:p>
    <w:p w:rsidR="00E16481" w:rsidRPr="00E26D09" w:rsidRDefault="00E16481" w:rsidP="00E16481">
      <w:pPr>
        <w:rPr>
          <w:lang w:eastAsia="ko-KR"/>
        </w:rPr>
      </w:pPr>
      <w:r w:rsidRPr="00E26D09">
        <w:rPr>
          <w:lang w:eastAsia="ko-KR"/>
        </w:rPr>
        <w:t>Table C.5.2-1 and Table C.5.2-2 specify the EVM window length (</w:t>
      </w:r>
      <w:r w:rsidRPr="00E26D09">
        <w:rPr>
          <w:i/>
          <w:lang w:eastAsia="ko-KR"/>
        </w:rPr>
        <w:t>W</w:t>
      </w:r>
      <w:r w:rsidRPr="00E26D09">
        <w:rPr>
          <w:lang w:eastAsia="ko-KR"/>
        </w:rPr>
        <w:t>) for normal CP for FR2</w:t>
      </w:r>
      <w:bookmarkStart w:id="3742" w:name="_Hlk503533742"/>
      <w:r w:rsidRPr="00E26D09">
        <w:rPr>
          <w:lang w:eastAsia="ko-KR"/>
        </w:rPr>
        <w:t xml:space="preserve"> for normal CP.</w:t>
      </w:r>
    </w:p>
    <w:p w:rsidR="00E16481" w:rsidRPr="00E26D09" w:rsidRDefault="00E16481" w:rsidP="00E16481">
      <w:pPr>
        <w:pStyle w:val="TH"/>
        <w:rPr>
          <w:lang w:val="en-US"/>
        </w:rPr>
      </w:pPr>
      <w:r w:rsidRPr="00E26D09">
        <w:t>Table C.5.2-1: EVM window length for normal CP</w:t>
      </w:r>
      <w:r w:rsidRPr="00E26D09">
        <w:rPr>
          <w:lang w:val="en-US"/>
        </w:rPr>
        <w:t>, FR2, 60 kHz SCS</w:t>
      </w:r>
      <w:bookmarkStart w:id="3743" w:name="_Hlk501113868"/>
      <w:bookmarkEnd w:id="3742"/>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E16481" w:rsidRPr="00E26D09" w:rsidTr="00360B28">
        <w:trPr>
          <w:trHeight w:val="874"/>
          <w:jc w:val="center"/>
        </w:trPr>
        <w:tc>
          <w:tcPr>
            <w:tcW w:w="1806" w:type="dxa"/>
            <w:shd w:val="clear" w:color="auto" w:fill="F2F2F2"/>
            <w:vAlign w:val="center"/>
          </w:tcPr>
          <w:bookmarkEnd w:id="3743"/>
          <w:p w:rsidR="00E16481" w:rsidRPr="00E26D09" w:rsidRDefault="00E16481" w:rsidP="00360B28">
            <w:pPr>
              <w:pStyle w:val="TAH"/>
            </w:pPr>
            <w:r w:rsidRPr="00E26D09">
              <w:t>Channel bandwidth (MHz)</w:t>
            </w:r>
          </w:p>
        </w:tc>
        <w:tc>
          <w:tcPr>
            <w:tcW w:w="1035" w:type="dxa"/>
            <w:shd w:val="clear" w:color="auto" w:fill="F2F2F2"/>
            <w:vAlign w:val="center"/>
          </w:tcPr>
          <w:p w:rsidR="00E16481" w:rsidRPr="00E26D09" w:rsidRDefault="00E16481" w:rsidP="00360B28">
            <w:pPr>
              <w:pStyle w:val="TAH"/>
            </w:pPr>
            <w:r w:rsidRPr="00E26D09">
              <w:t>FFT size</w:t>
            </w:r>
          </w:p>
        </w:tc>
        <w:tc>
          <w:tcPr>
            <w:tcW w:w="2146" w:type="dxa"/>
            <w:shd w:val="clear" w:color="auto" w:fill="F2F2F2"/>
            <w:vAlign w:val="center"/>
          </w:tcPr>
          <w:p w:rsidR="00E16481" w:rsidRPr="00E26D09" w:rsidRDefault="00E16481" w:rsidP="00360B28">
            <w:pPr>
              <w:pStyle w:val="TAH"/>
            </w:pPr>
            <w:r w:rsidRPr="00E26D09">
              <w:rPr>
                <w:noProof/>
                <w:lang w:val="en-US" w:eastAsia="ko-KR"/>
              </w:rPr>
              <w:t xml:space="preserve">CP length in FFT samples </w:t>
            </w:r>
          </w:p>
        </w:tc>
        <w:tc>
          <w:tcPr>
            <w:tcW w:w="1089" w:type="dxa"/>
            <w:shd w:val="clear" w:color="auto" w:fill="F2F2F2"/>
            <w:vAlign w:val="center"/>
          </w:tcPr>
          <w:p w:rsidR="00E16481" w:rsidRPr="00E26D09" w:rsidRDefault="00E16481" w:rsidP="00360B28">
            <w:pPr>
              <w:pStyle w:val="TAH"/>
            </w:pPr>
            <w:r w:rsidRPr="00E26D09">
              <w:t>EVM window length W</w:t>
            </w:r>
          </w:p>
        </w:tc>
        <w:tc>
          <w:tcPr>
            <w:tcW w:w="2186" w:type="dxa"/>
            <w:shd w:val="clear" w:color="auto" w:fill="F2F2F2"/>
            <w:vAlign w:val="center"/>
          </w:tcPr>
          <w:p w:rsidR="00E16481" w:rsidRPr="00E26D09" w:rsidRDefault="00E16481" w:rsidP="00360B28">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(Note) (%)</w:t>
            </w:r>
          </w:p>
        </w:tc>
      </w:tr>
      <w:tr w:rsidR="00E16481" w:rsidRPr="00E26D09" w:rsidTr="00360B28">
        <w:trPr>
          <w:trHeight w:val="288"/>
          <w:jc w:val="center"/>
        </w:trPr>
        <w:tc>
          <w:tcPr>
            <w:tcW w:w="1806" w:type="dxa"/>
            <w:vAlign w:val="center"/>
          </w:tcPr>
          <w:p w:rsidR="00E16481" w:rsidRPr="00E26D09" w:rsidRDefault="00E16481" w:rsidP="00360B28">
            <w:pPr>
              <w:pStyle w:val="TAC"/>
            </w:pPr>
            <w:r w:rsidRPr="00E26D09">
              <w:t>50</w:t>
            </w:r>
          </w:p>
        </w:tc>
        <w:tc>
          <w:tcPr>
            <w:tcW w:w="1035" w:type="dxa"/>
            <w:vAlign w:val="center"/>
          </w:tcPr>
          <w:p w:rsidR="00E16481" w:rsidRPr="00E26D09" w:rsidRDefault="00E16481" w:rsidP="00360B28">
            <w:pPr>
              <w:pStyle w:val="TAC"/>
            </w:pPr>
            <w:r w:rsidRPr="00E26D09">
              <w:t>1024</w:t>
            </w:r>
          </w:p>
        </w:tc>
        <w:tc>
          <w:tcPr>
            <w:tcW w:w="2146" w:type="dxa"/>
            <w:vAlign w:val="center"/>
          </w:tcPr>
          <w:p w:rsidR="00E16481" w:rsidRPr="00E26D09" w:rsidRDefault="00E16481" w:rsidP="00360B28">
            <w:pPr>
              <w:pStyle w:val="TAC"/>
            </w:pPr>
            <w:r w:rsidRPr="00E26D09">
              <w:t>72</w:t>
            </w:r>
          </w:p>
        </w:tc>
        <w:tc>
          <w:tcPr>
            <w:tcW w:w="1089" w:type="dxa"/>
            <w:vAlign w:val="center"/>
          </w:tcPr>
          <w:p w:rsidR="00E16481" w:rsidRPr="00E26D09" w:rsidRDefault="00E16481" w:rsidP="00360B28">
            <w:pPr>
              <w:pStyle w:val="TAC"/>
            </w:pPr>
            <w:r w:rsidRPr="00E26D09">
              <w:t>36</w:t>
            </w:r>
          </w:p>
        </w:tc>
        <w:tc>
          <w:tcPr>
            <w:tcW w:w="2186"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1806" w:type="dxa"/>
            <w:vAlign w:val="center"/>
          </w:tcPr>
          <w:p w:rsidR="00E16481" w:rsidRPr="00E26D09" w:rsidRDefault="00E16481" w:rsidP="00360B28">
            <w:pPr>
              <w:pStyle w:val="TAC"/>
            </w:pPr>
            <w:r w:rsidRPr="00E26D09">
              <w:t>100</w:t>
            </w:r>
          </w:p>
        </w:tc>
        <w:tc>
          <w:tcPr>
            <w:tcW w:w="1035" w:type="dxa"/>
            <w:vAlign w:val="center"/>
          </w:tcPr>
          <w:p w:rsidR="00E16481" w:rsidRPr="00E26D09" w:rsidRDefault="00E16481" w:rsidP="00360B28">
            <w:pPr>
              <w:pStyle w:val="TAC"/>
            </w:pPr>
            <w:r w:rsidRPr="00E26D09">
              <w:t>2048</w:t>
            </w:r>
          </w:p>
        </w:tc>
        <w:tc>
          <w:tcPr>
            <w:tcW w:w="2146" w:type="dxa"/>
            <w:vAlign w:val="center"/>
          </w:tcPr>
          <w:p w:rsidR="00E16481" w:rsidRPr="00E26D09" w:rsidRDefault="00E16481" w:rsidP="00360B28">
            <w:pPr>
              <w:pStyle w:val="TAC"/>
            </w:pPr>
            <w:r w:rsidRPr="00E26D09">
              <w:t>144</w:t>
            </w:r>
          </w:p>
        </w:tc>
        <w:tc>
          <w:tcPr>
            <w:tcW w:w="1089" w:type="dxa"/>
            <w:vAlign w:val="center"/>
          </w:tcPr>
          <w:p w:rsidR="00E16481" w:rsidRPr="00E26D09" w:rsidRDefault="00E16481" w:rsidP="00360B28">
            <w:pPr>
              <w:pStyle w:val="TAC"/>
            </w:pPr>
            <w:r w:rsidRPr="00E26D09">
              <w:t>72</w:t>
            </w:r>
          </w:p>
        </w:tc>
        <w:tc>
          <w:tcPr>
            <w:tcW w:w="2186"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1806" w:type="dxa"/>
            <w:vAlign w:val="center"/>
          </w:tcPr>
          <w:p w:rsidR="00E16481" w:rsidRPr="00E26D09" w:rsidRDefault="00E16481" w:rsidP="00360B28">
            <w:pPr>
              <w:pStyle w:val="TAC"/>
            </w:pPr>
            <w:r w:rsidRPr="00E26D09">
              <w:t>200</w:t>
            </w:r>
          </w:p>
        </w:tc>
        <w:tc>
          <w:tcPr>
            <w:tcW w:w="1035" w:type="dxa"/>
            <w:vAlign w:val="center"/>
          </w:tcPr>
          <w:p w:rsidR="00E16481" w:rsidRPr="00E26D09" w:rsidRDefault="00E16481" w:rsidP="00360B28">
            <w:pPr>
              <w:pStyle w:val="TAC"/>
            </w:pPr>
            <w:r w:rsidRPr="00E26D09">
              <w:t>4096</w:t>
            </w:r>
          </w:p>
        </w:tc>
        <w:tc>
          <w:tcPr>
            <w:tcW w:w="2146" w:type="dxa"/>
            <w:vAlign w:val="center"/>
          </w:tcPr>
          <w:p w:rsidR="00E16481" w:rsidRPr="00E26D09" w:rsidRDefault="00E16481" w:rsidP="00360B28">
            <w:pPr>
              <w:pStyle w:val="TAC"/>
            </w:pPr>
            <w:r w:rsidRPr="00E26D09">
              <w:t>288</w:t>
            </w:r>
          </w:p>
        </w:tc>
        <w:tc>
          <w:tcPr>
            <w:tcW w:w="1089" w:type="dxa"/>
            <w:vAlign w:val="center"/>
          </w:tcPr>
          <w:p w:rsidR="00E16481" w:rsidRPr="00E26D09" w:rsidRDefault="00E16481" w:rsidP="00360B28">
            <w:pPr>
              <w:pStyle w:val="TAC"/>
            </w:pPr>
            <w:r w:rsidRPr="00E26D09">
              <w:t>144</w:t>
            </w:r>
          </w:p>
        </w:tc>
        <w:tc>
          <w:tcPr>
            <w:tcW w:w="2186"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8262" w:type="dxa"/>
            <w:gridSpan w:val="5"/>
            <w:vAlign w:val="center"/>
          </w:tcPr>
          <w:p w:rsidR="00E16481" w:rsidRPr="00E26D09" w:rsidRDefault="00E16481" w:rsidP="00360B28">
            <w:pPr>
              <w:pStyle w:val="TAN"/>
            </w:pPr>
            <w:r w:rsidRPr="00E26D09">
              <w:t>NOTE:</w:t>
            </w:r>
            <w:r w:rsidRPr="00E26D09">
              <w:tab/>
              <w:t>These percentages are informative and apply to</w:t>
            </w:r>
            <w:r w:rsidRPr="00E26D09">
              <w:rPr>
                <w:rFonts w:eastAsia="SimSun" w:hint="eastAsia"/>
                <w:lang w:val="en-US" w:eastAsia="zh-CN"/>
              </w:rPr>
              <w:t xml:space="preserve"> all OFDM symbols within subframe except for symbol 0 of slot 0 and slot 2</w:t>
            </w:r>
            <w:r w:rsidRPr="00E26D09">
              <w:t xml:space="preserve">. Symbol 0 </w:t>
            </w:r>
            <w:bookmarkStart w:id="3744" w:name="OLE_LINK14"/>
            <w:r w:rsidRPr="00E26D09">
              <w:rPr>
                <w:rFonts w:eastAsia="SimSun" w:hint="eastAsia"/>
                <w:lang w:val="en-US" w:eastAsia="zh-CN"/>
              </w:rPr>
              <w:t>of slot 0 and slot 2</w:t>
            </w:r>
            <w:bookmarkEnd w:id="3744"/>
            <w:r w:rsidRPr="00E26D09">
              <w:rPr>
                <w:rFonts w:eastAsia="SimSun" w:hint="eastAsia"/>
                <w:lang w:val="en-US" w:eastAsia="zh-CN"/>
              </w:rPr>
              <w:t xml:space="preserve"> </w:t>
            </w:r>
            <w:r w:rsidRPr="00E26D09">
              <w:t>may have a longer CP and therefore a lower percentage.</w:t>
            </w:r>
          </w:p>
        </w:tc>
      </w:tr>
    </w:tbl>
    <w:p w:rsidR="00E16481" w:rsidRPr="00E26D09" w:rsidRDefault="00E16481" w:rsidP="00E16481">
      <w:pPr>
        <w:rPr>
          <w:rFonts w:eastAsia="SimSun"/>
          <w:lang w:eastAsia="zh-CN"/>
        </w:rPr>
      </w:pPr>
    </w:p>
    <w:p w:rsidR="00E16481" w:rsidRPr="00E26D09" w:rsidRDefault="00E16481" w:rsidP="00E16481">
      <w:pPr>
        <w:pStyle w:val="TH"/>
        <w:rPr>
          <w:lang w:val="en-US"/>
        </w:rPr>
      </w:pPr>
      <w:r w:rsidRPr="00E26D09">
        <w:t>Table C.5.2-2: EVM window length for normal CP</w:t>
      </w:r>
      <w:r w:rsidRPr="00E26D09">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E16481" w:rsidRPr="00E26D09" w:rsidTr="00360B28">
        <w:trPr>
          <w:trHeight w:val="874"/>
          <w:jc w:val="center"/>
        </w:trPr>
        <w:tc>
          <w:tcPr>
            <w:tcW w:w="1762" w:type="dxa"/>
            <w:shd w:val="clear" w:color="auto" w:fill="F2F2F2"/>
            <w:vAlign w:val="center"/>
          </w:tcPr>
          <w:p w:rsidR="00E16481" w:rsidRPr="00E26D09" w:rsidRDefault="00E16481" w:rsidP="00360B28">
            <w:pPr>
              <w:pStyle w:val="TAH"/>
            </w:pPr>
            <w:r w:rsidRPr="00E26D09">
              <w:t>Channel bandwidth (MHz)</w:t>
            </w:r>
          </w:p>
        </w:tc>
        <w:tc>
          <w:tcPr>
            <w:tcW w:w="1005" w:type="dxa"/>
            <w:shd w:val="clear" w:color="auto" w:fill="F2F2F2"/>
            <w:vAlign w:val="center"/>
          </w:tcPr>
          <w:p w:rsidR="00E16481" w:rsidRPr="00E26D09" w:rsidRDefault="00E16481" w:rsidP="00360B28">
            <w:pPr>
              <w:pStyle w:val="TAH"/>
            </w:pPr>
            <w:r w:rsidRPr="00E26D09">
              <w:t>FFT size</w:t>
            </w:r>
          </w:p>
        </w:tc>
        <w:tc>
          <w:tcPr>
            <w:tcW w:w="2154" w:type="dxa"/>
            <w:shd w:val="clear" w:color="auto" w:fill="F2F2F2"/>
            <w:vAlign w:val="center"/>
          </w:tcPr>
          <w:p w:rsidR="00E16481" w:rsidRPr="00E26D09" w:rsidRDefault="00E16481" w:rsidP="00360B28">
            <w:pPr>
              <w:pStyle w:val="TAH"/>
            </w:pPr>
            <w:r w:rsidRPr="00E26D09">
              <w:rPr>
                <w:noProof/>
                <w:lang w:val="en-US" w:eastAsia="ko-KR"/>
              </w:rPr>
              <w:t xml:space="preserve">CP length in FFT samples </w:t>
            </w:r>
          </w:p>
        </w:tc>
        <w:tc>
          <w:tcPr>
            <w:tcW w:w="1111" w:type="dxa"/>
            <w:shd w:val="clear" w:color="auto" w:fill="F2F2F2"/>
            <w:vAlign w:val="center"/>
          </w:tcPr>
          <w:p w:rsidR="00E16481" w:rsidRPr="00E26D09" w:rsidRDefault="00E16481" w:rsidP="00360B28">
            <w:pPr>
              <w:pStyle w:val="TAH"/>
            </w:pPr>
            <w:r w:rsidRPr="00E26D09">
              <w:t>EVM window length W</w:t>
            </w:r>
          </w:p>
        </w:tc>
        <w:tc>
          <w:tcPr>
            <w:tcW w:w="2194" w:type="dxa"/>
            <w:shd w:val="clear" w:color="auto" w:fill="F2F2F2"/>
            <w:vAlign w:val="center"/>
          </w:tcPr>
          <w:p w:rsidR="00E16481" w:rsidRPr="00E26D09" w:rsidRDefault="00E16481" w:rsidP="00360B28">
            <w:pPr>
              <w:pStyle w:val="TAH"/>
              <w:jc w:val="right"/>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(Note) (%)</w:t>
            </w:r>
          </w:p>
        </w:tc>
      </w:tr>
      <w:tr w:rsidR="00E16481" w:rsidRPr="00E26D09" w:rsidTr="00360B28">
        <w:trPr>
          <w:trHeight w:val="288"/>
          <w:jc w:val="center"/>
        </w:trPr>
        <w:tc>
          <w:tcPr>
            <w:tcW w:w="1762" w:type="dxa"/>
            <w:vAlign w:val="center"/>
          </w:tcPr>
          <w:p w:rsidR="00E16481" w:rsidRPr="00E26D09" w:rsidRDefault="00E16481" w:rsidP="00360B28">
            <w:pPr>
              <w:pStyle w:val="TAC"/>
            </w:pPr>
            <w:r w:rsidRPr="00E26D09">
              <w:t>50</w:t>
            </w:r>
          </w:p>
        </w:tc>
        <w:tc>
          <w:tcPr>
            <w:tcW w:w="1005" w:type="dxa"/>
            <w:vAlign w:val="center"/>
          </w:tcPr>
          <w:p w:rsidR="00E16481" w:rsidRPr="00E26D09" w:rsidRDefault="00E16481" w:rsidP="00360B28">
            <w:pPr>
              <w:pStyle w:val="TAC"/>
            </w:pPr>
            <w:r w:rsidRPr="00E26D09">
              <w:t>512</w:t>
            </w:r>
          </w:p>
        </w:tc>
        <w:tc>
          <w:tcPr>
            <w:tcW w:w="2154" w:type="dxa"/>
            <w:vAlign w:val="center"/>
          </w:tcPr>
          <w:p w:rsidR="00E16481" w:rsidRPr="00E26D09" w:rsidRDefault="00E16481" w:rsidP="00360B28">
            <w:pPr>
              <w:pStyle w:val="TAC"/>
            </w:pPr>
            <w:r w:rsidRPr="00E26D09">
              <w:t>36</w:t>
            </w:r>
          </w:p>
        </w:tc>
        <w:tc>
          <w:tcPr>
            <w:tcW w:w="1111" w:type="dxa"/>
            <w:vAlign w:val="center"/>
          </w:tcPr>
          <w:p w:rsidR="00E16481" w:rsidRPr="00E26D09" w:rsidRDefault="00E16481" w:rsidP="00360B28">
            <w:pPr>
              <w:pStyle w:val="TAC"/>
            </w:pPr>
            <w:r w:rsidRPr="00E26D09">
              <w:t>18</w:t>
            </w:r>
          </w:p>
        </w:tc>
        <w:tc>
          <w:tcPr>
            <w:tcW w:w="2194"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1762" w:type="dxa"/>
            <w:vAlign w:val="center"/>
          </w:tcPr>
          <w:p w:rsidR="00E16481" w:rsidRPr="00E26D09" w:rsidRDefault="00E16481" w:rsidP="00360B28">
            <w:pPr>
              <w:pStyle w:val="TAC"/>
            </w:pPr>
            <w:r w:rsidRPr="00E26D09">
              <w:t>100</w:t>
            </w:r>
          </w:p>
        </w:tc>
        <w:tc>
          <w:tcPr>
            <w:tcW w:w="1005" w:type="dxa"/>
            <w:vAlign w:val="center"/>
          </w:tcPr>
          <w:p w:rsidR="00E16481" w:rsidRPr="00E26D09" w:rsidRDefault="00E16481" w:rsidP="00360B28">
            <w:pPr>
              <w:pStyle w:val="TAC"/>
            </w:pPr>
            <w:r w:rsidRPr="00E26D09">
              <w:t>1024</w:t>
            </w:r>
          </w:p>
        </w:tc>
        <w:tc>
          <w:tcPr>
            <w:tcW w:w="2154" w:type="dxa"/>
            <w:vAlign w:val="center"/>
          </w:tcPr>
          <w:p w:rsidR="00E16481" w:rsidRPr="00E26D09" w:rsidRDefault="00E16481" w:rsidP="00360B28">
            <w:pPr>
              <w:pStyle w:val="TAC"/>
            </w:pPr>
            <w:r w:rsidRPr="00E26D09">
              <w:t>72</w:t>
            </w:r>
          </w:p>
        </w:tc>
        <w:tc>
          <w:tcPr>
            <w:tcW w:w="1111" w:type="dxa"/>
            <w:vAlign w:val="center"/>
          </w:tcPr>
          <w:p w:rsidR="00E16481" w:rsidRPr="00E26D09" w:rsidRDefault="00E16481" w:rsidP="00360B28">
            <w:pPr>
              <w:pStyle w:val="TAC"/>
            </w:pPr>
            <w:r w:rsidRPr="00E26D09">
              <w:t>36</w:t>
            </w:r>
          </w:p>
        </w:tc>
        <w:tc>
          <w:tcPr>
            <w:tcW w:w="2194"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1762" w:type="dxa"/>
            <w:vAlign w:val="center"/>
          </w:tcPr>
          <w:p w:rsidR="00E16481" w:rsidRPr="00E26D09" w:rsidRDefault="00E16481" w:rsidP="00360B28">
            <w:pPr>
              <w:pStyle w:val="TAC"/>
            </w:pPr>
            <w:r w:rsidRPr="00E26D09">
              <w:t>200</w:t>
            </w:r>
          </w:p>
        </w:tc>
        <w:tc>
          <w:tcPr>
            <w:tcW w:w="1005" w:type="dxa"/>
            <w:vAlign w:val="center"/>
          </w:tcPr>
          <w:p w:rsidR="00E16481" w:rsidRPr="00E26D09" w:rsidRDefault="00E16481" w:rsidP="00360B28">
            <w:pPr>
              <w:pStyle w:val="TAC"/>
            </w:pPr>
            <w:r w:rsidRPr="00E26D09">
              <w:t>2048</w:t>
            </w:r>
          </w:p>
        </w:tc>
        <w:tc>
          <w:tcPr>
            <w:tcW w:w="2154" w:type="dxa"/>
            <w:vAlign w:val="center"/>
          </w:tcPr>
          <w:p w:rsidR="00E16481" w:rsidRPr="00E26D09" w:rsidRDefault="00E16481" w:rsidP="00360B28">
            <w:pPr>
              <w:pStyle w:val="TAC"/>
            </w:pPr>
            <w:r w:rsidRPr="00E26D09">
              <w:t>144</w:t>
            </w:r>
          </w:p>
        </w:tc>
        <w:tc>
          <w:tcPr>
            <w:tcW w:w="1111" w:type="dxa"/>
            <w:vAlign w:val="center"/>
          </w:tcPr>
          <w:p w:rsidR="00E16481" w:rsidRPr="00E26D09" w:rsidRDefault="00E16481" w:rsidP="00360B28">
            <w:pPr>
              <w:pStyle w:val="TAC"/>
            </w:pPr>
            <w:r w:rsidRPr="00E26D09">
              <w:t>72</w:t>
            </w:r>
          </w:p>
        </w:tc>
        <w:tc>
          <w:tcPr>
            <w:tcW w:w="2194"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1762" w:type="dxa"/>
            <w:vAlign w:val="center"/>
          </w:tcPr>
          <w:p w:rsidR="00E16481" w:rsidRPr="00E26D09" w:rsidRDefault="00E16481" w:rsidP="00360B28">
            <w:pPr>
              <w:pStyle w:val="TAC"/>
            </w:pPr>
            <w:r w:rsidRPr="00E26D09">
              <w:t>400</w:t>
            </w:r>
          </w:p>
        </w:tc>
        <w:tc>
          <w:tcPr>
            <w:tcW w:w="1005" w:type="dxa"/>
            <w:vAlign w:val="center"/>
          </w:tcPr>
          <w:p w:rsidR="00E16481" w:rsidRPr="00E26D09" w:rsidRDefault="00E16481" w:rsidP="00360B28">
            <w:pPr>
              <w:pStyle w:val="TAC"/>
            </w:pPr>
            <w:r w:rsidRPr="00E26D09">
              <w:t>4096</w:t>
            </w:r>
          </w:p>
        </w:tc>
        <w:tc>
          <w:tcPr>
            <w:tcW w:w="2154" w:type="dxa"/>
            <w:vAlign w:val="center"/>
          </w:tcPr>
          <w:p w:rsidR="00E16481" w:rsidRPr="00E26D09" w:rsidRDefault="00E16481" w:rsidP="00360B28">
            <w:pPr>
              <w:pStyle w:val="TAC"/>
            </w:pPr>
            <w:r w:rsidRPr="00E26D09">
              <w:t>288</w:t>
            </w:r>
          </w:p>
        </w:tc>
        <w:tc>
          <w:tcPr>
            <w:tcW w:w="1111" w:type="dxa"/>
            <w:vAlign w:val="center"/>
          </w:tcPr>
          <w:p w:rsidR="00E16481" w:rsidRPr="00E26D09" w:rsidRDefault="00E16481" w:rsidP="00360B28">
            <w:pPr>
              <w:pStyle w:val="TAC"/>
            </w:pPr>
            <w:r w:rsidRPr="00E26D09">
              <w:t>144</w:t>
            </w:r>
          </w:p>
        </w:tc>
        <w:tc>
          <w:tcPr>
            <w:tcW w:w="2194" w:type="dxa"/>
            <w:vAlign w:val="center"/>
          </w:tcPr>
          <w:p w:rsidR="00E16481" w:rsidRPr="00E26D09" w:rsidRDefault="00E16481" w:rsidP="00360B28">
            <w:pPr>
              <w:pStyle w:val="TAC"/>
            </w:pPr>
            <w:r w:rsidRPr="00E26D09">
              <w:t>50</w:t>
            </w:r>
          </w:p>
        </w:tc>
      </w:tr>
      <w:tr w:rsidR="00E16481" w:rsidRPr="00E26D09" w:rsidTr="00360B28">
        <w:trPr>
          <w:trHeight w:val="288"/>
          <w:jc w:val="center"/>
        </w:trPr>
        <w:tc>
          <w:tcPr>
            <w:tcW w:w="8226" w:type="dxa"/>
            <w:gridSpan w:val="5"/>
            <w:vAlign w:val="center"/>
          </w:tcPr>
          <w:p w:rsidR="00E16481" w:rsidRPr="00E26D09" w:rsidRDefault="00E16481" w:rsidP="00360B28">
            <w:pPr>
              <w:pStyle w:val="TAN"/>
            </w:pPr>
            <w:r w:rsidRPr="00E26D09">
              <w:t>NOTE 1:</w:t>
            </w:r>
            <w:r w:rsidRPr="00E26D09">
              <w:tab/>
              <w:t>These percentages are informative and apply to</w:t>
            </w:r>
            <w:r w:rsidRPr="00E26D09">
              <w:rPr>
                <w:rFonts w:eastAsia="SimSun" w:hint="eastAsia"/>
                <w:lang w:val="en-US" w:eastAsia="zh-CN"/>
              </w:rPr>
              <w:t xml:space="preserve"> all OFDM symbols within subframe except for symbol 0 of slot 0 and slot 4</w:t>
            </w:r>
            <w:r w:rsidRPr="00E26D09">
              <w:t xml:space="preserve">. Symbol 0 </w:t>
            </w:r>
            <w:r w:rsidRPr="00E26D09">
              <w:rPr>
                <w:rFonts w:eastAsia="SimSun" w:hint="eastAsia"/>
                <w:lang w:val="en-US" w:eastAsia="zh-CN"/>
              </w:rPr>
              <w:t xml:space="preserve">of slot 0 and slot 4 </w:t>
            </w:r>
            <w:r w:rsidRPr="00E26D09">
              <w:t>may have a longer CP and therefore a lower percentage.</w:t>
            </w:r>
          </w:p>
        </w:tc>
      </w:tr>
    </w:tbl>
    <w:p w:rsidR="00E16481" w:rsidRPr="00E26D09" w:rsidRDefault="00E16481" w:rsidP="00E16481">
      <w:pPr>
        <w:rPr>
          <w:rFonts w:eastAsia="SimSun"/>
          <w:b/>
          <w:lang w:eastAsia="zh-CN"/>
        </w:rPr>
      </w:pPr>
    </w:p>
    <w:p w:rsidR="00E16481" w:rsidRPr="00E26D09" w:rsidRDefault="00E16481" w:rsidP="00E16481">
      <w:pPr>
        <w:rPr>
          <w:lang w:eastAsia="ko-KR"/>
        </w:rPr>
      </w:pPr>
      <w:r w:rsidRPr="00E26D09">
        <w:rPr>
          <w:lang w:eastAsia="ko-KR"/>
        </w:rPr>
        <w:t>Table C.5.2-3 below specifies the EVM window length (</w:t>
      </w:r>
      <w:r w:rsidRPr="00E26D09">
        <w:rPr>
          <w:i/>
          <w:lang w:eastAsia="ko-KR"/>
        </w:rPr>
        <w:t>W</w:t>
      </w:r>
      <w:r w:rsidRPr="00E26D09">
        <w:rPr>
          <w:lang w:eastAsia="ko-KR"/>
        </w:rPr>
        <w:t>) for extended CP. The number of CP samples excluded from the EVM window is the same as for normal CP length.</w:t>
      </w:r>
    </w:p>
    <w:p w:rsidR="00E16481" w:rsidRPr="00E26D09" w:rsidRDefault="00E16481" w:rsidP="00E16481">
      <w:pPr>
        <w:pStyle w:val="TH"/>
        <w:rPr>
          <w:lang w:val="en-US"/>
        </w:rPr>
      </w:pPr>
      <w:r w:rsidRPr="00E26D09">
        <w:t>Table C.5.2-3: EVM window length for extended CP</w:t>
      </w:r>
      <w:r w:rsidRPr="00E26D09">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E16481" w:rsidRPr="00E26D09" w:rsidTr="00360B28">
        <w:trPr>
          <w:trHeight w:val="874"/>
          <w:jc w:val="center"/>
        </w:trPr>
        <w:tc>
          <w:tcPr>
            <w:tcW w:w="1684" w:type="dxa"/>
            <w:shd w:val="clear" w:color="auto" w:fill="F2F2F2"/>
            <w:vAlign w:val="center"/>
          </w:tcPr>
          <w:p w:rsidR="00E16481" w:rsidRPr="00E26D09" w:rsidRDefault="00E16481" w:rsidP="00360B28">
            <w:pPr>
              <w:pStyle w:val="TAH"/>
            </w:pPr>
            <w:r w:rsidRPr="00E26D09">
              <w:t>Channel bandwidth (MHz)</w:t>
            </w:r>
          </w:p>
        </w:tc>
        <w:tc>
          <w:tcPr>
            <w:tcW w:w="1063" w:type="dxa"/>
            <w:shd w:val="clear" w:color="auto" w:fill="F2F2F2"/>
            <w:vAlign w:val="center"/>
          </w:tcPr>
          <w:p w:rsidR="00E16481" w:rsidRPr="00E26D09" w:rsidRDefault="00E16481" w:rsidP="00360B28">
            <w:pPr>
              <w:pStyle w:val="TAH"/>
            </w:pPr>
            <w:r w:rsidRPr="00E26D09">
              <w:t>FFT size</w:t>
            </w:r>
          </w:p>
        </w:tc>
        <w:tc>
          <w:tcPr>
            <w:tcW w:w="2179" w:type="dxa"/>
            <w:shd w:val="clear" w:color="auto" w:fill="F2F2F2"/>
            <w:vAlign w:val="center"/>
          </w:tcPr>
          <w:p w:rsidR="00E16481" w:rsidRPr="00E26D09" w:rsidRDefault="00E16481" w:rsidP="00360B28">
            <w:pPr>
              <w:pStyle w:val="TAH"/>
            </w:pPr>
            <w:r w:rsidRPr="00E26D09">
              <w:rPr>
                <w:noProof/>
                <w:lang w:val="en-US" w:eastAsia="ko-KR"/>
              </w:rPr>
              <w:t xml:space="preserve">CP length in FFT samples </w:t>
            </w:r>
          </w:p>
        </w:tc>
        <w:tc>
          <w:tcPr>
            <w:tcW w:w="992" w:type="dxa"/>
            <w:shd w:val="clear" w:color="auto" w:fill="F2F2F2"/>
            <w:vAlign w:val="center"/>
          </w:tcPr>
          <w:p w:rsidR="00E16481" w:rsidRPr="00E26D09" w:rsidRDefault="00E16481" w:rsidP="00360B28">
            <w:pPr>
              <w:pStyle w:val="TAH"/>
            </w:pPr>
            <w:r w:rsidRPr="00E26D09">
              <w:t>EVM window length W</w:t>
            </w:r>
          </w:p>
        </w:tc>
        <w:tc>
          <w:tcPr>
            <w:tcW w:w="2089" w:type="dxa"/>
            <w:shd w:val="clear" w:color="auto" w:fill="F2F2F2"/>
          </w:tcPr>
          <w:p w:rsidR="00E16481" w:rsidRPr="00E26D09" w:rsidRDefault="00E16481" w:rsidP="00360B28">
            <w:pPr>
              <w:pStyle w:val="TAH"/>
              <w:rPr>
                <w:rFonts w:cs="Arial"/>
              </w:rPr>
            </w:pPr>
            <w:r w:rsidRPr="00E26D09">
              <w:rPr>
                <w:rFonts w:cs="Arial"/>
                <w:lang w:val="en-CA"/>
              </w:rPr>
              <w:t xml:space="preserve">Ratio of </w:t>
            </w:r>
            <w:r w:rsidRPr="00E26D09">
              <w:rPr>
                <w:rFonts w:cs="Arial"/>
                <w:i/>
                <w:lang w:val="en-CA"/>
              </w:rPr>
              <w:t>W</w:t>
            </w:r>
            <w:r w:rsidRPr="00E26D09">
              <w:rPr>
                <w:rFonts w:cs="Arial"/>
                <w:lang w:val="en-CA"/>
              </w:rPr>
              <w:t xml:space="preserve"> to total CP length (Note) (%)</w:t>
            </w:r>
          </w:p>
        </w:tc>
      </w:tr>
      <w:tr w:rsidR="00E16481" w:rsidRPr="00E26D09" w:rsidTr="00360B28">
        <w:trPr>
          <w:trHeight w:val="288"/>
          <w:jc w:val="center"/>
        </w:trPr>
        <w:tc>
          <w:tcPr>
            <w:tcW w:w="1684" w:type="dxa"/>
            <w:vAlign w:val="center"/>
          </w:tcPr>
          <w:p w:rsidR="00E16481" w:rsidRPr="00E26D09" w:rsidRDefault="00E16481" w:rsidP="00360B28">
            <w:pPr>
              <w:pStyle w:val="TAC"/>
            </w:pPr>
            <w:r w:rsidRPr="00E26D09">
              <w:t>50</w:t>
            </w:r>
          </w:p>
        </w:tc>
        <w:tc>
          <w:tcPr>
            <w:tcW w:w="1063" w:type="dxa"/>
            <w:vAlign w:val="center"/>
          </w:tcPr>
          <w:p w:rsidR="00E16481" w:rsidRPr="00E26D09" w:rsidRDefault="00E16481" w:rsidP="00360B28">
            <w:pPr>
              <w:pStyle w:val="TAC"/>
            </w:pPr>
            <w:r w:rsidRPr="00E26D09">
              <w:t>1024</w:t>
            </w:r>
          </w:p>
        </w:tc>
        <w:tc>
          <w:tcPr>
            <w:tcW w:w="2179" w:type="dxa"/>
            <w:vAlign w:val="center"/>
          </w:tcPr>
          <w:p w:rsidR="00E16481" w:rsidRPr="00E26D09" w:rsidRDefault="00E16481" w:rsidP="00360B28">
            <w:pPr>
              <w:pStyle w:val="TAC"/>
            </w:pPr>
            <w:r w:rsidRPr="00E26D09">
              <w:t>256</w:t>
            </w:r>
          </w:p>
        </w:tc>
        <w:tc>
          <w:tcPr>
            <w:tcW w:w="992" w:type="dxa"/>
            <w:vAlign w:val="center"/>
          </w:tcPr>
          <w:p w:rsidR="00E16481" w:rsidRPr="00E26D09" w:rsidRDefault="00E16481" w:rsidP="00360B28">
            <w:pPr>
              <w:pStyle w:val="TAC"/>
            </w:pPr>
            <w:r w:rsidRPr="00E26D09">
              <w:t>220</w:t>
            </w:r>
          </w:p>
        </w:tc>
        <w:tc>
          <w:tcPr>
            <w:tcW w:w="2089" w:type="dxa"/>
            <w:vAlign w:val="center"/>
          </w:tcPr>
          <w:p w:rsidR="00E16481" w:rsidRPr="00E26D09" w:rsidRDefault="00E16481" w:rsidP="00360B28">
            <w:pPr>
              <w:pStyle w:val="TAC"/>
            </w:pPr>
            <w:r w:rsidRPr="00E26D09">
              <w:t>85.9</w:t>
            </w:r>
          </w:p>
        </w:tc>
      </w:tr>
      <w:tr w:rsidR="00E16481" w:rsidRPr="00E26D09" w:rsidTr="00360B28">
        <w:trPr>
          <w:trHeight w:val="288"/>
          <w:jc w:val="center"/>
        </w:trPr>
        <w:tc>
          <w:tcPr>
            <w:tcW w:w="1684" w:type="dxa"/>
            <w:vAlign w:val="center"/>
          </w:tcPr>
          <w:p w:rsidR="00E16481" w:rsidRPr="00E26D09" w:rsidRDefault="00E16481" w:rsidP="00360B28">
            <w:pPr>
              <w:pStyle w:val="TAC"/>
            </w:pPr>
            <w:r w:rsidRPr="00E26D09">
              <w:t>100</w:t>
            </w:r>
          </w:p>
        </w:tc>
        <w:tc>
          <w:tcPr>
            <w:tcW w:w="1063" w:type="dxa"/>
            <w:vAlign w:val="center"/>
          </w:tcPr>
          <w:p w:rsidR="00E16481" w:rsidRPr="00E26D09" w:rsidRDefault="00E16481" w:rsidP="00360B28">
            <w:pPr>
              <w:pStyle w:val="TAC"/>
            </w:pPr>
            <w:r w:rsidRPr="00E26D09">
              <w:t>2048</w:t>
            </w:r>
          </w:p>
        </w:tc>
        <w:tc>
          <w:tcPr>
            <w:tcW w:w="2179" w:type="dxa"/>
            <w:vAlign w:val="center"/>
          </w:tcPr>
          <w:p w:rsidR="00E16481" w:rsidRPr="00E26D09" w:rsidRDefault="00E16481" w:rsidP="00360B28">
            <w:pPr>
              <w:pStyle w:val="TAC"/>
            </w:pPr>
            <w:r w:rsidRPr="00E26D09">
              <w:t>512</w:t>
            </w:r>
          </w:p>
        </w:tc>
        <w:tc>
          <w:tcPr>
            <w:tcW w:w="992" w:type="dxa"/>
            <w:vAlign w:val="center"/>
          </w:tcPr>
          <w:p w:rsidR="00E16481" w:rsidRPr="00E26D09" w:rsidRDefault="00E16481" w:rsidP="00360B28">
            <w:pPr>
              <w:pStyle w:val="TAC"/>
            </w:pPr>
            <w:r w:rsidRPr="00E26D09">
              <w:t>440</w:t>
            </w:r>
          </w:p>
        </w:tc>
        <w:tc>
          <w:tcPr>
            <w:tcW w:w="2089" w:type="dxa"/>
            <w:vAlign w:val="center"/>
          </w:tcPr>
          <w:p w:rsidR="00E16481" w:rsidRPr="00E26D09" w:rsidRDefault="00E16481" w:rsidP="00360B28">
            <w:pPr>
              <w:pStyle w:val="TAC"/>
            </w:pPr>
            <w:r w:rsidRPr="00E26D09">
              <w:t>85.9</w:t>
            </w:r>
          </w:p>
        </w:tc>
      </w:tr>
      <w:tr w:rsidR="00E16481" w:rsidRPr="00E26D09" w:rsidTr="00360B28">
        <w:trPr>
          <w:trHeight w:val="288"/>
          <w:jc w:val="center"/>
        </w:trPr>
        <w:tc>
          <w:tcPr>
            <w:tcW w:w="1684" w:type="dxa"/>
            <w:vAlign w:val="center"/>
          </w:tcPr>
          <w:p w:rsidR="00E16481" w:rsidRPr="00E26D09" w:rsidRDefault="00E16481" w:rsidP="00360B28">
            <w:pPr>
              <w:pStyle w:val="TAC"/>
            </w:pPr>
            <w:r w:rsidRPr="00E26D09">
              <w:t>200</w:t>
            </w:r>
          </w:p>
        </w:tc>
        <w:tc>
          <w:tcPr>
            <w:tcW w:w="1063" w:type="dxa"/>
            <w:vAlign w:val="center"/>
          </w:tcPr>
          <w:p w:rsidR="00E16481" w:rsidRPr="00E26D09" w:rsidRDefault="00E16481" w:rsidP="00360B28">
            <w:pPr>
              <w:pStyle w:val="TAC"/>
            </w:pPr>
            <w:r w:rsidRPr="00E26D09">
              <w:t>4096</w:t>
            </w:r>
          </w:p>
        </w:tc>
        <w:tc>
          <w:tcPr>
            <w:tcW w:w="2179" w:type="dxa"/>
            <w:vAlign w:val="center"/>
          </w:tcPr>
          <w:p w:rsidR="00E16481" w:rsidRPr="00E26D09" w:rsidRDefault="00E16481" w:rsidP="00360B28">
            <w:pPr>
              <w:pStyle w:val="TAC"/>
            </w:pPr>
            <w:r w:rsidRPr="00E26D09">
              <w:t>1024</w:t>
            </w:r>
          </w:p>
        </w:tc>
        <w:tc>
          <w:tcPr>
            <w:tcW w:w="992" w:type="dxa"/>
            <w:vAlign w:val="center"/>
          </w:tcPr>
          <w:p w:rsidR="00E16481" w:rsidRPr="00E26D09" w:rsidRDefault="00E16481" w:rsidP="00360B28">
            <w:pPr>
              <w:pStyle w:val="TAC"/>
            </w:pPr>
            <w:r w:rsidRPr="00E26D09">
              <w:t>880</w:t>
            </w:r>
          </w:p>
        </w:tc>
        <w:tc>
          <w:tcPr>
            <w:tcW w:w="2089" w:type="dxa"/>
            <w:vAlign w:val="center"/>
          </w:tcPr>
          <w:p w:rsidR="00E16481" w:rsidRPr="00E26D09" w:rsidRDefault="00E16481" w:rsidP="00360B28">
            <w:pPr>
              <w:pStyle w:val="TAC"/>
            </w:pPr>
            <w:r w:rsidRPr="00E26D09">
              <w:t>85.9</w:t>
            </w:r>
          </w:p>
        </w:tc>
      </w:tr>
      <w:tr w:rsidR="00E16481" w:rsidRPr="00E26D09" w:rsidTr="00360B28">
        <w:trPr>
          <w:trHeight w:val="288"/>
          <w:jc w:val="center"/>
        </w:trPr>
        <w:tc>
          <w:tcPr>
            <w:tcW w:w="8007" w:type="dxa"/>
            <w:gridSpan w:val="5"/>
            <w:vAlign w:val="center"/>
          </w:tcPr>
          <w:p w:rsidR="00E16481" w:rsidRPr="00E26D09" w:rsidRDefault="00E16481" w:rsidP="00360B28">
            <w:pPr>
              <w:pStyle w:val="TAN"/>
            </w:pPr>
            <w:r w:rsidRPr="00E26D09">
              <w:t>NOTE:</w:t>
            </w:r>
            <w:r w:rsidRPr="00E26D09">
              <w:tab/>
              <w:t>These percentages are informative.</w:t>
            </w:r>
          </w:p>
        </w:tc>
      </w:tr>
    </w:tbl>
    <w:p w:rsidR="00E16481" w:rsidRPr="00E26D09" w:rsidRDefault="00E16481" w:rsidP="00E16481">
      <w:pPr>
        <w:rPr>
          <w:rFonts w:eastAsia="SimSun"/>
          <w:lang w:eastAsia="zh-CN"/>
        </w:rPr>
      </w:pPr>
    </w:p>
    <w:p w:rsidR="00E16481" w:rsidRPr="00E26D09" w:rsidRDefault="00E16481" w:rsidP="00E16481">
      <w:pPr>
        <w:pStyle w:val="Heading1"/>
        <w:rPr>
          <w:lang w:eastAsia="en-CA"/>
        </w:rPr>
      </w:pPr>
      <w:bookmarkStart w:id="3745" w:name="_Toc21127829"/>
      <w:bookmarkStart w:id="3746" w:name="_Toc29812038"/>
      <w:bookmarkStart w:id="3747" w:name="_Toc36817590"/>
      <w:r w:rsidRPr="00E26D09">
        <w:rPr>
          <w:lang w:eastAsia="en-CA"/>
        </w:rPr>
        <w:t>C.6</w:t>
      </w:r>
      <w:r w:rsidRPr="00E26D09">
        <w:rPr>
          <w:lang w:eastAsia="en-CA"/>
        </w:rPr>
        <w:tab/>
        <w:t>Estimation of TX chain amplitude and frequency response parameters</w:t>
      </w:r>
      <w:bookmarkEnd w:id="3745"/>
      <w:bookmarkEnd w:id="3746"/>
      <w:bookmarkEnd w:id="3747"/>
    </w:p>
    <w:p w:rsidR="00E16481" w:rsidRPr="00E26D09" w:rsidRDefault="00E16481" w:rsidP="00E16481">
      <w:pPr>
        <w:tabs>
          <w:tab w:val="left" w:pos="540"/>
        </w:tabs>
        <w:overflowPunct w:val="0"/>
        <w:autoSpaceDE w:val="0"/>
        <w:autoSpaceDN w:val="0"/>
        <w:adjustRightInd w:val="0"/>
        <w:textAlignment w:val="baseline"/>
        <w:rPr>
          <w:lang w:eastAsia="ko-KR"/>
        </w:rPr>
      </w:pPr>
      <w:r w:rsidRPr="00E26D09">
        <w:rPr>
          <w:lang w:eastAsia="ko-KR"/>
        </w:rPr>
        <w:t>The</w:t>
      </w:r>
      <w:r w:rsidRPr="00E26D09">
        <w:rPr>
          <w:rFonts w:eastAsia="SimSun"/>
          <w:lang w:eastAsia="ko-KR"/>
        </w:rPr>
        <w:t xml:space="preserve"> </w:t>
      </w:r>
      <w:r w:rsidRPr="00E26D09" w:rsidDel="001A020D">
        <w:rPr>
          <w:rFonts w:eastAsia="SimSun"/>
          <w:lang w:eastAsia="ko-KR"/>
        </w:rPr>
        <w:t>equalizer coefficients</w:t>
      </w:r>
      <w:r w:rsidRPr="00E26D09">
        <w:rPr>
          <w:lang w:eastAsia="ko-KR"/>
        </w:rPr>
        <w:t xml:space="preserve"> </w:t>
      </w:r>
      <w:r w:rsidR="00C1498B" w:rsidRPr="00E16481">
        <w:rPr>
          <w:noProof/>
          <w:position w:val="-10"/>
          <w:lang w:val="en-US" w:eastAsia="ko-KR"/>
        </w:rPr>
        <w:drawing>
          <wp:inline distT="0" distB="0" distL="0" distR="0">
            <wp:extent cx="349250" cy="196850"/>
            <wp:effectExtent l="0" t="0" r="0" b="0"/>
            <wp:docPr id="1707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E26D09">
        <w:rPr>
          <w:lang w:eastAsia="ko-KR"/>
        </w:rPr>
        <w:t xml:space="preserve">and </w:t>
      </w:r>
      <w:r w:rsidR="00C1498B" w:rsidRPr="00E16481">
        <w:rPr>
          <w:noProof/>
          <w:position w:val="-10"/>
          <w:lang w:val="en-US" w:eastAsia="ko-KR"/>
        </w:rPr>
        <w:drawing>
          <wp:inline distT="0" distB="0" distL="0" distR="0">
            <wp:extent cx="374650" cy="196850"/>
            <wp:effectExtent l="0" t="0" r="0" b="0"/>
            <wp:docPr id="17071"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E26D09">
        <w:rPr>
          <w:lang w:eastAsia="ko-KR"/>
        </w:rPr>
        <w:t xml:space="preserve"> are determined as follows:</w:t>
      </w:r>
    </w:p>
    <w:p w:rsidR="00E16481" w:rsidRPr="00E26D09" w:rsidRDefault="00E16481" w:rsidP="00E16481">
      <w:pPr>
        <w:pStyle w:val="B1"/>
      </w:pPr>
      <w:r w:rsidRPr="00E26D09">
        <w:t>1.</w:t>
      </w:r>
      <w:r w:rsidRPr="00E26D09">
        <w:tab/>
        <w:t xml:space="preserve">Calculate the complex ratios (amplitude and phase) of the post-FFT acquired signal </w:t>
      </w:r>
      <w:r w:rsidR="00C1498B" w:rsidRPr="00E16481">
        <w:rPr>
          <w:noProof/>
          <w:position w:val="-10"/>
          <w:lang w:val="en-US" w:eastAsia="ko-KR"/>
        </w:rPr>
        <w:drawing>
          <wp:inline distT="0" distB="0" distL="0" distR="0">
            <wp:extent cx="508000" cy="196850"/>
            <wp:effectExtent l="0" t="0" r="0" b="0"/>
            <wp:docPr id="17070"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E26D09">
        <w:t xml:space="preserve"> and the post-FFT ideal signal </w:t>
      </w:r>
      <w:r w:rsidR="00C1498B" w:rsidRPr="00E16481">
        <w:rPr>
          <w:noProof/>
          <w:position w:val="-10"/>
          <w:lang w:val="en-US" w:eastAsia="ko-KR"/>
        </w:rPr>
        <w:drawing>
          <wp:inline distT="0" distB="0" distL="0" distR="0">
            <wp:extent cx="495300" cy="222250"/>
            <wp:effectExtent l="0" t="0" r="0" b="0"/>
            <wp:docPr id="17069"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E26D09">
        <w:t>, for each reference signal, over 10ms measurement intervals. This process creates a set of complex ratios:</w:t>
      </w:r>
    </w:p>
    <w:p w:rsidR="00E16481" w:rsidRPr="00E26D09" w:rsidRDefault="00E16481" w:rsidP="00E16481">
      <w:pPr>
        <w:pStyle w:val="EQ"/>
      </w:pPr>
      <w:r w:rsidRPr="00E26D09">
        <w:tab/>
      </w:r>
      <w:r w:rsidR="00C1498B" w:rsidRPr="00E16481">
        <w:rPr>
          <w:lang w:val="en-US" w:eastAsia="ko-KR"/>
        </w:rPr>
        <w:drawing>
          <wp:inline distT="0" distB="0" distL="0" distR="0">
            <wp:extent cx="1619250" cy="419100"/>
            <wp:effectExtent l="0" t="0" r="0" b="0"/>
            <wp:docPr id="17068"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E16481" w:rsidRPr="00E26D09" w:rsidRDefault="00E16481" w:rsidP="00E16481">
      <w:pPr>
        <w:pStyle w:val="B1"/>
        <w:rPr>
          <w:lang w:eastAsia="ko-KR"/>
        </w:rPr>
      </w:pPr>
      <w:r w:rsidRPr="00E26D09">
        <w:rPr>
          <w:noProof/>
          <w:lang w:eastAsia="ko-KR"/>
        </w:rPr>
        <w:tab/>
        <w:t xml:space="preserve">Where the </w:t>
      </w:r>
      <w:r w:rsidRPr="00E26D09">
        <w:rPr>
          <w:lang w:eastAsia="ko-KR"/>
        </w:rPr>
        <w:t xml:space="preserve">post-FFT ideal signal </w:t>
      </w:r>
      <w:r w:rsidR="00C1498B" w:rsidRPr="00E16481">
        <w:rPr>
          <w:noProof/>
          <w:position w:val="-10"/>
          <w:lang w:val="en-US" w:eastAsia="ko-KR"/>
        </w:rPr>
        <w:drawing>
          <wp:inline distT="0" distB="0" distL="0" distR="0">
            <wp:extent cx="495300" cy="222250"/>
            <wp:effectExtent l="0" t="0" r="0" b="0"/>
            <wp:docPr id="1706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E26D09">
        <w:rPr>
          <w:noProof/>
          <w:lang w:eastAsia="ko-KR"/>
        </w:rPr>
        <w:t xml:space="preserve"> is constructed by the measuring equipment according to the relevant TX specifications, using the following parameters:</w:t>
      </w:r>
    </w:p>
    <w:p w:rsidR="00E16481" w:rsidRPr="00E26D09" w:rsidRDefault="00E16481" w:rsidP="00E16481">
      <w:pPr>
        <w:pStyle w:val="B1"/>
        <w:rPr>
          <w:lang w:eastAsia="ko-KR"/>
        </w:rPr>
      </w:pPr>
      <w:r w:rsidRPr="00E26D09">
        <w:rPr>
          <w:lang w:eastAsia="ko-KR"/>
        </w:rPr>
        <w:t>-</w:t>
      </w:r>
      <w:r w:rsidRPr="00E26D09">
        <w:rPr>
          <w:lang w:eastAsia="ko-KR"/>
        </w:rPr>
        <w:tab/>
        <w:t xml:space="preserve">nominal demodulation reference signals and nominal PT-RS if present (all other modulation symbols are set to 0 V), </w:t>
      </w:r>
    </w:p>
    <w:p w:rsidR="00E16481" w:rsidRPr="00E26D09" w:rsidRDefault="00E16481" w:rsidP="00E16481">
      <w:pPr>
        <w:pStyle w:val="B1"/>
        <w:rPr>
          <w:lang w:eastAsia="ko-KR"/>
        </w:rPr>
      </w:pPr>
      <w:r w:rsidRPr="00E26D09">
        <w:rPr>
          <w:lang w:eastAsia="ko-KR"/>
        </w:rPr>
        <w:t>-</w:t>
      </w:r>
      <w:r w:rsidRPr="00E26D09">
        <w:rPr>
          <w:lang w:eastAsia="ko-KR"/>
        </w:rPr>
        <w:tab/>
        <w:t xml:space="preserve">nominal carrier frequency,  </w:t>
      </w:r>
    </w:p>
    <w:p w:rsidR="00E16481" w:rsidRPr="00E26D09" w:rsidRDefault="00E16481" w:rsidP="00E16481">
      <w:pPr>
        <w:pStyle w:val="B1"/>
        <w:rPr>
          <w:lang w:eastAsia="ko-KR"/>
        </w:rPr>
      </w:pPr>
      <w:r w:rsidRPr="00E26D09">
        <w:rPr>
          <w:lang w:eastAsia="ko-KR"/>
        </w:rPr>
        <w:t>-</w:t>
      </w:r>
      <w:r w:rsidRPr="00E26D09">
        <w:rPr>
          <w:lang w:eastAsia="ko-KR"/>
        </w:rPr>
        <w:tab/>
        <w:t xml:space="preserve">nominal amplitude and phase for each applicable subcarrier, </w:t>
      </w:r>
    </w:p>
    <w:p w:rsidR="00E16481" w:rsidRPr="00E26D09" w:rsidRDefault="00E16481" w:rsidP="00E16481">
      <w:pPr>
        <w:pStyle w:val="B1"/>
        <w:rPr>
          <w:lang w:eastAsia="ko-KR"/>
        </w:rPr>
      </w:pPr>
      <w:r w:rsidRPr="00E26D09">
        <w:rPr>
          <w:lang w:eastAsia="ko-KR"/>
        </w:rPr>
        <w:t>-</w:t>
      </w:r>
      <w:r w:rsidRPr="00E26D09">
        <w:rPr>
          <w:lang w:eastAsia="ko-KR"/>
        </w:rPr>
        <w:tab/>
        <w:t>nominal timing.</w:t>
      </w:r>
    </w:p>
    <w:p w:rsidR="00E16481" w:rsidRPr="00E26D09" w:rsidRDefault="00E16481" w:rsidP="00E16481">
      <w:pPr>
        <w:rPr>
          <w:lang w:eastAsia="ko-KR"/>
        </w:rPr>
      </w:pPr>
    </w:p>
    <w:p w:rsidR="00E16481" w:rsidRPr="00E26D09" w:rsidRDefault="00E16481" w:rsidP="00E16481">
      <w:pPr>
        <w:pStyle w:val="B1"/>
        <w:rPr>
          <w:noProof/>
          <w:sz w:val="28"/>
          <w:szCs w:val="28"/>
          <w:lang w:val="en-US"/>
        </w:rPr>
      </w:pPr>
      <w:r w:rsidRPr="00E26D09">
        <w:t>2.</w:t>
      </w:r>
      <w:r w:rsidRPr="00E26D09">
        <w:tab/>
        <w:t xml:space="preserve">Perform time averaging at each reference signal subcarrier of the complex ratios, the time-averaging length is 10ms measurement interval. Prior to the averaging of the phases </w:t>
      </w:r>
      <w:r w:rsidR="00C1498B" w:rsidRPr="00E16481">
        <w:rPr>
          <w:noProof/>
          <w:position w:val="-12"/>
          <w:lang w:val="en-US" w:eastAsia="ko-KR"/>
        </w:rPr>
        <w:drawing>
          <wp:inline distT="0" distB="0" distL="0" distR="0">
            <wp:extent cx="488950" cy="228600"/>
            <wp:effectExtent l="0" t="0" r="0" b="0"/>
            <wp:docPr id="17066"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E26D09">
        <w:t xml:space="preserve"> an unwrap operation must be performed according to the following definition: The unwrap operation corrects the radian phase angles of </w:t>
      </w:r>
      <w:r w:rsidR="00C1498B" w:rsidRPr="00E16481">
        <w:rPr>
          <w:noProof/>
          <w:position w:val="-12"/>
          <w:lang w:val="en-US" w:eastAsia="ko-KR"/>
        </w:rPr>
        <w:drawing>
          <wp:inline distT="0" distB="0" distL="0" distR="0">
            <wp:extent cx="488950" cy="228600"/>
            <wp:effectExtent l="0" t="0" r="0" b="0"/>
            <wp:docPr id="17065"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E26D09">
        <w:t xml:space="preserve"> by adding multiples of 2*PI when absolute phase jumps between consecutive time instances t</w:t>
      </w:r>
      <w:r w:rsidRPr="00E26D09">
        <w:rPr>
          <w:vertAlign w:val="subscript"/>
        </w:rPr>
        <w:t>i</w:t>
      </w:r>
      <w:r w:rsidRPr="00E26D09">
        <w:t xml:space="preserve"> are greater than or equal to the jump tolerance of PI radians. This process creates an average amplitude and phase for each reference signal subcarrier (i.e. every second subcarrier).</w:t>
      </w:r>
      <w:r w:rsidRPr="00E26D09">
        <w:rPr>
          <w:lang w:eastAsia="ko-KR"/>
        </w:rPr>
        <w:tab/>
      </w:r>
    </w:p>
    <w:p w:rsidR="00E16481" w:rsidRPr="00E26D09" w:rsidRDefault="00C1498B" w:rsidP="00E16481">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rsidR="00E16481" w:rsidRPr="00E26D09" w:rsidRDefault="00E16481" w:rsidP="00E16481">
      <w:pPr>
        <w:pStyle w:val="B1"/>
        <w:rPr>
          <w:lang w:eastAsia="ko-KR"/>
        </w:rPr>
      </w:pPr>
      <w:r w:rsidRPr="00E26D09">
        <w:rPr>
          <w:lang w:eastAsia="ko-KR"/>
        </w:rPr>
        <w:t xml:space="preserve">Where </w:t>
      </w:r>
      <w:r w:rsidRPr="00E26D09">
        <w:rPr>
          <w:rFonts w:ascii="Times New Roman Italic" w:hAnsi="Times New Roman Italic"/>
          <w:i/>
          <w:lang w:eastAsia="ko-KR"/>
        </w:rPr>
        <w:t>N</w:t>
      </w:r>
      <w:r w:rsidRPr="00E26D09">
        <w:rPr>
          <w:i/>
          <w:lang w:eastAsia="ko-KR"/>
        </w:rPr>
        <w:t xml:space="preserve"> </w:t>
      </w:r>
      <w:r w:rsidRPr="00E26D09">
        <w:rPr>
          <w:lang w:eastAsia="ko-KR"/>
        </w:rPr>
        <w:t xml:space="preserve">is the number of reference signal time-domain locations </w:t>
      </w:r>
      <w:r w:rsidRPr="00E26D09">
        <w:rPr>
          <w:rFonts w:ascii="Times New Roman Italic" w:hAnsi="Times New Roman Italic"/>
          <w:i/>
          <w:lang w:eastAsia="ko-KR"/>
        </w:rPr>
        <w:t>t</w:t>
      </w:r>
      <w:r w:rsidRPr="00E26D09">
        <w:rPr>
          <w:rFonts w:ascii="Times New Roman Italic" w:hAnsi="Times New Roman Italic"/>
          <w:i/>
          <w:vertAlign w:val="subscript"/>
          <w:lang w:eastAsia="ko-KR"/>
        </w:rPr>
        <w:t>i</w:t>
      </w:r>
      <w:r w:rsidRPr="00E26D09">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E26D09">
        <w:rPr>
          <w:noProof/>
          <w:lang w:eastAsia="ko-KR"/>
        </w:rPr>
        <w:t xml:space="preserve"> </w:t>
      </w:r>
      <w:r w:rsidRPr="00E26D09">
        <w:rPr>
          <w:lang w:eastAsia="ko-KR"/>
        </w:rPr>
        <w:t xml:space="preserve">for each reference signal subcarrier </w:t>
      </w:r>
      <w:r w:rsidR="00C1498B" w:rsidRPr="00E16481">
        <w:rPr>
          <w:noProof/>
          <w:position w:val="-10"/>
          <w:lang w:val="en-US" w:eastAsia="ko-KR"/>
        </w:rPr>
        <w:drawing>
          <wp:inline distT="0" distB="0" distL="0" distR="0">
            <wp:extent cx="152400" cy="196850"/>
            <wp:effectExtent l="0" t="0" r="0" b="0"/>
            <wp:docPr id="17064"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E26D09">
        <w:rPr>
          <w:lang w:eastAsia="ko-KR"/>
        </w:rPr>
        <w:t>.</w:t>
      </w:r>
    </w:p>
    <w:p w:rsidR="00E16481" w:rsidRPr="00E26D09" w:rsidRDefault="00E16481" w:rsidP="00E16481">
      <w:pPr>
        <w:pStyle w:val="B1"/>
      </w:pPr>
      <w:r w:rsidRPr="00E26D09">
        <w:rPr>
          <w:rFonts w:eastAsia="SimSun"/>
        </w:rPr>
        <w:t>3.</w:t>
      </w:r>
      <w:r w:rsidRPr="00E26D09">
        <w:rPr>
          <w:rFonts w:eastAsia="SimSun"/>
        </w:rPr>
        <w:tab/>
        <w:t xml:space="preserve">The </w:t>
      </w:r>
      <w:r w:rsidRPr="00E26D09" w:rsidDel="001A020D">
        <w:rPr>
          <w:rFonts w:eastAsia="SimSun"/>
        </w:rPr>
        <w:t>equalizer coefficients</w:t>
      </w:r>
      <w:r w:rsidRPr="00E26D09">
        <w:rPr>
          <w:rFonts w:eastAsia="SimSun"/>
        </w:rPr>
        <w:t xml:space="preserve"> for amplitude and phase </w:t>
      </w:r>
      <w:r w:rsidR="00C1498B" w:rsidRPr="00E16481">
        <w:rPr>
          <w:noProof/>
          <w:position w:val="-10"/>
          <w:lang w:val="en-US" w:eastAsia="ko-KR"/>
        </w:rPr>
        <w:drawing>
          <wp:inline distT="0" distB="0" distL="0" distR="0">
            <wp:extent cx="342900" cy="222250"/>
            <wp:effectExtent l="0" t="0" r="0" b="0"/>
            <wp:docPr id="1706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E26D09">
        <w:t xml:space="preserve"> and </w:t>
      </w:r>
      <w:r w:rsidR="00C1498B" w:rsidRPr="00E16481">
        <w:rPr>
          <w:noProof/>
          <w:position w:val="-10"/>
          <w:lang w:val="en-US" w:eastAsia="ko-KR"/>
        </w:rPr>
        <w:drawing>
          <wp:inline distT="0" distB="0" distL="0" distR="0">
            <wp:extent cx="349250" cy="222250"/>
            <wp:effectExtent l="0" t="0" r="0" b="0"/>
            <wp:docPr id="1706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E26D09">
        <w:t xml:space="preserve"> </w:t>
      </w:r>
      <w:r w:rsidRPr="00E26D09">
        <w:rPr>
          <w:rFonts w:eastAsia="SimSun"/>
        </w:rPr>
        <w:t xml:space="preserve">at the reference signal subcarriers </w:t>
      </w:r>
      <w:r w:rsidRPr="00E26D09">
        <w:t>are obtained by computing the moving average</w:t>
      </w:r>
      <w:r w:rsidRPr="00E26D09" w:rsidDel="001A020D">
        <w:rPr>
          <w:rFonts w:eastAsia="SimSun"/>
        </w:rPr>
        <w:t xml:space="preserve"> </w:t>
      </w:r>
      <w:r w:rsidRPr="00E26D09">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rsidR="00E16481" w:rsidRPr="00E26D09" w:rsidRDefault="00E16481" w:rsidP="00E16481">
      <w:pPr>
        <w:pStyle w:val="B1"/>
      </w:pPr>
      <w:r w:rsidRPr="00E26D09">
        <w:t>4.</w:t>
      </w:r>
      <w:r w:rsidRPr="00E26D09">
        <w:tab/>
        <w:t xml:space="preserve">Perform linear interpolation from the </w:t>
      </w:r>
      <w:r w:rsidRPr="00E26D09" w:rsidDel="001A020D">
        <w:rPr>
          <w:rFonts w:eastAsia="SimSun"/>
        </w:rPr>
        <w:t>equalizer coefficients</w:t>
      </w:r>
      <w:r w:rsidRPr="00E26D09" w:rsidDel="009E6DE9">
        <w:t xml:space="preserve"> </w:t>
      </w:r>
      <w:r w:rsidR="00C1498B" w:rsidRPr="00E16481">
        <w:rPr>
          <w:noProof/>
          <w:position w:val="-10"/>
          <w:lang w:val="en-US" w:eastAsia="ko-KR"/>
        </w:rPr>
        <w:drawing>
          <wp:inline distT="0" distB="0" distL="0" distR="0">
            <wp:extent cx="342900" cy="222250"/>
            <wp:effectExtent l="0" t="0" r="0" b="0"/>
            <wp:docPr id="17061"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E26D09">
        <w:t xml:space="preserve"> and </w:t>
      </w:r>
      <w:r w:rsidR="00C1498B" w:rsidRPr="00E16481">
        <w:rPr>
          <w:noProof/>
          <w:position w:val="-10"/>
          <w:lang w:val="en-US" w:eastAsia="ko-KR"/>
        </w:rPr>
        <w:drawing>
          <wp:inline distT="0" distB="0" distL="0" distR="0">
            <wp:extent cx="349250" cy="222250"/>
            <wp:effectExtent l="0" t="0" r="0" b="0"/>
            <wp:docPr id="1706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E26D09">
        <w:t xml:space="preserve"> to compute coefficients </w:t>
      </w:r>
      <w:r w:rsidR="00C1498B" w:rsidRPr="00E16481">
        <w:rPr>
          <w:noProof/>
          <w:position w:val="-10"/>
          <w:lang w:val="en-US" w:eastAsia="ko-KR"/>
        </w:rPr>
        <w:drawing>
          <wp:inline distT="0" distB="0" distL="0" distR="0">
            <wp:extent cx="349250" cy="196850"/>
            <wp:effectExtent l="0" t="0" r="0" b="0"/>
            <wp:docPr id="170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E26D09">
        <w:t xml:space="preserve">, </w:t>
      </w:r>
      <w:r w:rsidR="00C1498B" w:rsidRPr="00E16481">
        <w:rPr>
          <w:noProof/>
          <w:position w:val="-10"/>
          <w:lang w:val="en-US" w:eastAsia="ko-KR"/>
        </w:rPr>
        <w:drawing>
          <wp:inline distT="0" distB="0" distL="0" distR="0">
            <wp:extent cx="374650" cy="196850"/>
            <wp:effectExtent l="0" t="0" r="0" b="0"/>
            <wp:docPr id="170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E26D09">
        <w:t xml:space="preserve"> for each subcarrier.</w:t>
      </w:r>
      <w:r w:rsidRPr="00E26D09">
        <w:rPr>
          <w:rFonts w:eastAsia="MS Mincho"/>
          <w:lang w:eastAsia="ko-KR"/>
        </w:rPr>
        <w:t xml:space="preserve"> </w:t>
      </w:r>
      <w:r w:rsidRPr="00E26D09">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E26D09">
        <w:t xml:space="preserve">, in the estimated coefficients contain phase rotation due to the CPE, </w:t>
      </w:r>
      <m:oMath>
        <m:r>
          <w:rPr>
            <w:rFonts w:ascii="Cambria Math" w:hAnsi="Cambria Math"/>
            <w:lang w:val="en-US"/>
          </w:rPr>
          <m:t>θ</m:t>
        </m:r>
      </m:oMath>
      <w:r w:rsidRPr="00E26D09">
        <w:rPr>
          <w:lang w:val="en-US"/>
        </w:rPr>
        <w:t>,</w:t>
      </w:r>
      <w:r w:rsidRPr="00E26D09">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E26D09">
        <w:t>, that is</w:t>
      </w:r>
    </w:p>
    <w:p w:rsidR="00E16481" w:rsidRPr="00C1498B" w:rsidRDefault="007810D0" w:rsidP="00E16481">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rsidR="00E16481" w:rsidRPr="00E26D09" w:rsidRDefault="00E16481" w:rsidP="00E16481">
      <w:pPr>
        <w:pStyle w:val="B1"/>
        <w:rPr>
          <w:lang w:val="en-US"/>
        </w:rPr>
      </w:pPr>
      <w:r w:rsidRPr="00E26D09">
        <w:rPr>
          <w:lang w:val="en-US"/>
        </w:rPr>
        <w:tab/>
        <w:t xml:space="preserve">For OFDM symbols where PT-RS does not exist, </w:t>
      </w:r>
      <m:oMath>
        <m:r>
          <w:rPr>
            <w:rFonts w:ascii="Cambria Math" w:hAnsi="Cambria Math"/>
            <w:lang w:val="en-US"/>
          </w:rPr>
          <m:t>θ(t)</m:t>
        </m:r>
      </m:oMath>
      <w:r w:rsidRPr="00E26D09">
        <w:rPr>
          <w:lang w:val="en-US"/>
        </w:rPr>
        <w:t xml:space="preserve"> can </w:t>
      </w:r>
      <w:r w:rsidRPr="00E26D09">
        <w:t>be</w:t>
      </w:r>
      <w:r w:rsidRPr="00E26D09">
        <w:rPr>
          <w:lang w:val="en-US"/>
        </w:rPr>
        <w:t xml:space="preserve"> estimated by performing linear interpolation from neighboring symbols where PT-RS is present.</w:t>
      </w:r>
    </w:p>
    <w:p w:rsidR="00E16481" w:rsidRPr="00E26D09" w:rsidRDefault="00E16481" w:rsidP="00E16481">
      <w:pPr>
        <w:pStyle w:val="B1"/>
        <w:rPr>
          <w:lang w:val="en-US"/>
        </w:rPr>
      </w:pPr>
    </w:p>
    <w:p w:rsidR="00E16481" w:rsidRPr="00E26D09" w:rsidRDefault="00E16481" w:rsidP="00E16481">
      <w:pPr>
        <w:pStyle w:val="B1"/>
        <w:rPr>
          <w:lang w:val="en-US"/>
        </w:rPr>
      </w:pPr>
      <w:r w:rsidRPr="00E26D09">
        <w:rPr>
          <w:lang w:val="en-US"/>
        </w:rPr>
        <w:tab/>
        <w:t>In order to separate component of the CPE,</w:t>
      </w:r>
      <m:oMath>
        <m:r>
          <w:rPr>
            <w:rFonts w:ascii="Cambria Math" w:hAnsi="Cambria Math"/>
            <w:lang w:val="en-US"/>
          </w:rPr>
          <m:t xml:space="preserve"> θ</m:t>
        </m:r>
      </m:oMath>
      <w:r w:rsidRPr="00E26D09">
        <w:rPr>
          <w:lang w:val="en-US"/>
        </w:rPr>
        <w:t>, contained in</w:t>
      </w:r>
      <w:r w:rsidRPr="00E26D09">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E26D09">
        <w:rPr>
          <w:lang w:val="en-US"/>
        </w:rPr>
        <w:t xml:space="preserve">, estimation and compensation of </w:t>
      </w:r>
      <w:r w:rsidRPr="00E26D09">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E26D09">
        <w:t xml:space="preserve"> is the common phase error (CPE), that rotates all the subcarriers of the OFDM symbol at time </w:t>
      </w:r>
      <m:oMath>
        <m:r>
          <w:rPr>
            <w:rFonts w:ascii="Cambria Math" w:hAnsi="Cambria Math"/>
          </w:rPr>
          <m:t>t</m:t>
        </m:r>
      </m:oMath>
      <w:r w:rsidRPr="00E26D09">
        <w:t>.</w:t>
      </w:r>
    </w:p>
    <w:p w:rsidR="00E16481" w:rsidRPr="00E26D09" w:rsidRDefault="00E16481" w:rsidP="00E16481">
      <w:pPr>
        <w:pStyle w:val="B1"/>
        <w:rPr>
          <w:lang w:val="en-US"/>
        </w:rPr>
      </w:pPr>
      <w:r w:rsidRPr="00E26D09">
        <w:rPr>
          <w:lang w:val="en-US"/>
        </w:rPr>
        <w:tab/>
        <w:t xml:space="preserve">Estimate of </w:t>
      </w:r>
      <w:r w:rsidRPr="00E26D09">
        <w:t>the</w:t>
      </w:r>
      <w:r w:rsidRPr="00E26D09">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E26D09">
        <w:rPr>
          <w:lang w:val="en-US"/>
        </w:rPr>
        <w:t xml:space="preserve">, at OFDM symbol time, </w:t>
      </w:r>
      <m:oMath>
        <m:r>
          <w:rPr>
            <w:rFonts w:ascii="Cambria Math" w:hAnsi="Cambria Math"/>
            <w:lang w:val="en-US"/>
          </w:rPr>
          <m:t>t</m:t>
        </m:r>
      </m:oMath>
      <w:r w:rsidRPr="00E26D09">
        <w:rPr>
          <w:lang w:val="en-US"/>
        </w:rPr>
        <w:t>, can then be obtained from using the PT-RS employing the expression</w:t>
      </w:r>
    </w:p>
    <w:p w:rsidR="00E16481" w:rsidRPr="00C1498B" w:rsidRDefault="007810D0" w:rsidP="00E16481">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rsidR="00E16481" w:rsidRPr="00E26D09" w:rsidRDefault="00E16481" w:rsidP="00E16481">
      <w:pPr>
        <w:pStyle w:val="B1"/>
        <w:rPr>
          <w:lang w:val="en-US"/>
        </w:rPr>
      </w:pPr>
    </w:p>
    <w:p w:rsidR="00E16481" w:rsidRPr="00E26D09" w:rsidRDefault="00E16481" w:rsidP="00E16481">
      <w:pPr>
        <w:pStyle w:val="B1"/>
        <w:rPr>
          <w:lang w:val="en-US"/>
        </w:rPr>
      </w:pPr>
      <w:r w:rsidRPr="00E26D09">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E26D09">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E26D09">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E26D09">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E26D09">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E26D09">
        <w:rPr>
          <w:lang w:val="en-US"/>
        </w:rPr>
        <w:t xml:space="preserve"> are is </w:t>
      </w:r>
      <w:r w:rsidRPr="00E26D09">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E26D09">
        <w:t xml:space="preserve"> to remove </w:t>
      </w:r>
      <w:r w:rsidRPr="00E26D09">
        <w:rPr>
          <w:lang w:val="en-US"/>
        </w:rPr>
        <w:t>influence of the CPE, and obtain estimate of the complex coefficient</w:t>
      </w:r>
      <w:r w:rsidRPr="00E26D09">
        <w:t>'</w:t>
      </w:r>
      <w:r w:rsidRPr="00E26D09">
        <w:rPr>
          <w:lang w:val="en-US"/>
        </w:rPr>
        <w:t>s phase</w:t>
      </w:r>
    </w:p>
    <w:p w:rsidR="00E16481" w:rsidRPr="00E26D09" w:rsidRDefault="007810D0" w:rsidP="00E16481">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E16481" w:rsidRPr="00E26D09">
        <w:rPr>
          <w:lang w:val="en-US"/>
        </w:rPr>
        <w:t>(t)</w:t>
      </w:r>
    </w:p>
    <w:p w:rsidR="00E16481" w:rsidRPr="00E26D09" w:rsidRDefault="00E16481" w:rsidP="00E16481">
      <w:pPr>
        <w:pStyle w:val="B1"/>
      </w:pPr>
    </w:p>
    <w:p w:rsidR="00E16481" w:rsidRPr="00E26D09" w:rsidRDefault="00C1498B" w:rsidP="00E16481">
      <w:pPr>
        <w:pStyle w:val="TH"/>
      </w:pPr>
      <w:bookmarkStart w:id="3748" w:name="_MON_1354977729"/>
      <w:bookmarkStart w:id="3749" w:name="_MON_1417454025"/>
      <w:bookmarkEnd w:id="3748"/>
      <w:bookmarkEnd w:id="3749"/>
      <w:r w:rsidRPr="00E16481">
        <w:rPr>
          <w:noProof/>
          <w:lang w:val="en-US" w:eastAsia="ko-KR"/>
        </w:rPr>
        <w:drawing>
          <wp:inline distT="0" distB="0" distL="0" distR="0">
            <wp:extent cx="4229100" cy="3327400"/>
            <wp:effectExtent l="0" t="0" r="0" b="0"/>
            <wp:docPr id="1705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p>
    <w:p w:rsidR="00E16481" w:rsidRPr="00E26D09" w:rsidRDefault="00E16481" w:rsidP="00E16481">
      <w:pPr>
        <w:pStyle w:val="TF"/>
      </w:pPr>
      <w:r w:rsidRPr="00E26D09">
        <w:t>Figure C.6-1: Reference subcarrier smoothing in the frequency domain</w:t>
      </w:r>
    </w:p>
    <w:p w:rsidR="00E16481" w:rsidRPr="00E26D09" w:rsidRDefault="00E16481" w:rsidP="00E16481">
      <w:pPr>
        <w:pStyle w:val="Heading1"/>
        <w:rPr>
          <w:lang w:eastAsia="en-CA"/>
        </w:rPr>
      </w:pPr>
      <w:bookmarkStart w:id="3750" w:name="_Toc21127830"/>
      <w:bookmarkStart w:id="3751" w:name="_Toc29812039"/>
      <w:bookmarkStart w:id="3752" w:name="_Toc36817591"/>
      <w:r w:rsidRPr="00E26D09">
        <w:rPr>
          <w:lang w:eastAsia="en-CA"/>
        </w:rPr>
        <w:t>C.7</w:t>
      </w:r>
      <w:r w:rsidRPr="00E26D09">
        <w:rPr>
          <w:lang w:eastAsia="en-CA"/>
        </w:rPr>
        <w:tab/>
        <w:t>Averaged EVM</w:t>
      </w:r>
      <w:bookmarkEnd w:id="3750"/>
      <w:bookmarkEnd w:id="3751"/>
      <w:bookmarkEnd w:id="3752"/>
    </w:p>
    <w:p w:rsidR="00E16481" w:rsidRPr="00E26D09" w:rsidRDefault="00E16481" w:rsidP="00E16481">
      <w:pPr>
        <w:overflowPunct w:val="0"/>
        <w:autoSpaceDE w:val="0"/>
        <w:autoSpaceDN w:val="0"/>
        <w:adjustRightInd w:val="0"/>
        <w:textAlignment w:val="baseline"/>
        <w:rPr>
          <w:lang w:eastAsia="ko-KR"/>
        </w:rPr>
      </w:pPr>
      <w:r w:rsidRPr="00E26D09">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r w:rsidRPr="00E26D09">
        <w:rPr>
          <w:lang w:eastAsia="ko-KR"/>
        </w:rPr>
        <w:t>.</w:t>
      </w:r>
    </w:p>
    <w:p w:rsidR="00E16481" w:rsidRPr="00E26D09" w:rsidRDefault="00E16481" w:rsidP="00E16481">
      <w:pPr>
        <w:rPr>
          <w:lang w:eastAsia="ko-KR"/>
        </w:rPr>
      </w:pPr>
      <w:r w:rsidRPr="00E26D09">
        <w:rPr>
          <w:lang w:eastAsia="ko-KR"/>
        </w:rPr>
        <w:t>For TDD, l</w:t>
      </w:r>
      <w:r w:rsidRPr="00E26D09">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rPr>
          <w:lang w:eastAsia="ko-KR"/>
        </w:rPr>
        <w:t xml:space="preserve"> be the number of </w:t>
      </w:r>
      <w:r w:rsidRPr="00E26D09">
        <w:t xml:space="preserve">slots with downlink symbols </w:t>
      </w:r>
      <w:r w:rsidRPr="00E26D09">
        <w:rPr>
          <w:lang w:eastAsia="ko-KR"/>
        </w:rPr>
        <w:t xml:space="preserve">within a 10 ms measurement interval, the averaging in the time domain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E26D09">
        <w:t xml:space="preserve"> slots </w:t>
      </w:r>
      <w:r w:rsidRPr="00E26D09">
        <w:rPr>
          <w:lang w:eastAsia="ko-KR"/>
        </w:rPr>
        <w:t>of different 10 ms measurement intervals</w:t>
      </w:r>
      <w:r w:rsidRPr="00E26D09">
        <w:t xml:space="preserve"> and should have a minimum of</w:t>
      </w:r>
      <w:r w:rsidRPr="00E26D09">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rFonts w:eastAsia="Osaka"/>
        </w:rPr>
        <w:t xml:space="preserve"> is the number of slots in a 10 ms measurement interval.</w:t>
      </w:r>
    </w:p>
    <w:p w:rsidR="00E16481" w:rsidRPr="00E26D09" w:rsidRDefault="00E16481" w:rsidP="00E16481">
      <w:pPr>
        <w:pStyle w:val="B1"/>
      </w:pPr>
      <w:r w:rsidRPr="00E26D09">
        <w:rPr>
          <w:iCs/>
          <w:lang w:eastAsia="ko-KR"/>
        </w:rPr>
        <w:t>-</w:t>
      </w:r>
      <w:r w:rsidRPr="00E26D09">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26D09">
        <w:t xml:space="preserve"> is </w:t>
      </w:r>
      <w:r w:rsidRPr="00E26D09">
        <w:rPr>
          <w:rFonts w:eastAsia="×–¾’©‘Ì"/>
        </w:rPr>
        <w:t>derived by:</w:t>
      </w:r>
      <w:r w:rsidRPr="00E26D09">
        <w:t xml:space="preserve"> Square the EVM results in each 10 ms measurement intervals. Sum the squares, divide the sum by the number of EVM relevant locations, square-root the quotient (RMS).</w:t>
      </w:r>
    </w:p>
    <w:p w:rsidR="00E16481" w:rsidRPr="00C1498B" w:rsidRDefault="007810D0" w:rsidP="00E1648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rsidR="00E16481" w:rsidRPr="00E26D09" w:rsidRDefault="00E16481" w:rsidP="00E16481">
      <w:pPr>
        <w:pStyle w:val="B1"/>
        <w:rPr>
          <w:lang w:eastAsia="ko-KR"/>
        </w:rPr>
      </w:pPr>
      <w:r w:rsidRPr="00E26D09">
        <w:rPr>
          <w:iCs/>
          <w:lang w:eastAsia="ko-KR"/>
        </w:rPr>
        <w:t>-</w:t>
      </w:r>
      <w:r w:rsidRPr="00E26D09">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E26D09">
        <w:rPr>
          <w:lang w:eastAsia="ko-KR"/>
        </w:rPr>
        <w:t xml:space="preserve"> is the number of resource blocks with the considered modulation scheme in slot </w:t>
      </w:r>
      <w:r w:rsidRPr="00E26D09">
        <w:rPr>
          <w:i/>
          <w:lang w:eastAsia="ko-KR"/>
        </w:rPr>
        <w:t>i</w:t>
      </w:r>
      <w:r w:rsidRPr="00E26D09">
        <w:rPr>
          <w:lang w:eastAsia="ko-KR"/>
        </w:rPr>
        <w:t>.</w:t>
      </w:r>
    </w:p>
    <w:p w:rsidR="00E16481" w:rsidRPr="00E26D09" w:rsidRDefault="00E16481" w:rsidP="00E16481">
      <w:pPr>
        <w:pStyle w:val="B1"/>
      </w:pPr>
      <w:r w:rsidRPr="00E26D09">
        <w:rPr>
          <w:iCs/>
          <w:lang w:eastAsia="ko-KR"/>
        </w:rPr>
        <w:t>-</w:t>
      </w:r>
      <w:r w:rsidRPr="00E26D09">
        <w:rPr>
          <w:iCs/>
          <w:lang w:eastAsia="ko-KR"/>
        </w:rPr>
        <w:tab/>
      </w:r>
      <w:r w:rsidRPr="00E26D09">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E26D09">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E26D09">
        <w:t xml:space="preserve"> at the window </w:t>
      </w:r>
      <w:r w:rsidRPr="00E26D09">
        <w:rPr>
          <w:i/>
        </w:rPr>
        <w:t>W</w:t>
      </w:r>
      <w:r w:rsidRPr="00E26D09">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E26D09">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E26D09">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E26D09">
        <w:rPr>
          <w:rFonts w:eastAsia="×–¾’©‘Ì"/>
        </w:rPr>
        <w:t xml:space="preserve"> i</w:t>
      </w:r>
      <w:r w:rsidRPr="00E26D09">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E26D09">
        <w:t xml:space="preserve"> (</w:t>
      </w:r>
      <w:r w:rsidRPr="00E26D09">
        <w:rPr>
          <w:i/>
        </w:rPr>
        <w:t>l</w:t>
      </w:r>
      <w:r w:rsidRPr="00E26D09">
        <w:t xml:space="preserve"> and </w:t>
      </w:r>
      <w:r w:rsidRPr="00E26D09">
        <w:rPr>
          <w:i/>
        </w:rPr>
        <w:t>h</w:t>
      </w:r>
      <w:r w:rsidRPr="00E26D09">
        <w:t xml:space="preserve">, low and high; where low is the timing </w:t>
      </w:r>
      <m:oMath>
        <m:d>
          <m:dPr>
            <m:ctrlPr>
              <w:rPr>
                <w:rFonts w:ascii="Cambria Math" w:hAnsi="Cambria Math"/>
                <w:i/>
              </w:rPr>
            </m:ctrlPr>
          </m:dPr>
          <m:e>
            <m:r>
              <w:rPr>
                <w:rFonts w:ascii="Cambria Math" w:hAnsi="Cambria Math"/>
              </w:rPr>
              <m:t>∆c-W/2</m:t>
            </m:r>
          </m:e>
        </m:d>
      </m:oMath>
      <w:r w:rsidRPr="00E26D09">
        <w:rPr>
          <w:noProof/>
        </w:rPr>
        <w:t xml:space="preserve"> and and high is the timing </w:t>
      </w:r>
      <m:oMath>
        <m:d>
          <m:dPr>
            <m:ctrlPr>
              <w:rPr>
                <w:rFonts w:ascii="Cambria Math" w:hAnsi="Cambria Math"/>
                <w:i/>
              </w:rPr>
            </m:ctrlPr>
          </m:dPr>
          <m:e>
            <m:r>
              <w:rPr>
                <w:rFonts w:ascii="Cambria Math" w:hAnsi="Cambria Math"/>
              </w:rPr>
              <m:t>∆c+W/2</m:t>
            </m:r>
          </m:e>
        </m:d>
      </m:oMath>
      <w:r w:rsidRPr="00E26D09">
        <w:rPr>
          <w:noProof/>
        </w:rPr>
        <w:t>)</w:t>
      </w:r>
      <w:r w:rsidRPr="00E26D09">
        <w:t>.</w:t>
      </w:r>
    </w:p>
    <w:p w:rsidR="00E16481" w:rsidRPr="00C1498B" w:rsidRDefault="007810D0"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E26D09" w:rsidRDefault="00E16481" w:rsidP="00E16481">
      <w:pPr>
        <w:pStyle w:val="B1"/>
      </w:pPr>
      <w:r w:rsidRPr="00E26D09">
        <w:rPr>
          <w:iCs/>
          <w:lang w:eastAsia="ko-KR"/>
        </w:rPr>
        <w:t>-</w:t>
      </w:r>
      <w:r w:rsidRPr="00E26D09">
        <w:rPr>
          <w:iCs/>
          <w:lang w:eastAsia="ko-KR"/>
        </w:rPr>
        <w:tab/>
      </w:r>
      <w:r w:rsidRPr="00E26D09">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E26D09">
        <w:rPr>
          <w:lang w:eastAsia="ko-KR"/>
        </w:rPr>
        <w:t xml:space="preserve"> slots</w:t>
      </w:r>
      <w:r w:rsidRPr="00E26D09">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E26D09">
        <w:rPr>
          <w:lang w:eastAsia="ko-KR"/>
        </w:rPr>
        <w:t xml:space="preserve"> is determined by</w:t>
      </w:r>
      <w:r w:rsidRPr="00E26D09">
        <w:t>.</w:t>
      </w:r>
    </w:p>
    <w:p w:rsidR="00E16481" w:rsidRPr="00C1498B" w:rsidRDefault="007810D0" w:rsidP="00E1648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rsidR="00E16481" w:rsidRPr="0006458D" w:rsidRDefault="00E16481" w:rsidP="00E16481">
      <w:pPr>
        <w:pStyle w:val="B2"/>
      </w:pPr>
      <w:r w:rsidRPr="0052327A">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52327A">
        <w:rPr>
          <w:noProof/>
          <w:lang w:eastAsia="ko-KR"/>
        </w:rPr>
        <w:t xml:space="preserve"> for </w:t>
      </w:r>
      <w:r>
        <w:rPr>
          <w:noProof/>
          <w:lang w:eastAsia="ko-KR"/>
        </w:rPr>
        <w:t>60</w:t>
      </w:r>
      <w:r w:rsidRPr="0052327A">
        <w:rPr>
          <w:noProof/>
          <w:lang w:eastAsia="ko-KR"/>
        </w:rPr>
        <w:t xml:space="preserve"> kHz SCS</w:t>
      </w:r>
      <w:r>
        <w:rPr>
          <w:noProof/>
          <w:lang w:eastAsia="ko-KR"/>
        </w:rPr>
        <w:t xml:space="preserve"> and</w:t>
      </w:r>
      <w:r w:rsidRPr="0052327A">
        <w:rPr>
          <w:noProof/>
          <w:lang w:eastAsia="ko-KR"/>
        </w:rPr>
        <w:t xml:space="preserve">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52327A">
        <w:rPr>
          <w:noProof/>
          <w:lang w:eastAsia="ko-KR"/>
        </w:rPr>
        <w:t xml:space="preserve"> for </w:t>
      </w:r>
      <w:r>
        <w:rPr>
          <w:noProof/>
          <w:lang w:eastAsia="ko-KR"/>
        </w:rPr>
        <w:t>120</w:t>
      </w:r>
      <w:r w:rsidRPr="0052327A">
        <w:rPr>
          <w:noProof/>
          <w:lang w:eastAsia="ko-KR"/>
        </w:rPr>
        <w:t xml:space="preserve"> kHz SCS.</w:t>
      </w:r>
    </w:p>
    <w:p w:rsidR="00E16481" w:rsidRPr="00E26D09" w:rsidRDefault="00E16481" w:rsidP="00E16481">
      <w:pPr>
        <w:pStyle w:val="B1"/>
      </w:pPr>
      <w:r w:rsidRPr="00E26D09">
        <w:rPr>
          <w:iCs/>
          <w:lang w:eastAsia="ko-KR"/>
        </w:rPr>
        <w:t>-</w:t>
      </w:r>
      <w:r w:rsidRPr="00E26D09">
        <w:rPr>
          <w:iCs/>
          <w:lang w:eastAsia="ko-KR"/>
        </w:rPr>
        <w:tab/>
      </w:r>
      <w:r w:rsidRPr="00E26D09">
        <w:t>Unite by RMS.</w:t>
      </w:r>
    </w:p>
    <w:p w:rsidR="00E16481" w:rsidRPr="00C1498B" w:rsidRDefault="007810D0" w:rsidP="00E1648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rsidR="00E16481" w:rsidRPr="00E26D09" w:rsidRDefault="00E16481" w:rsidP="00E16481">
      <w:pPr>
        <w:pStyle w:val="B1"/>
        <w:ind w:firstLine="0"/>
        <w:rPr>
          <w:iCs/>
          <w:lang w:eastAsia="ko-KR"/>
        </w:rPr>
      </w:pPr>
    </w:p>
    <w:p w:rsidR="00E16481" w:rsidRPr="00E26D09" w:rsidRDefault="00E16481" w:rsidP="00E16481">
      <w:pPr>
        <w:pStyle w:val="Heading8"/>
        <w:rPr>
          <w:lang w:eastAsia="en-CA"/>
        </w:rPr>
      </w:pPr>
      <w:bookmarkStart w:id="3753" w:name="_Hlk515793306"/>
      <w:bookmarkEnd w:id="3719"/>
      <w:r w:rsidRPr="00E26D09">
        <w:br w:type="page"/>
      </w:r>
      <w:bookmarkStart w:id="3754" w:name="_Toc21127831"/>
      <w:bookmarkStart w:id="3755" w:name="_Toc29812040"/>
      <w:bookmarkStart w:id="3756" w:name="_Toc36817592"/>
      <w:r w:rsidRPr="00E26D09">
        <w:rPr>
          <w:lang w:eastAsia="en-CA"/>
        </w:rPr>
        <w:t xml:space="preserve">Annex D (normative): </w:t>
      </w:r>
      <w:r w:rsidRPr="00E26D09">
        <w:rPr>
          <w:lang w:eastAsia="en-CA"/>
        </w:rPr>
        <w:br/>
      </w:r>
      <w:r w:rsidRPr="00E26D09">
        <w:t>Characteristics of the interfering signals</w:t>
      </w:r>
      <w:bookmarkEnd w:id="3754"/>
      <w:bookmarkEnd w:id="3755"/>
      <w:bookmarkEnd w:id="3756"/>
    </w:p>
    <w:p w:rsidR="00E16481" w:rsidRPr="00E26D09" w:rsidRDefault="00E16481" w:rsidP="00E16481">
      <w:pPr>
        <w:rPr>
          <w:rFonts w:cs="v4.2.0"/>
        </w:rPr>
      </w:pPr>
      <w:r w:rsidRPr="00E26D09">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rsidR="00E16481" w:rsidRPr="00E26D09" w:rsidRDefault="00E16481" w:rsidP="00E16481">
      <w:pPr>
        <w:pStyle w:val="TH"/>
      </w:pPr>
      <w:r w:rsidRPr="00E26D09">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16481" w:rsidRPr="00E26D09" w:rsidTr="00360B28">
        <w:trPr>
          <w:cantSplit/>
          <w:trHeight w:val="113"/>
          <w:jc w:val="center"/>
        </w:trPr>
        <w:tc>
          <w:tcPr>
            <w:tcW w:w="2447" w:type="dxa"/>
            <w:shd w:val="clear" w:color="auto" w:fill="auto"/>
            <w:tcMar>
              <w:top w:w="0" w:type="dxa"/>
              <w:left w:w="108" w:type="dxa"/>
              <w:bottom w:w="0" w:type="dxa"/>
              <w:right w:w="108" w:type="dxa"/>
            </w:tcMar>
          </w:tcPr>
          <w:p w:rsidR="00E16481" w:rsidRPr="00E26D09" w:rsidRDefault="00E16481" w:rsidP="00360B28">
            <w:pPr>
              <w:pStyle w:val="TAH"/>
              <w:rPr>
                <w:rFonts w:cs="Arial"/>
              </w:rPr>
            </w:pPr>
            <w:r w:rsidRPr="00E26D09">
              <w:rPr>
                <w:rFonts w:cs="Arial"/>
              </w:rPr>
              <w:t>Receiver requirement</w:t>
            </w:r>
          </w:p>
        </w:tc>
        <w:tc>
          <w:tcPr>
            <w:tcW w:w="1701" w:type="dxa"/>
            <w:shd w:val="clear" w:color="auto" w:fill="auto"/>
            <w:tcMar>
              <w:top w:w="0" w:type="dxa"/>
              <w:left w:w="108" w:type="dxa"/>
              <w:bottom w:w="0" w:type="dxa"/>
              <w:right w:w="108" w:type="dxa"/>
            </w:tcMar>
          </w:tcPr>
          <w:p w:rsidR="00E16481" w:rsidRPr="00E26D09" w:rsidRDefault="00E16481" w:rsidP="00360B28">
            <w:pPr>
              <w:pStyle w:val="TAH"/>
              <w:rPr>
                <w:rFonts w:cs="Arial"/>
              </w:rPr>
            </w:pPr>
            <w:r w:rsidRPr="00E26D09">
              <w:rPr>
                <w:rFonts w:cs="Arial"/>
              </w:rPr>
              <w:t>Modulation</w:t>
            </w:r>
          </w:p>
        </w:tc>
      </w:tr>
      <w:tr w:rsidR="00E16481" w:rsidRPr="00E26D09" w:rsidTr="00360B28">
        <w:trPr>
          <w:cantSplit/>
          <w:trHeight w:val="113"/>
          <w:jc w:val="center"/>
        </w:trPr>
        <w:tc>
          <w:tcPr>
            <w:tcW w:w="2447" w:type="dxa"/>
            <w:shd w:val="clear" w:color="auto" w:fill="auto"/>
            <w:tcMar>
              <w:top w:w="0" w:type="dxa"/>
              <w:left w:w="108" w:type="dxa"/>
              <w:bottom w:w="0" w:type="dxa"/>
              <w:right w:w="108" w:type="dxa"/>
            </w:tcMar>
          </w:tcPr>
          <w:p w:rsidR="00E16481" w:rsidRPr="00E26D09" w:rsidRDefault="00E16481" w:rsidP="00360B28">
            <w:pPr>
              <w:pStyle w:val="TAL"/>
              <w:rPr>
                <w:rFonts w:cs="Arial"/>
              </w:rPr>
            </w:pPr>
            <w:r w:rsidRPr="00E26D09">
              <w:rPr>
                <w:rFonts w:cs="Arial"/>
              </w:rPr>
              <w:t>In-channel selectivity</w:t>
            </w:r>
          </w:p>
        </w:tc>
        <w:tc>
          <w:tcPr>
            <w:tcW w:w="1701" w:type="dxa"/>
            <w:shd w:val="clear" w:color="auto" w:fill="auto"/>
            <w:tcMar>
              <w:top w:w="0" w:type="dxa"/>
              <w:left w:w="108" w:type="dxa"/>
              <w:bottom w:w="0" w:type="dxa"/>
              <w:right w:w="108" w:type="dxa"/>
            </w:tcMar>
          </w:tcPr>
          <w:p w:rsidR="00E16481" w:rsidRPr="00E26D09" w:rsidRDefault="00E16481" w:rsidP="00360B28">
            <w:pPr>
              <w:pStyle w:val="TAC"/>
              <w:rPr>
                <w:rFonts w:cs="Arial"/>
              </w:rPr>
            </w:pPr>
            <w:r w:rsidRPr="00E26D09">
              <w:rPr>
                <w:rFonts w:cs="Arial"/>
              </w:rPr>
              <w:t>16QAM</w:t>
            </w:r>
          </w:p>
        </w:tc>
      </w:tr>
      <w:tr w:rsidR="00E16481" w:rsidRPr="00E26D09" w:rsidTr="00360B28">
        <w:trPr>
          <w:cantSplit/>
          <w:trHeight w:val="113"/>
          <w:jc w:val="center"/>
        </w:trPr>
        <w:tc>
          <w:tcPr>
            <w:tcW w:w="2447" w:type="dxa"/>
            <w:shd w:val="clear" w:color="auto" w:fill="auto"/>
            <w:tcMar>
              <w:top w:w="0" w:type="dxa"/>
              <w:left w:w="108" w:type="dxa"/>
              <w:bottom w:w="0" w:type="dxa"/>
              <w:right w:w="108" w:type="dxa"/>
            </w:tcMar>
          </w:tcPr>
          <w:p w:rsidR="00E16481" w:rsidRPr="00E26D09" w:rsidRDefault="00E16481" w:rsidP="00360B28">
            <w:pPr>
              <w:pStyle w:val="TAL"/>
              <w:rPr>
                <w:rFonts w:cs="Arial"/>
              </w:rPr>
            </w:pPr>
            <w:r w:rsidRPr="00E26D09">
              <w:rPr>
                <w:rFonts w:cs="Arial"/>
              </w:rPr>
              <w:t>Adjacent channel selectivity and narrow-band blocking</w:t>
            </w:r>
          </w:p>
        </w:tc>
        <w:tc>
          <w:tcPr>
            <w:tcW w:w="1701" w:type="dxa"/>
            <w:shd w:val="clear" w:color="auto" w:fill="auto"/>
            <w:tcMar>
              <w:top w:w="0" w:type="dxa"/>
              <w:left w:w="108" w:type="dxa"/>
              <w:bottom w:w="0" w:type="dxa"/>
              <w:right w:w="108" w:type="dxa"/>
            </w:tcMar>
          </w:tcPr>
          <w:p w:rsidR="00E16481" w:rsidRPr="00E26D09" w:rsidRDefault="00E16481" w:rsidP="00360B28">
            <w:pPr>
              <w:pStyle w:val="TAC"/>
              <w:rPr>
                <w:rFonts w:cs="Arial"/>
              </w:rPr>
            </w:pPr>
            <w:r w:rsidRPr="00E26D09">
              <w:rPr>
                <w:rFonts w:cs="Arial"/>
              </w:rPr>
              <w:t>QPSK</w:t>
            </w:r>
          </w:p>
        </w:tc>
      </w:tr>
      <w:tr w:rsidR="00E16481" w:rsidRPr="00E26D09" w:rsidTr="00360B28">
        <w:trPr>
          <w:cantSplit/>
          <w:trHeight w:val="113"/>
          <w:jc w:val="center"/>
        </w:trPr>
        <w:tc>
          <w:tcPr>
            <w:tcW w:w="2447" w:type="dxa"/>
            <w:shd w:val="clear" w:color="auto" w:fill="auto"/>
            <w:tcMar>
              <w:top w:w="0" w:type="dxa"/>
              <w:left w:w="108" w:type="dxa"/>
              <w:bottom w:w="0" w:type="dxa"/>
              <w:right w:w="108" w:type="dxa"/>
            </w:tcMar>
          </w:tcPr>
          <w:p w:rsidR="00E16481" w:rsidRPr="00E26D09" w:rsidRDefault="00E16481" w:rsidP="00360B28">
            <w:pPr>
              <w:pStyle w:val="TAL"/>
              <w:rPr>
                <w:rFonts w:cs="Arial"/>
              </w:rPr>
            </w:pPr>
            <w:r w:rsidRPr="00E26D09">
              <w:rPr>
                <w:rFonts w:cs="Arial"/>
              </w:rPr>
              <w:t>General blocking</w:t>
            </w:r>
          </w:p>
        </w:tc>
        <w:tc>
          <w:tcPr>
            <w:tcW w:w="1701" w:type="dxa"/>
            <w:shd w:val="clear" w:color="auto" w:fill="auto"/>
            <w:tcMar>
              <w:top w:w="0" w:type="dxa"/>
              <w:left w:w="108" w:type="dxa"/>
              <w:bottom w:w="0" w:type="dxa"/>
              <w:right w:w="108" w:type="dxa"/>
            </w:tcMar>
          </w:tcPr>
          <w:p w:rsidR="00E16481" w:rsidRPr="00E26D09" w:rsidRDefault="00E16481" w:rsidP="00360B28">
            <w:pPr>
              <w:pStyle w:val="TAC"/>
              <w:rPr>
                <w:rFonts w:cs="Arial"/>
              </w:rPr>
            </w:pPr>
            <w:r w:rsidRPr="00E26D09">
              <w:rPr>
                <w:rFonts w:cs="Arial"/>
              </w:rPr>
              <w:t>QPSK</w:t>
            </w:r>
          </w:p>
        </w:tc>
      </w:tr>
      <w:tr w:rsidR="00E16481" w:rsidRPr="00E26D09" w:rsidTr="00360B28">
        <w:trPr>
          <w:cantSplit/>
          <w:trHeight w:val="113"/>
          <w:jc w:val="center"/>
        </w:trPr>
        <w:tc>
          <w:tcPr>
            <w:tcW w:w="2447" w:type="dxa"/>
            <w:shd w:val="clear" w:color="auto" w:fill="auto"/>
            <w:tcMar>
              <w:top w:w="0" w:type="dxa"/>
              <w:left w:w="108" w:type="dxa"/>
              <w:bottom w:w="0" w:type="dxa"/>
              <w:right w:w="108" w:type="dxa"/>
            </w:tcMar>
          </w:tcPr>
          <w:p w:rsidR="00E16481" w:rsidRPr="00E26D09" w:rsidRDefault="00E16481" w:rsidP="00360B28">
            <w:pPr>
              <w:pStyle w:val="TAL"/>
              <w:rPr>
                <w:rFonts w:cs="Arial"/>
              </w:rPr>
            </w:pPr>
            <w:r w:rsidRPr="00E26D09">
              <w:rPr>
                <w:rFonts w:cs="Arial"/>
              </w:rPr>
              <w:t>Receiver intermodulation</w:t>
            </w:r>
          </w:p>
        </w:tc>
        <w:tc>
          <w:tcPr>
            <w:tcW w:w="1701" w:type="dxa"/>
            <w:shd w:val="clear" w:color="auto" w:fill="auto"/>
            <w:tcMar>
              <w:top w:w="0" w:type="dxa"/>
              <w:left w:w="108" w:type="dxa"/>
              <w:bottom w:w="0" w:type="dxa"/>
              <w:right w:w="108" w:type="dxa"/>
            </w:tcMar>
          </w:tcPr>
          <w:p w:rsidR="00E16481" w:rsidRPr="00E26D09" w:rsidRDefault="00E16481" w:rsidP="00360B28">
            <w:pPr>
              <w:pStyle w:val="TAC"/>
              <w:rPr>
                <w:rFonts w:cs="Arial"/>
              </w:rPr>
            </w:pPr>
            <w:r w:rsidRPr="00E26D09">
              <w:rPr>
                <w:rFonts w:cs="Arial"/>
              </w:rPr>
              <w:t>QPSK</w:t>
            </w:r>
          </w:p>
        </w:tc>
      </w:tr>
      <w:bookmarkEnd w:id="3753"/>
    </w:tbl>
    <w:p w:rsidR="00E16481" w:rsidRPr="00E26D09" w:rsidRDefault="00E16481" w:rsidP="00E16481"/>
    <w:p w:rsidR="00E16481" w:rsidRPr="00E26D09" w:rsidRDefault="00E16481" w:rsidP="00E16481">
      <w:pPr>
        <w:pStyle w:val="Heading8"/>
      </w:pPr>
      <w:r w:rsidRPr="00E26D09">
        <w:br w:type="page"/>
      </w:r>
      <w:bookmarkStart w:id="3757" w:name="_Toc21127832"/>
      <w:bookmarkStart w:id="3758" w:name="_Toc29812041"/>
      <w:bookmarkStart w:id="3759" w:name="_Toc36817593"/>
      <w:r w:rsidRPr="00E26D09">
        <w:rPr>
          <w:lang w:eastAsia="en-CA"/>
        </w:rPr>
        <w:t>Annex E: Void</w:t>
      </w:r>
      <w:bookmarkEnd w:id="3757"/>
      <w:bookmarkEnd w:id="3758"/>
      <w:bookmarkEnd w:id="3759"/>
    </w:p>
    <w:p w:rsidR="00E16481" w:rsidRPr="00E26D09" w:rsidRDefault="00E16481" w:rsidP="00E16481"/>
    <w:p w:rsidR="00E16481" w:rsidRPr="00E26D09" w:rsidRDefault="00E16481" w:rsidP="00E16481"/>
    <w:p w:rsidR="00E16481" w:rsidRPr="00E26D09" w:rsidRDefault="00E16481" w:rsidP="00E16481"/>
    <w:p w:rsidR="00E16481" w:rsidRPr="00E26D09" w:rsidRDefault="00E16481" w:rsidP="00E16481">
      <w:pPr>
        <w:spacing w:after="0"/>
      </w:pPr>
      <w:r w:rsidRPr="00E26D09">
        <w:br w:type="page"/>
      </w:r>
    </w:p>
    <w:p w:rsidR="00E16481" w:rsidRPr="00E26D09" w:rsidRDefault="00E16481" w:rsidP="00E16481">
      <w:pPr>
        <w:pStyle w:val="Heading8"/>
      </w:pPr>
      <w:bookmarkStart w:id="3760" w:name="_Toc21127833"/>
      <w:bookmarkStart w:id="3761" w:name="_Toc29812042"/>
      <w:bookmarkStart w:id="3762" w:name="_Toc36817594"/>
      <w:r w:rsidRPr="00E26D09">
        <w:rPr>
          <w:lang w:eastAsia="en-CA"/>
        </w:rPr>
        <w:t xml:space="preserve">Annex F (normative): </w:t>
      </w:r>
      <w:r w:rsidRPr="00E26D09">
        <w:rPr>
          <w:lang w:eastAsia="en-CA"/>
        </w:rPr>
        <w:br/>
      </w:r>
      <w:r w:rsidRPr="00E26D09">
        <w:t>Relationship between EIRP based regulatory requirements and 3GPP requirements</w:t>
      </w:r>
      <w:bookmarkEnd w:id="3760"/>
      <w:bookmarkEnd w:id="3761"/>
      <w:bookmarkEnd w:id="3762"/>
    </w:p>
    <w:p w:rsidR="00E16481" w:rsidRPr="00E26D09" w:rsidRDefault="00E16481" w:rsidP="00E16481"/>
    <w:p w:rsidR="00E16481" w:rsidRPr="00E26D09" w:rsidRDefault="00E16481" w:rsidP="00E16481">
      <w:pPr>
        <w:pStyle w:val="Heading1"/>
      </w:pPr>
      <w:bookmarkStart w:id="3763" w:name="_Toc21127834"/>
      <w:bookmarkStart w:id="3764" w:name="_Toc29812043"/>
      <w:bookmarkStart w:id="3765" w:name="_Toc36817595"/>
      <w:r w:rsidRPr="00E26D09">
        <w:t>F.1</w:t>
      </w:r>
      <w:r w:rsidRPr="00E26D09">
        <w:tab/>
        <w:t>General</w:t>
      </w:r>
      <w:bookmarkEnd w:id="3763"/>
      <w:bookmarkEnd w:id="3764"/>
      <w:bookmarkEnd w:id="3765"/>
    </w:p>
    <w:p w:rsidR="00E16481" w:rsidRPr="00E26D09" w:rsidRDefault="00E16481" w:rsidP="00E16481">
      <w:r w:rsidRPr="00E26D09">
        <w:t xml:space="preserve">This annex applies to FR1 </w:t>
      </w:r>
      <w:r w:rsidRPr="00E26D09">
        <w:rPr>
          <w:i/>
        </w:rPr>
        <w:t>BS type 1-C</w:t>
      </w:r>
      <w:r w:rsidRPr="00E26D09">
        <w:t xml:space="preserve">, </w:t>
      </w:r>
      <w:r w:rsidRPr="00E26D09">
        <w:rPr>
          <w:i/>
        </w:rPr>
        <w:t>BS type 1-H</w:t>
      </w:r>
      <w:r w:rsidRPr="00E26D09">
        <w:t xml:space="preserve"> and </w:t>
      </w:r>
      <w:r w:rsidRPr="00E26D09">
        <w:rPr>
          <w:i/>
        </w:rPr>
        <w:t>BS type 1-O</w:t>
      </w:r>
      <w:r w:rsidRPr="00E26D09">
        <w:t>.</w:t>
      </w:r>
    </w:p>
    <w:p w:rsidR="00E16481" w:rsidRPr="00E26D09" w:rsidRDefault="00E16481" w:rsidP="00E16481">
      <w:r w:rsidRPr="00E26D09">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rsidR="00E16481" w:rsidRPr="00E26D09" w:rsidRDefault="00E16481" w:rsidP="00E16481">
      <w:r w:rsidRPr="00E26D09">
        <w:t xml:space="preserve">The regulations are based on the assumption on </w:t>
      </w:r>
      <w:r w:rsidRPr="00E26D09">
        <w:rPr>
          <w:i/>
        </w:rPr>
        <w:t>BS type 1-C</w:t>
      </w:r>
      <w:r w:rsidRPr="00E26D09">
        <w:t xml:space="preserve"> conducted requirements and a passive antenna and must be interpreted for active antenna systems that have active beamforming. This annex describes how the power per connector and sum power over </w:t>
      </w:r>
      <w:r w:rsidRPr="00E26D09">
        <w:rPr>
          <w:i/>
        </w:rPr>
        <w:t>TAB connectors</w:t>
      </w:r>
      <w:r w:rsidRPr="00E26D09">
        <w:t xml:space="preserve"> can be related to such requirements.</w:t>
      </w:r>
    </w:p>
    <w:p w:rsidR="00E16481" w:rsidRPr="00E26D09" w:rsidRDefault="00E16481" w:rsidP="00E16481">
      <w:r w:rsidRPr="00E26D09">
        <w:t>Where the regulator prescribes a method for EIRP calculation, that method supersedes the proposed assessment in this annex.</w:t>
      </w:r>
    </w:p>
    <w:p w:rsidR="00E16481" w:rsidRPr="00E26D09" w:rsidRDefault="00E16481" w:rsidP="00E16481">
      <w:pPr>
        <w:pStyle w:val="Heading1"/>
      </w:pPr>
      <w:bookmarkStart w:id="3766" w:name="_Hlk528916858"/>
      <w:bookmarkStart w:id="3767" w:name="_Toc21127835"/>
      <w:bookmarkStart w:id="3768" w:name="_Toc29812044"/>
      <w:bookmarkStart w:id="3769" w:name="_Toc36817596"/>
      <w:r w:rsidRPr="00E26D09">
        <w:t>F.2</w:t>
      </w:r>
      <w:r w:rsidRPr="00E26D09">
        <w:tab/>
        <w:t>Relationship between EIRP based regulatory requirements and conducted requirements</w:t>
      </w:r>
      <w:bookmarkEnd w:id="3766"/>
      <w:bookmarkEnd w:id="3767"/>
      <w:bookmarkEnd w:id="3768"/>
      <w:bookmarkEnd w:id="3769"/>
    </w:p>
    <w:p w:rsidR="00E16481" w:rsidRPr="00E26D09" w:rsidRDefault="00E16481" w:rsidP="00E16481">
      <w:r w:rsidRPr="00E26D09">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rsidR="00E16481" w:rsidRPr="00E26D09" w:rsidRDefault="00E16481" w:rsidP="00E16481">
      <w:r w:rsidRPr="00E26D09">
        <w:t>For the case when the base station manufacturer maximum output power or unwanted emission declarations apply per connector, the maximum EIRP can be estimated using the following formulas:</w:t>
      </w:r>
    </w:p>
    <w:p w:rsidR="00E16481" w:rsidRPr="00E26D09" w:rsidRDefault="00E16481" w:rsidP="00E16481">
      <w:pPr>
        <w:pStyle w:val="B1"/>
        <w:rPr>
          <w:lang w:val="en-US"/>
        </w:rPr>
      </w:pPr>
      <w:r w:rsidRPr="00E26D09">
        <w:rPr>
          <w:lang w:val="en-US"/>
        </w:rPr>
        <w:t xml:space="preserve">EIRP per antenna (applicable for </w:t>
      </w:r>
      <w:r w:rsidRPr="00E26D09">
        <w:rPr>
          <w:i/>
        </w:rPr>
        <w:t xml:space="preserve">BS type </w:t>
      </w:r>
      <w:r w:rsidRPr="00E26D09">
        <w:rPr>
          <w:i/>
          <w:lang w:val="en-US"/>
        </w:rPr>
        <w:t>1-C</w:t>
      </w:r>
      <w:r w:rsidRPr="00E26D09">
        <w:rPr>
          <w:lang w:val="en-US"/>
        </w:rPr>
        <w:t>):</w:t>
      </w:r>
      <w:r w:rsidRPr="00E26D09">
        <w:rPr>
          <w:lang w:val="en-US"/>
        </w:rPr>
        <w:tab/>
        <w:t>P</w:t>
      </w:r>
      <w:r w:rsidRPr="00E26D09">
        <w:rPr>
          <w:vertAlign w:val="subscript"/>
          <w:lang w:val="en-US"/>
        </w:rPr>
        <w:t>EIRP</w:t>
      </w:r>
      <w:r w:rsidRPr="00E26D09">
        <w:rPr>
          <w:lang w:val="en-US"/>
        </w:rPr>
        <w:t xml:space="preserve"> = P</w:t>
      </w:r>
      <w:r w:rsidRPr="00E26D09">
        <w:rPr>
          <w:vertAlign w:val="subscript"/>
          <w:lang w:val="en-US"/>
        </w:rPr>
        <w:t>Tx</w:t>
      </w:r>
      <w:r w:rsidRPr="00E26D09">
        <w:rPr>
          <w:lang w:val="en-US"/>
        </w:rPr>
        <w:t xml:space="preserve"> + G</w:t>
      </w:r>
      <w:r w:rsidRPr="00E26D09">
        <w:rPr>
          <w:vertAlign w:val="subscript"/>
          <w:lang w:val="en-US"/>
        </w:rPr>
        <w:t>Ant</w:t>
      </w:r>
    </w:p>
    <w:p w:rsidR="00E16481" w:rsidRPr="00E26D09" w:rsidRDefault="00E16481" w:rsidP="00E16481">
      <w:pPr>
        <w:pStyle w:val="B1"/>
      </w:pPr>
      <w:r w:rsidRPr="00E26D09">
        <w:t>EIRP per cell</w:t>
      </w:r>
      <w:r w:rsidRPr="00E26D09">
        <w:rPr>
          <w:lang w:eastAsia="zh-CN"/>
        </w:rPr>
        <w:t xml:space="preserve"> or per BS (applicable for </w:t>
      </w:r>
      <w:r w:rsidRPr="00E26D09">
        <w:rPr>
          <w:i/>
        </w:rPr>
        <w:t xml:space="preserve">BS type </w:t>
      </w:r>
      <w:r w:rsidRPr="00E26D09">
        <w:rPr>
          <w:i/>
          <w:lang w:eastAsia="zh-CN"/>
        </w:rPr>
        <w:t>1-H</w:t>
      </w:r>
      <w:r w:rsidRPr="00E26D09">
        <w:rPr>
          <w:lang w:eastAsia="zh-CN"/>
        </w:rPr>
        <w:t>)</w:t>
      </w:r>
      <w:r w:rsidRPr="00E26D09">
        <w:t>:</w:t>
      </w:r>
      <w:r w:rsidRPr="00E26D09">
        <w:tab/>
        <w:t>P</w:t>
      </w:r>
      <w:r w:rsidRPr="00E26D09">
        <w:rPr>
          <w:vertAlign w:val="subscript"/>
        </w:rPr>
        <w:t>EIRPcell</w:t>
      </w:r>
      <w:r w:rsidRPr="00E26D09">
        <w:t xml:space="preserve"> =</w:t>
      </w:r>
      <w:r w:rsidRPr="00E26D09">
        <w:rPr>
          <w:lang w:val="en-US"/>
        </w:rPr>
        <w:t>10 *</w:t>
      </w:r>
      <w:r w:rsidRPr="00E26D09">
        <w:t xml:space="preserve"> log</w:t>
      </w:r>
      <w:r w:rsidRPr="00E26D09">
        <w:rPr>
          <w:lang w:val="en-US"/>
        </w:rPr>
        <w:t xml:space="preserve"> </w:t>
      </w:r>
      <w:r w:rsidRPr="00E26D09">
        <w:rPr>
          <w:rFonts w:hint="eastAsia"/>
        </w:rPr>
        <w:t>(∑10</w:t>
      </w:r>
      <w:r w:rsidRPr="00E26D09">
        <w:rPr>
          <w:vertAlign w:val="superscript"/>
          <w:lang w:val="en-US"/>
        </w:rPr>
        <w:t>PEIRPn/10</w:t>
      </w:r>
      <w:r w:rsidRPr="00E26D09">
        <w:t>)</w:t>
      </w:r>
    </w:p>
    <w:p w:rsidR="00E16481" w:rsidRPr="007E346D" w:rsidRDefault="00E16481" w:rsidP="00E16481">
      <w:r w:rsidRPr="007E346D">
        <w:t xml:space="preserve">In case the EIRP requirement is set per </w:t>
      </w:r>
      <w:r>
        <w:t>polarization</w:t>
      </w:r>
      <w:r w:rsidRPr="007E346D">
        <w:t xml:space="preserve">, the summation shall be made per </w:t>
      </w:r>
      <w:r>
        <w:t>polarization</w:t>
      </w:r>
      <w:r w:rsidRPr="007E346D">
        <w:t>.</w:t>
      </w:r>
    </w:p>
    <w:p w:rsidR="00E16481" w:rsidRPr="00E26D09" w:rsidRDefault="00E16481" w:rsidP="00E16481">
      <w:pPr>
        <w:pStyle w:val="B1"/>
      </w:pPr>
      <w:r w:rsidRPr="00E26D09">
        <w:t>-</w:t>
      </w:r>
      <w:r w:rsidRPr="00E26D09">
        <w:tab/>
        <w:t>"P</w:t>
      </w:r>
      <w:r w:rsidRPr="00E26D09">
        <w:rPr>
          <w:vertAlign w:val="subscript"/>
        </w:rPr>
        <w:t>EIRP</w:t>
      </w:r>
      <w:r w:rsidRPr="00E26D09">
        <w:t>"</w:t>
      </w:r>
      <w:r w:rsidRPr="00E26D09">
        <w:rPr>
          <w:vertAlign w:val="subscript"/>
        </w:rPr>
        <w:t xml:space="preserve"> </w:t>
      </w:r>
      <w:r w:rsidRPr="00E26D09">
        <w:t>is the resulting effective isotropic radiated power (or radiated power spectral density) resulting from the power (or power spectral density) declared by the manufacturer in dBm (or dBm/measurement BW).</w:t>
      </w:r>
    </w:p>
    <w:p w:rsidR="00E16481" w:rsidRPr="00E26D09" w:rsidRDefault="00E16481" w:rsidP="00E16481">
      <w:pPr>
        <w:pStyle w:val="B1"/>
      </w:pPr>
      <w:r w:rsidRPr="00E26D09">
        <w:t>-</w:t>
      </w:r>
      <w:r w:rsidRPr="00E26D09">
        <w:tab/>
        <w:t>"P</w:t>
      </w:r>
      <w:r w:rsidRPr="00E26D09">
        <w:rPr>
          <w:vertAlign w:val="subscript"/>
        </w:rPr>
        <w:t>Tx</w:t>
      </w:r>
      <w:r w:rsidRPr="00E26D09">
        <w:t>" is the conducted power or power spectral density declared by the manufacturer in dBm (or dBm/measurement BW).</w:t>
      </w:r>
    </w:p>
    <w:p w:rsidR="00E16481" w:rsidRPr="00E26D09" w:rsidRDefault="00E16481" w:rsidP="00E16481">
      <w:pPr>
        <w:pStyle w:val="B1"/>
      </w:pPr>
      <w:r w:rsidRPr="00E26D09">
        <w:t>-</w:t>
      </w:r>
      <w:r w:rsidRPr="00E26D09">
        <w:tab/>
        <w:t>"G</w:t>
      </w:r>
      <w:r w:rsidRPr="00E26D09">
        <w:rPr>
          <w:vertAlign w:val="subscript"/>
        </w:rPr>
        <w:t>Ant</w:t>
      </w:r>
      <w:r w:rsidRPr="00E26D09">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E26D09">
        <w:rPr>
          <w:i/>
        </w:rPr>
        <w:t>BS type 1-H</w:t>
      </w:r>
      <w:r w:rsidRPr="00E26D09">
        <w:t>, G</w:t>
      </w:r>
      <w:r w:rsidRPr="00E26D09">
        <w:rPr>
          <w:vertAlign w:val="subscript"/>
        </w:rPr>
        <w:t>Ant</w:t>
      </w:r>
      <w:r w:rsidRPr="00E26D09">
        <w:t xml:space="preserve"> shall be an assumption on the gain of a passive antenna system in order to provide a total power emissions level comparable to the level obtained when a </w:t>
      </w:r>
      <w:r w:rsidRPr="00E26D09">
        <w:rPr>
          <w:i/>
        </w:rPr>
        <w:t>BS type 1-C</w:t>
      </w:r>
      <w:r w:rsidRPr="00E26D09">
        <w:t xml:space="preserve"> is connected to a passive antenna. A typical example of a passive antenna gain, as used for </w:t>
      </w:r>
      <w:r w:rsidRPr="00E26D09">
        <w:rPr>
          <w:i/>
        </w:rPr>
        <w:t>BS type 1-O</w:t>
      </w:r>
      <w:r w:rsidRPr="00E26D09">
        <w:t>, is 17 dBi.</w:t>
      </w:r>
    </w:p>
    <w:p w:rsidR="00E16481" w:rsidRPr="00E26D09" w:rsidRDefault="00E16481" w:rsidP="00E16481">
      <w:pPr>
        <w:pStyle w:val="B1"/>
      </w:pPr>
      <w:r w:rsidRPr="00E26D09">
        <w:t>-</w:t>
      </w:r>
      <w:r w:rsidRPr="00E26D09">
        <w:tab/>
        <w:t>"n" is the index number of the co-located antennas illuminating the same cell. P</w:t>
      </w:r>
      <w:r w:rsidRPr="00E26D09">
        <w:rPr>
          <w:vertAlign w:val="subscript"/>
        </w:rPr>
        <w:t>EIRPn</w:t>
      </w:r>
      <w:r w:rsidRPr="00E26D09">
        <w:t xml:space="preserve"> is the P</w:t>
      </w:r>
      <w:r w:rsidRPr="00E26D09">
        <w:rPr>
          <w:vertAlign w:val="subscript"/>
        </w:rPr>
        <w:t>EIRP</w:t>
      </w:r>
      <w:r w:rsidRPr="00E26D09">
        <w:t xml:space="preserve"> of the </w:t>
      </w:r>
      <w:r w:rsidRPr="00E26D09">
        <w:rPr>
          <w:i/>
        </w:rPr>
        <w:t>n</w:t>
      </w:r>
      <w:r w:rsidRPr="00E26D09">
        <w:t>th antenna.</w:t>
      </w:r>
    </w:p>
    <w:p w:rsidR="00E16481" w:rsidRPr="00E26D09" w:rsidRDefault="00E16481" w:rsidP="00E16481">
      <w:pPr>
        <w:pStyle w:val="B1"/>
      </w:pPr>
      <w:r w:rsidRPr="00E26D09">
        <w:t>-</w:t>
      </w:r>
      <w:r w:rsidRPr="00E26D09">
        <w:tab/>
        <w:t>"Cell" is in this annex used in the sense that it is the limited geographical area covered by the carrier transmitted from one site.</w:t>
      </w:r>
    </w:p>
    <w:p w:rsidR="00E16481" w:rsidRPr="00E26D09" w:rsidRDefault="00E16481" w:rsidP="00E16481">
      <w:pPr>
        <w:pStyle w:val="Heading1"/>
      </w:pPr>
      <w:bookmarkStart w:id="3770" w:name="_Toc21127836"/>
      <w:bookmarkStart w:id="3771" w:name="_Toc29812045"/>
      <w:bookmarkStart w:id="3772" w:name="_Toc36817597"/>
      <w:r w:rsidRPr="00E26D09">
        <w:t>F.3</w:t>
      </w:r>
      <w:r w:rsidRPr="00E26D09">
        <w:tab/>
        <w:t>Relationship between EIRP based regulatory requirements and OTA requirements</w:t>
      </w:r>
      <w:bookmarkEnd w:id="3770"/>
      <w:bookmarkEnd w:id="3771"/>
      <w:bookmarkEnd w:id="3772"/>
    </w:p>
    <w:p w:rsidR="00E16481" w:rsidRPr="00E26D09" w:rsidRDefault="00E16481" w:rsidP="00E16481">
      <w:pPr>
        <w:rPr>
          <w:lang w:eastAsia="ko-KR"/>
        </w:rPr>
      </w:pPr>
      <w:r w:rsidRPr="00E26D09">
        <w:rPr>
          <w:lang w:eastAsia="ko-KR"/>
        </w:rPr>
        <w:t xml:space="preserve">The regulations set an EIRP limit considering a passive antenna BS. Although the gain of passive antennas may vary somewhat, the variation is in the order of a few dBs. The gain variation of a </w:t>
      </w:r>
      <w:r w:rsidRPr="00E26D09">
        <w:rPr>
          <w:i/>
          <w:lang w:eastAsia="ko-KR"/>
        </w:rPr>
        <w:t>BS type 1-O</w:t>
      </w:r>
      <w:r w:rsidRPr="00E26D09">
        <w:rPr>
          <w:lang w:eastAsia="ko-KR"/>
        </w:rPr>
        <w:t xml:space="preserve"> may be much larger. However, </w:t>
      </w:r>
      <w:r w:rsidRPr="00E26D09">
        <w:rPr>
          <w:i/>
          <w:lang w:eastAsia="ko-KR"/>
        </w:rPr>
        <w:t>BS type 1-O</w:t>
      </w:r>
      <w:r w:rsidRPr="00E26D09">
        <w:rPr>
          <w:lang w:eastAsia="ko-KR"/>
        </w:rPr>
        <w:t xml:space="preserve"> unwanted emissions requirements are defined as TRP, since TRP impacts co-existence properties.</w:t>
      </w:r>
    </w:p>
    <w:p w:rsidR="00E16481" w:rsidRPr="00E26D09" w:rsidRDefault="00E16481" w:rsidP="00E16481">
      <w:pPr>
        <w:rPr>
          <w:lang w:eastAsia="ko-KR"/>
        </w:rPr>
      </w:pPr>
      <w:r w:rsidRPr="00E26D09">
        <w:rPr>
          <w:lang w:eastAsia="ko-KR"/>
        </w:rPr>
        <w:t>In order to relate the EIRP values in the specifications to TRP, a fixed assumption has been made on the gain of a typical passive BS antenna.</w:t>
      </w:r>
    </w:p>
    <w:p w:rsidR="00E16481" w:rsidRPr="00E26D09" w:rsidRDefault="00E16481" w:rsidP="00E16481">
      <w:pPr>
        <w:rPr>
          <w:lang w:eastAsia="ko-KR"/>
        </w:rPr>
      </w:pPr>
      <w:r w:rsidRPr="00E26D09">
        <w:rPr>
          <w:lang w:eastAsia="ko-KR"/>
        </w:rPr>
        <w:t>Thus, the maximum TRP can be estimated using the following formulas:</w:t>
      </w:r>
    </w:p>
    <w:p w:rsidR="00E16481" w:rsidRPr="009F3080" w:rsidRDefault="00E16481" w:rsidP="00E16481">
      <w:pPr>
        <w:pStyle w:val="B1"/>
        <w:rPr>
          <w:lang w:eastAsia="ko-KR"/>
        </w:rPr>
      </w:pPr>
      <w:r w:rsidRPr="009F3080">
        <w:rPr>
          <w:lang w:eastAsia="ko-KR"/>
        </w:rPr>
        <w:t>TRP limit per antenna:</w:t>
      </w:r>
      <w:r w:rsidRPr="009F3080">
        <w:rPr>
          <w:lang w:eastAsia="ko-KR"/>
        </w:rPr>
        <w:tab/>
        <w:t>P</w:t>
      </w:r>
      <w:r w:rsidRPr="009F3080">
        <w:rPr>
          <w:vertAlign w:val="subscript"/>
          <w:lang w:eastAsia="ko-KR"/>
        </w:rPr>
        <w:t>TRP, antenna</w:t>
      </w:r>
      <w:r w:rsidRPr="009F3080">
        <w:rPr>
          <w:lang w:eastAsia="ko-KR"/>
        </w:rPr>
        <w:t xml:space="preserve"> = P</w:t>
      </w:r>
      <w:r w:rsidRPr="009F3080">
        <w:rPr>
          <w:vertAlign w:val="subscript"/>
          <w:lang w:eastAsia="ko-KR"/>
        </w:rPr>
        <w:t>EIRP</w:t>
      </w:r>
      <w:r w:rsidRPr="009F3080">
        <w:rPr>
          <w:lang w:eastAsia="ko-KR"/>
        </w:rPr>
        <w:t xml:space="preserve"> - G</w:t>
      </w:r>
      <w:r w:rsidRPr="009F3080">
        <w:rPr>
          <w:vertAlign w:val="subscript"/>
          <w:lang w:eastAsia="ko-KR"/>
        </w:rPr>
        <w:t>Ant</w:t>
      </w:r>
    </w:p>
    <w:p w:rsidR="00E16481" w:rsidRPr="00E26D09" w:rsidRDefault="00E16481" w:rsidP="00E16481">
      <w:pPr>
        <w:pStyle w:val="B1"/>
        <w:rPr>
          <w:lang w:val="en-US" w:eastAsia="ko-KR"/>
        </w:rPr>
      </w:pPr>
      <w:r w:rsidRPr="00E26D09">
        <w:rPr>
          <w:lang w:eastAsia="ko-KR"/>
        </w:rPr>
        <w:t>TRP limit per cell</w:t>
      </w:r>
      <w:r w:rsidRPr="00E26D09">
        <w:rPr>
          <w:lang w:eastAsia="zh-CN"/>
        </w:rPr>
        <w:t xml:space="preserve"> or per BS</w:t>
      </w:r>
      <w:r w:rsidRPr="00E26D09">
        <w:rPr>
          <w:lang w:eastAsia="ko-KR"/>
        </w:rPr>
        <w:t>:</w:t>
      </w:r>
      <w:r w:rsidRPr="00E26D09">
        <w:rPr>
          <w:lang w:eastAsia="ko-KR"/>
        </w:rPr>
        <w:tab/>
        <w:t>P</w:t>
      </w:r>
      <w:r w:rsidRPr="00E26D09">
        <w:rPr>
          <w:vertAlign w:val="subscript"/>
          <w:lang w:eastAsia="ko-KR"/>
        </w:rPr>
        <w:t>TRP</w:t>
      </w:r>
      <w:r w:rsidRPr="00E26D09">
        <w:rPr>
          <w:lang w:eastAsia="ko-KR"/>
        </w:rPr>
        <w:t xml:space="preserve"> =</w:t>
      </w:r>
      <w:r w:rsidRPr="00E26D09">
        <w:rPr>
          <w:lang w:val="en-US" w:eastAsia="ko-KR"/>
        </w:rPr>
        <w:t>P</w:t>
      </w:r>
      <w:r w:rsidRPr="00E26D09">
        <w:rPr>
          <w:vertAlign w:val="subscript"/>
          <w:lang w:val="en-US" w:eastAsia="ko-KR"/>
        </w:rPr>
        <w:t>TRP,antenna</w:t>
      </w:r>
      <w:r w:rsidRPr="00E26D09">
        <w:rPr>
          <w:lang w:val="en-US" w:eastAsia="ko-KR"/>
        </w:rPr>
        <w:t xml:space="preserve"> + 9 dB</w:t>
      </w:r>
    </w:p>
    <w:p w:rsidR="00E16481" w:rsidRPr="00E26D09" w:rsidRDefault="00E16481" w:rsidP="00E16481">
      <w:pPr>
        <w:rPr>
          <w:lang w:eastAsia="ko-KR"/>
        </w:rPr>
      </w:pPr>
      <w:r w:rsidRPr="00E26D09">
        <w:rPr>
          <w:lang w:val="en-US" w:eastAsia="ko-KR"/>
        </w:rPr>
        <w:t xml:space="preserve">It is noted that the </w:t>
      </w:r>
      <w:r w:rsidRPr="00E26D09">
        <w:rPr>
          <w:i/>
          <w:lang w:eastAsia="ko-KR"/>
        </w:rPr>
        <w:t xml:space="preserve">BS type </w:t>
      </w:r>
      <w:r w:rsidRPr="00E26D09">
        <w:rPr>
          <w:i/>
          <w:lang w:val="en-US" w:eastAsia="ko-KR"/>
        </w:rPr>
        <w:t>1-O</w:t>
      </w:r>
      <w:r w:rsidRPr="00E26D09">
        <w:rPr>
          <w:lang w:val="en-US" w:eastAsia="ko-KR"/>
        </w:rPr>
        <w:t xml:space="preserve"> architecture assumes that a BS subject to OTA requirements will have at least 8 antennas.</w:t>
      </w:r>
    </w:p>
    <w:p w:rsidR="00E16481" w:rsidRPr="007E346D" w:rsidRDefault="00E16481" w:rsidP="00E16481">
      <w:pPr>
        <w:rPr>
          <w:lang w:eastAsia="ko-KR"/>
        </w:rPr>
      </w:pPr>
      <w:r w:rsidRPr="007E346D">
        <w:rPr>
          <w:lang w:eastAsia="ko-KR"/>
        </w:rPr>
        <w:t xml:space="preserve">In case the TRP requirement is set per </w:t>
      </w:r>
      <w:r>
        <w:rPr>
          <w:lang w:eastAsia="ko-KR"/>
        </w:rPr>
        <w:t>polarization</w:t>
      </w:r>
      <w:r w:rsidRPr="007E346D">
        <w:rPr>
          <w:lang w:eastAsia="ko-KR"/>
        </w:rPr>
        <w:t xml:space="preserve">, the summation shall be made per </w:t>
      </w:r>
      <w:r>
        <w:rPr>
          <w:lang w:eastAsia="ko-KR"/>
        </w:rPr>
        <w:t>polarization</w:t>
      </w:r>
      <w:r w:rsidRPr="007E346D">
        <w:rPr>
          <w:lang w:eastAsia="ko-KR"/>
        </w:rPr>
        <w:t>.</w:t>
      </w:r>
    </w:p>
    <w:p w:rsidR="00E16481" w:rsidRPr="00E26D09" w:rsidRDefault="00E16481" w:rsidP="00E16481">
      <w:pPr>
        <w:pStyle w:val="B1"/>
        <w:rPr>
          <w:lang w:eastAsia="ko-KR"/>
        </w:rPr>
      </w:pPr>
      <w:r w:rsidRPr="00E26D09">
        <w:rPr>
          <w:lang w:eastAsia="ko-KR"/>
        </w:rPr>
        <w:t>-</w:t>
      </w:r>
      <w:r w:rsidRPr="00E26D09">
        <w:rPr>
          <w:lang w:eastAsia="ko-KR"/>
        </w:rPr>
        <w:tab/>
        <w:t>"P</w:t>
      </w:r>
      <w:r w:rsidRPr="00E26D09">
        <w:rPr>
          <w:vertAlign w:val="subscript"/>
          <w:lang w:eastAsia="ko-KR"/>
        </w:rPr>
        <w:t>EIRP</w:t>
      </w:r>
      <w:r w:rsidRPr="00E26D09">
        <w:rPr>
          <w:lang w:eastAsia="ko-KR"/>
        </w:rPr>
        <w:t>"</w:t>
      </w:r>
      <w:r w:rsidRPr="00E26D09">
        <w:rPr>
          <w:vertAlign w:val="subscript"/>
          <w:lang w:eastAsia="ko-KR"/>
        </w:rPr>
        <w:t xml:space="preserve"> </w:t>
      </w:r>
      <w:r w:rsidRPr="00E26D09">
        <w:rPr>
          <w:lang w:eastAsia="ko-KR"/>
        </w:rPr>
        <w:t>is the effective isotropic radiated power (or radiated power spectral density) set in the regulation (assuming a passive BS antenna) in dBm (or dBm/measurement BW).</w:t>
      </w:r>
    </w:p>
    <w:p w:rsidR="00E16481" w:rsidRPr="00E26D09" w:rsidRDefault="00E16481" w:rsidP="00E16481">
      <w:pPr>
        <w:pStyle w:val="B1"/>
        <w:rPr>
          <w:lang w:eastAsia="ko-KR"/>
        </w:rPr>
      </w:pPr>
      <w:r w:rsidRPr="00E26D09">
        <w:rPr>
          <w:lang w:eastAsia="ko-KR"/>
        </w:rPr>
        <w:t>-</w:t>
      </w:r>
      <w:r w:rsidRPr="00E26D09">
        <w:rPr>
          <w:lang w:eastAsia="ko-KR"/>
        </w:rPr>
        <w:tab/>
        <w:t>"G</w:t>
      </w:r>
      <w:r w:rsidRPr="00E26D09">
        <w:rPr>
          <w:vertAlign w:val="subscript"/>
          <w:lang w:eastAsia="ko-KR"/>
        </w:rPr>
        <w:t>Ant</w:t>
      </w:r>
      <w:r w:rsidRPr="00E26D09">
        <w:rPr>
          <w:lang w:eastAsia="ko-KR"/>
        </w:rPr>
        <w:t>" is the effective antenna gain, the antenna gain (dBi) is a fixed reference value of 17 dBi. Directivity value should be used in above equations, however with all antenna losses are assumed zero then we can use effective antenna gain.</w:t>
      </w:r>
    </w:p>
    <w:p w:rsidR="00E16481" w:rsidRPr="00E26D09" w:rsidRDefault="00E16481" w:rsidP="00E16481"/>
    <w:p w:rsidR="00E16481" w:rsidRPr="00E26D09" w:rsidRDefault="00E16481" w:rsidP="00E16481">
      <w:pPr>
        <w:spacing w:after="0"/>
      </w:pPr>
      <w:r w:rsidRPr="00E26D09">
        <w:br w:type="page"/>
      </w:r>
    </w:p>
    <w:p w:rsidR="00E16481" w:rsidRPr="00360B28" w:rsidRDefault="00E16481" w:rsidP="00E16481">
      <w:pPr>
        <w:pStyle w:val="Heading8"/>
        <w:rPr>
          <w:lang w:val="fr-FR"/>
        </w:rPr>
      </w:pPr>
      <w:bookmarkStart w:id="3773" w:name="_Toc21127837"/>
      <w:bookmarkStart w:id="3774" w:name="_Toc29812046"/>
      <w:bookmarkStart w:id="3775" w:name="_Toc36817598"/>
      <w:bookmarkStart w:id="3776" w:name="historyclause"/>
      <w:r w:rsidRPr="00360B28">
        <w:rPr>
          <w:lang w:val="fr-FR"/>
        </w:rPr>
        <w:t xml:space="preserve">Annex G (Normative): </w:t>
      </w:r>
      <w:r w:rsidRPr="00E26D09">
        <w:rPr>
          <w:lang w:val="fr-FR"/>
        </w:rPr>
        <w:br/>
        <w:t>Propagation conditions</w:t>
      </w:r>
      <w:bookmarkEnd w:id="3773"/>
      <w:bookmarkEnd w:id="3774"/>
      <w:bookmarkEnd w:id="3775"/>
    </w:p>
    <w:p w:rsidR="00E16481" w:rsidRPr="00360B28" w:rsidRDefault="00E16481" w:rsidP="00E16481">
      <w:pPr>
        <w:rPr>
          <w:lang w:val="fr-FR"/>
        </w:rPr>
      </w:pPr>
    </w:p>
    <w:p w:rsidR="00E16481" w:rsidRPr="00360B28" w:rsidRDefault="00E16481" w:rsidP="00E16481">
      <w:pPr>
        <w:pStyle w:val="Heading1"/>
        <w:rPr>
          <w:lang w:val="fr-FR"/>
        </w:rPr>
      </w:pPr>
      <w:bookmarkStart w:id="3777" w:name="_Toc21127838"/>
      <w:bookmarkStart w:id="3778" w:name="_Toc29812047"/>
      <w:bookmarkStart w:id="3779" w:name="_Toc36817599"/>
      <w:r w:rsidRPr="00360B28">
        <w:rPr>
          <w:lang w:val="fr-FR"/>
        </w:rPr>
        <w:t>G.1</w:t>
      </w:r>
      <w:r w:rsidRPr="00360B28">
        <w:rPr>
          <w:lang w:val="fr-FR"/>
        </w:rPr>
        <w:tab/>
        <w:t>Static propagation condition</w:t>
      </w:r>
      <w:bookmarkEnd w:id="3777"/>
      <w:bookmarkEnd w:id="3778"/>
      <w:bookmarkEnd w:id="3779"/>
    </w:p>
    <w:p w:rsidR="00E16481" w:rsidRPr="00E26D09" w:rsidRDefault="00E16481" w:rsidP="00E16481">
      <w:pPr>
        <w:rPr>
          <w:rFonts w:eastAsia="?? ??" w:cs="v5.0.0"/>
          <w:noProof/>
        </w:rPr>
      </w:pPr>
      <w:r w:rsidRPr="00E26D09">
        <w:rPr>
          <w:rFonts w:eastAsia="?? ??" w:cs="v5.0.0"/>
          <w:noProof/>
        </w:rPr>
        <w:t>The propagation for the static performance measurement is an Additive White Gaussian Noise (AWGN) environment. No fading or multi-paths exist for this propagation model.</w:t>
      </w:r>
    </w:p>
    <w:p w:rsidR="00E16481" w:rsidRPr="00E26D09" w:rsidRDefault="00E16481" w:rsidP="00E16481">
      <w:pPr>
        <w:pStyle w:val="Heading1"/>
        <w:rPr>
          <w:lang w:eastAsia="zh-CN"/>
        </w:rPr>
      </w:pPr>
      <w:bookmarkStart w:id="3780" w:name="_Toc21127839"/>
      <w:bookmarkStart w:id="3781" w:name="_Toc29812048"/>
      <w:bookmarkStart w:id="3782" w:name="_Toc36817600"/>
      <w:r w:rsidRPr="00E26D09">
        <w:rPr>
          <w:lang w:eastAsia="zh-CN"/>
        </w:rPr>
        <w:t>G.2</w:t>
      </w:r>
      <w:r w:rsidRPr="00E26D09">
        <w:rPr>
          <w:lang w:eastAsia="zh-CN"/>
        </w:rPr>
        <w:tab/>
        <w:t>Multi-path fading propagation conditions</w:t>
      </w:r>
      <w:bookmarkEnd w:id="3780"/>
      <w:bookmarkEnd w:id="3781"/>
      <w:bookmarkEnd w:id="3782"/>
    </w:p>
    <w:p w:rsidR="00E16481" w:rsidRPr="00E26D09" w:rsidRDefault="00E16481" w:rsidP="00E16481">
      <w:pPr>
        <w:rPr>
          <w:rFonts w:eastAsia="SimSun"/>
          <w:snapToGrid w:val="0"/>
        </w:rPr>
      </w:pPr>
      <w:r w:rsidRPr="00E26D09">
        <w:rPr>
          <w:rFonts w:eastAsia="SimSun"/>
          <w:snapToGrid w:val="0"/>
        </w:rPr>
        <w:t>The multipath propagation conditions consist of several parts:</w:t>
      </w:r>
    </w:p>
    <w:p w:rsidR="00E16481" w:rsidRPr="00E26D09" w:rsidRDefault="00E16481" w:rsidP="00E16481">
      <w:pPr>
        <w:pStyle w:val="B1"/>
        <w:rPr>
          <w:rFonts w:eastAsia="SimSun"/>
          <w:snapToGrid w:val="0"/>
        </w:rPr>
      </w:pPr>
      <w:r w:rsidRPr="00E26D09">
        <w:rPr>
          <w:rFonts w:eastAsia="SimSun"/>
          <w:snapToGrid w:val="0"/>
        </w:rPr>
        <w:t>-</w:t>
      </w:r>
      <w:r w:rsidRPr="00E26D09">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rsidR="00E16481" w:rsidRPr="00E26D09" w:rsidRDefault="00E16481" w:rsidP="00E16481">
      <w:pPr>
        <w:pStyle w:val="B1"/>
        <w:rPr>
          <w:rFonts w:eastAsia="SimSun"/>
          <w:snapToGrid w:val="0"/>
        </w:rPr>
      </w:pPr>
      <w:r w:rsidRPr="00E26D09">
        <w:rPr>
          <w:rFonts w:eastAsia="SimSun"/>
          <w:snapToGrid w:val="0"/>
        </w:rPr>
        <w:t>-</w:t>
      </w:r>
      <w:r w:rsidRPr="00E26D09">
        <w:rPr>
          <w:rFonts w:eastAsia="SimSun"/>
          <w:snapToGrid w:val="0"/>
        </w:rPr>
        <w:tab/>
        <w:t>A combination of channel model parameters that include the Delay profile and the Doppler spectrum that is characterized by a classical spectrum shape and a maximum Doppler frequency.</w:t>
      </w:r>
    </w:p>
    <w:p w:rsidR="00E16481" w:rsidRPr="00E26D09" w:rsidRDefault="00E16481" w:rsidP="00E16481">
      <w:pPr>
        <w:pStyle w:val="B1"/>
        <w:rPr>
          <w:rFonts w:eastAsia="SimSun"/>
          <w:snapToGrid w:val="0"/>
        </w:rPr>
      </w:pPr>
      <w:r w:rsidRPr="00E26D09">
        <w:rPr>
          <w:rFonts w:eastAsia="SimSun"/>
          <w:snapToGrid w:val="0"/>
        </w:rPr>
        <w:t>-</w:t>
      </w:r>
      <w:r w:rsidRPr="00E26D09">
        <w:rPr>
          <w:rFonts w:eastAsia="SimSun"/>
          <w:snapToGrid w:val="0"/>
        </w:rPr>
        <w:tab/>
        <w:t>Different models are used for FR1 and FR2.</w:t>
      </w:r>
    </w:p>
    <w:p w:rsidR="00E16481" w:rsidRPr="00E26D09" w:rsidRDefault="00E16481" w:rsidP="00E16481">
      <w:pPr>
        <w:pStyle w:val="Heading2"/>
        <w:rPr>
          <w:lang w:eastAsia="zh-CN"/>
        </w:rPr>
      </w:pPr>
      <w:bookmarkStart w:id="3783" w:name="_Toc21127840"/>
      <w:bookmarkStart w:id="3784" w:name="_Toc29812049"/>
      <w:bookmarkStart w:id="3785" w:name="_Toc36817601"/>
      <w:r w:rsidRPr="00E26D09">
        <w:rPr>
          <w:lang w:eastAsia="zh-CN"/>
        </w:rPr>
        <w:t>G.2.1</w:t>
      </w:r>
      <w:r w:rsidRPr="00E26D09">
        <w:rPr>
          <w:lang w:eastAsia="zh-CN"/>
        </w:rPr>
        <w:tab/>
        <w:t>Delay profiles</w:t>
      </w:r>
      <w:bookmarkEnd w:id="3783"/>
      <w:bookmarkEnd w:id="3784"/>
      <w:bookmarkEnd w:id="3785"/>
    </w:p>
    <w:p w:rsidR="00E16481" w:rsidRPr="00E26D09" w:rsidRDefault="00E16481" w:rsidP="00E16481">
      <w:pPr>
        <w:rPr>
          <w:rFonts w:eastAsia="SimSun"/>
        </w:rPr>
      </w:pPr>
      <w:r w:rsidRPr="00E26D09">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rsidR="00E16481" w:rsidRPr="00E26D09" w:rsidRDefault="00E16481" w:rsidP="00E16481">
      <w:pPr>
        <w:pStyle w:val="B1"/>
      </w:pPr>
      <w:r w:rsidRPr="00E26D09">
        <w:tab/>
        <w:t>Step 1: Use the original TDL model from TR 38.901 [16].</w:t>
      </w:r>
    </w:p>
    <w:p w:rsidR="00E16481" w:rsidRPr="00E26D09" w:rsidRDefault="00E16481" w:rsidP="00E16481">
      <w:pPr>
        <w:pStyle w:val="B1"/>
      </w:pPr>
      <w:r w:rsidRPr="00E26D09">
        <w:tab/>
        <w:t>Step 2: Re-order the taps in ascending delays.</w:t>
      </w:r>
    </w:p>
    <w:p w:rsidR="00E16481" w:rsidRPr="00E26D09" w:rsidRDefault="00E16481" w:rsidP="00E16481">
      <w:pPr>
        <w:pStyle w:val="B1"/>
      </w:pPr>
      <w:r w:rsidRPr="00E26D09">
        <w:tab/>
        <w:t xml:space="preserve">Step 3: Perform delay scaling according to the procedure described in </w:t>
      </w:r>
      <w:r>
        <w:t>clause</w:t>
      </w:r>
      <w:r w:rsidRPr="00E26D09">
        <w:t xml:space="preserve"> 7.7.3 in TR 38.901 [16].</w:t>
      </w:r>
    </w:p>
    <w:p w:rsidR="00E16481" w:rsidRPr="00E26D09" w:rsidRDefault="00E16481" w:rsidP="00E16481">
      <w:pPr>
        <w:pStyle w:val="B1"/>
      </w:pPr>
      <w:r w:rsidRPr="00E26D09">
        <w:tab/>
        <w:t>Step 4: Apply the quantization to the delay resolution 5 ns. This is done simply by rounding the tap delays to the nearest multiple of the delay resolution.</w:t>
      </w:r>
    </w:p>
    <w:p w:rsidR="00E16481" w:rsidRPr="00E26D09" w:rsidRDefault="00E16481" w:rsidP="00E16481">
      <w:pPr>
        <w:pStyle w:val="B1"/>
      </w:pPr>
      <w:r w:rsidRPr="00E26D09">
        <w:tab/>
        <w:t>Step 5: If multiple taps are rounded to the same delay bin, merge them by calculating their linear power sum.</w:t>
      </w:r>
    </w:p>
    <w:p w:rsidR="00E16481" w:rsidRPr="00E26D09" w:rsidRDefault="00E16481" w:rsidP="00E16481">
      <w:pPr>
        <w:pStyle w:val="B1"/>
      </w:pPr>
      <w:r w:rsidRPr="00E26D09">
        <w:tab/>
        <w:t>Step 6: If there are more than 12 taps in the quantized model, merge the taps as follows</w:t>
      </w:r>
    </w:p>
    <w:p w:rsidR="00E16481" w:rsidRPr="00E26D09" w:rsidRDefault="00E16481" w:rsidP="00E16481">
      <w:pPr>
        <w:pStyle w:val="B2"/>
      </w:pPr>
      <w:r w:rsidRPr="00E26D09">
        <w:t>-</w:t>
      </w:r>
      <w:r w:rsidRPr="00E26D09">
        <w:tab/>
        <w:t>Find the weakest tap from all taps (both merged and unmerged taps are considered)</w:t>
      </w:r>
    </w:p>
    <w:p w:rsidR="00E16481" w:rsidRPr="00E26D09" w:rsidRDefault="00E16481" w:rsidP="00E16481">
      <w:pPr>
        <w:pStyle w:val="B3"/>
      </w:pPr>
      <w:r w:rsidRPr="00E26D09">
        <w:t>•</w:t>
      </w:r>
      <w:r w:rsidRPr="00E26D09">
        <w:tab/>
        <w:t>If there are two or more taps having the same value and are the weakest, select the tap with the smallest delay as the weakest tap.</w:t>
      </w:r>
    </w:p>
    <w:p w:rsidR="00E16481" w:rsidRPr="00E26D09" w:rsidRDefault="00E16481" w:rsidP="00E16481">
      <w:pPr>
        <w:pStyle w:val="B2"/>
      </w:pPr>
      <w:r w:rsidRPr="00E26D09">
        <w:t>-</w:t>
      </w:r>
      <w:r w:rsidRPr="00E26D09">
        <w:tab/>
        <w:t>When the weakest tap is the first delay tap, merge taps as follows</w:t>
      </w:r>
    </w:p>
    <w:p w:rsidR="00E16481" w:rsidRPr="00E26D09" w:rsidRDefault="00E16481" w:rsidP="00E16481">
      <w:pPr>
        <w:pStyle w:val="B3"/>
      </w:pPr>
      <w:r w:rsidRPr="00E26D09">
        <w:t>•</w:t>
      </w:r>
      <w:r w:rsidRPr="00E26D09">
        <w:tab/>
        <w:t>Update the power of the first delay tap as the linear power sum of the weakest tap and the second delay tap.</w:t>
      </w:r>
    </w:p>
    <w:p w:rsidR="00E16481" w:rsidRPr="00E26D09" w:rsidRDefault="00E16481" w:rsidP="00E16481">
      <w:pPr>
        <w:pStyle w:val="B3"/>
      </w:pPr>
      <w:r w:rsidRPr="00E26D09">
        <w:t>•</w:t>
      </w:r>
      <w:r w:rsidRPr="00E26D09">
        <w:tab/>
        <w:t>Remove the second delay tap.</w:t>
      </w:r>
    </w:p>
    <w:p w:rsidR="00E16481" w:rsidRPr="00E26D09" w:rsidRDefault="00E16481" w:rsidP="00E16481">
      <w:pPr>
        <w:pStyle w:val="B2"/>
      </w:pPr>
      <w:r w:rsidRPr="00E26D09">
        <w:t>-</w:t>
      </w:r>
      <w:r w:rsidRPr="00E26D09">
        <w:tab/>
        <w:t>When the weakest tap is the last delay tap, merge taps as follows</w:t>
      </w:r>
    </w:p>
    <w:p w:rsidR="00E16481" w:rsidRPr="00E26D09" w:rsidRDefault="00E16481" w:rsidP="00E16481">
      <w:pPr>
        <w:pStyle w:val="B3"/>
      </w:pPr>
      <w:r w:rsidRPr="00E26D09">
        <w:t>•</w:t>
      </w:r>
      <w:r w:rsidRPr="00E26D09">
        <w:tab/>
        <w:t>Update the power of the last delay tap as the linear power sum of the second-to-last tap and the last tap.</w:t>
      </w:r>
    </w:p>
    <w:p w:rsidR="00E16481" w:rsidRPr="00E26D09" w:rsidRDefault="00E16481" w:rsidP="00E16481">
      <w:pPr>
        <w:pStyle w:val="B3"/>
      </w:pPr>
      <w:r w:rsidRPr="00E26D09">
        <w:t>•</w:t>
      </w:r>
      <w:r w:rsidRPr="00E26D09">
        <w:tab/>
        <w:t>Remove the second-to-last tap.</w:t>
      </w:r>
    </w:p>
    <w:p w:rsidR="00E16481" w:rsidRPr="00E26D09" w:rsidRDefault="00E16481" w:rsidP="00E16481">
      <w:pPr>
        <w:pStyle w:val="B2"/>
      </w:pPr>
      <w:r w:rsidRPr="00E26D09">
        <w:t>-</w:t>
      </w:r>
      <w:r w:rsidRPr="00E26D09">
        <w:tab/>
        <w:t>Otherwise</w:t>
      </w:r>
    </w:p>
    <w:p w:rsidR="00E16481" w:rsidRPr="00E26D09" w:rsidRDefault="00E16481" w:rsidP="00E16481">
      <w:pPr>
        <w:pStyle w:val="B3"/>
      </w:pPr>
      <w:r w:rsidRPr="00E26D09">
        <w:t>•</w:t>
      </w:r>
      <w:r w:rsidRPr="00E26D09">
        <w:tab/>
        <w:t>For each side of the weakest tap, identify the neighbour tap that has the smaller delay difference to the weakest tap.</w:t>
      </w:r>
    </w:p>
    <w:p w:rsidR="00E16481" w:rsidRPr="00E26D09" w:rsidRDefault="00E16481" w:rsidP="00E16481">
      <w:pPr>
        <w:pStyle w:val="B4"/>
      </w:pPr>
      <w:r w:rsidRPr="00E26D09">
        <w:t>o</w:t>
      </w:r>
      <w:r w:rsidRPr="00E26D09">
        <w:tab/>
        <w:t>When the delay difference between the weakest tap and the identified neighbour tap on one side equals the delay difference between the weakest tap and the identified neighbour tap on the other side.</w:t>
      </w:r>
    </w:p>
    <w:p w:rsidR="00E16481" w:rsidRPr="00E26D09" w:rsidRDefault="00E16481" w:rsidP="00E16481">
      <w:pPr>
        <w:pStyle w:val="B5"/>
      </w:pPr>
      <w:r w:rsidRPr="00E26D09">
        <w:t>▪</w:t>
      </w:r>
      <w:r w:rsidRPr="00E26D09">
        <w:tab/>
        <w:t>Select the neighbour tap that is weaker in power for merging.</w:t>
      </w:r>
    </w:p>
    <w:p w:rsidR="00E16481" w:rsidRPr="00E26D09" w:rsidRDefault="00E16481" w:rsidP="00E16481">
      <w:pPr>
        <w:pStyle w:val="B4"/>
      </w:pPr>
      <w:r w:rsidRPr="00E26D09">
        <w:t>o</w:t>
      </w:r>
      <w:r w:rsidRPr="00E26D09">
        <w:tab/>
        <w:t>Otherwise, select the neighbour tap that has smaller delay difference for merging.</w:t>
      </w:r>
    </w:p>
    <w:p w:rsidR="00E16481" w:rsidRPr="00E26D09" w:rsidRDefault="00E16481" w:rsidP="00E16481">
      <w:pPr>
        <w:pStyle w:val="B3"/>
      </w:pPr>
      <w:r w:rsidRPr="00E26D09">
        <w:t>•</w:t>
      </w:r>
      <w:r w:rsidRPr="00E26D09">
        <w:tab/>
        <w:t xml:space="preserve">To merge, the power of the merged tap is the linear sum of the power of the weakest tap and the selected tap. </w:t>
      </w:r>
    </w:p>
    <w:p w:rsidR="00E16481" w:rsidRPr="00E26D09" w:rsidRDefault="00E16481" w:rsidP="00E16481">
      <w:pPr>
        <w:pStyle w:val="B3"/>
      </w:pPr>
      <w:r w:rsidRPr="00E26D09">
        <w:t>•</w:t>
      </w:r>
      <w:r w:rsidRPr="00E26D09">
        <w:tab/>
        <w:t>When the selected tap is the first tap, the location of the merged tap is the location of the first tap. The weakest tap is removed.</w:t>
      </w:r>
    </w:p>
    <w:p w:rsidR="00E16481" w:rsidRPr="00E26D09" w:rsidRDefault="00E16481" w:rsidP="00E16481">
      <w:pPr>
        <w:pStyle w:val="B3"/>
      </w:pPr>
      <w:r w:rsidRPr="00E26D09">
        <w:t>•</w:t>
      </w:r>
      <w:r w:rsidRPr="00E26D09">
        <w:tab/>
        <w:t>When the selected tap is the last tap, the location of the merged tap is the location of the last tap. The weakest tap is removed.</w:t>
      </w:r>
    </w:p>
    <w:p w:rsidR="00E16481" w:rsidRPr="00E26D09" w:rsidRDefault="00E16481" w:rsidP="00E16481">
      <w:pPr>
        <w:pStyle w:val="B3"/>
      </w:pPr>
      <w:r w:rsidRPr="00E26D09">
        <w:t>•</w:t>
      </w:r>
      <w:r w:rsidRPr="00E26D09">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E26D09">
        <w:sym w:font="Wingdings" w:char="F0E0"/>
      </w:r>
      <w:r w:rsidRPr="00E26D09">
        <w:t xml:space="preserve"> 15 ns, 10 ns &amp; 25 ns </w:t>
      </w:r>
      <w:r w:rsidRPr="00E26D09">
        <w:sym w:font="Wingdings" w:char="F0E0"/>
      </w:r>
      <w:r w:rsidRPr="00E26D09">
        <w:t xml:space="preserve"> 20 ns, if 25 ns had higher or equal power; 15 ns, if 10 ns had higher power)</w:t>
      </w:r>
      <w:r w:rsidRPr="00E26D09">
        <w:rPr>
          <w:rFonts w:eastAsia="SimSun"/>
        </w:rPr>
        <w:t xml:space="preserve"> . The weakest tap and the selected tap are removed.</w:t>
      </w:r>
    </w:p>
    <w:p w:rsidR="00E16481" w:rsidRPr="00E26D09" w:rsidRDefault="00E16481" w:rsidP="00E16481">
      <w:pPr>
        <w:pStyle w:val="B2"/>
      </w:pPr>
      <w:r w:rsidRPr="00E26D09">
        <w:t>-</w:t>
      </w:r>
      <w:r w:rsidRPr="00E26D09">
        <w:tab/>
        <w:t>Repeat step 6 until the final number of taps is 12.</w:t>
      </w:r>
    </w:p>
    <w:p w:rsidR="00E16481" w:rsidRPr="00E26D09" w:rsidRDefault="00E16481" w:rsidP="00E16481">
      <w:pPr>
        <w:pStyle w:val="B1"/>
      </w:pPr>
      <w:r w:rsidRPr="00E26D09">
        <w:tab/>
        <w:t xml:space="preserve">Step 7: Round the amplitudes of taps to one decimal (e.g. -8.78 dB </w:t>
      </w:r>
      <w:r w:rsidRPr="00E26D09">
        <w:sym w:font="Wingdings" w:char="F0E0"/>
      </w:r>
      <w:r w:rsidRPr="00E26D09">
        <w:t xml:space="preserve"> -8.8 dB)</w:t>
      </w:r>
    </w:p>
    <w:p w:rsidR="00E16481" w:rsidRPr="00E26D09" w:rsidRDefault="00E16481" w:rsidP="00E16481">
      <w:pPr>
        <w:pStyle w:val="B1"/>
      </w:pPr>
      <w:r w:rsidRPr="00E26D09">
        <w:tab/>
        <w:t>Step 8: If the delay spread has slightly changed due to the tap merge, adjust the final delay spread by increasing or decreasing the power of the last tap so that the delay spread is corrected.</w:t>
      </w:r>
    </w:p>
    <w:p w:rsidR="00E16481" w:rsidRPr="00E26D09" w:rsidRDefault="00E16481" w:rsidP="00E16481">
      <w:pPr>
        <w:pStyle w:val="B1"/>
      </w:pPr>
      <w:r w:rsidRPr="00E26D09">
        <w:tab/>
        <w:t>Step 9: Re-normalize the highest tap to 0 dB.</w:t>
      </w:r>
    </w:p>
    <w:p w:rsidR="00E16481" w:rsidRPr="00E26D09" w:rsidRDefault="00E16481" w:rsidP="00E16481">
      <w:pPr>
        <w:pStyle w:val="NO"/>
      </w:pPr>
      <w:r w:rsidRPr="00E26D09">
        <w:t>Note 1:</w:t>
      </w:r>
      <w:r w:rsidRPr="00E26D09">
        <w:tab/>
        <w:t xml:space="preserve">Some values of the delay profile created by the simplification steps may differ from the values in tables G.2.1.1-2, G.2.1.1-3, G.2.1.1-4, and G.2.1.2-2 for the corresponding model. </w:t>
      </w:r>
    </w:p>
    <w:p w:rsidR="00E16481" w:rsidRPr="00E26D09" w:rsidRDefault="00E16481" w:rsidP="00E16481">
      <w:pPr>
        <w:pStyle w:val="NO"/>
      </w:pPr>
      <w:r w:rsidRPr="00E26D09">
        <w:t>Note 2:</w:t>
      </w:r>
      <w:r w:rsidRPr="00E26D09">
        <w:tab/>
        <w:t>For Step 5 and Step 6, the power values are expressed in the linear domain using 6 digits of precision. The operations are in the linear domain.</w:t>
      </w:r>
    </w:p>
    <w:p w:rsidR="00E16481" w:rsidRPr="00E26D09" w:rsidRDefault="00E16481" w:rsidP="00E16481">
      <w:pPr>
        <w:pStyle w:val="Heading3"/>
        <w:rPr>
          <w:lang w:eastAsia="zh-CN"/>
        </w:rPr>
      </w:pPr>
      <w:bookmarkStart w:id="3786" w:name="_Toc21127841"/>
      <w:bookmarkStart w:id="3787" w:name="_Toc29812050"/>
      <w:bookmarkStart w:id="3788" w:name="_Toc36817602"/>
      <w:r w:rsidRPr="00E26D09">
        <w:rPr>
          <w:lang w:eastAsia="zh-CN"/>
        </w:rPr>
        <w:t>G.2.1.1</w:t>
      </w:r>
      <w:r w:rsidRPr="00E26D09">
        <w:rPr>
          <w:lang w:eastAsia="zh-CN"/>
        </w:rPr>
        <w:tab/>
        <w:t>Delay profiles for FR1</w:t>
      </w:r>
      <w:bookmarkEnd w:id="3786"/>
      <w:bookmarkEnd w:id="3787"/>
      <w:bookmarkEnd w:id="3788"/>
    </w:p>
    <w:p w:rsidR="00E16481" w:rsidRPr="00E26D09" w:rsidRDefault="00E16481" w:rsidP="00E16481">
      <w:pPr>
        <w:rPr>
          <w:rFonts w:eastAsia="SimSun"/>
        </w:rPr>
      </w:pPr>
      <w:r w:rsidRPr="00E26D09">
        <w:rPr>
          <w:rFonts w:eastAsia="SimSun"/>
        </w:rPr>
        <w:t xml:space="preserve">The delay profiles for </w:t>
      </w:r>
      <w:r w:rsidRPr="00E26D09">
        <w:rPr>
          <w:rFonts w:eastAsia="SimSun"/>
          <w:lang w:eastAsia="zh-CN"/>
        </w:rPr>
        <w:t>FR1</w:t>
      </w:r>
      <w:r w:rsidRPr="00E26D09">
        <w:rPr>
          <w:rFonts w:eastAsia="SimSun"/>
        </w:rPr>
        <w:t xml:space="preserve"> are selected to be representative of low, medium and high delay spread environment. The resulting model parameters are specified in table G.2.1.1-1 and the tapped delay line models are specified in tables G.2.1.1-2 ~ G.2.1.1-4.</w:t>
      </w:r>
    </w:p>
    <w:p w:rsidR="00E16481" w:rsidRPr="00E26D09" w:rsidRDefault="00E16481" w:rsidP="00E16481">
      <w:pPr>
        <w:pStyle w:val="TH"/>
      </w:pPr>
      <w:r w:rsidRPr="00E26D09">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E16481" w:rsidRPr="00E26D09" w:rsidTr="00360B28">
        <w:trPr>
          <w:jc w:val="center"/>
        </w:trPr>
        <w:tc>
          <w:tcPr>
            <w:tcW w:w="3303" w:type="dxa"/>
          </w:tcPr>
          <w:p w:rsidR="00E16481" w:rsidRPr="00E26D09" w:rsidRDefault="00E16481" w:rsidP="00360B28">
            <w:pPr>
              <w:pStyle w:val="TAH"/>
            </w:pPr>
            <w:r w:rsidRPr="00E26D09">
              <w:t>Model</w:t>
            </w:r>
          </w:p>
        </w:tc>
        <w:tc>
          <w:tcPr>
            <w:tcW w:w="1464" w:type="dxa"/>
          </w:tcPr>
          <w:p w:rsidR="00E16481" w:rsidRPr="00E26D09" w:rsidRDefault="00E16481" w:rsidP="00360B28">
            <w:pPr>
              <w:pStyle w:val="TAH"/>
            </w:pPr>
            <w:r w:rsidRPr="00E26D09">
              <w:t xml:space="preserve">Number of </w:t>
            </w:r>
            <w:r w:rsidRPr="00E26D09">
              <w:br/>
              <w:t>channel taps</w:t>
            </w:r>
          </w:p>
        </w:tc>
        <w:tc>
          <w:tcPr>
            <w:tcW w:w="1440" w:type="dxa"/>
          </w:tcPr>
          <w:p w:rsidR="00E16481" w:rsidRPr="00E26D09" w:rsidRDefault="00E16481" w:rsidP="00360B28">
            <w:pPr>
              <w:pStyle w:val="TAH"/>
            </w:pPr>
            <w:r w:rsidRPr="00E26D09">
              <w:t>Delay spread</w:t>
            </w:r>
          </w:p>
          <w:p w:rsidR="00E16481" w:rsidRPr="00E26D09" w:rsidRDefault="00E16481" w:rsidP="00360B28">
            <w:pPr>
              <w:pStyle w:val="TAH"/>
            </w:pPr>
            <w:r w:rsidRPr="00E26D09">
              <w:t>(r.m.s.)</w:t>
            </w:r>
          </w:p>
        </w:tc>
        <w:tc>
          <w:tcPr>
            <w:tcW w:w="1862" w:type="dxa"/>
          </w:tcPr>
          <w:p w:rsidR="00E16481" w:rsidRPr="00E26D09" w:rsidRDefault="00E16481" w:rsidP="00360B28">
            <w:pPr>
              <w:pStyle w:val="TAH"/>
            </w:pPr>
            <w:r w:rsidRPr="00E26D09">
              <w:t>Maximum excess tap delay (span)</w:t>
            </w:r>
          </w:p>
        </w:tc>
        <w:tc>
          <w:tcPr>
            <w:tcW w:w="1862" w:type="dxa"/>
          </w:tcPr>
          <w:p w:rsidR="00E16481" w:rsidRPr="00E26D09" w:rsidRDefault="00E16481" w:rsidP="00360B28">
            <w:pPr>
              <w:pStyle w:val="TAH"/>
            </w:pPr>
            <w:r w:rsidRPr="00E26D09">
              <w:t>Delay resolution</w:t>
            </w:r>
          </w:p>
        </w:tc>
      </w:tr>
      <w:tr w:rsidR="00E16481" w:rsidRPr="00E26D09" w:rsidTr="00360B28">
        <w:trPr>
          <w:jc w:val="center"/>
        </w:trPr>
        <w:tc>
          <w:tcPr>
            <w:tcW w:w="3303" w:type="dxa"/>
          </w:tcPr>
          <w:p w:rsidR="00E16481" w:rsidRPr="00E26D09" w:rsidRDefault="00E16481" w:rsidP="00360B28">
            <w:pPr>
              <w:pStyle w:val="TAC"/>
              <w:rPr>
                <w:lang w:val="en-US" w:eastAsia="zh-CN"/>
              </w:rPr>
            </w:pPr>
            <w:r w:rsidRPr="00E26D09">
              <w:rPr>
                <w:lang w:val="en-US" w:eastAsia="zh-CN"/>
              </w:rPr>
              <w:t>TDLA30</w:t>
            </w:r>
          </w:p>
        </w:tc>
        <w:tc>
          <w:tcPr>
            <w:tcW w:w="1464" w:type="dxa"/>
          </w:tcPr>
          <w:p w:rsidR="00E16481" w:rsidRPr="00E26D09" w:rsidRDefault="00E16481" w:rsidP="00360B28">
            <w:pPr>
              <w:pStyle w:val="TAC"/>
              <w:rPr>
                <w:lang w:eastAsia="zh-CN"/>
              </w:rPr>
            </w:pPr>
            <w:r w:rsidRPr="00E26D09">
              <w:rPr>
                <w:lang w:eastAsia="zh-CN"/>
              </w:rPr>
              <w:t>12</w:t>
            </w:r>
          </w:p>
        </w:tc>
        <w:tc>
          <w:tcPr>
            <w:tcW w:w="1440" w:type="dxa"/>
          </w:tcPr>
          <w:p w:rsidR="00E16481" w:rsidRPr="00E26D09" w:rsidRDefault="00E16481" w:rsidP="00360B28">
            <w:pPr>
              <w:pStyle w:val="TAC"/>
              <w:rPr>
                <w:lang w:eastAsia="zh-CN"/>
              </w:rPr>
            </w:pPr>
            <w:r w:rsidRPr="00E26D09">
              <w:rPr>
                <w:lang w:eastAsia="zh-CN"/>
              </w:rPr>
              <w:t>30 ns</w:t>
            </w:r>
          </w:p>
        </w:tc>
        <w:tc>
          <w:tcPr>
            <w:tcW w:w="1862" w:type="dxa"/>
          </w:tcPr>
          <w:p w:rsidR="00E16481" w:rsidRPr="00E26D09" w:rsidRDefault="00E16481" w:rsidP="00360B28">
            <w:pPr>
              <w:pStyle w:val="TAC"/>
              <w:rPr>
                <w:lang w:eastAsia="zh-CN"/>
              </w:rPr>
            </w:pPr>
            <w:r w:rsidRPr="00E26D09">
              <w:rPr>
                <w:lang w:eastAsia="zh-CN"/>
              </w:rPr>
              <w:t>290 ns</w:t>
            </w:r>
          </w:p>
        </w:tc>
        <w:tc>
          <w:tcPr>
            <w:tcW w:w="1862" w:type="dxa"/>
          </w:tcPr>
          <w:p w:rsidR="00E16481" w:rsidRPr="00E26D09" w:rsidRDefault="00E16481" w:rsidP="00360B28">
            <w:pPr>
              <w:pStyle w:val="TAC"/>
              <w:rPr>
                <w:lang w:eastAsia="zh-CN"/>
              </w:rPr>
            </w:pPr>
            <w:r w:rsidRPr="00E26D09">
              <w:rPr>
                <w:lang w:eastAsia="zh-CN"/>
              </w:rPr>
              <w:t>5 ns</w:t>
            </w:r>
          </w:p>
        </w:tc>
      </w:tr>
      <w:tr w:rsidR="00E16481" w:rsidRPr="00E26D09" w:rsidTr="00360B28">
        <w:trPr>
          <w:jc w:val="center"/>
        </w:trPr>
        <w:tc>
          <w:tcPr>
            <w:tcW w:w="3303" w:type="dxa"/>
          </w:tcPr>
          <w:p w:rsidR="00E16481" w:rsidRPr="00E26D09" w:rsidRDefault="00E16481" w:rsidP="00360B28">
            <w:pPr>
              <w:pStyle w:val="TAC"/>
              <w:rPr>
                <w:lang w:val="en-US" w:eastAsia="zh-CN"/>
              </w:rPr>
            </w:pPr>
            <w:r w:rsidRPr="00E26D09">
              <w:rPr>
                <w:lang w:val="en-US" w:eastAsia="zh-CN"/>
              </w:rPr>
              <w:t>TDLB100</w:t>
            </w:r>
          </w:p>
        </w:tc>
        <w:tc>
          <w:tcPr>
            <w:tcW w:w="1464" w:type="dxa"/>
          </w:tcPr>
          <w:p w:rsidR="00E16481" w:rsidRPr="00E26D09" w:rsidRDefault="00E16481" w:rsidP="00360B28">
            <w:pPr>
              <w:pStyle w:val="TAC"/>
              <w:rPr>
                <w:lang w:eastAsia="zh-CN"/>
              </w:rPr>
            </w:pPr>
            <w:r w:rsidRPr="00E26D09">
              <w:rPr>
                <w:lang w:eastAsia="zh-CN"/>
              </w:rPr>
              <w:t>12</w:t>
            </w:r>
          </w:p>
        </w:tc>
        <w:tc>
          <w:tcPr>
            <w:tcW w:w="1440" w:type="dxa"/>
          </w:tcPr>
          <w:p w:rsidR="00E16481" w:rsidRPr="00E26D09" w:rsidRDefault="00E16481" w:rsidP="00360B28">
            <w:pPr>
              <w:pStyle w:val="TAC"/>
              <w:rPr>
                <w:lang w:eastAsia="zh-CN"/>
              </w:rPr>
            </w:pPr>
            <w:r w:rsidRPr="00E26D09">
              <w:rPr>
                <w:lang w:eastAsia="zh-CN"/>
              </w:rPr>
              <w:t>100 ns</w:t>
            </w:r>
          </w:p>
        </w:tc>
        <w:tc>
          <w:tcPr>
            <w:tcW w:w="1862" w:type="dxa"/>
          </w:tcPr>
          <w:p w:rsidR="00E16481" w:rsidRPr="00E26D09" w:rsidRDefault="00E16481" w:rsidP="00360B28">
            <w:pPr>
              <w:pStyle w:val="TAC"/>
              <w:rPr>
                <w:lang w:eastAsia="zh-CN"/>
              </w:rPr>
            </w:pPr>
            <w:r w:rsidRPr="00E26D09">
              <w:rPr>
                <w:lang w:eastAsia="zh-CN"/>
              </w:rPr>
              <w:t>480 ns</w:t>
            </w:r>
          </w:p>
        </w:tc>
        <w:tc>
          <w:tcPr>
            <w:tcW w:w="1862" w:type="dxa"/>
          </w:tcPr>
          <w:p w:rsidR="00E16481" w:rsidRPr="00E26D09" w:rsidRDefault="00E16481" w:rsidP="00360B28">
            <w:pPr>
              <w:pStyle w:val="TAC"/>
              <w:rPr>
                <w:lang w:eastAsia="zh-CN"/>
              </w:rPr>
            </w:pPr>
            <w:r w:rsidRPr="00E26D09">
              <w:rPr>
                <w:lang w:eastAsia="zh-CN"/>
              </w:rPr>
              <w:t>5 ns</w:t>
            </w:r>
          </w:p>
        </w:tc>
      </w:tr>
      <w:tr w:rsidR="00E16481" w:rsidRPr="00E26D09" w:rsidTr="00360B28">
        <w:trPr>
          <w:jc w:val="center"/>
        </w:trPr>
        <w:tc>
          <w:tcPr>
            <w:tcW w:w="3303" w:type="dxa"/>
          </w:tcPr>
          <w:p w:rsidR="00E16481" w:rsidRPr="00E26D09" w:rsidRDefault="00E16481" w:rsidP="00360B28">
            <w:pPr>
              <w:pStyle w:val="TAC"/>
              <w:rPr>
                <w:lang w:val="en-US" w:eastAsia="zh-CN"/>
              </w:rPr>
            </w:pPr>
            <w:r w:rsidRPr="00E26D09">
              <w:rPr>
                <w:lang w:val="en-US" w:eastAsia="zh-CN"/>
              </w:rPr>
              <w:t>TDLC300</w:t>
            </w:r>
          </w:p>
        </w:tc>
        <w:tc>
          <w:tcPr>
            <w:tcW w:w="1464" w:type="dxa"/>
          </w:tcPr>
          <w:p w:rsidR="00E16481" w:rsidRPr="00E26D09" w:rsidRDefault="00E16481" w:rsidP="00360B28">
            <w:pPr>
              <w:pStyle w:val="TAC"/>
              <w:rPr>
                <w:lang w:eastAsia="zh-CN"/>
              </w:rPr>
            </w:pPr>
            <w:r w:rsidRPr="00E26D09">
              <w:rPr>
                <w:lang w:eastAsia="zh-CN"/>
              </w:rPr>
              <w:t>12</w:t>
            </w:r>
          </w:p>
        </w:tc>
        <w:tc>
          <w:tcPr>
            <w:tcW w:w="1440" w:type="dxa"/>
          </w:tcPr>
          <w:p w:rsidR="00E16481" w:rsidRPr="00E26D09" w:rsidRDefault="00E16481" w:rsidP="00360B28">
            <w:pPr>
              <w:pStyle w:val="TAC"/>
              <w:rPr>
                <w:lang w:eastAsia="zh-CN"/>
              </w:rPr>
            </w:pPr>
            <w:r w:rsidRPr="00E26D09">
              <w:rPr>
                <w:lang w:eastAsia="zh-CN"/>
              </w:rPr>
              <w:t>300 ns</w:t>
            </w:r>
          </w:p>
        </w:tc>
        <w:tc>
          <w:tcPr>
            <w:tcW w:w="1862" w:type="dxa"/>
          </w:tcPr>
          <w:p w:rsidR="00E16481" w:rsidRPr="00E26D09" w:rsidRDefault="00E16481" w:rsidP="00360B28">
            <w:pPr>
              <w:pStyle w:val="TAC"/>
              <w:rPr>
                <w:lang w:eastAsia="zh-CN"/>
              </w:rPr>
            </w:pPr>
            <w:r w:rsidRPr="00E26D09">
              <w:rPr>
                <w:lang w:eastAsia="zh-CN"/>
              </w:rPr>
              <w:t>2595 ns</w:t>
            </w:r>
          </w:p>
        </w:tc>
        <w:tc>
          <w:tcPr>
            <w:tcW w:w="1862" w:type="dxa"/>
          </w:tcPr>
          <w:p w:rsidR="00E16481" w:rsidRPr="00E26D09" w:rsidRDefault="00E16481" w:rsidP="00360B28">
            <w:pPr>
              <w:pStyle w:val="TAC"/>
              <w:rPr>
                <w:lang w:eastAsia="zh-CN"/>
              </w:rPr>
            </w:pPr>
            <w:r w:rsidRPr="00E26D09">
              <w:rPr>
                <w:lang w:eastAsia="zh-CN"/>
              </w:rPr>
              <w:t>5 ns</w:t>
            </w:r>
          </w:p>
        </w:tc>
      </w:tr>
    </w:tbl>
    <w:p w:rsidR="00E16481" w:rsidRPr="00E26D09" w:rsidRDefault="00E16481" w:rsidP="00E16481">
      <w:pPr>
        <w:overflowPunct w:val="0"/>
        <w:autoSpaceDE w:val="0"/>
        <w:autoSpaceDN w:val="0"/>
        <w:adjustRightInd w:val="0"/>
        <w:textAlignment w:val="baseline"/>
        <w:rPr>
          <w:rFonts w:eastAsia="SimSun"/>
        </w:rPr>
      </w:pPr>
    </w:p>
    <w:p w:rsidR="00E16481" w:rsidRPr="00E26D09" w:rsidRDefault="00E16481" w:rsidP="00E16481">
      <w:pPr>
        <w:pStyle w:val="TH"/>
        <w:rPr>
          <w:lang w:val="en-US" w:eastAsia="zh-CN"/>
        </w:rPr>
      </w:pPr>
      <w:r w:rsidRPr="00E26D09">
        <w:t>Table G.2.1.1-</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E26D09" w:rsidTr="00360B28">
        <w:trPr>
          <w:cantSplit/>
          <w:jc w:val="center"/>
        </w:trPr>
        <w:tc>
          <w:tcPr>
            <w:tcW w:w="0" w:type="auto"/>
            <w:shd w:val="clear" w:color="auto" w:fill="auto"/>
          </w:tcPr>
          <w:p w:rsidR="00E16481" w:rsidRPr="00E26D09" w:rsidRDefault="00E16481" w:rsidP="00360B28">
            <w:pPr>
              <w:pStyle w:val="TAH"/>
              <w:rPr>
                <w:lang w:val="en-CA"/>
              </w:rPr>
            </w:pPr>
            <w:r w:rsidRPr="00E26D09">
              <w:rPr>
                <w:lang w:val="en-CA"/>
              </w:rPr>
              <w:t>Tap #</w:t>
            </w:r>
          </w:p>
        </w:tc>
        <w:tc>
          <w:tcPr>
            <w:tcW w:w="0" w:type="auto"/>
            <w:shd w:val="clear" w:color="auto" w:fill="auto"/>
          </w:tcPr>
          <w:p w:rsidR="00E16481" w:rsidRPr="00E26D09" w:rsidRDefault="00E16481" w:rsidP="00360B28">
            <w:pPr>
              <w:pStyle w:val="TAH"/>
              <w:rPr>
                <w:lang w:val="en-CA"/>
              </w:rPr>
            </w:pPr>
            <w:r w:rsidRPr="00E26D09">
              <w:rPr>
                <w:lang w:val="en-CA"/>
              </w:rPr>
              <w:t>Delay (ns)</w:t>
            </w:r>
          </w:p>
        </w:tc>
        <w:tc>
          <w:tcPr>
            <w:tcW w:w="0" w:type="auto"/>
            <w:shd w:val="clear" w:color="auto" w:fill="auto"/>
          </w:tcPr>
          <w:p w:rsidR="00E16481" w:rsidRPr="00E26D09" w:rsidRDefault="00E16481" w:rsidP="00360B28">
            <w:pPr>
              <w:pStyle w:val="TAH"/>
              <w:rPr>
                <w:lang w:val="en-CA"/>
              </w:rPr>
            </w:pPr>
            <w:r w:rsidRPr="00E26D09">
              <w:rPr>
                <w:lang w:val="en-CA"/>
              </w:rPr>
              <w:t>Power (dB)</w:t>
            </w:r>
          </w:p>
        </w:tc>
        <w:tc>
          <w:tcPr>
            <w:tcW w:w="0" w:type="auto"/>
            <w:shd w:val="clear" w:color="auto" w:fill="auto"/>
          </w:tcPr>
          <w:p w:rsidR="00E16481" w:rsidRPr="00E26D09" w:rsidRDefault="00E16481" w:rsidP="00360B28">
            <w:pPr>
              <w:pStyle w:val="TAH"/>
              <w:rPr>
                <w:lang w:val="en-CA"/>
              </w:rPr>
            </w:pPr>
            <w:r w:rsidRPr="00E26D09">
              <w:rPr>
                <w:lang w:val="en-CA"/>
              </w:rPr>
              <w:t>Fading distribution</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-15.5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2</w:t>
            </w:r>
          </w:p>
        </w:tc>
        <w:tc>
          <w:tcPr>
            <w:tcW w:w="0" w:type="auto"/>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3</w:t>
            </w:r>
          </w:p>
        </w:tc>
        <w:tc>
          <w:tcPr>
            <w:tcW w:w="0" w:type="auto"/>
          </w:tcPr>
          <w:p w:rsidR="00E16481" w:rsidRPr="00E26D09" w:rsidRDefault="00E16481" w:rsidP="00360B28">
            <w:pPr>
              <w:pStyle w:val="TAC"/>
              <w:rPr>
                <w:lang w:val="en-CA"/>
              </w:rPr>
            </w:pPr>
            <w:r w:rsidRPr="00E26D09">
              <w:rPr>
                <w:lang w:val="en-CA"/>
              </w:rPr>
              <w:t>15</w:t>
            </w:r>
          </w:p>
        </w:tc>
        <w:tc>
          <w:tcPr>
            <w:tcW w:w="0" w:type="auto"/>
          </w:tcPr>
          <w:p w:rsidR="00E16481" w:rsidRPr="00E26D09" w:rsidRDefault="00E16481" w:rsidP="00360B28">
            <w:pPr>
              <w:pStyle w:val="TAC"/>
              <w:rPr>
                <w:lang w:val="en-CA"/>
              </w:rPr>
            </w:pPr>
            <w:r w:rsidRPr="00E26D09">
              <w:rPr>
                <w:lang w:val="en-CA"/>
              </w:rPr>
              <w:t>-5.1</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4</w:t>
            </w:r>
          </w:p>
        </w:tc>
        <w:tc>
          <w:tcPr>
            <w:tcW w:w="0" w:type="auto"/>
          </w:tcPr>
          <w:p w:rsidR="00E16481" w:rsidRPr="00E26D09" w:rsidRDefault="00E16481" w:rsidP="00360B28">
            <w:pPr>
              <w:pStyle w:val="TAC"/>
              <w:rPr>
                <w:rFonts w:eastAsia="SimSun"/>
                <w:lang w:val="en-CA"/>
              </w:rPr>
            </w:pPr>
            <w:r w:rsidRPr="00E26D09">
              <w:rPr>
                <w:rFonts w:eastAsia="SimSun"/>
                <w:lang w:val="en-CA"/>
              </w:rPr>
              <w:t>20</w:t>
            </w:r>
          </w:p>
        </w:tc>
        <w:tc>
          <w:tcPr>
            <w:tcW w:w="0" w:type="auto"/>
          </w:tcPr>
          <w:p w:rsidR="00E16481" w:rsidRPr="00E26D09" w:rsidRDefault="00E16481" w:rsidP="00360B28">
            <w:pPr>
              <w:pStyle w:val="TAC"/>
              <w:rPr>
                <w:rFonts w:eastAsia="SimSun"/>
                <w:lang w:val="en-CA"/>
              </w:rPr>
            </w:pPr>
            <w:r w:rsidRPr="00E26D09">
              <w:rPr>
                <w:rFonts w:eastAsia="SimSun"/>
                <w:lang w:val="en-CA"/>
              </w:rPr>
              <w:t>-5.1</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5</w:t>
            </w:r>
          </w:p>
        </w:tc>
        <w:tc>
          <w:tcPr>
            <w:tcW w:w="0" w:type="auto"/>
          </w:tcPr>
          <w:p w:rsidR="00E16481" w:rsidRPr="00E26D09" w:rsidRDefault="00E16481" w:rsidP="00360B28">
            <w:pPr>
              <w:pStyle w:val="TAC"/>
              <w:rPr>
                <w:lang w:val="en-CA"/>
              </w:rPr>
            </w:pPr>
            <w:r w:rsidRPr="00E26D09">
              <w:rPr>
                <w:lang w:val="en-CA"/>
              </w:rPr>
              <w:t>25</w:t>
            </w:r>
          </w:p>
        </w:tc>
        <w:tc>
          <w:tcPr>
            <w:tcW w:w="0" w:type="auto"/>
          </w:tcPr>
          <w:p w:rsidR="00E16481" w:rsidRPr="00E26D09" w:rsidRDefault="00E16481" w:rsidP="00360B28">
            <w:pPr>
              <w:pStyle w:val="TAC"/>
              <w:rPr>
                <w:lang w:val="en-CA"/>
              </w:rPr>
            </w:pPr>
            <w:r w:rsidRPr="00E26D09">
              <w:rPr>
                <w:lang w:val="en-CA"/>
              </w:rPr>
              <w:t>-9.6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6</w:t>
            </w:r>
          </w:p>
        </w:tc>
        <w:tc>
          <w:tcPr>
            <w:tcW w:w="0" w:type="auto"/>
          </w:tcPr>
          <w:p w:rsidR="00E16481" w:rsidRPr="00E26D09" w:rsidRDefault="00E16481" w:rsidP="00360B28">
            <w:pPr>
              <w:pStyle w:val="TAC"/>
              <w:rPr>
                <w:rFonts w:eastAsia="SimSun"/>
                <w:lang w:val="en-CA"/>
              </w:rPr>
            </w:pPr>
            <w:r w:rsidRPr="00E26D09">
              <w:rPr>
                <w:rFonts w:eastAsia="SimSun"/>
                <w:lang w:val="en-CA"/>
              </w:rPr>
              <w:t>50</w:t>
            </w:r>
          </w:p>
        </w:tc>
        <w:tc>
          <w:tcPr>
            <w:tcW w:w="0" w:type="auto"/>
          </w:tcPr>
          <w:p w:rsidR="00E16481" w:rsidRPr="00E26D09" w:rsidRDefault="00E16481" w:rsidP="00360B28">
            <w:pPr>
              <w:pStyle w:val="TAC"/>
              <w:rPr>
                <w:rFonts w:eastAsia="SimSun"/>
                <w:lang w:val="en-CA"/>
              </w:rPr>
            </w:pPr>
            <w:r w:rsidRPr="00E26D09">
              <w:rPr>
                <w:rFonts w:eastAsia="SimSun"/>
                <w:lang w:val="en-CA"/>
              </w:rPr>
              <w:t>-8.2</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7</w:t>
            </w:r>
          </w:p>
        </w:tc>
        <w:tc>
          <w:tcPr>
            <w:tcW w:w="0" w:type="auto"/>
          </w:tcPr>
          <w:p w:rsidR="00E16481" w:rsidRPr="00E26D09" w:rsidRDefault="00E16481" w:rsidP="00360B28">
            <w:pPr>
              <w:pStyle w:val="TAC"/>
              <w:rPr>
                <w:lang w:val="en-CA"/>
              </w:rPr>
            </w:pPr>
            <w:r w:rsidRPr="00E26D09">
              <w:rPr>
                <w:lang w:val="en-CA"/>
              </w:rPr>
              <w:t>65</w:t>
            </w:r>
          </w:p>
        </w:tc>
        <w:tc>
          <w:tcPr>
            <w:tcW w:w="0" w:type="auto"/>
          </w:tcPr>
          <w:p w:rsidR="00E16481" w:rsidRPr="00E26D09" w:rsidRDefault="00E16481" w:rsidP="00360B28">
            <w:pPr>
              <w:pStyle w:val="TAC"/>
              <w:rPr>
                <w:lang w:val="en-CA"/>
              </w:rPr>
            </w:pPr>
            <w:r w:rsidRPr="00E26D09">
              <w:rPr>
                <w:lang w:val="en-CA"/>
              </w:rPr>
              <w:t>-13.1</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 xml:space="preserve"> 8</w:t>
            </w:r>
          </w:p>
        </w:tc>
        <w:tc>
          <w:tcPr>
            <w:tcW w:w="0" w:type="auto"/>
          </w:tcPr>
          <w:p w:rsidR="00E16481" w:rsidRPr="00E26D09" w:rsidRDefault="00E16481" w:rsidP="00360B28">
            <w:pPr>
              <w:pStyle w:val="TAC"/>
              <w:rPr>
                <w:lang w:val="en-CA"/>
              </w:rPr>
            </w:pPr>
            <w:r w:rsidRPr="00E26D09">
              <w:rPr>
                <w:lang w:val="en-CA"/>
              </w:rPr>
              <w:t>75</w:t>
            </w:r>
          </w:p>
        </w:tc>
        <w:tc>
          <w:tcPr>
            <w:tcW w:w="0" w:type="auto"/>
          </w:tcPr>
          <w:p w:rsidR="00E16481" w:rsidRPr="00E26D09" w:rsidRDefault="00E16481" w:rsidP="00360B28">
            <w:pPr>
              <w:pStyle w:val="TAC"/>
              <w:rPr>
                <w:lang w:val="en-CA"/>
              </w:rPr>
            </w:pPr>
            <w:r w:rsidRPr="00E26D09">
              <w:rPr>
                <w:lang w:val="en-CA"/>
              </w:rPr>
              <w:t>-11.5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9</w:t>
            </w:r>
          </w:p>
        </w:tc>
        <w:tc>
          <w:tcPr>
            <w:tcW w:w="0" w:type="auto"/>
          </w:tcPr>
          <w:p w:rsidR="00E16481" w:rsidRPr="00E26D09" w:rsidRDefault="00E16481" w:rsidP="00360B28">
            <w:pPr>
              <w:pStyle w:val="TAC"/>
              <w:rPr>
                <w:lang w:val="en-CA"/>
              </w:rPr>
            </w:pPr>
            <w:r w:rsidRPr="00E26D09">
              <w:rPr>
                <w:lang w:val="en-CA"/>
              </w:rPr>
              <w:t>105</w:t>
            </w:r>
          </w:p>
        </w:tc>
        <w:tc>
          <w:tcPr>
            <w:tcW w:w="0" w:type="auto"/>
          </w:tcPr>
          <w:p w:rsidR="00E16481" w:rsidRPr="00E26D09" w:rsidRDefault="00E16481" w:rsidP="00360B28">
            <w:pPr>
              <w:pStyle w:val="TAC"/>
              <w:rPr>
                <w:lang w:val="en-CA"/>
              </w:rPr>
            </w:pPr>
            <w:r w:rsidRPr="00E26D09">
              <w:rPr>
                <w:lang w:val="en-CA"/>
              </w:rPr>
              <w:t>-11.0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135</w:t>
            </w:r>
          </w:p>
        </w:tc>
        <w:tc>
          <w:tcPr>
            <w:tcW w:w="0" w:type="auto"/>
          </w:tcPr>
          <w:p w:rsidR="00E16481" w:rsidRPr="00E26D09" w:rsidRDefault="00E16481" w:rsidP="00360B28">
            <w:pPr>
              <w:pStyle w:val="TAC"/>
              <w:rPr>
                <w:lang w:val="en-CA"/>
              </w:rPr>
            </w:pPr>
            <w:r w:rsidRPr="00E26D09">
              <w:rPr>
                <w:lang w:val="en-CA"/>
              </w:rPr>
              <w:t>-16.2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11</w:t>
            </w:r>
          </w:p>
        </w:tc>
        <w:tc>
          <w:tcPr>
            <w:tcW w:w="0" w:type="auto"/>
          </w:tcPr>
          <w:p w:rsidR="00E16481" w:rsidRPr="00E26D09" w:rsidRDefault="00E16481" w:rsidP="00360B28">
            <w:pPr>
              <w:pStyle w:val="TAC"/>
              <w:rPr>
                <w:lang w:val="en-CA"/>
              </w:rPr>
            </w:pPr>
            <w:r w:rsidRPr="00E26D09">
              <w:rPr>
                <w:lang w:val="en-CA"/>
              </w:rPr>
              <w:t>150</w:t>
            </w:r>
          </w:p>
        </w:tc>
        <w:tc>
          <w:tcPr>
            <w:tcW w:w="0" w:type="auto"/>
          </w:tcPr>
          <w:p w:rsidR="00E16481" w:rsidRPr="00E26D09" w:rsidRDefault="00E16481" w:rsidP="00360B28">
            <w:pPr>
              <w:pStyle w:val="TAC"/>
              <w:rPr>
                <w:lang w:val="en-CA"/>
              </w:rPr>
            </w:pPr>
            <w:r w:rsidRPr="00E26D09">
              <w:rPr>
                <w:lang w:val="en-CA"/>
              </w:rPr>
              <w:t>-16.6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12</w:t>
            </w:r>
          </w:p>
        </w:tc>
        <w:tc>
          <w:tcPr>
            <w:tcW w:w="0" w:type="auto"/>
          </w:tcPr>
          <w:p w:rsidR="00E16481" w:rsidRPr="00E26D09" w:rsidRDefault="00E16481" w:rsidP="00360B28">
            <w:pPr>
              <w:pStyle w:val="TAC"/>
              <w:rPr>
                <w:lang w:val="en-CA"/>
              </w:rPr>
            </w:pPr>
            <w:r w:rsidRPr="00E26D09">
              <w:rPr>
                <w:lang w:val="en-CA"/>
              </w:rPr>
              <w:t>290</w:t>
            </w:r>
          </w:p>
        </w:tc>
        <w:tc>
          <w:tcPr>
            <w:tcW w:w="0" w:type="auto"/>
          </w:tcPr>
          <w:p w:rsidR="00E16481" w:rsidRPr="00E26D09" w:rsidRDefault="00E16481" w:rsidP="00360B28">
            <w:pPr>
              <w:pStyle w:val="TAC"/>
              <w:rPr>
                <w:lang w:val="en-CA"/>
              </w:rPr>
            </w:pPr>
            <w:r w:rsidRPr="00E26D09">
              <w:rPr>
                <w:lang w:val="en-CA"/>
              </w:rPr>
              <w:t>-26.2</w:t>
            </w:r>
          </w:p>
        </w:tc>
        <w:tc>
          <w:tcPr>
            <w:tcW w:w="0" w:type="auto"/>
          </w:tcPr>
          <w:p w:rsidR="00E16481" w:rsidRPr="00E26D09" w:rsidRDefault="00E16481" w:rsidP="00360B28">
            <w:pPr>
              <w:pStyle w:val="TAC"/>
              <w:rPr>
                <w:lang w:val="en-CA"/>
              </w:rPr>
            </w:pPr>
            <w:r w:rsidRPr="00E26D09">
              <w:rPr>
                <w:lang w:val="en-CA"/>
              </w:rPr>
              <w:t>Rayleigh</w:t>
            </w:r>
          </w:p>
        </w:tc>
      </w:tr>
    </w:tbl>
    <w:p w:rsidR="00E16481" w:rsidRPr="00E26D09" w:rsidRDefault="00E16481" w:rsidP="00E16481">
      <w:pPr>
        <w:rPr>
          <w:rFonts w:eastAsia="SimSun"/>
        </w:rPr>
      </w:pPr>
    </w:p>
    <w:p w:rsidR="00E16481" w:rsidRPr="00E26D09" w:rsidRDefault="00E16481" w:rsidP="00E16481">
      <w:pPr>
        <w:pStyle w:val="TH"/>
        <w:rPr>
          <w:lang w:val="en-US" w:eastAsia="zh-CN"/>
        </w:rPr>
      </w:pPr>
      <w:r w:rsidRPr="00E26D09">
        <w:t>Table G.2.1.1-</w:t>
      </w:r>
      <w:r w:rsidRPr="00E26D09">
        <w:rPr>
          <w:lang w:eastAsia="zh-CN"/>
        </w:rPr>
        <w:t>3:</w:t>
      </w:r>
      <w:r w:rsidRPr="00E26D09">
        <w:t xml:space="preserve"> </w:t>
      </w:r>
      <w:r w:rsidRPr="00E26D09">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E26D09" w:rsidTr="00360B28">
        <w:trPr>
          <w:cantSplit/>
          <w:jc w:val="center"/>
        </w:trPr>
        <w:tc>
          <w:tcPr>
            <w:tcW w:w="0" w:type="auto"/>
            <w:shd w:val="clear" w:color="auto" w:fill="auto"/>
          </w:tcPr>
          <w:p w:rsidR="00E16481" w:rsidRPr="00E26D09" w:rsidRDefault="00E16481" w:rsidP="00360B28">
            <w:pPr>
              <w:pStyle w:val="TAH"/>
              <w:rPr>
                <w:lang w:val="en-CA"/>
              </w:rPr>
            </w:pPr>
            <w:r w:rsidRPr="00E26D09">
              <w:rPr>
                <w:lang w:val="en-CA"/>
              </w:rPr>
              <w:t>Tap #</w:t>
            </w:r>
          </w:p>
        </w:tc>
        <w:tc>
          <w:tcPr>
            <w:tcW w:w="0" w:type="auto"/>
            <w:shd w:val="clear" w:color="auto" w:fill="auto"/>
          </w:tcPr>
          <w:p w:rsidR="00E16481" w:rsidRPr="00E26D09" w:rsidRDefault="00E16481" w:rsidP="00360B28">
            <w:pPr>
              <w:pStyle w:val="TAH"/>
              <w:rPr>
                <w:lang w:val="en-CA"/>
              </w:rPr>
            </w:pPr>
            <w:r w:rsidRPr="00E26D09">
              <w:rPr>
                <w:lang w:val="en-CA"/>
              </w:rPr>
              <w:t>Delay (ns)</w:t>
            </w:r>
          </w:p>
        </w:tc>
        <w:tc>
          <w:tcPr>
            <w:tcW w:w="0" w:type="auto"/>
            <w:shd w:val="clear" w:color="auto" w:fill="auto"/>
          </w:tcPr>
          <w:p w:rsidR="00E16481" w:rsidRPr="00E26D09" w:rsidRDefault="00E16481" w:rsidP="00360B28">
            <w:pPr>
              <w:pStyle w:val="TAH"/>
              <w:rPr>
                <w:lang w:val="en-CA"/>
              </w:rPr>
            </w:pPr>
            <w:r w:rsidRPr="00E26D09">
              <w:rPr>
                <w:lang w:val="en-CA"/>
              </w:rPr>
              <w:t>Power (dB)</w:t>
            </w:r>
          </w:p>
        </w:tc>
        <w:tc>
          <w:tcPr>
            <w:tcW w:w="0" w:type="auto"/>
            <w:shd w:val="clear" w:color="auto" w:fill="auto"/>
          </w:tcPr>
          <w:p w:rsidR="00E16481" w:rsidRPr="00E26D09" w:rsidRDefault="00E16481" w:rsidP="00360B28">
            <w:pPr>
              <w:pStyle w:val="TAH"/>
              <w:rPr>
                <w:lang w:val="en-CA"/>
              </w:rPr>
            </w:pPr>
            <w:r w:rsidRPr="00E26D09">
              <w:rPr>
                <w:lang w:val="en-CA"/>
              </w:rPr>
              <w:t>Fading distribution</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2</w:t>
            </w:r>
          </w:p>
        </w:tc>
        <w:tc>
          <w:tcPr>
            <w:tcW w:w="0" w:type="auto"/>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-2.2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3</w:t>
            </w:r>
          </w:p>
        </w:tc>
        <w:tc>
          <w:tcPr>
            <w:tcW w:w="0" w:type="auto"/>
          </w:tcPr>
          <w:p w:rsidR="00E16481" w:rsidRPr="00E26D09" w:rsidRDefault="00E16481" w:rsidP="00360B28">
            <w:pPr>
              <w:pStyle w:val="TAC"/>
              <w:rPr>
                <w:lang w:val="en-CA"/>
              </w:rPr>
            </w:pPr>
            <w:r w:rsidRPr="00E26D09">
              <w:rPr>
                <w:lang w:val="en-CA"/>
              </w:rPr>
              <w:t>20</w:t>
            </w:r>
          </w:p>
        </w:tc>
        <w:tc>
          <w:tcPr>
            <w:tcW w:w="0" w:type="auto"/>
          </w:tcPr>
          <w:p w:rsidR="00E16481" w:rsidRPr="00E26D09" w:rsidRDefault="00E16481" w:rsidP="00360B28">
            <w:pPr>
              <w:pStyle w:val="TAC"/>
              <w:rPr>
                <w:lang w:val="en-CA"/>
              </w:rPr>
            </w:pPr>
            <w:r w:rsidRPr="00E26D09">
              <w:rPr>
                <w:lang w:val="en-CA"/>
              </w:rPr>
              <w:t>-0.6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4</w:t>
            </w:r>
          </w:p>
        </w:tc>
        <w:tc>
          <w:tcPr>
            <w:tcW w:w="0" w:type="auto"/>
          </w:tcPr>
          <w:p w:rsidR="00E16481" w:rsidRPr="00E26D09" w:rsidRDefault="00E16481" w:rsidP="00360B28">
            <w:pPr>
              <w:pStyle w:val="TAC"/>
              <w:rPr>
                <w:lang w:val="en-CA"/>
              </w:rPr>
            </w:pPr>
            <w:r w:rsidRPr="00E26D09">
              <w:rPr>
                <w:lang w:val="en-CA"/>
              </w:rPr>
              <w:t>30</w:t>
            </w:r>
          </w:p>
        </w:tc>
        <w:tc>
          <w:tcPr>
            <w:tcW w:w="0" w:type="auto"/>
          </w:tcPr>
          <w:p w:rsidR="00E16481" w:rsidRPr="00E26D09" w:rsidRDefault="00E16481" w:rsidP="00360B28">
            <w:pPr>
              <w:pStyle w:val="TAC"/>
              <w:rPr>
                <w:lang w:val="en-CA"/>
              </w:rPr>
            </w:pPr>
            <w:r w:rsidRPr="00E26D09">
              <w:rPr>
                <w:lang w:val="en-CA"/>
              </w:rPr>
              <w:t>-0.6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5</w:t>
            </w:r>
          </w:p>
        </w:tc>
        <w:tc>
          <w:tcPr>
            <w:tcW w:w="0" w:type="auto"/>
          </w:tcPr>
          <w:p w:rsidR="00E16481" w:rsidRPr="00E26D09" w:rsidRDefault="00E16481" w:rsidP="00360B28">
            <w:pPr>
              <w:pStyle w:val="TAC"/>
              <w:rPr>
                <w:lang w:val="en-CA"/>
              </w:rPr>
            </w:pPr>
            <w:r w:rsidRPr="00E26D09">
              <w:rPr>
                <w:lang w:val="en-CA"/>
              </w:rPr>
              <w:t>35</w:t>
            </w:r>
          </w:p>
        </w:tc>
        <w:tc>
          <w:tcPr>
            <w:tcW w:w="0" w:type="auto"/>
          </w:tcPr>
          <w:p w:rsidR="00E16481" w:rsidRPr="00E26D09" w:rsidRDefault="00E16481" w:rsidP="00360B28">
            <w:pPr>
              <w:pStyle w:val="TAC"/>
              <w:rPr>
                <w:lang w:val="en-CA"/>
              </w:rPr>
            </w:pPr>
            <w:r w:rsidRPr="00E26D09">
              <w:rPr>
                <w:lang w:val="en-CA"/>
              </w:rPr>
              <w:t>-0.3</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6</w:t>
            </w:r>
          </w:p>
        </w:tc>
        <w:tc>
          <w:tcPr>
            <w:tcW w:w="0" w:type="auto"/>
          </w:tcPr>
          <w:p w:rsidR="00E16481" w:rsidRPr="00E26D09" w:rsidRDefault="00E16481" w:rsidP="00360B28">
            <w:pPr>
              <w:pStyle w:val="TAC"/>
              <w:rPr>
                <w:lang w:val="en-CA"/>
              </w:rPr>
            </w:pPr>
            <w:r w:rsidRPr="00E26D09">
              <w:rPr>
                <w:lang w:val="en-CA"/>
              </w:rPr>
              <w:t>45</w:t>
            </w:r>
          </w:p>
        </w:tc>
        <w:tc>
          <w:tcPr>
            <w:tcW w:w="0" w:type="auto"/>
          </w:tcPr>
          <w:p w:rsidR="00E16481" w:rsidRPr="00E26D09" w:rsidRDefault="00E16481" w:rsidP="00360B28">
            <w:pPr>
              <w:pStyle w:val="TAC"/>
              <w:rPr>
                <w:lang w:val="en-CA"/>
              </w:rPr>
            </w:pPr>
            <w:r w:rsidRPr="00E26D09">
              <w:rPr>
                <w:lang w:val="en-CA"/>
              </w:rPr>
              <w:t>-1.2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7</w:t>
            </w:r>
          </w:p>
        </w:tc>
        <w:tc>
          <w:tcPr>
            <w:tcW w:w="0" w:type="auto"/>
          </w:tcPr>
          <w:p w:rsidR="00E16481" w:rsidRPr="00E26D09" w:rsidRDefault="00E16481" w:rsidP="00360B28">
            <w:pPr>
              <w:pStyle w:val="TAC"/>
              <w:rPr>
                <w:lang w:val="en-CA"/>
              </w:rPr>
            </w:pPr>
            <w:r w:rsidRPr="00E26D09">
              <w:rPr>
                <w:lang w:val="en-CA"/>
              </w:rPr>
              <w:t>55</w:t>
            </w:r>
          </w:p>
        </w:tc>
        <w:tc>
          <w:tcPr>
            <w:tcW w:w="0" w:type="auto"/>
          </w:tcPr>
          <w:p w:rsidR="00E16481" w:rsidRPr="00E26D09" w:rsidRDefault="00E16481" w:rsidP="00360B28">
            <w:pPr>
              <w:pStyle w:val="TAC"/>
              <w:rPr>
                <w:lang w:val="en-CA"/>
              </w:rPr>
            </w:pPr>
            <w:r w:rsidRPr="00E26D09">
              <w:rPr>
                <w:lang w:val="en-CA"/>
              </w:rPr>
              <w:t>-5.9</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8</w:t>
            </w:r>
          </w:p>
        </w:tc>
        <w:tc>
          <w:tcPr>
            <w:tcW w:w="0" w:type="auto"/>
          </w:tcPr>
          <w:p w:rsidR="00E16481" w:rsidRPr="00E26D09" w:rsidRDefault="00E16481" w:rsidP="00360B28">
            <w:pPr>
              <w:pStyle w:val="TAC"/>
              <w:rPr>
                <w:lang w:val="en-CA"/>
              </w:rPr>
            </w:pPr>
            <w:r w:rsidRPr="00E26D09">
              <w:rPr>
                <w:lang w:val="en-CA"/>
              </w:rPr>
              <w:t>120</w:t>
            </w:r>
          </w:p>
        </w:tc>
        <w:tc>
          <w:tcPr>
            <w:tcW w:w="0" w:type="auto"/>
          </w:tcPr>
          <w:p w:rsidR="00E16481" w:rsidRPr="00E26D09" w:rsidRDefault="00E16481" w:rsidP="00360B28">
            <w:pPr>
              <w:pStyle w:val="TAC"/>
              <w:rPr>
                <w:lang w:val="en-CA"/>
              </w:rPr>
            </w:pPr>
            <w:r w:rsidRPr="00E26D09">
              <w:rPr>
                <w:lang w:val="en-CA"/>
              </w:rPr>
              <w:t>-2.2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9</w:t>
            </w:r>
          </w:p>
        </w:tc>
        <w:tc>
          <w:tcPr>
            <w:tcW w:w="0" w:type="auto"/>
          </w:tcPr>
          <w:p w:rsidR="00E16481" w:rsidRPr="00E26D09" w:rsidRDefault="00E16481" w:rsidP="00360B28">
            <w:pPr>
              <w:pStyle w:val="TAC"/>
              <w:rPr>
                <w:rFonts w:eastAsia="SimSun"/>
                <w:lang w:val="en-CA"/>
              </w:rPr>
            </w:pPr>
            <w:r w:rsidRPr="00E26D09">
              <w:rPr>
                <w:rFonts w:eastAsia="SimSun"/>
                <w:lang w:val="en-CA"/>
              </w:rPr>
              <w:t>170</w:t>
            </w:r>
          </w:p>
        </w:tc>
        <w:tc>
          <w:tcPr>
            <w:tcW w:w="0" w:type="auto"/>
          </w:tcPr>
          <w:p w:rsidR="00E16481" w:rsidRPr="00E26D09" w:rsidRDefault="00E16481" w:rsidP="00360B28">
            <w:pPr>
              <w:pStyle w:val="TAC"/>
              <w:rPr>
                <w:rFonts w:eastAsia="SimSun"/>
                <w:lang w:val="en-CA"/>
              </w:rPr>
            </w:pPr>
            <w:r w:rsidRPr="00E26D09">
              <w:rPr>
                <w:rFonts w:eastAsia="SimSun"/>
                <w:lang w:val="en-CA"/>
              </w:rPr>
              <w:t>-0.8</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245</w:t>
            </w:r>
          </w:p>
        </w:tc>
        <w:tc>
          <w:tcPr>
            <w:tcW w:w="0" w:type="auto"/>
          </w:tcPr>
          <w:p w:rsidR="00E16481" w:rsidRPr="00E26D09" w:rsidRDefault="00E16481" w:rsidP="00360B28">
            <w:pPr>
              <w:pStyle w:val="TAC"/>
              <w:rPr>
                <w:lang w:val="en-CA"/>
              </w:rPr>
            </w:pPr>
            <w:r w:rsidRPr="00E26D09">
              <w:rPr>
                <w:lang w:val="en-CA"/>
              </w:rPr>
              <w:t>-6.3</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11</w:t>
            </w:r>
          </w:p>
        </w:tc>
        <w:tc>
          <w:tcPr>
            <w:tcW w:w="0" w:type="auto"/>
          </w:tcPr>
          <w:p w:rsidR="00E16481" w:rsidRPr="00E26D09" w:rsidRDefault="00E16481" w:rsidP="00360B28">
            <w:pPr>
              <w:pStyle w:val="TAC"/>
              <w:rPr>
                <w:lang w:val="en-CA"/>
              </w:rPr>
            </w:pPr>
            <w:r w:rsidRPr="00E26D09">
              <w:rPr>
                <w:lang w:val="en-CA"/>
              </w:rPr>
              <w:t>330</w:t>
            </w:r>
          </w:p>
        </w:tc>
        <w:tc>
          <w:tcPr>
            <w:tcW w:w="0" w:type="auto"/>
          </w:tcPr>
          <w:p w:rsidR="00E16481" w:rsidRPr="00E26D09" w:rsidRDefault="00E16481" w:rsidP="00360B28">
            <w:pPr>
              <w:pStyle w:val="TAC"/>
              <w:rPr>
                <w:lang w:val="en-CA"/>
              </w:rPr>
            </w:pPr>
            <w:r w:rsidRPr="00E26D09">
              <w:rPr>
                <w:lang w:val="en-CA"/>
              </w:rPr>
              <w:t>-7.5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trHeight w:val="70"/>
          <w:jc w:val="center"/>
        </w:trPr>
        <w:tc>
          <w:tcPr>
            <w:tcW w:w="0" w:type="auto"/>
            <w:vAlign w:val="center"/>
          </w:tcPr>
          <w:p w:rsidR="00E16481" w:rsidRPr="00E26D09" w:rsidRDefault="00E16481" w:rsidP="00360B28">
            <w:pPr>
              <w:pStyle w:val="TAC"/>
              <w:rPr>
                <w:lang w:val="en-CA"/>
              </w:rPr>
            </w:pPr>
            <w:r w:rsidRPr="00E26D09">
              <w:rPr>
                <w:lang w:val="en-CA"/>
              </w:rPr>
              <w:t>12</w:t>
            </w:r>
          </w:p>
        </w:tc>
        <w:tc>
          <w:tcPr>
            <w:tcW w:w="0" w:type="auto"/>
          </w:tcPr>
          <w:p w:rsidR="00E16481" w:rsidRPr="00E26D09" w:rsidRDefault="00E16481" w:rsidP="00360B28">
            <w:pPr>
              <w:pStyle w:val="TAC"/>
              <w:rPr>
                <w:lang w:val="en-CA"/>
              </w:rPr>
            </w:pPr>
            <w:r w:rsidRPr="00E26D09">
              <w:rPr>
                <w:lang w:val="en-CA"/>
              </w:rPr>
              <w:t>480</w:t>
            </w:r>
          </w:p>
        </w:tc>
        <w:tc>
          <w:tcPr>
            <w:tcW w:w="0" w:type="auto"/>
          </w:tcPr>
          <w:p w:rsidR="00E16481" w:rsidRPr="00E26D09" w:rsidRDefault="00E16481" w:rsidP="00360B28">
            <w:pPr>
              <w:pStyle w:val="TAC"/>
              <w:rPr>
                <w:lang w:val="en-CA"/>
              </w:rPr>
            </w:pPr>
            <w:r w:rsidRPr="00E26D09">
              <w:rPr>
                <w:lang w:val="en-CA"/>
              </w:rPr>
              <w:t>-7.1</w:t>
            </w:r>
          </w:p>
        </w:tc>
        <w:tc>
          <w:tcPr>
            <w:tcW w:w="0" w:type="auto"/>
          </w:tcPr>
          <w:p w:rsidR="00E16481" w:rsidRPr="00E26D09" w:rsidRDefault="00E16481" w:rsidP="00360B28">
            <w:pPr>
              <w:pStyle w:val="TAC"/>
              <w:rPr>
                <w:lang w:val="en-CA"/>
              </w:rPr>
            </w:pPr>
            <w:r w:rsidRPr="00E26D09">
              <w:rPr>
                <w:lang w:val="en-CA"/>
              </w:rPr>
              <w:t>Rayleigh</w:t>
            </w:r>
          </w:p>
        </w:tc>
      </w:tr>
    </w:tbl>
    <w:p w:rsidR="00E16481" w:rsidRPr="00E26D09" w:rsidRDefault="00E16481" w:rsidP="00E16481">
      <w:pPr>
        <w:rPr>
          <w:rFonts w:eastAsia="SimSun"/>
        </w:rPr>
      </w:pPr>
    </w:p>
    <w:p w:rsidR="00E16481" w:rsidRPr="00E26D09" w:rsidRDefault="00E16481" w:rsidP="00E16481">
      <w:pPr>
        <w:pStyle w:val="TH"/>
        <w:rPr>
          <w:lang w:val="en-US" w:eastAsia="zh-CN"/>
        </w:rPr>
      </w:pPr>
      <w:r w:rsidRPr="00E26D09">
        <w:t>Table G.2.1.1-</w:t>
      </w:r>
      <w:r w:rsidRPr="00E26D09">
        <w:rPr>
          <w:lang w:eastAsia="zh-CN"/>
        </w:rPr>
        <w:t>4:</w:t>
      </w:r>
      <w:r w:rsidRPr="00E26D09">
        <w:t xml:space="preserve"> </w:t>
      </w:r>
      <w:r w:rsidRPr="00E26D0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E26D09" w:rsidTr="00360B28">
        <w:trPr>
          <w:cantSplit/>
          <w:jc w:val="center"/>
        </w:trPr>
        <w:tc>
          <w:tcPr>
            <w:tcW w:w="0" w:type="auto"/>
            <w:shd w:val="clear" w:color="auto" w:fill="auto"/>
          </w:tcPr>
          <w:p w:rsidR="00E16481" w:rsidRPr="00E26D09" w:rsidRDefault="00E16481" w:rsidP="00360B28">
            <w:pPr>
              <w:pStyle w:val="TAH"/>
              <w:rPr>
                <w:lang w:val="en-CA"/>
              </w:rPr>
            </w:pPr>
            <w:r w:rsidRPr="00E26D09">
              <w:rPr>
                <w:lang w:val="en-CA"/>
              </w:rPr>
              <w:t>Tap #</w:t>
            </w:r>
          </w:p>
        </w:tc>
        <w:tc>
          <w:tcPr>
            <w:tcW w:w="0" w:type="auto"/>
            <w:shd w:val="clear" w:color="auto" w:fill="auto"/>
          </w:tcPr>
          <w:p w:rsidR="00E16481" w:rsidRPr="00E26D09" w:rsidRDefault="00E16481" w:rsidP="00360B28">
            <w:pPr>
              <w:pStyle w:val="TAH"/>
              <w:rPr>
                <w:lang w:val="en-CA"/>
              </w:rPr>
            </w:pPr>
            <w:r w:rsidRPr="00E26D09">
              <w:rPr>
                <w:lang w:val="en-CA"/>
              </w:rPr>
              <w:t>Delay (ns)</w:t>
            </w:r>
          </w:p>
        </w:tc>
        <w:tc>
          <w:tcPr>
            <w:tcW w:w="0" w:type="auto"/>
            <w:shd w:val="clear" w:color="auto" w:fill="auto"/>
          </w:tcPr>
          <w:p w:rsidR="00E16481" w:rsidRPr="00E26D09" w:rsidRDefault="00E16481" w:rsidP="00360B28">
            <w:pPr>
              <w:pStyle w:val="TAH"/>
              <w:rPr>
                <w:lang w:val="en-CA"/>
              </w:rPr>
            </w:pPr>
            <w:r w:rsidRPr="00E26D09">
              <w:rPr>
                <w:lang w:val="en-CA"/>
              </w:rPr>
              <w:t>Power (dB)</w:t>
            </w:r>
          </w:p>
        </w:tc>
        <w:tc>
          <w:tcPr>
            <w:tcW w:w="0" w:type="auto"/>
            <w:shd w:val="clear" w:color="auto" w:fill="auto"/>
          </w:tcPr>
          <w:p w:rsidR="00E16481" w:rsidRPr="00E26D09" w:rsidRDefault="00E16481" w:rsidP="00360B28">
            <w:pPr>
              <w:pStyle w:val="TAH"/>
              <w:rPr>
                <w:lang w:val="en-CA"/>
              </w:rPr>
            </w:pPr>
            <w:r w:rsidRPr="00E26D09">
              <w:rPr>
                <w:lang w:val="en-CA"/>
              </w:rPr>
              <w:t>Fading distribution</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w:t>
            </w:r>
          </w:p>
        </w:tc>
        <w:tc>
          <w:tcPr>
            <w:tcW w:w="0" w:type="auto"/>
            <w:vAlign w:val="center"/>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-6.9</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2</w:t>
            </w:r>
          </w:p>
        </w:tc>
        <w:tc>
          <w:tcPr>
            <w:tcW w:w="0" w:type="auto"/>
            <w:vAlign w:val="center"/>
          </w:tcPr>
          <w:p w:rsidR="00E16481" w:rsidRPr="00E26D09" w:rsidRDefault="00E16481" w:rsidP="00360B28">
            <w:pPr>
              <w:pStyle w:val="TAC"/>
              <w:rPr>
                <w:lang w:val="en-CA"/>
              </w:rPr>
            </w:pPr>
            <w:r w:rsidRPr="00E26D09">
              <w:rPr>
                <w:lang w:val="en-CA"/>
              </w:rPr>
              <w:t>65</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3</w:t>
            </w:r>
          </w:p>
        </w:tc>
        <w:tc>
          <w:tcPr>
            <w:tcW w:w="0" w:type="auto"/>
            <w:vAlign w:val="center"/>
          </w:tcPr>
          <w:p w:rsidR="00E16481" w:rsidRPr="00E26D09" w:rsidRDefault="00E16481" w:rsidP="00360B28">
            <w:pPr>
              <w:pStyle w:val="TAC"/>
              <w:rPr>
                <w:lang w:val="en-CA"/>
              </w:rPr>
            </w:pPr>
            <w:r w:rsidRPr="00E26D09">
              <w:rPr>
                <w:lang w:val="en-CA"/>
              </w:rPr>
              <w:t>70</w:t>
            </w:r>
          </w:p>
        </w:tc>
        <w:tc>
          <w:tcPr>
            <w:tcW w:w="0" w:type="auto"/>
          </w:tcPr>
          <w:p w:rsidR="00E16481" w:rsidRPr="00E26D09" w:rsidRDefault="00E16481" w:rsidP="00360B28">
            <w:pPr>
              <w:pStyle w:val="TAC"/>
              <w:rPr>
                <w:lang w:val="en-CA"/>
              </w:rPr>
            </w:pPr>
            <w:r w:rsidRPr="00E26D09">
              <w:rPr>
                <w:lang w:val="en-CA"/>
              </w:rPr>
              <w:t>-7.7</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4</w:t>
            </w:r>
          </w:p>
        </w:tc>
        <w:tc>
          <w:tcPr>
            <w:tcW w:w="0" w:type="auto"/>
          </w:tcPr>
          <w:p w:rsidR="00E16481" w:rsidRPr="00E26D09" w:rsidRDefault="00E16481" w:rsidP="00360B28">
            <w:pPr>
              <w:pStyle w:val="TAC"/>
              <w:rPr>
                <w:lang w:val="en-CA"/>
              </w:rPr>
            </w:pPr>
            <w:r w:rsidRPr="00E26D09">
              <w:rPr>
                <w:lang w:val="en-CA"/>
              </w:rPr>
              <w:t>190</w:t>
            </w:r>
          </w:p>
        </w:tc>
        <w:tc>
          <w:tcPr>
            <w:tcW w:w="0" w:type="auto"/>
          </w:tcPr>
          <w:p w:rsidR="00E16481" w:rsidRPr="00E26D09" w:rsidRDefault="00E16481" w:rsidP="00360B28">
            <w:pPr>
              <w:pStyle w:val="TAC"/>
              <w:rPr>
                <w:lang w:val="en-CA"/>
              </w:rPr>
            </w:pPr>
            <w:r w:rsidRPr="00E26D09">
              <w:rPr>
                <w:lang w:val="en-CA"/>
              </w:rPr>
              <w:t>-2.5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5</w:t>
            </w:r>
          </w:p>
        </w:tc>
        <w:tc>
          <w:tcPr>
            <w:tcW w:w="0" w:type="auto"/>
            <w:vAlign w:val="center"/>
          </w:tcPr>
          <w:p w:rsidR="00E16481" w:rsidRPr="00E26D09" w:rsidRDefault="00E16481" w:rsidP="00360B28">
            <w:pPr>
              <w:pStyle w:val="TAC"/>
              <w:rPr>
                <w:lang w:val="en-CA"/>
              </w:rPr>
            </w:pPr>
            <w:r w:rsidRPr="00E26D09">
              <w:rPr>
                <w:lang w:val="en-CA"/>
              </w:rPr>
              <w:t>195</w:t>
            </w:r>
          </w:p>
        </w:tc>
        <w:tc>
          <w:tcPr>
            <w:tcW w:w="0" w:type="auto"/>
            <w:vAlign w:val="center"/>
          </w:tcPr>
          <w:p w:rsidR="00E16481" w:rsidRPr="00E26D09" w:rsidRDefault="00E16481" w:rsidP="00360B28">
            <w:pPr>
              <w:pStyle w:val="TAC"/>
              <w:rPr>
                <w:lang w:val="en-CA"/>
              </w:rPr>
            </w:pPr>
            <w:r w:rsidRPr="00E26D09">
              <w:rPr>
                <w:lang w:val="en-CA"/>
              </w:rPr>
              <w:t>-2.4</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6</w:t>
            </w:r>
          </w:p>
        </w:tc>
        <w:tc>
          <w:tcPr>
            <w:tcW w:w="0" w:type="auto"/>
            <w:vAlign w:val="center"/>
          </w:tcPr>
          <w:p w:rsidR="00E16481" w:rsidRPr="00E26D09" w:rsidRDefault="00E16481" w:rsidP="00360B28">
            <w:pPr>
              <w:pStyle w:val="TAC"/>
              <w:rPr>
                <w:lang w:val="en-CA"/>
              </w:rPr>
            </w:pPr>
            <w:r w:rsidRPr="00E26D09">
              <w:rPr>
                <w:lang w:val="en-CA"/>
              </w:rPr>
              <w:t>200</w:t>
            </w:r>
          </w:p>
        </w:tc>
        <w:tc>
          <w:tcPr>
            <w:tcW w:w="0" w:type="auto"/>
            <w:vAlign w:val="center"/>
          </w:tcPr>
          <w:p w:rsidR="00E16481" w:rsidRPr="00E26D09" w:rsidRDefault="00E16481" w:rsidP="00360B28">
            <w:pPr>
              <w:pStyle w:val="TAC"/>
              <w:rPr>
                <w:lang w:val="en-CA"/>
              </w:rPr>
            </w:pPr>
            <w:r w:rsidRPr="00E26D09">
              <w:rPr>
                <w:lang w:val="en-CA"/>
              </w:rPr>
              <w:t>-9.9</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7</w:t>
            </w:r>
          </w:p>
        </w:tc>
        <w:tc>
          <w:tcPr>
            <w:tcW w:w="0" w:type="auto"/>
            <w:vAlign w:val="center"/>
          </w:tcPr>
          <w:p w:rsidR="00E16481" w:rsidRPr="00E26D09" w:rsidRDefault="00E16481" w:rsidP="00360B28">
            <w:pPr>
              <w:pStyle w:val="TAC"/>
              <w:rPr>
                <w:lang w:val="en-CA"/>
              </w:rPr>
            </w:pPr>
            <w:r w:rsidRPr="00E26D09">
              <w:rPr>
                <w:lang w:val="en-CA"/>
              </w:rPr>
              <w:t>240</w:t>
            </w:r>
          </w:p>
        </w:tc>
        <w:tc>
          <w:tcPr>
            <w:tcW w:w="0" w:type="auto"/>
            <w:vAlign w:val="center"/>
          </w:tcPr>
          <w:p w:rsidR="00E16481" w:rsidRPr="00E26D09" w:rsidRDefault="00E16481" w:rsidP="00360B28">
            <w:pPr>
              <w:pStyle w:val="TAC"/>
              <w:rPr>
                <w:lang w:val="en-CA"/>
              </w:rPr>
            </w:pPr>
            <w:r w:rsidRPr="00E26D09">
              <w:rPr>
                <w:lang w:val="en-CA"/>
              </w:rPr>
              <w:t>-8.0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8</w:t>
            </w:r>
          </w:p>
        </w:tc>
        <w:tc>
          <w:tcPr>
            <w:tcW w:w="0" w:type="auto"/>
            <w:vAlign w:val="center"/>
          </w:tcPr>
          <w:p w:rsidR="00E16481" w:rsidRPr="00E26D09" w:rsidRDefault="00E16481" w:rsidP="00360B28">
            <w:pPr>
              <w:pStyle w:val="TAC"/>
              <w:rPr>
                <w:lang w:val="en-CA"/>
              </w:rPr>
            </w:pPr>
            <w:r w:rsidRPr="00E26D09">
              <w:rPr>
                <w:lang w:val="en-CA"/>
              </w:rPr>
              <w:t>325</w:t>
            </w:r>
          </w:p>
        </w:tc>
        <w:tc>
          <w:tcPr>
            <w:tcW w:w="0" w:type="auto"/>
            <w:vAlign w:val="center"/>
          </w:tcPr>
          <w:p w:rsidR="00E16481" w:rsidRPr="00E26D09" w:rsidRDefault="00E16481" w:rsidP="00360B28">
            <w:pPr>
              <w:pStyle w:val="TAC"/>
              <w:rPr>
                <w:lang w:val="en-CA"/>
              </w:rPr>
            </w:pPr>
            <w:r w:rsidRPr="00E26D09">
              <w:rPr>
                <w:lang w:val="en-CA"/>
              </w:rPr>
              <w:t>-6.6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9</w:t>
            </w:r>
          </w:p>
        </w:tc>
        <w:tc>
          <w:tcPr>
            <w:tcW w:w="0" w:type="auto"/>
            <w:vAlign w:val="center"/>
          </w:tcPr>
          <w:p w:rsidR="00E16481" w:rsidRPr="00E26D09" w:rsidRDefault="00E16481" w:rsidP="00360B28">
            <w:pPr>
              <w:pStyle w:val="TAC"/>
              <w:rPr>
                <w:rFonts w:eastAsia="SimSun"/>
                <w:lang w:val="en-CA"/>
              </w:rPr>
            </w:pPr>
            <w:r w:rsidRPr="00E26D09">
              <w:rPr>
                <w:lang w:val="en-CA"/>
              </w:rPr>
              <w:t>520</w:t>
            </w:r>
          </w:p>
        </w:tc>
        <w:tc>
          <w:tcPr>
            <w:tcW w:w="0" w:type="auto"/>
            <w:vAlign w:val="center"/>
          </w:tcPr>
          <w:p w:rsidR="00E16481" w:rsidRPr="00E26D09" w:rsidRDefault="00E16481" w:rsidP="00360B28">
            <w:pPr>
              <w:pStyle w:val="TAC"/>
              <w:rPr>
                <w:rFonts w:eastAsia="SimSun"/>
                <w:lang w:val="en-CA"/>
              </w:rPr>
            </w:pPr>
            <w:r w:rsidRPr="00E26D09">
              <w:rPr>
                <w:lang w:val="en-CA"/>
              </w:rPr>
              <w:t>-7.1</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10</w:t>
            </w:r>
          </w:p>
        </w:tc>
        <w:tc>
          <w:tcPr>
            <w:tcW w:w="0" w:type="auto"/>
            <w:vAlign w:val="center"/>
          </w:tcPr>
          <w:p w:rsidR="00E16481" w:rsidRPr="00E26D09" w:rsidRDefault="00E16481" w:rsidP="00360B28">
            <w:pPr>
              <w:pStyle w:val="TAC"/>
              <w:rPr>
                <w:lang w:val="en-CA"/>
              </w:rPr>
            </w:pPr>
            <w:r w:rsidRPr="00E26D09">
              <w:rPr>
                <w:lang w:val="en-CA"/>
              </w:rPr>
              <w:t>1045</w:t>
            </w:r>
          </w:p>
        </w:tc>
        <w:tc>
          <w:tcPr>
            <w:tcW w:w="0" w:type="auto"/>
            <w:vAlign w:val="center"/>
          </w:tcPr>
          <w:p w:rsidR="00E16481" w:rsidRPr="00E26D09" w:rsidRDefault="00E16481" w:rsidP="00360B28">
            <w:pPr>
              <w:pStyle w:val="TAC"/>
              <w:rPr>
                <w:lang w:val="en-CA"/>
              </w:rPr>
            </w:pPr>
            <w:r w:rsidRPr="00E26D09">
              <w:rPr>
                <w:lang w:val="en-CA"/>
              </w:rPr>
              <w:t>-13.0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trHeight w:val="70"/>
          <w:jc w:val="center"/>
        </w:trPr>
        <w:tc>
          <w:tcPr>
            <w:tcW w:w="0" w:type="auto"/>
            <w:vAlign w:val="center"/>
          </w:tcPr>
          <w:p w:rsidR="00E16481" w:rsidRPr="00E26D09" w:rsidRDefault="00E16481" w:rsidP="00360B28">
            <w:pPr>
              <w:pStyle w:val="TAC"/>
              <w:rPr>
                <w:lang w:val="en-CA"/>
              </w:rPr>
            </w:pPr>
            <w:r w:rsidRPr="00E26D09">
              <w:rPr>
                <w:lang w:val="en-CA"/>
              </w:rPr>
              <w:t>11</w:t>
            </w:r>
          </w:p>
        </w:tc>
        <w:tc>
          <w:tcPr>
            <w:tcW w:w="0" w:type="auto"/>
            <w:vAlign w:val="center"/>
          </w:tcPr>
          <w:p w:rsidR="00E16481" w:rsidRPr="00E26D09" w:rsidRDefault="00E16481" w:rsidP="00360B28">
            <w:pPr>
              <w:pStyle w:val="TAC"/>
              <w:rPr>
                <w:lang w:val="en-CA"/>
              </w:rPr>
            </w:pPr>
            <w:r w:rsidRPr="00E26D09">
              <w:rPr>
                <w:lang w:val="en-CA"/>
              </w:rPr>
              <w:t>1510</w:t>
            </w:r>
          </w:p>
        </w:tc>
        <w:tc>
          <w:tcPr>
            <w:tcW w:w="0" w:type="auto"/>
            <w:vAlign w:val="center"/>
          </w:tcPr>
          <w:p w:rsidR="00E16481" w:rsidRPr="00E26D09" w:rsidRDefault="00E16481" w:rsidP="00360B28">
            <w:pPr>
              <w:pStyle w:val="TAC"/>
              <w:rPr>
                <w:lang w:val="en-CA"/>
              </w:rPr>
            </w:pPr>
            <w:r w:rsidRPr="00E26D09">
              <w:rPr>
                <w:lang w:val="en-CA"/>
              </w:rPr>
              <w:t>-14.2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12</w:t>
            </w:r>
          </w:p>
        </w:tc>
        <w:tc>
          <w:tcPr>
            <w:tcW w:w="0" w:type="auto"/>
            <w:vAlign w:val="center"/>
          </w:tcPr>
          <w:p w:rsidR="00E16481" w:rsidRPr="00E26D09" w:rsidRDefault="00E16481" w:rsidP="00360B28">
            <w:pPr>
              <w:pStyle w:val="TAC"/>
              <w:rPr>
                <w:lang w:val="en-CA"/>
              </w:rPr>
            </w:pPr>
            <w:r w:rsidRPr="00E26D09">
              <w:rPr>
                <w:lang w:val="en-CA"/>
              </w:rPr>
              <w:t>2595</w:t>
            </w:r>
          </w:p>
        </w:tc>
        <w:tc>
          <w:tcPr>
            <w:tcW w:w="0" w:type="auto"/>
            <w:vAlign w:val="center"/>
          </w:tcPr>
          <w:p w:rsidR="00E16481" w:rsidRPr="00E26D09" w:rsidRDefault="00E16481" w:rsidP="00360B28">
            <w:pPr>
              <w:pStyle w:val="TAC"/>
              <w:rPr>
                <w:lang w:val="en-CA"/>
              </w:rPr>
            </w:pPr>
            <w:r w:rsidRPr="00E26D09">
              <w:rPr>
                <w:lang w:val="en-CA"/>
              </w:rPr>
              <w:t>-16.0</w:t>
            </w:r>
          </w:p>
        </w:tc>
        <w:tc>
          <w:tcPr>
            <w:tcW w:w="0" w:type="auto"/>
          </w:tcPr>
          <w:p w:rsidR="00E16481" w:rsidRPr="00E26D09" w:rsidRDefault="00E16481" w:rsidP="00360B28">
            <w:pPr>
              <w:pStyle w:val="TAC"/>
              <w:rPr>
                <w:lang w:val="en-CA"/>
              </w:rPr>
            </w:pPr>
            <w:r w:rsidRPr="00E26D09">
              <w:rPr>
                <w:lang w:val="en-CA"/>
              </w:rPr>
              <w:t>Rayleigh</w:t>
            </w:r>
          </w:p>
        </w:tc>
      </w:tr>
    </w:tbl>
    <w:p w:rsidR="00E16481" w:rsidRPr="00E26D09" w:rsidRDefault="00E16481" w:rsidP="00E16481">
      <w:pPr>
        <w:rPr>
          <w:rFonts w:eastAsia="SimSun"/>
        </w:rPr>
      </w:pPr>
    </w:p>
    <w:p w:rsidR="00E16481" w:rsidRPr="00E26D09" w:rsidRDefault="00E16481" w:rsidP="00E16481">
      <w:pPr>
        <w:pStyle w:val="Heading3"/>
        <w:rPr>
          <w:lang w:eastAsia="zh-CN"/>
        </w:rPr>
      </w:pPr>
      <w:bookmarkStart w:id="3789" w:name="_Toc21127842"/>
      <w:bookmarkStart w:id="3790" w:name="_Toc29812051"/>
      <w:bookmarkStart w:id="3791" w:name="_Toc36817603"/>
      <w:r w:rsidRPr="00E26D09">
        <w:rPr>
          <w:lang w:eastAsia="zh-CN"/>
        </w:rPr>
        <w:t>G.2.1.2</w:t>
      </w:r>
      <w:r w:rsidRPr="00E26D09">
        <w:rPr>
          <w:lang w:eastAsia="zh-CN"/>
        </w:rPr>
        <w:tab/>
        <w:t>Delay profiles for FR2</w:t>
      </w:r>
      <w:bookmarkEnd w:id="3789"/>
      <w:bookmarkEnd w:id="3790"/>
      <w:bookmarkEnd w:id="3791"/>
    </w:p>
    <w:p w:rsidR="00E16481" w:rsidRPr="00E26D09" w:rsidRDefault="00E16481" w:rsidP="00E16481">
      <w:pPr>
        <w:overflowPunct w:val="0"/>
        <w:autoSpaceDE w:val="0"/>
        <w:autoSpaceDN w:val="0"/>
        <w:adjustRightInd w:val="0"/>
        <w:textAlignment w:val="baseline"/>
        <w:rPr>
          <w:rFonts w:eastAsia="SimSun"/>
        </w:rPr>
      </w:pPr>
      <w:r w:rsidRPr="00E26D09">
        <w:rPr>
          <w:rFonts w:eastAsia="SimSun"/>
        </w:rPr>
        <w:t xml:space="preserve">The delay profiles for </w:t>
      </w:r>
      <w:r w:rsidRPr="00E26D09">
        <w:rPr>
          <w:rFonts w:eastAsia="SimSun"/>
          <w:lang w:eastAsia="zh-CN"/>
        </w:rPr>
        <w:t>FR2</w:t>
      </w:r>
      <w:r w:rsidRPr="00E26D09">
        <w:rPr>
          <w:rFonts w:eastAsia="SimSun"/>
        </w:rPr>
        <w:t xml:space="preserve"> are specified in table G.2.1.2-1 and the tapped delay line models are specified in table G.2.1.2-2.</w:t>
      </w:r>
    </w:p>
    <w:p w:rsidR="00E16481" w:rsidRPr="00E26D09" w:rsidRDefault="00E16481" w:rsidP="00E16481">
      <w:pPr>
        <w:pStyle w:val="TH"/>
      </w:pPr>
      <w:r w:rsidRPr="00E26D09">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E16481" w:rsidRPr="00E26D09" w:rsidTr="00360B28">
        <w:trPr>
          <w:jc w:val="center"/>
        </w:trPr>
        <w:tc>
          <w:tcPr>
            <w:tcW w:w="3162" w:type="dxa"/>
          </w:tcPr>
          <w:p w:rsidR="00E16481" w:rsidRPr="00E26D09" w:rsidRDefault="00E16481" w:rsidP="00360B28">
            <w:pPr>
              <w:pStyle w:val="TAH"/>
            </w:pPr>
            <w:r w:rsidRPr="00E26D09">
              <w:t>Model</w:t>
            </w:r>
          </w:p>
        </w:tc>
        <w:tc>
          <w:tcPr>
            <w:tcW w:w="1431" w:type="dxa"/>
          </w:tcPr>
          <w:p w:rsidR="00E16481" w:rsidRPr="00E26D09" w:rsidRDefault="00E16481" w:rsidP="00360B28">
            <w:pPr>
              <w:pStyle w:val="TAH"/>
            </w:pPr>
            <w:r w:rsidRPr="00E26D09">
              <w:t xml:space="preserve">Number of </w:t>
            </w:r>
            <w:r w:rsidRPr="00E26D09">
              <w:br/>
              <w:t>channel taps</w:t>
            </w:r>
          </w:p>
        </w:tc>
        <w:tc>
          <w:tcPr>
            <w:tcW w:w="1404" w:type="dxa"/>
          </w:tcPr>
          <w:p w:rsidR="00E16481" w:rsidRPr="00E26D09" w:rsidRDefault="00E16481" w:rsidP="00360B28">
            <w:pPr>
              <w:pStyle w:val="TAH"/>
            </w:pPr>
            <w:r w:rsidRPr="00E26D09">
              <w:t>Delay spread</w:t>
            </w:r>
          </w:p>
          <w:p w:rsidR="00E16481" w:rsidRPr="00E26D09" w:rsidRDefault="00E16481" w:rsidP="00360B28">
            <w:pPr>
              <w:pStyle w:val="TAH"/>
            </w:pPr>
            <w:r w:rsidRPr="00E26D09">
              <w:t>(r.m.s.)</w:t>
            </w:r>
          </w:p>
        </w:tc>
        <w:tc>
          <w:tcPr>
            <w:tcW w:w="1815" w:type="dxa"/>
          </w:tcPr>
          <w:p w:rsidR="00E16481" w:rsidRPr="00E26D09" w:rsidRDefault="00E16481" w:rsidP="00360B28">
            <w:pPr>
              <w:pStyle w:val="TAH"/>
            </w:pPr>
            <w:r w:rsidRPr="00E26D09">
              <w:t>Maximum excess tap delay (span)</w:t>
            </w:r>
          </w:p>
        </w:tc>
        <w:tc>
          <w:tcPr>
            <w:tcW w:w="1817" w:type="dxa"/>
          </w:tcPr>
          <w:p w:rsidR="00E16481" w:rsidRPr="00E26D09" w:rsidRDefault="00E16481" w:rsidP="00360B28">
            <w:pPr>
              <w:pStyle w:val="TAH"/>
            </w:pPr>
            <w:r w:rsidRPr="00E26D09">
              <w:t>Delay resolution</w:t>
            </w:r>
          </w:p>
        </w:tc>
      </w:tr>
      <w:tr w:rsidR="00E16481" w:rsidRPr="00E26D09" w:rsidTr="00360B28">
        <w:trPr>
          <w:jc w:val="center"/>
        </w:trPr>
        <w:tc>
          <w:tcPr>
            <w:tcW w:w="3162" w:type="dxa"/>
          </w:tcPr>
          <w:p w:rsidR="00E16481" w:rsidRPr="00E26D09" w:rsidRDefault="00E16481" w:rsidP="00360B28">
            <w:pPr>
              <w:pStyle w:val="TAC"/>
              <w:rPr>
                <w:lang w:val="en-US" w:eastAsia="zh-CN"/>
              </w:rPr>
            </w:pPr>
            <w:r w:rsidRPr="00E26D09">
              <w:rPr>
                <w:lang w:val="en-US" w:eastAsia="zh-CN"/>
              </w:rPr>
              <w:t>TDLA30</w:t>
            </w:r>
          </w:p>
        </w:tc>
        <w:tc>
          <w:tcPr>
            <w:tcW w:w="1431" w:type="dxa"/>
          </w:tcPr>
          <w:p w:rsidR="00E16481" w:rsidRPr="00E26D09" w:rsidRDefault="00E16481" w:rsidP="00360B28">
            <w:pPr>
              <w:pStyle w:val="TAC"/>
              <w:rPr>
                <w:lang w:eastAsia="zh-CN"/>
              </w:rPr>
            </w:pPr>
            <w:r w:rsidRPr="00E26D09">
              <w:rPr>
                <w:lang w:eastAsia="zh-CN"/>
              </w:rPr>
              <w:t>12</w:t>
            </w:r>
          </w:p>
        </w:tc>
        <w:tc>
          <w:tcPr>
            <w:tcW w:w="1404" w:type="dxa"/>
          </w:tcPr>
          <w:p w:rsidR="00E16481" w:rsidRPr="00E26D09" w:rsidRDefault="00E16481" w:rsidP="00360B28">
            <w:pPr>
              <w:pStyle w:val="TAC"/>
              <w:rPr>
                <w:lang w:eastAsia="zh-CN"/>
              </w:rPr>
            </w:pPr>
            <w:r w:rsidRPr="00E26D09">
              <w:rPr>
                <w:lang w:eastAsia="zh-CN"/>
              </w:rPr>
              <w:t>30 ns</w:t>
            </w:r>
          </w:p>
        </w:tc>
        <w:tc>
          <w:tcPr>
            <w:tcW w:w="1815" w:type="dxa"/>
          </w:tcPr>
          <w:p w:rsidR="00E16481" w:rsidRPr="00E26D09" w:rsidRDefault="00E16481" w:rsidP="00360B28">
            <w:pPr>
              <w:pStyle w:val="TAC"/>
              <w:rPr>
                <w:lang w:eastAsia="zh-CN"/>
              </w:rPr>
            </w:pPr>
            <w:r w:rsidRPr="00E26D09">
              <w:rPr>
                <w:lang w:eastAsia="zh-CN"/>
              </w:rPr>
              <w:t>290 ns</w:t>
            </w:r>
          </w:p>
        </w:tc>
        <w:tc>
          <w:tcPr>
            <w:tcW w:w="1817" w:type="dxa"/>
          </w:tcPr>
          <w:p w:rsidR="00E16481" w:rsidRPr="00E26D09" w:rsidRDefault="00E16481" w:rsidP="00360B28">
            <w:pPr>
              <w:pStyle w:val="TAC"/>
              <w:rPr>
                <w:lang w:eastAsia="zh-CN"/>
              </w:rPr>
            </w:pPr>
            <w:r w:rsidRPr="00E26D09">
              <w:rPr>
                <w:lang w:eastAsia="zh-CN"/>
              </w:rPr>
              <w:t>5 ns</w:t>
            </w:r>
          </w:p>
        </w:tc>
      </w:tr>
    </w:tbl>
    <w:p w:rsidR="00E16481" w:rsidRPr="00E26D09" w:rsidRDefault="00E16481" w:rsidP="00E16481">
      <w:pPr>
        <w:overflowPunct w:val="0"/>
        <w:autoSpaceDE w:val="0"/>
        <w:autoSpaceDN w:val="0"/>
        <w:adjustRightInd w:val="0"/>
        <w:textAlignment w:val="baseline"/>
        <w:rPr>
          <w:rFonts w:eastAsia="SimSun"/>
        </w:rPr>
      </w:pPr>
    </w:p>
    <w:p w:rsidR="00E16481" w:rsidRPr="00E26D09" w:rsidRDefault="00E16481" w:rsidP="00E16481">
      <w:pPr>
        <w:pStyle w:val="TH"/>
        <w:rPr>
          <w:lang w:val="en-US" w:eastAsia="zh-CN"/>
        </w:rPr>
      </w:pPr>
      <w:r w:rsidRPr="00E26D09">
        <w:t>Table G.2.1.2-</w:t>
      </w:r>
      <w:r w:rsidRPr="00E26D09">
        <w:rPr>
          <w:lang w:eastAsia="zh-CN"/>
        </w:rPr>
        <w:t>2:</w:t>
      </w:r>
      <w:r w:rsidRPr="00E26D09">
        <w:t xml:space="preserve"> </w:t>
      </w:r>
      <w:r w:rsidRPr="00E26D0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E26D09" w:rsidTr="00360B28">
        <w:trPr>
          <w:cantSplit/>
          <w:jc w:val="center"/>
        </w:trPr>
        <w:tc>
          <w:tcPr>
            <w:tcW w:w="0" w:type="auto"/>
            <w:shd w:val="clear" w:color="auto" w:fill="auto"/>
          </w:tcPr>
          <w:p w:rsidR="00E16481" w:rsidRPr="00E26D09" w:rsidRDefault="00E16481" w:rsidP="00360B28">
            <w:pPr>
              <w:pStyle w:val="TAH"/>
              <w:rPr>
                <w:lang w:val="en-CA"/>
              </w:rPr>
            </w:pPr>
            <w:r w:rsidRPr="00E26D09">
              <w:rPr>
                <w:lang w:val="en-CA"/>
              </w:rPr>
              <w:t>Tap #</w:t>
            </w:r>
          </w:p>
        </w:tc>
        <w:tc>
          <w:tcPr>
            <w:tcW w:w="0" w:type="auto"/>
            <w:shd w:val="clear" w:color="auto" w:fill="auto"/>
          </w:tcPr>
          <w:p w:rsidR="00E16481" w:rsidRPr="00E26D09" w:rsidRDefault="00E16481" w:rsidP="00360B28">
            <w:pPr>
              <w:pStyle w:val="TAH"/>
              <w:rPr>
                <w:lang w:val="en-CA"/>
              </w:rPr>
            </w:pPr>
            <w:r w:rsidRPr="007E346D">
              <w:rPr>
                <w:lang w:val="en-CA"/>
              </w:rPr>
              <w:t xml:space="preserve">Delay </w:t>
            </w:r>
            <w:r>
              <w:rPr>
                <w:lang w:val="en-CA"/>
              </w:rPr>
              <w:t>(</w:t>
            </w:r>
            <w:r w:rsidRPr="007E346D">
              <w:rPr>
                <w:lang w:val="en-CA"/>
              </w:rPr>
              <w:t>ns</w:t>
            </w:r>
            <w:r>
              <w:rPr>
                <w:lang w:val="en-CA"/>
              </w:rPr>
              <w:t>)</w:t>
            </w:r>
          </w:p>
        </w:tc>
        <w:tc>
          <w:tcPr>
            <w:tcW w:w="0" w:type="auto"/>
            <w:shd w:val="clear" w:color="auto" w:fill="auto"/>
          </w:tcPr>
          <w:p w:rsidR="00E16481" w:rsidRPr="00E26D09" w:rsidRDefault="00E16481" w:rsidP="00360B28">
            <w:pPr>
              <w:pStyle w:val="TAH"/>
              <w:rPr>
                <w:lang w:val="en-CA"/>
              </w:rPr>
            </w:pPr>
            <w:r w:rsidRPr="007E346D">
              <w:rPr>
                <w:lang w:val="en-CA"/>
              </w:rPr>
              <w:t xml:space="preserve">Power </w:t>
            </w:r>
            <w:r>
              <w:rPr>
                <w:lang w:val="en-CA"/>
              </w:rPr>
              <w:t>(</w:t>
            </w:r>
            <w:r w:rsidRPr="007E346D">
              <w:rPr>
                <w:lang w:val="en-CA"/>
              </w:rPr>
              <w:t>dB</w:t>
            </w:r>
            <w:r>
              <w:rPr>
                <w:lang w:val="en-CA"/>
              </w:rPr>
              <w:t>)</w:t>
            </w:r>
          </w:p>
        </w:tc>
        <w:tc>
          <w:tcPr>
            <w:tcW w:w="0" w:type="auto"/>
            <w:shd w:val="clear" w:color="auto" w:fill="auto"/>
          </w:tcPr>
          <w:p w:rsidR="00E16481" w:rsidRPr="00E26D09" w:rsidRDefault="00E16481" w:rsidP="00360B28">
            <w:pPr>
              <w:pStyle w:val="TAH"/>
              <w:rPr>
                <w:lang w:val="en-CA"/>
              </w:rPr>
            </w:pPr>
            <w:r w:rsidRPr="00E26D09">
              <w:rPr>
                <w:lang w:val="en-CA"/>
              </w:rPr>
              <w:t>Fading distribution</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-15.5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2</w:t>
            </w:r>
          </w:p>
        </w:tc>
        <w:tc>
          <w:tcPr>
            <w:tcW w:w="0" w:type="auto"/>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3</w:t>
            </w:r>
          </w:p>
        </w:tc>
        <w:tc>
          <w:tcPr>
            <w:tcW w:w="0" w:type="auto"/>
          </w:tcPr>
          <w:p w:rsidR="00E16481" w:rsidRPr="00E26D09" w:rsidRDefault="00E16481" w:rsidP="00360B28">
            <w:pPr>
              <w:pStyle w:val="TAC"/>
              <w:rPr>
                <w:lang w:val="en-CA"/>
              </w:rPr>
            </w:pPr>
            <w:r w:rsidRPr="00E26D09">
              <w:rPr>
                <w:lang w:val="en-CA"/>
              </w:rPr>
              <w:t>15</w:t>
            </w:r>
          </w:p>
        </w:tc>
        <w:tc>
          <w:tcPr>
            <w:tcW w:w="0" w:type="auto"/>
          </w:tcPr>
          <w:p w:rsidR="00E16481" w:rsidRPr="00E26D09" w:rsidRDefault="00E16481" w:rsidP="00360B28">
            <w:pPr>
              <w:pStyle w:val="TAC"/>
              <w:rPr>
                <w:lang w:val="en-CA"/>
              </w:rPr>
            </w:pPr>
            <w:r w:rsidRPr="00E26D09">
              <w:rPr>
                <w:lang w:val="en-CA"/>
              </w:rPr>
              <w:t>-5.1</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4</w:t>
            </w:r>
          </w:p>
        </w:tc>
        <w:tc>
          <w:tcPr>
            <w:tcW w:w="0" w:type="auto"/>
          </w:tcPr>
          <w:p w:rsidR="00E16481" w:rsidRPr="00E26D09" w:rsidRDefault="00E16481" w:rsidP="00360B28">
            <w:pPr>
              <w:pStyle w:val="TAC"/>
              <w:rPr>
                <w:rFonts w:eastAsia="SimSun"/>
                <w:lang w:val="en-CA"/>
              </w:rPr>
            </w:pPr>
            <w:r w:rsidRPr="00E26D09">
              <w:rPr>
                <w:rFonts w:eastAsia="SimSun"/>
                <w:lang w:val="en-CA"/>
              </w:rPr>
              <w:t>20</w:t>
            </w:r>
          </w:p>
        </w:tc>
        <w:tc>
          <w:tcPr>
            <w:tcW w:w="0" w:type="auto"/>
          </w:tcPr>
          <w:p w:rsidR="00E16481" w:rsidRPr="00E26D09" w:rsidRDefault="00E16481" w:rsidP="00360B28">
            <w:pPr>
              <w:pStyle w:val="TAC"/>
              <w:rPr>
                <w:rFonts w:eastAsia="SimSun"/>
                <w:lang w:val="en-CA"/>
              </w:rPr>
            </w:pPr>
            <w:r w:rsidRPr="00E26D09">
              <w:rPr>
                <w:rFonts w:eastAsia="SimSun"/>
                <w:lang w:val="en-CA"/>
              </w:rPr>
              <w:t>-5.1</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5</w:t>
            </w:r>
          </w:p>
        </w:tc>
        <w:tc>
          <w:tcPr>
            <w:tcW w:w="0" w:type="auto"/>
          </w:tcPr>
          <w:p w:rsidR="00E16481" w:rsidRPr="00E26D09" w:rsidRDefault="00E16481" w:rsidP="00360B28">
            <w:pPr>
              <w:pStyle w:val="TAC"/>
              <w:rPr>
                <w:lang w:val="en-CA"/>
              </w:rPr>
            </w:pPr>
            <w:r w:rsidRPr="00E26D09">
              <w:rPr>
                <w:lang w:val="en-CA"/>
              </w:rPr>
              <w:t>25</w:t>
            </w:r>
          </w:p>
        </w:tc>
        <w:tc>
          <w:tcPr>
            <w:tcW w:w="0" w:type="auto"/>
          </w:tcPr>
          <w:p w:rsidR="00E16481" w:rsidRPr="00E26D09" w:rsidRDefault="00E16481" w:rsidP="00360B28">
            <w:pPr>
              <w:pStyle w:val="TAC"/>
              <w:rPr>
                <w:lang w:val="en-CA"/>
              </w:rPr>
            </w:pPr>
            <w:r w:rsidRPr="00E26D09">
              <w:rPr>
                <w:lang w:val="en-CA"/>
              </w:rPr>
              <w:t>-9.6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rFonts w:eastAsia="SimSun"/>
                <w:lang w:val="en-CA"/>
              </w:rPr>
            </w:pPr>
            <w:r w:rsidRPr="00E26D09">
              <w:rPr>
                <w:rFonts w:eastAsia="SimSun"/>
                <w:lang w:val="en-CA"/>
              </w:rPr>
              <w:t>6</w:t>
            </w:r>
          </w:p>
        </w:tc>
        <w:tc>
          <w:tcPr>
            <w:tcW w:w="0" w:type="auto"/>
          </w:tcPr>
          <w:p w:rsidR="00E16481" w:rsidRPr="00E26D09" w:rsidRDefault="00E16481" w:rsidP="00360B28">
            <w:pPr>
              <w:pStyle w:val="TAC"/>
              <w:rPr>
                <w:rFonts w:eastAsia="SimSun"/>
                <w:lang w:val="en-CA"/>
              </w:rPr>
            </w:pPr>
            <w:r w:rsidRPr="00E26D09">
              <w:rPr>
                <w:rFonts w:eastAsia="SimSun"/>
                <w:lang w:val="en-CA"/>
              </w:rPr>
              <w:t>50</w:t>
            </w:r>
          </w:p>
        </w:tc>
        <w:tc>
          <w:tcPr>
            <w:tcW w:w="0" w:type="auto"/>
          </w:tcPr>
          <w:p w:rsidR="00E16481" w:rsidRPr="00E26D09" w:rsidRDefault="00E16481" w:rsidP="00360B28">
            <w:pPr>
              <w:pStyle w:val="TAC"/>
              <w:rPr>
                <w:rFonts w:eastAsia="SimSun"/>
                <w:lang w:val="en-CA"/>
              </w:rPr>
            </w:pPr>
            <w:r w:rsidRPr="00E26D09">
              <w:rPr>
                <w:rFonts w:eastAsia="SimSun"/>
                <w:lang w:val="en-CA"/>
              </w:rPr>
              <w:t>-8.2</w:t>
            </w:r>
          </w:p>
        </w:tc>
        <w:tc>
          <w:tcPr>
            <w:tcW w:w="0" w:type="auto"/>
          </w:tcPr>
          <w:p w:rsidR="00E16481" w:rsidRPr="00E26D09" w:rsidRDefault="00E16481" w:rsidP="00360B28">
            <w:pPr>
              <w:pStyle w:val="TAC"/>
              <w:rPr>
                <w:rFonts w:eastAsia="SimSun"/>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7</w:t>
            </w:r>
          </w:p>
        </w:tc>
        <w:tc>
          <w:tcPr>
            <w:tcW w:w="0" w:type="auto"/>
          </w:tcPr>
          <w:p w:rsidR="00E16481" w:rsidRPr="00E26D09" w:rsidRDefault="00E16481" w:rsidP="00360B28">
            <w:pPr>
              <w:pStyle w:val="TAC"/>
              <w:rPr>
                <w:lang w:val="en-CA"/>
              </w:rPr>
            </w:pPr>
            <w:r w:rsidRPr="00E26D09">
              <w:rPr>
                <w:lang w:val="en-CA"/>
              </w:rPr>
              <w:t>65</w:t>
            </w:r>
          </w:p>
        </w:tc>
        <w:tc>
          <w:tcPr>
            <w:tcW w:w="0" w:type="auto"/>
          </w:tcPr>
          <w:p w:rsidR="00E16481" w:rsidRPr="00E26D09" w:rsidRDefault="00E16481" w:rsidP="00360B28">
            <w:pPr>
              <w:pStyle w:val="TAC"/>
              <w:rPr>
                <w:lang w:val="en-CA"/>
              </w:rPr>
            </w:pPr>
            <w:r w:rsidRPr="00E26D09">
              <w:rPr>
                <w:lang w:val="en-CA"/>
              </w:rPr>
              <w:t>-13.1</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 xml:space="preserve"> 8</w:t>
            </w:r>
          </w:p>
        </w:tc>
        <w:tc>
          <w:tcPr>
            <w:tcW w:w="0" w:type="auto"/>
          </w:tcPr>
          <w:p w:rsidR="00E16481" w:rsidRPr="00E26D09" w:rsidRDefault="00E16481" w:rsidP="00360B28">
            <w:pPr>
              <w:pStyle w:val="TAC"/>
              <w:rPr>
                <w:lang w:val="en-CA"/>
              </w:rPr>
            </w:pPr>
            <w:r w:rsidRPr="00E26D09">
              <w:rPr>
                <w:lang w:val="en-CA"/>
              </w:rPr>
              <w:t>75</w:t>
            </w:r>
          </w:p>
        </w:tc>
        <w:tc>
          <w:tcPr>
            <w:tcW w:w="0" w:type="auto"/>
          </w:tcPr>
          <w:p w:rsidR="00E16481" w:rsidRPr="00E26D09" w:rsidRDefault="00E16481" w:rsidP="00360B28">
            <w:pPr>
              <w:pStyle w:val="TAC"/>
              <w:rPr>
                <w:lang w:val="en-CA"/>
              </w:rPr>
            </w:pPr>
            <w:r w:rsidRPr="00E26D09">
              <w:rPr>
                <w:lang w:val="en-CA"/>
              </w:rPr>
              <w:t>-11.5</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9</w:t>
            </w:r>
          </w:p>
        </w:tc>
        <w:tc>
          <w:tcPr>
            <w:tcW w:w="0" w:type="auto"/>
          </w:tcPr>
          <w:p w:rsidR="00E16481" w:rsidRPr="00E26D09" w:rsidRDefault="00E16481" w:rsidP="00360B28">
            <w:pPr>
              <w:pStyle w:val="TAC"/>
              <w:rPr>
                <w:lang w:val="en-CA"/>
              </w:rPr>
            </w:pPr>
            <w:r w:rsidRPr="00E26D09">
              <w:rPr>
                <w:lang w:val="en-CA"/>
              </w:rPr>
              <w:t>105</w:t>
            </w:r>
          </w:p>
        </w:tc>
        <w:tc>
          <w:tcPr>
            <w:tcW w:w="0" w:type="auto"/>
          </w:tcPr>
          <w:p w:rsidR="00E16481" w:rsidRPr="00E26D09" w:rsidRDefault="00E16481" w:rsidP="00360B28">
            <w:pPr>
              <w:pStyle w:val="TAC"/>
              <w:rPr>
                <w:lang w:val="en-CA"/>
              </w:rPr>
            </w:pPr>
            <w:r w:rsidRPr="00E26D09">
              <w:rPr>
                <w:lang w:val="en-CA"/>
              </w:rPr>
              <w:t>-11.0</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10</w:t>
            </w:r>
          </w:p>
        </w:tc>
        <w:tc>
          <w:tcPr>
            <w:tcW w:w="0" w:type="auto"/>
          </w:tcPr>
          <w:p w:rsidR="00E16481" w:rsidRPr="00E26D09" w:rsidRDefault="00E16481" w:rsidP="00360B28">
            <w:pPr>
              <w:pStyle w:val="TAC"/>
              <w:rPr>
                <w:lang w:val="en-CA"/>
              </w:rPr>
            </w:pPr>
            <w:r w:rsidRPr="00E26D09">
              <w:rPr>
                <w:lang w:val="en-CA"/>
              </w:rPr>
              <w:t>135</w:t>
            </w:r>
          </w:p>
        </w:tc>
        <w:tc>
          <w:tcPr>
            <w:tcW w:w="0" w:type="auto"/>
          </w:tcPr>
          <w:p w:rsidR="00E16481" w:rsidRPr="00E26D09" w:rsidRDefault="00E16481" w:rsidP="00360B28">
            <w:pPr>
              <w:pStyle w:val="TAC"/>
              <w:rPr>
                <w:lang w:val="en-CA"/>
              </w:rPr>
            </w:pPr>
            <w:r w:rsidRPr="00E26D09">
              <w:rPr>
                <w:lang w:val="en-CA"/>
              </w:rPr>
              <w:t>-16.2</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11</w:t>
            </w:r>
          </w:p>
        </w:tc>
        <w:tc>
          <w:tcPr>
            <w:tcW w:w="0" w:type="auto"/>
          </w:tcPr>
          <w:p w:rsidR="00E16481" w:rsidRPr="00E26D09" w:rsidRDefault="00E16481" w:rsidP="00360B28">
            <w:pPr>
              <w:pStyle w:val="TAC"/>
              <w:rPr>
                <w:lang w:val="en-CA"/>
              </w:rPr>
            </w:pPr>
            <w:r w:rsidRPr="00E26D09">
              <w:rPr>
                <w:lang w:val="en-CA"/>
              </w:rPr>
              <w:t>150</w:t>
            </w:r>
          </w:p>
        </w:tc>
        <w:tc>
          <w:tcPr>
            <w:tcW w:w="0" w:type="auto"/>
          </w:tcPr>
          <w:p w:rsidR="00E16481" w:rsidRPr="00E26D09" w:rsidRDefault="00E16481" w:rsidP="00360B28">
            <w:pPr>
              <w:pStyle w:val="TAC"/>
              <w:rPr>
                <w:lang w:val="en-CA"/>
              </w:rPr>
            </w:pPr>
            <w:r w:rsidRPr="00E26D09">
              <w:rPr>
                <w:lang w:val="en-CA"/>
              </w:rPr>
              <w:t>-16.6</w:t>
            </w:r>
          </w:p>
        </w:tc>
        <w:tc>
          <w:tcPr>
            <w:tcW w:w="0" w:type="auto"/>
          </w:tcPr>
          <w:p w:rsidR="00E16481" w:rsidRPr="00E26D09" w:rsidRDefault="00E16481" w:rsidP="00360B28">
            <w:pPr>
              <w:pStyle w:val="TAC"/>
              <w:rPr>
                <w:lang w:val="en-CA"/>
              </w:rPr>
            </w:pPr>
            <w:r w:rsidRPr="00E26D09">
              <w:rPr>
                <w:lang w:val="en-CA"/>
              </w:rPr>
              <w:t>Rayleigh</w:t>
            </w:r>
          </w:p>
        </w:tc>
      </w:tr>
      <w:tr w:rsidR="00E16481" w:rsidRPr="00E26D09" w:rsidTr="00360B28">
        <w:trPr>
          <w:cantSplit/>
          <w:jc w:val="center"/>
        </w:trPr>
        <w:tc>
          <w:tcPr>
            <w:tcW w:w="0" w:type="auto"/>
            <w:vAlign w:val="center"/>
          </w:tcPr>
          <w:p w:rsidR="00E16481" w:rsidRPr="00E26D09" w:rsidRDefault="00E16481" w:rsidP="00360B28">
            <w:pPr>
              <w:pStyle w:val="TAC"/>
              <w:rPr>
                <w:lang w:val="en-CA"/>
              </w:rPr>
            </w:pPr>
            <w:r w:rsidRPr="00E26D09">
              <w:rPr>
                <w:lang w:val="en-CA"/>
              </w:rPr>
              <w:t>12</w:t>
            </w:r>
          </w:p>
        </w:tc>
        <w:tc>
          <w:tcPr>
            <w:tcW w:w="0" w:type="auto"/>
          </w:tcPr>
          <w:p w:rsidR="00E16481" w:rsidRPr="00E26D09" w:rsidRDefault="00E16481" w:rsidP="00360B28">
            <w:pPr>
              <w:pStyle w:val="TAC"/>
              <w:rPr>
                <w:lang w:val="en-CA"/>
              </w:rPr>
            </w:pPr>
            <w:r w:rsidRPr="00E26D09">
              <w:rPr>
                <w:lang w:val="en-CA"/>
              </w:rPr>
              <w:t>290</w:t>
            </w:r>
          </w:p>
        </w:tc>
        <w:tc>
          <w:tcPr>
            <w:tcW w:w="0" w:type="auto"/>
          </w:tcPr>
          <w:p w:rsidR="00E16481" w:rsidRPr="00E26D09" w:rsidRDefault="00E16481" w:rsidP="00360B28">
            <w:pPr>
              <w:pStyle w:val="TAC"/>
              <w:rPr>
                <w:lang w:val="en-CA"/>
              </w:rPr>
            </w:pPr>
            <w:r w:rsidRPr="00E26D09">
              <w:rPr>
                <w:lang w:val="en-CA"/>
              </w:rPr>
              <w:t>-26.2</w:t>
            </w:r>
          </w:p>
        </w:tc>
        <w:tc>
          <w:tcPr>
            <w:tcW w:w="0" w:type="auto"/>
          </w:tcPr>
          <w:p w:rsidR="00E16481" w:rsidRPr="00E26D09" w:rsidRDefault="00E16481" w:rsidP="00360B28">
            <w:pPr>
              <w:pStyle w:val="TAC"/>
              <w:rPr>
                <w:lang w:val="en-CA"/>
              </w:rPr>
            </w:pPr>
            <w:r w:rsidRPr="00E26D09">
              <w:rPr>
                <w:lang w:val="en-CA"/>
              </w:rPr>
              <w:t>Rayleigh</w:t>
            </w:r>
          </w:p>
        </w:tc>
      </w:tr>
    </w:tbl>
    <w:p w:rsidR="00E16481" w:rsidRPr="00E26D09" w:rsidRDefault="00E16481" w:rsidP="00E16481">
      <w:pPr>
        <w:rPr>
          <w:lang w:eastAsia="zh-CN"/>
        </w:rPr>
      </w:pPr>
    </w:p>
    <w:p w:rsidR="00E16481" w:rsidRPr="00E26D09" w:rsidRDefault="00E16481" w:rsidP="00E16481">
      <w:pPr>
        <w:pStyle w:val="Heading2"/>
        <w:rPr>
          <w:lang w:eastAsia="zh-CN"/>
        </w:rPr>
      </w:pPr>
      <w:bookmarkStart w:id="3792" w:name="_Toc21127843"/>
      <w:bookmarkStart w:id="3793" w:name="_Toc29812052"/>
      <w:bookmarkStart w:id="3794" w:name="_Toc36817604"/>
      <w:r w:rsidRPr="00E26D09">
        <w:rPr>
          <w:lang w:eastAsia="zh-CN"/>
        </w:rPr>
        <w:t>G.2.2</w:t>
      </w:r>
      <w:r w:rsidRPr="00E26D09">
        <w:rPr>
          <w:lang w:eastAsia="zh-CN"/>
        </w:rPr>
        <w:tab/>
        <w:t>Combinations of channel model parameters</w:t>
      </w:r>
      <w:bookmarkEnd w:id="3792"/>
      <w:bookmarkEnd w:id="3793"/>
      <w:bookmarkEnd w:id="3794"/>
    </w:p>
    <w:p w:rsidR="00E16481" w:rsidRPr="00E26D09" w:rsidRDefault="00E16481" w:rsidP="00E16481">
      <w:pPr>
        <w:overflowPunct w:val="0"/>
        <w:autoSpaceDE w:val="0"/>
        <w:autoSpaceDN w:val="0"/>
        <w:adjustRightInd w:val="0"/>
        <w:textAlignment w:val="baseline"/>
        <w:rPr>
          <w:rFonts w:eastAsia="SimSun"/>
        </w:rPr>
      </w:pPr>
      <w:r w:rsidRPr="00E26D09">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E26D09">
        <w:t>'</w:t>
      </w:r>
      <w:r w:rsidRPr="00E26D09">
        <w:rPr>
          <w:rFonts w:eastAsia="SimSun"/>
        </w:rPr>
        <w:t>&lt;DS&gt;</w:t>
      </w:r>
      <w:r w:rsidRPr="00E26D09">
        <w:t>'</w:t>
      </w:r>
      <w:r w:rsidRPr="00E26D09">
        <w:rPr>
          <w:rFonts w:eastAsia="SimSun"/>
        </w:rPr>
        <w:t xml:space="preserve"> indicates the desired delay spread and </w:t>
      </w:r>
      <w:r w:rsidRPr="00E26D09">
        <w:t>'</w:t>
      </w:r>
      <w:r w:rsidRPr="00E26D09">
        <w:rPr>
          <w:rFonts w:eastAsia="SimSun"/>
        </w:rPr>
        <w:t>&lt;Doppler&gt;</w:t>
      </w:r>
      <w:r w:rsidRPr="00E26D09">
        <w:t>'</w:t>
      </w:r>
      <w:r w:rsidRPr="00E26D09">
        <w:rPr>
          <w:rFonts w:eastAsia="SimSun"/>
        </w:rPr>
        <w:t xml:space="preserve"> indicates the maximum Doppler frequency (Hz).</w:t>
      </w:r>
    </w:p>
    <w:p w:rsidR="00E16481" w:rsidRPr="00E26D09" w:rsidRDefault="00E16481" w:rsidP="00E16481">
      <w:pPr>
        <w:overflowPunct w:val="0"/>
        <w:autoSpaceDE w:val="0"/>
        <w:autoSpaceDN w:val="0"/>
        <w:adjustRightInd w:val="0"/>
        <w:textAlignment w:val="baseline"/>
        <w:rPr>
          <w:rFonts w:eastAsia="SimSun"/>
        </w:rPr>
      </w:pPr>
      <w:r w:rsidRPr="00E26D09">
        <w:rPr>
          <w:rFonts w:eastAsia="SimSun"/>
        </w:rPr>
        <w:t>Table G.2.2-1 and G.2.2-2 show the propagation conditions that are used for the performance measurements in multi-path fading environment for low, medium and high Doppler frequencies for FR1 and FR2, respectively.</w:t>
      </w:r>
    </w:p>
    <w:p w:rsidR="00E16481" w:rsidRPr="00E26D09" w:rsidRDefault="00E16481" w:rsidP="00E16481">
      <w:pPr>
        <w:pStyle w:val="TH"/>
      </w:pPr>
      <w:r w:rsidRPr="00E26D09">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16481" w:rsidRPr="00E26D09" w:rsidTr="00360B28">
        <w:trPr>
          <w:jc w:val="center"/>
        </w:trPr>
        <w:tc>
          <w:tcPr>
            <w:tcW w:w="2449" w:type="dxa"/>
          </w:tcPr>
          <w:p w:rsidR="00E16481" w:rsidRPr="00E26D09" w:rsidRDefault="00E16481" w:rsidP="00360B28">
            <w:pPr>
              <w:pStyle w:val="TAH"/>
              <w:rPr>
                <w:lang w:eastAsia="ja-JP"/>
              </w:rPr>
            </w:pPr>
            <w:r w:rsidRPr="00E26D09">
              <w:rPr>
                <w:lang w:eastAsia="ja-JP"/>
              </w:rPr>
              <w:t>Combination name</w:t>
            </w:r>
          </w:p>
        </w:tc>
        <w:tc>
          <w:tcPr>
            <w:tcW w:w="2033" w:type="dxa"/>
            <w:shd w:val="clear" w:color="auto" w:fill="auto"/>
          </w:tcPr>
          <w:p w:rsidR="00E16481" w:rsidRPr="00E26D09" w:rsidRDefault="00E16481" w:rsidP="00360B28">
            <w:pPr>
              <w:pStyle w:val="TAH"/>
              <w:rPr>
                <w:lang w:eastAsia="ja-JP"/>
              </w:rPr>
            </w:pPr>
            <w:r w:rsidRPr="00E26D09">
              <w:rPr>
                <w:rFonts w:eastAsia="SimSun"/>
              </w:rPr>
              <w:t xml:space="preserve">Tapped delay line </w:t>
            </w:r>
            <w:r w:rsidRPr="00E26D09">
              <w:rPr>
                <w:lang w:eastAsia="ja-JP"/>
              </w:rPr>
              <w:t>model</w:t>
            </w:r>
          </w:p>
        </w:tc>
        <w:tc>
          <w:tcPr>
            <w:tcW w:w="2215" w:type="dxa"/>
            <w:shd w:val="clear" w:color="auto" w:fill="auto"/>
          </w:tcPr>
          <w:p w:rsidR="00E16481" w:rsidRPr="00E26D09" w:rsidRDefault="00E16481" w:rsidP="00360B28">
            <w:pPr>
              <w:pStyle w:val="TAH"/>
              <w:rPr>
                <w:lang w:eastAsia="ja-JP"/>
              </w:rPr>
            </w:pPr>
            <w:r w:rsidRPr="00E26D09">
              <w:rPr>
                <w:lang w:eastAsia="ja-JP"/>
              </w:rPr>
              <w:t>Maximum Doppler frequency</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TDLA30-5</w:t>
            </w:r>
          </w:p>
        </w:tc>
        <w:tc>
          <w:tcPr>
            <w:tcW w:w="2033" w:type="dxa"/>
            <w:shd w:val="clear" w:color="auto" w:fill="auto"/>
          </w:tcPr>
          <w:p w:rsidR="00E16481" w:rsidRPr="00E26D09" w:rsidRDefault="00E16481" w:rsidP="00360B28">
            <w:pPr>
              <w:pStyle w:val="TAC"/>
              <w:rPr>
                <w:lang w:eastAsia="ja-JP"/>
              </w:rPr>
            </w:pPr>
            <w:r w:rsidRPr="00E26D09">
              <w:rPr>
                <w:lang w:eastAsia="ja-JP"/>
              </w:rPr>
              <w:t>TDLA30</w:t>
            </w:r>
          </w:p>
        </w:tc>
        <w:tc>
          <w:tcPr>
            <w:tcW w:w="2215" w:type="dxa"/>
            <w:shd w:val="clear" w:color="auto" w:fill="auto"/>
          </w:tcPr>
          <w:p w:rsidR="00E16481" w:rsidRPr="00E26D09" w:rsidRDefault="00E16481" w:rsidP="00360B28">
            <w:pPr>
              <w:pStyle w:val="TAC"/>
              <w:rPr>
                <w:rFonts w:eastAsia="SimSun"/>
                <w:lang w:eastAsia="ja-JP"/>
              </w:rPr>
            </w:pPr>
            <w:r w:rsidRPr="00E26D09">
              <w:rPr>
                <w:lang w:eastAsia="ja-JP"/>
              </w:rPr>
              <w:t>5 Hz</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TDLA30-10</w:t>
            </w:r>
          </w:p>
        </w:tc>
        <w:tc>
          <w:tcPr>
            <w:tcW w:w="2033" w:type="dxa"/>
            <w:shd w:val="clear" w:color="auto" w:fill="auto"/>
          </w:tcPr>
          <w:p w:rsidR="00E16481" w:rsidRPr="00E26D09" w:rsidRDefault="00E16481" w:rsidP="00360B28">
            <w:pPr>
              <w:pStyle w:val="TAC"/>
              <w:rPr>
                <w:lang w:eastAsia="ja-JP"/>
              </w:rPr>
            </w:pPr>
            <w:r w:rsidRPr="00E26D09">
              <w:rPr>
                <w:lang w:eastAsia="ja-JP"/>
              </w:rPr>
              <w:t>TDLA30</w:t>
            </w:r>
          </w:p>
        </w:tc>
        <w:tc>
          <w:tcPr>
            <w:tcW w:w="2215" w:type="dxa"/>
            <w:shd w:val="clear" w:color="auto" w:fill="auto"/>
          </w:tcPr>
          <w:p w:rsidR="00E16481" w:rsidRPr="00E26D09" w:rsidRDefault="00E16481" w:rsidP="00360B28">
            <w:pPr>
              <w:pStyle w:val="TAC"/>
              <w:rPr>
                <w:lang w:eastAsia="ja-JP"/>
              </w:rPr>
            </w:pPr>
            <w:r w:rsidRPr="00E26D09">
              <w:rPr>
                <w:lang w:eastAsia="ja-JP"/>
              </w:rPr>
              <w:t>10 Hz</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TDLB100-400</w:t>
            </w:r>
          </w:p>
        </w:tc>
        <w:tc>
          <w:tcPr>
            <w:tcW w:w="2033" w:type="dxa"/>
            <w:shd w:val="clear" w:color="auto" w:fill="auto"/>
          </w:tcPr>
          <w:p w:rsidR="00E16481" w:rsidRPr="00E26D09" w:rsidRDefault="00E16481" w:rsidP="00360B28">
            <w:pPr>
              <w:pStyle w:val="TAC"/>
              <w:rPr>
                <w:lang w:eastAsia="ja-JP"/>
              </w:rPr>
            </w:pPr>
            <w:r w:rsidRPr="00E26D09">
              <w:rPr>
                <w:lang w:eastAsia="ja-JP"/>
              </w:rPr>
              <w:t>TDLB100</w:t>
            </w:r>
          </w:p>
        </w:tc>
        <w:tc>
          <w:tcPr>
            <w:tcW w:w="2215" w:type="dxa"/>
            <w:shd w:val="clear" w:color="auto" w:fill="auto"/>
          </w:tcPr>
          <w:p w:rsidR="00E16481" w:rsidRPr="00E26D09" w:rsidRDefault="00E16481" w:rsidP="00360B28">
            <w:pPr>
              <w:pStyle w:val="TAC"/>
              <w:rPr>
                <w:lang w:eastAsia="ja-JP"/>
              </w:rPr>
            </w:pPr>
            <w:r w:rsidRPr="00E26D09">
              <w:rPr>
                <w:lang w:eastAsia="ja-JP"/>
              </w:rPr>
              <w:t>400 Hz</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TDLC300-100</w:t>
            </w:r>
          </w:p>
        </w:tc>
        <w:tc>
          <w:tcPr>
            <w:tcW w:w="2033" w:type="dxa"/>
            <w:shd w:val="clear" w:color="auto" w:fill="auto"/>
          </w:tcPr>
          <w:p w:rsidR="00E16481" w:rsidRPr="00E26D09" w:rsidRDefault="00E16481" w:rsidP="00360B28">
            <w:pPr>
              <w:pStyle w:val="TAC"/>
              <w:rPr>
                <w:lang w:eastAsia="ja-JP"/>
              </w:rPr>
            </w:pPr>
            <w:r w:rsidRPr="00E26D09">
              <w:rPr>
                <w:lang w:eastAsia="ja-JP"/>
              </w:rPr>
              <w:t>TDLC300</w:t>
            </w:r>
          </w:p>
        </w:tc>
        <w:tc>
          <w:tcPr>
            <w:tcW w:w="2215" w:type="dxa"/>
            <w:shd w:val="clear" w:color="auto" w:fill="auto"/>
          </w:tcPr>
          <w:p w:rsidR="00E16481" w:rsidRPr="00E26D09" w:rsidRDefault="00E16481" w:rsidP="00360B28">
            <w:pPr>
              <w:pStyle w:val="TAC"/>
              <w:rPr>
                <w:lang w:eastAsia="ja-JP"/>
              </w:rPr>
            </w:pPr>
            <w:r w:rsidRPr="00E26D09">
              <w:rPr>
                <w:lang w:eastAsia="ja-JP"/>
              </w:rPr>
              <w:t>100 Hz</w:t>
            </w:r>
          </w:p>
        </w:tc>
      </w:tr>
    </w:tbl>
    <w:p w:rsidR="00E16481" w:rsidRPr="00E26D09" w:rsidRDefault="00E16481" w:rsidP="00E16481">
      <w:pPr>
        <w:overflowPunct w:val="0"/>
        <w:autoSpaceDE w:val="0"/>
        <w:autoSpaceDN w:val="0"/>
        <w:adjustRightInd w:val="0"/>
        <w:textAlignment w:val="baseline"/>
        <w:rPr>
          <w:rFonts w:eastAsia="SimSun"/>
        </w:rPr>
      </w:pPr>
    </w:p>
    <w:p w:rsidR="00E16481" w:rsidRPr="00E26D09" w:rsidRDefault="00E16481" w:rsidP="00E16481">
      <w:pPr>
        <w:pStyle w:val="TH"/>
      </w:pPr>
      <w:r w:rsidRPr="00E26D09">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16481" w:rsidRPr="00E26D09" w:rsidTr="00360B28">
        <w:trPr>
          <w:jc w:val="center"/>
        </w:trPr>
        <w:tc>
          <w:tcPr>
            <w:tcW w:w="2449" w:type="dxa"/>
          </w:tcPr>
          <w:p w:rsidR="00E16481" w:rsidRPr="00E26D09" w:rsidRDefault="00E16481" w:rsidP="00360B28">
            <w:pPr>
              <w:pStyle w:val="TAH"/>
              <w:rPr>
                <w:lang w:eastAsia="ja-JP"/>
              </w:rPr>
            </w:pPr>
            <w:r w:rsidRPr="00E26D09">
              <w:rPr>
                <w:lang w:eastAsia="ja-JP"/>
              </w:rPr>
              <w:t>Combination name</w:t>
            </w:r>
          </w:p>
        </w:tc>
        <w:tc>
          <w:tcPr>
            <w:tcW w:w="2033" w:type="dxa"/>
            <w:shd w:val="clear" w:color="auto" w:fill="auto"/>
          </w:tcPr>
          <w:p w:rsidR="00E16481" w:rsidRPr="00E26D09" w:rsidRDefault="00E16481" w:rsidP="00360B28">
            <w:pPr>
              <w:pStyle w:val="TAH"/>
              <w:rPr>
                <w:lang w:eastAsia="ja-JP"/>
              </w:rPr>
            </w:pPr>
            <w:r w:rsidRPr="00E26D09">
              <w:rPr>
                <w:rFonts w:eastAsia="SimSun"/>
              </w:rPr>
              <w:t xml:space="preserve">Tapped delay line </w:t>
            </w:r>
            <w:r w:rsidRPr="00E26D09">
              <w:rPr>
                <w:lang w:eastAsia="ja-JP"/>
              </w:rPr>
              <w:t>model</w:t>
            </w:r>
          </w:p>
        </w:tc>
        <w:tc>
          <w:tcPr>
            <w:tcW w:w="2215" w:type="dxa"/>
            <w:shd w:val="clear" w:color="auto" w:fill="auto"/>
          </w:tcPr>
          <w:p w:rsidR="00E16481" w:rsidRPr="00E26D09" w:rsidRDefault="00E16481" w:rsidP="00360B28">
            <w:pPr>
              <w:pStyle w:val="TAH"/>
              <w:rPr>
                <w:lang w:eastAsia="ja-JP"/>
              </w:rPr>
            </w:pPr>
            <w:r w:rsidRPr="00E26D09">
              <w:rPr>
                <w:lang w:eastAsia="ja-JP"/>
              </w:rPr>
              <w:t>Maximum Doppler frequency</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TDLA30-75</w:t>
            </w:r>
          </w:p>
        </w:tc>
        <w:tc>
          <w:tcPr>
            <w:tcW w:w="2033" w:type="dxa"/>
            <w:shd w:val="clear" w:color="auto" w:fill="auto"/>
          </w:tcPr>
          <w:p w:rsidR="00E16481" w:rsidRPr="00E26D09" w:rsidRDefault="00E16481" w:rsidP="00360B28">
            <w:pPr>
              <w:pStyle w:val="TAC"/>
              <w:rPr>
                <w:lang w:eastAsia="ja-JP"/>
              </w:rPr>
            </w:pPr>
            <w:r w:rsidRPr="00E26D09">
              <w:rPr>
                <w:lang w:eastAsia="ja-JP"/>
              </w:rPr>
              <w:t>TDLA30</w:t>
            </w:r>
          </w:p>
        </w:tc>
        <w:tc>
          <w:tcPr>
            <w:tcW w:w="2215" w:type="dxa"/>
            <w:shd w:val="clear" w:color="auto" w:fill="auto"/>
          </w:tcPr>
          <w:p w:rsidR="00E16481" w:rsidRPr="00E26D09" w:rsidRDefault="00E16481" w:rsidP="00360B28">
            <w:pPr>
              <w:pStyle w:val="TAC"/>
              <w:rPr>
                <w:rFonts w:eastAsia="SimSun"/>
                <w:lang w:eastAsia="ja-JP"/>
              </w:rPr>
            </w:pPr>
            <w:r w:rsidRPr="00E26D09">
              <w:rPr>
                <w:rFonts w:eastAsia="SimSun"/>
                <w:bCs/>
                <w:iCs/>
                <w:lang w:eastAsia="ja-JP"/>
              </w:rPr>
              <w:t>75 Hz</w:t>
            </w:r>
          </w:p>
        </w:tc>
      </w:tr>
      <w:tr w:rsidR="00E16481" w:rsidRPr="00E26D09" w:rsidTr="00360B28">
        <w:trPr>
          <w:jc w:val="center"/>
        </w:trPr>
        <w:tc>
          <w:tcPr>
            <w:tcW w:w="2449" w:type="dxa"/>
          </w:tcPr>
          <w:p w:rsidR="00E16481" w:rsidRPr="00E26D09" w:rsidRDefault="00E16481" w:rsidP="00360B28">
            <w:pPr>
              <w:pStyle w:val="TAC"/>
              <w:rPr>
                <w:lang w:eastAsia="ja-JP"/>
              </w:rPr>
            </w:pPr>
            <w:r w:rsidRPr="00E26D09">
              <w:rPr>
                <w:lang w:eastAsia="ja-JP"/>
              </w:rPr>
              <w:t>TDLA30-300</w:t>
            </w:r>
          </w:p>
        </w:tc>
        <w:tc>
          <w:tcPr>
            <w:tcW w:w="2033" w:type="dxa"/>
            <w:shd w:val="clear" w:color="auto" w:fill="auto"/>
          </w:tcPr>
          <w:p w:rsidR="00E16481" w:rsidRPr="00E26D09" w:rsidRDefault="00E16481" w:rsidP="00360B28">
            <w:pPr>
              <w:pStyle w:val="TAC"/>
              <w:rPr>
                <w:lang w:eastAsia="ja-JP"/>
              </w:rPr>
            </w:pPr>
            <w:r w:rsidRPr="00E26D09">
              <w:rPr>
                <w:lang w:eastAsia="ja-JP"/>
              </w:rPr>
              <w:t>TDLA30</w:t>
            </w:r>
          </w:p>
        </w:tc>
        <w:tc>
          <w:tcPr>
            <w:tcW w:w="2215" w:type="dxa"/>
            <w:shd w:val="clear" w:color="auto" w:fill="auto"/>
          </w:tcPr>
          <w:p w:rsidR="00E16481" w:rsidRPr="00E26D09" w:rsidRDefault="00E16481" w:rsidP="00360B28">
            <w:pPr>
              <w:pStyle w:val="TAC"/>
              <w:rPr>
                <w:rFonts w:eastAsia="SimSun"/>
                <w:lang w:eastAsia="ja-JP"/>
              </w:rPr>
            </w:pPr>
            <w:r w:rsidRPr="00E26D09">
              <w:rPr>
                <w:rFonts w:eastAsia="SimSun"/>
                <w:bCs/>
                <w:iCs/>
                <w:lang w:eastAsia="ja-JP"/>
              </w:rPr>
              <w:t>300 Hz</w:t>
            </w:r>
          </w:p>
        </w:tc>
      </w:tr>
    </w:tbl>
    <w:p w:rsidR="00E16481" w:rsidRPr="00E26D09" w:rsidRDefault="00E16481" w:rsidP="00E16481">
      <w:pPr>
        <w:rPr>
          <w:rFonts w:eastAsia="SimSun"/>
        </w:rPr>
      </w:pPr>
    </w:p>
    <w:p w:rsidR="00E16481" w:rsidRPr="00E26D09" w:rsidRDefault="00E16481" w:rsidP="00E16481">
      <w:pPr>
        <w:pStyle w:val="Heading2"/>
        <w:rPr>
          <w:lang w:eastAsia="zh-CN"/>
        </w:rPr>
        <w:sectPr w:rsidR="00E16481" w:rsidRPr="00E26D09" w:rsidSect="00360B28">
          <w:headerReference w:type="default" r:id="rId166"/>
          <w:footerReference w:type="default" r:id="rId167"/>
          <w:footnotePr>
            <w:numRestart w:val="eachSect"/>
          </w:footnotePr>
          <w:pgSz w:w="11907" w:h="16840" w:code="9"/>
          <w:pgMar w:top="1418" w:right="1134" w:bottom="1134" w:left="1134" w:header="680" w:footer="567" w:gutter="0"/>
          <w:cols w:space="720"/>
        </w:sectPr>
      </w:pPr>
    </w:p>
    <w:p w:rsidR="00E16481" w:rsidRPr="00E26D09" w:rsidRDefault="00E16481" w:rsidP="00E16481">
      <w:pPr>
        <w:pStyle w:val="Heading2"/>
        <w:rPr>
          <w:lang w:eastAsia="zh-CN"/>
        </w:rPr>
      </w:pPr>
      <w:bookmarkStart w:id="3795" w:name="_Toc21127844"/>
      <w:bookmarkStart w:id="3796" w:name="_Toc29812053"/>
      <w:bookmarkStart w:id="3797" w:name="_Toc36817605"/>
      <w:r w:rsidRPr="00E26D09">
        <w:rPr>
          <w:lang w:eastAsia="zh-CN"/>
        </w:rPr>
        <w:t>G.2.3</w:t>
      </w:r>
      <w:r w:rsidRPr="00E26D09">
        <w:rPr>
          <w:lang w:eastAsia="zh-CN"/>
        </w:rPr>
        <w:tab/>
        <w:t>MIMO Channel Correlation Matrices</w:t>
      </w:r>
      <w:bookmarkEnd w:id="3795"/>
      <w:bookmarkEnd w:id="3796"/>
      <w:bookmarkEnd w:id="3797"/>
    </w:p>
    <w:p w:rsidR="00E16481" w:rsidRPr="00E26D09" w:rsidRDefault="00E16481" w:rsidP="00E16481">
      <w:pPr>
        <w:overflowPunct w:val="0"/>
        <w:autoSpaceDE w:val="0"/>
        <w:autoSpaceDN w:val="0"/>
        <w:adjustRightInd w:val="0"/>
        <w:textAlignment w:val="baseline"/>
        <w:rPr>
          <w:lang w:eastAsia="zh-CN"/>
        </w:rPr>
      </w:pPr>
      <w:r w:rsidRPr="00E26D09">
        <w:rPr>
          <w:lang w:eastAsia="zh-CN"/>
        </w:rPr>
        <w:t>The MIMO channel correlation matrices defined in G.2.3 apply for the antenna configuration using uniform linear arrays at both gNB and UE and for the antenna configuration using cross polarized a</w:t>
      </w:r>
      <w:r w:rsidRPr="00E26D09">
        <w:rPr>
          <w:rFonts w:eastAsia="SimSun"/>
          <w:lang w:eastAsia="zh-CN"/>
        </w:rPr>
        <w:t>n</w:t>
      </w:r>
      <w:r w:rsidRPr="00E26D09">
        <w:rPr>
          <w:lang w:eastAsia="zh-CN"/>
        </w:rPr>
        <w:t>tennas.</w:t>
      </w:r>
    </w:p>
    <w:p w:rsidR="00E16481" w:rsidRPr="00E26D09" w:rsidRDefault="00E16481" w:rsidP="00E16481">
      <w:pPr>
        <w:pStyle w:val="Heading3"/>
        <w:rPr>
          <w:lang w:eastAsia="zh-CN"/>
        </w:rPr>
      </w:pPr>
      <w:bookmarkStart w:id="3798" w:name="_Toc21127845"/>
      <w:bookmarkStart w:id="3799" w:name="_Toc29812054"/>
      <w:bookmarkStart w:id="3800" w:name="_Toc36817606"/>
      <w:r w:rsidRPr="00E26D09">
        <w:rPr>
          <w:lang w:eastAsia="zh-CN"/>
        </w:rPr>
        <w:t>G.2.3.1</w:t>
      </w:r>
      <w:r w:rsidRPr="00E26D09">
        <w:rPr>
          <w:lang w:eastAsia="zh-CN"/>
        </w:rPr>
        <w:tab/>
        <w:t>MIMO Correlation Matrices using Uniform Linear Array (ULA)</w:t>
      </w:r>
      <w:bookmarkEnd w:id="3798"/>
      <w:bookmarkEnd w:id="3799"/>
      <w:bookmarkEnd w:id="3800"/>
    </w:p>
    <w:p w:rsidR="00E16481" w:rsidRPr="00E26D09" w:rsidRDefault="00E16481" w:rsidP="00E16481">
      <w:pPr>
        <w:rPr>
          <w:lang w:eastAsia="zh-CN"/>
        </w:rPr>
      </w:pPr>
      <w:r w:rsidRPr="00E26D09">
        <w:rPr>
          <w:lang w:eastAsia="zh-CN"/>
        </w:rPr>
        <w:t>The MIMO channel correlation matrices defined in G.2.3.1 apply for the antenna configuration using uniform linear array (ULA) at both gNB and UE.</w:t>
      </w:r>
    </w:p>
    <w:p w:rsidR="00E16481" w:rsidRPr="00E26D09" w:rsidRDefault="00E16481" w:rsidP="00E16481">
      <w:pPr>
        <w:pStyle w:val="Heading4"/>
        <w:rPr>
          <w:lang w:eastAsia="zh-CN"/>
        </w:rPr>
      </w:pPr>
      <w:bookmarkStart w:id="3801" w:name="_Toc21127846"/>
      <w:bookmarkStart w:id="3802" w:name="_Toc29812055"/>
      <w:bookmarkStart w:id="3803" w:name="_Toc36817607"/>
      <w:r w:rsidRPr="00E26D09">
        <w:rPr>
          <w:lang w:eastAsia="zh-CN"/>
        </w:rPr>
        <w:t>G.2.3.1.1</w:t>
      </w:r>
      <w:r w:rsidRPr="00E26D09">
        <w:rPr>
          <w:lang w:eastAsia="zh-CN"/>
        </w:rPr>
        <w:tab/>
        <w:t>Definition of MIMO Correlation Matrices</w:t>
      </w:r>
      <w:bookmarkEnd w:id="3801"/>
      <w:bookmarkEnd w:id="3802"/>
      <w:bookmarkEnd w:id="3803"/>
    </w:p>
    <w:p w:rsidR="00E16481" w:rsidRPr="00E26D09" w:rsidRDefault="00E16481" w:rsidP="00E16481">
      <w:pPr>
        <w:rPr>
          <w:lang w:eastAsia="zh-CN"/>
        </w:rPr>
      </w:pPr>
      <w:r w:rsidRPr="00E26D09">
        <w:t>Table</w:t>
      </w:r>
      <w:r w:rsidRPr="00E26D09">
        <w:rPr>
          <w:lang w:eastAsia="zh-CN"/>
        </w:rPr>
        <w:t xml:space="preserve"> G.2.3.1.1-1</w:t>
      </w:r>
      <w:r w:rsidRPr="00E26D09">
        <w:t xml:space="preserve"> defines the correlation matrix for the gNB</w:t>
      </w:r>
      <w:r w:rsidRPr="00E26D09">
        <w:rPr>
          <w:lang w:eastAsia="zh-CN"/>
        </w:rPr>
        <w:t>:</w:t>
      </w:r>
    </w:p>
    <w:p w:rsidR="00E16481" w:rsidRPr="00E26D09" w:rsidRDefault="00E16481" w:rsidP="00E16481">
      <w:pPr>
        <w:pStyle w:val="TH"/>
        <w:rPr>
          <w:lang w:val="fr-FR"/>
        </w:rPr>
      </w:pPr>
      <w:r w:rsidRPr="00E26D09">
        <w:rPr>
          <w:lang w:val="fr-FR"/>
        </w:rPr>
        <w:t>Table</w:t>
      </w:r>
      <w:r w:rsidRPr="00E26D09">
        <w:rPr>
          <w:lang w:val="fr-FR" w:eastAsia="zh-CN"/>
        </w:rPr>
        <w:t xml:space="preserve"> G.2.3.1.1-1:</w:t>
      </w:r>
      <w:r w:rsidRPr="00E26D09">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16481" w:rsidRPr="00E26D09" w:rsidTr="00360B28">
        <w:trPr>
          <w:jc w:val="center"/>
        </w:trPr>
        <w:tc>
          <w:tcPr>
            <w:tcW w:w="1226" w:type="dxa"/>
          </w:tcPr>
          <w:p w:rsidR="00E16481" w:rsidRPr="00E26D09" w:rsidRDefault="00E16481" w:rsidP="00360B28">
            <w:pPr>
              <w:pStyle w:val="TAH"/>
              <w:rPr>
                <w:rFonts w:cs="Arial"/>
                <w:lang w:val="fr-FR"/>
              </w:rPr>
            </w:pPr>
          </w:p>
        </w:tc>
        <w:tc>
          <w:tcPr>
            <w:tcW w:w="1418" w:type="dxa"/>
          </w:tcPr>
          <w:p w:rsidR="00E16481" w:rsidRPr="00E26D09" w:rsidRDefault="00E16481" w:rsidP="00360B28">
            <w:pPr>
              <w:pStyle w:val="TAH"/>
            </w:pPr>
            <w:r w:rsidRPr="00E26D09">
              <w:t>One antenna</w:t>
            </w:r>
          </w:p>
        </w:tc>
        <w:tc>
          <w:tcPr>
            <w:tcW w:w="1843" w:type="dxa"/>
          </w:tcPr>
          <w:p w:rsidR="00E16481" w:rsidRPr="00E26D09" w:rsidRDefault="00E16481" w:rsidP="00360B28">
            <w:pPr>
              <w:pStyle w:val="TAH"/>
            </w:pPr>
            <w:r w:rsidRPr="00E26D09">
              <w:t>Two antennas</w:t>
            </w:r>
          </w:p>
        </w:tc>
        <w:tc>
          <w:tcPr>
            <w:tcW w:w="3402" w:type="dxa"/>
          </w:tcPr>
          <w:p w:rsidR="00E16481" w:rsidRPr="00E26D09" w:rsidRDefault="00E16481" w:rsidP="00360B28">
            <w:pPr>
              <w:pStyle w:val="TAH"/>
            </w:pPr>
            <w:r w:rsidRPr="00E26D09">
              <w:t>Four antennas</w:t>
            </w:r>
          </w:p>
        </w:tc>
        <w:tc>
          <w:tcPr>
            <w:tcW w:w="5836" w:type="dxa"/>
          </w:tcPr>
          <w:p w:rsidR="00E16481" w:rsidRPr="00E26D09" w:rsidRDefault="00E16481" w:rsidP="00360B28">
            <w:pPr>
              <w:pStyle w:val="TAH"/>
            </w:pPr>
            <w:r w:rsidRPr="00E26D09">
              <w:rPr>
                <w:lang w:eastAsia="zh-CN"/>
              </w:rPr>
              <w:t>Eight antennas</w:t>
            </w:r>
          </w:p>
        </w:tc>
      </w:tr>
      <w:tr w:rsidR="00E16481" w:rsidRPr="00E26D09" w:rsidTr="00360B28">
        <w:trPr>
          <w:jc w:val="center"/>
        </w:trPr>
        <w:tc>
          <w:tcPr>
            <w:tcW w:w="1226" w:type="dxa"/>
            <w:vAlign w:val="center"/>
          </w:tcPr>
          <w:p w:rsidR="00E16481" w:rsidRPr="00E26D09" w:rsidRDefault="00E16481" w:rsidP="00360B28">
            <w:pPr>
              <w:pStyle w:val="TAH"/>
              <w:rPr>
                <w:rFonts w:cs="Arial"/>
              </w:rPr>
            </w:pPr>
            <w:r w:rsidRPr="00E26D09">
              <w:rPr>
                <w:rFonts w:cs="Arial"/>
                <w:lang w:bidi="bn-IN"/>
              </w:rPr>
              <w:t>gNode B Correlation</w:t>
            </w:r>
          </w:p>
        </w:tc>
        <w:tc>
          <w:tcPr>
            <w:tcW w:w="1418" w:type="dxa"/>
            <w:vAlign w:val="center"/>
          </w:tcPr>
          <w:p w:rsidR="00E16481" w:rsidRPr="00E26D09" w:rsidRDefault="00E16481" w:rsidP="00360B28">
            <w:pPr>
              <w:pStyle w:val="TAC"/>
              <w:rPr>
                <w:rFonts w:cs="Arial"/>
                <w:lang w:eastAsia="zh-CN"/>
              </w:rPr>
            </w:pPr>
            <w:r w:rsidRPr="00E26D09">
              <w:rPr>
                <w:rFonts w:cs="Arial"/>
                <w:position w:val="-14"/>
              </w:rPr>
              <w:object w:dxaOrig="820" w:dyaOrig="380">
                <v:shape id="_x0000_i1098" type="#_x0000_t75" style="width:43.5pt;height:21pt" o:ole="">
                  <v:imagedata r:id="rId168" o:title=""/>
                </v:shape>
                <o:OLEObject Type="Embed" ProgID="Equation.DSMT4" ShapeID="_x0000_i1098" DrawAspect="Content" ObjectID="_1651068459" r:id="rId169"/>
              </w:object>
            </w:r>
          </w:p>
        </w:tc>
        <w:tc>
          <w:tcPr>
            <w:tcW w:w="1843" w:type="dxa"/>
            <w:vAlign w:val="center"/>
          </w:tcPr>
          <w:p w:rsidR="00E16481" w:rsidRPr="00E26D09" w:rsidRDefault="00E16481" w:rsidP="00360B28">
            <w:pPr>
              <w:pStyle w:val="TAC"/>
              <w:rPr>
                <w:rFonts w:cs="Arial"/>
              </w:rPr>
            </w:pPr>
            <w:r w:rsidRPr="00E26D09">
              <w:rPr>
                <w:rFonts w:cs="Arial"/>
                <w:position w:val="-32"/>
              </w:rPr>
              <w:object w:dxaOrig="1719" w:dyaOrig="760">
                <v:shape id="_x0000_i1099" type="#_x0000_t75" style="width:85.5pt;height:36pt" o:ole="">
                  <v:imagedata r:id="rId170" o:title=""/>
                </v:shape>
                <o:OLEObject Type="Embed" ProgID="Equation.DSMT4" ShapeID="_x0000_i1099" DrawAspect="Content" ObjectID="_1651068460" r:id="rId171"/>
              </w:object>
            </w:r>
          </w:p>
        </w:tc>
        <w:tc>
          <w:tcPr>
            <w:tcW w:w="3402" w:type="dxa"/>
            <w:vAlign w:val="center"/>
          </w:tcPr>
          <w:p w:rsidR="00E16481" w:rsidRPr="00E26D09" w:rsidRDefault="00E16481" w:rsidP="00360B28">
            <w:pPr>
              <w:pStyle w:val="TAC"/>
              <w:rPr>
                <w:rFonts w:cs="Arial"/>
              </w:rPr>
            </w:pPr>
            <w:r w:rsidRPr="00E26D09">
              <w:rPr>
                <w:rFonts w:cs="Arial"/>
                <w:position w:val="-88"/>
              </w:rPr>
              <w:object w:dxaOrig="3280" w:dyaOrig="1880">
                <v:shape id="_x0000_i1100" type="#_x0000_t75" style="width:165pt;height:93pt" o:ole="">
                  <v:imagedata r:id="rId172" o:title=""/>
                </v:shape>
                <o:OLEObject Type="Embed" ProgID="Equation.DSMT4" ShapeID="_x0000_i1100" DrawAspect="Content" ObjectID="_1651068461" r:id="rId173"/>
              </w:object>
            </w:r>
          </w:p>
        </w:tc>
        <w:tc>
          <w:tcPr>
            <w:tcW w:w="5836" w:type="dxa"/>
          </w:tcPr>
          <w:p w:rsidR="00E16481" w:rsidRPr="00E26D09" w:rsidRDefault="00E16481" w:rsidP="00360B28">
            <w:pPr>
              <w:pStyle w:val="TAC"/>
              <w:rPr>
                <w:rFonts w:cs="Arial"/>
              </w:rPr>
            </w:pPr>
            <w:r w:rsidRPr="00E26D09">
              <w:rPr>
                <w:rFonts w:eastAsia="MS Mincho"/>
                <w:position w:val="-180"/>
                <w:lang w:val="en-US" w:eastAsia="ja-JP"/>
              </w:rPr>
              <w:object w:dxaOrig="6680" w:dyaOrig="3720">
                <v:shape id="_x0000_i1101" type="#_x0000_t75" style="width:281pt;height:158.5pt" o:ole="">
                  <v:imagedata r:id="rId174" o:title=""/>
                </v:shape>
                <o:OLEObject Type="Embed" ProgID="Equation.DSMT4" ShapeID="_x0000_i1101" DrawAspect="Content" ObjectID="_1651068462" r:id="rId175"/>
              </w:object>
            </w:r>
          </w:p>
        </w:tc>
      </w:tr>
    </w:tbl>
    <w:p w:rsidR="00E16481" w:rsidRPr="00E26D09" w:rsidRDefault="00E16481" w:rsidP="00E16481"/>
    <w:p w:rsidR="00E16481" w:rsidRPr="00E26D09" w:rsidRDefault="00E16481" w:rsidP="00E16481">
      <w:pPr>
        <w:sectPr w:rsidR="00E16481" w:rsidRPr="00E26D09" w:rsidSect="00360B28">
          <w:footnotePr>
            <w:numRestart w:val="eachSect"/>
          </w:footnotePr>
          <w:pgSz w:w="16840" w:h="11907" w:orient="landscape" w:code="9"/>
          <w:pgMar w:top="1134" w:right="1418" w:bottom="1134" w:left="1134" w:header="680" w:footer="567" w:gutter="0"/>
          <w:cols w:space="720"/>
          <w:docGrid w:linePitch="272"/>
        </w:sectPr>
      </w:pPr>
    </w:p>
    <w:p w:rsidR="00E16481" w:rsidRPr="00E26D09" w:rsidRDefault="00E16481" w:rsidP="00E16481">
      <w:r w:rsidRPr="00E26D09">
        <w:t>Table</w:t>
      </w:r>
      <w:r w:rsidRPr="00E26D09">
        <w:rPr>
          <w:lang w:eastAsia="zh-CN"/>
        </w:rPr>
        <w:t xml:space="preserve"> G.2.3.1.1</w:t>
      </w:r>
      <w:r w:rsidRPr="00E26D09">
        <w:t>-2 defines the correlation matrix for the UE:</w:t>
      </w:r>
    </w:p>
    <w:p w:rsidR="00E16481" w:rsidRPr="00E26D09" w:rsidRDefault="00E16481" w:rsidP="00E16481">
      <w:pPr>
        <w:pStyle w:val="TH"/>
        <w:rPr>
          <w:lang w:val="fr-FR"/>
        </w:rPr>
      </w:pPr>
      <w:r w:rsidRPr="00E26D09">
        <w:rPr>
          <w:lang w:val="fr-FR"/>
        </w:rPr>
        <w:t>Table</w:t>
      </w:r>
      <w:r w:rsidRPr="00E26D09">
        <w:rPr>
          <w:lang w:val="fr-FR" w:eastAsia="zh-CN"/>
        </w:rPr>
        <w:t xml:space="preserve"> G.2.3.1.1-</w:t>
      </w:r>
      <w:r w:rsidRPr="00E26D09">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16481" w:rsidRPr="00E26D09" w:rsidTr="00360B28">
        <w:trPr>
          <w:trHeight w:val="255"/>
          <w:jc w:val="center"/>
        </w:trPr>
        <w:tc>
          <w:tcPr>
            <w:tcW w:w="1843" w:type="dxa"/>
            <w:vAlign w:val="center"/>
          </w:tcPr>
          <w:p w:rsidR="00E16481" w:rsidRPr="00E26D09" w:rsidRDefault="00E16481" w:rsidP="00360B28">
            <w:pPr>
              <w:pStyle w:val="TAH"/>
              <w:rPr>
                <w:rFonts w:cs="Arial"/>
                <w:lang w:val="fr-FR"/>
              </w:rPr>
            </w:pPr>
          </w:p>
        </w:tc>
        <w:tc>
          <w:tcPr>
            <w:tcW w:w="1712" w:type="dxa"/>
          </w:tcPr>
          <w:p w:rsidR="00E16481" w:rsidRPr="00E26D09" w:rsidRDefault="00E16481" w:rsidP="00360B28">
            <w:pPr>
              <w:pStyle w:val="TAH"/>
              <w:rPr>
                <w:rFonts w:cs="Arial"/>
              </w:rPr>
            </w:pPr>
            <w:r w:rsidRPr="00E26D09">
              <w:rPr>
                <w:rFonts w:cs="Arial"/>
              </w:rPr>
              <w:t>One antenna</w:t>
            </w:r>
          </w:p>
        </w:tc>
        <w:tc>
          <w:tcPr>
            <w:tcW w:w="2080" w:type="dxa"/>
          </w:tcPr>
          <w:p w:rsidR="00E16481" w:rsidRPr="00E26D09" w:rsidRDefault="00E16481" w:rsidP="00360B28">
            <w:pPr>
              <w:pStyle w:val="TAH"/>
              <w:rPr>
                <w:rFonts w:cs="Arial"/>
              </w:rPr>
            </w:pPr>
            <w:r w:rsidRPr="00E26D09">
              <w:rPr>
                <w:rFonts w:cs="Arial"/>
              </w:rPr>
              <w:t>Two antennas</w:t>
            </w:r>
          </w:p>
        </w:tc>
        <w:tc>
          <w:tcPr>
            <w:tcW w:w="2836" w:type="dxa"/>
          </w:tcPr>
          <w:p w:rsidR="00E16481" w:rsidRPr="00E26D09" w:rsidRDefault="00E16481" w:rsidP="00360B28">
            <w:pPr>
              <w:pStyle w:val="TAH"/>
              <w:rPr>
                <w:rFonts w:cs="Arial"/>
              </w:rPr>
            </w:pPr>
            <w:r w:rsidRPr="00E26D09">
              <w:rPr>
                <w:rFonts w:cs="Arial"/>
              </w:rPr>
              <w:t>Four antennas</w:t>
            </w:r>
          </w:p>
        </w:tc>
      </w:tr>
      <w:tr w:rsidR="00E16481" w:rsidRPr="00E26D09" w:rsidTr="00360B28">
        <w:trPr>
          <w:jc w:val="center"/>
        </w:trPr>
        <w:tc>
          <w:tcPr>
            <w:tcW w:w="1843" w:type="dxa"/>
            <w:vAlign w:val="center"/>
          </w:tcPr>
          <w:p w:rsidR="00E16481" w:rsidRPr="00E26D09" w:rsidRDefault="00E16481" w:rsidP="00360B28">
            <w:pPr>
              <w:pStyle w:val="TAH"/>
              <w:rPr>
                <w:rFonts w:cs="Arial"/>
              </w:rPr>
            </w:pPr>
            <w:r w:rsidRPr="00E26D09">
              <w:rPr>
                <w:rFonts w:cs="Arial"/>
              </w:rPr>
              <w:t>UE Correlation</w:t>
            </w:r>
          </w:p>
        </w:tc>
        <w:tc>
          <w:tcPr>
            <w:tcW w:w="1712" w:type="dxa"/>
            <w:vAlign w:val="center"/>
          </w:tcPr>
          <w:p w:rsidR="00E16481" w:rsidRPr="00E26D09" w:rsidRDefault="00E16481" w:rsidP="00360B28">
            <w:pPr>
              <w:pStyle w:val="TAC"/>
              <w:rPr>
                <w:rFonts w:cs="Arial"/>
              </w:rPr>
            </w:pPr>
            <w:r w:rsidRPr="00E26D09">
              <w:rPr>
                <w:rFonts w:cs="Arial"/>
                <w:position w:val="-10"/>
              </w:rPr>
              <w:object w:dxaOrig="700" w:dyaOrig="300">
                <v:shape id="_x0000_i1102" type="#_x0000_t75" style="width:36pt;height:13.5pt" o:ole="">
                  <v:imagedata r:id="rId176" o:title=""/>
                </v:shape>
                <o:OLEObject Type="Embed" ProgID="Equation.3" ShapeID="_x0000_i1102" DrawAspect="Content" ObjectID="_1651068463" r:id="rId177"/>
              </w:object>
            </w:r>
          </w:p>
        </w:tc>
        <w:tc>
          <w:tcPr>
            <w:tcW w:w="2080" w:type="dxa"/>
            <w:vAlign w:val="center"/>
          </w:tcPr>
          <w:p w:rsidR="00E16481" w:rsidRPr="00E26D09" w:rsidRDefault="00E16481" w:rsidP="00360B28">
            <w:pPr>
              <w:pStyle w:val="TAC"/>
              <w:rPr>
                <w:rFonts w:cs="Arial"/>
              </w:rPr>
            </w:pPr>
            <w:r w:rsidRPr="00E26D09">
              <w:rPr>
                <w:rFonts w:cs="Arial"/>
                <w:position w:val="-32"/>
              </w:rPr>
              <w:object w:dxaOrig="1640" w:dyaOrig="760">
                <v:shape id="_x0000_i1103" type="#_x0000_t75" style="width:79.5pt;height:36pt" o:ole="">
                  <v:imagedata r:id="rId178" o:title=""/>
                </v:shape>
                <o:OLEObject Type="Embed" ProgID="Equation.3" ShapeID="_x0000_i1103" DrawAspect="Content" ObjectID="_1651068464" r:id="rId179"/>
              </w:object>
            </w:r>
          </w:p>
        </w:tc>
        <w:tc>
          <w:tcPr>
            <w:tcW w:w="2836" w:type="dxa"/>
            <w:vAlign w:val="center"/>
          </w:tcPr>
          <w:p w:rsidR="00E16481" w:rsidRPr="00E26D09" w:rsidRDefault="00E16481" w:rsidP="00360B28">
            <w:pPr>
              <w:pStyle w:val="TAC"/>
              <w:rPr>
                <w:rFonts w:cs="Arial"/>
              </w:rPr>
            </w:pPr>
            <w:r w:rsidRPr="00E26D09">
              <w:rPr>
                <w:rFonts w:cs="Arial"/>
                <w:position w:val="-78"/>
              </w:rPr>
              <w:object w:dxaOrig="2620" w:dyaOrig="1660">
                <v:shape id="_x0000_i1104" type="#_x0000_t75" style="width:130.5pt;height:85.5pt" o:ole="">
                  <v:imagedata r:id="rId180" o:title=""/>
                </v:shape>
                <o:OLEObject Type="Embed" ProgID="Equation.3" ShapeID="_x0000_i1104" DrawAspect="Content" ObjectID="_1651068465" r:id="rId181"/>
              </w:object>
            </w:r>
          </w:p>
        </w:tc>
      </w:tr>
    </w:tbl>
    <w:p w:rsidR="00E16481" w:rsidRPr="00E26D09" w:rsidRDefault="00E16481" w:rsidP="00E16481"/>
    <w:p w:rsidR="00E16481" w:rsidRPr="00E26D09" w:rsidRDefault="00E16481" w:rsidP="00E16481">
      <w:r w:rsidRPr="00E26D09">
        <w:t>Table</w:t>
      </w:r>
      <w:r w:rsidRPr="00E26D09">
        <w:rPr>
          <w:lang w:eastAsia="zh-CN"/>
        </w:rPr>
        <w:t xml:space="preserve"> G.2.3.1.1-3</w:t>
      </w:r>
      <w:r w:rsidRPr="00E26D09">
        <w:t xml:space="preserve"> defines the channel spatial correlation matrix</w:t>
      </w:r>
      <w:r w:rsidR="00C1498B" w:rsidRPr="00E16481">
        <w:rPr>
          <w:noProof/>
          <w:position w:val="-14"/>
          <w:lang w:val="en-US" w:eastAsia="zh-CN"/>
        </w:rPr>
        <w:drawing>
          <wp:inline distT="0" distB="0" distL="0" distR="0">
            <wp:extent cx="304800" cy="241300"/>
            <wp:effectExtent l="0" t="0" r="0" b="0"/>
            <wp:docPr id="1705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E26D09">
        <w:t xml:space="preserve">. The parameters </w:t>
      </w:r>
      <w:r w:rsidRPr="00E26D09">
        <w:rPr>
          <w:i/>
        </w:rPr>
        <w:t>α</w:t>
      </w:r>
      <w:r w:rsidRPr="00E26D09">
        <w:t xml:space="preserve"> and </w:t>
      </w:r>
      <w:r w:rsidRPr="00E26D09">
        <w:rPr>
          <w:i/>
        </w:rPr>
        <w:t>β</w:t>
      </w:r>
      <w:r w:rsidRPr="00E26D09">
        <w:t xml:space="preserve"> in Table </w:t>
      </w:r>
      <w:r w:rsidRPr="00E26D09">
        <w:rPr>
          <w:lang w:eastAsia="zh-CN"/>
        </w:rPr>
        <w:t>G.2.3.1.1-3</w:t>
      </w:r>
      <w:r w:rsidRPr="00E26D09">
        <w:t xml:space="preserve"> defines the spatial correlation between the antennas at the g</w:t>
      </w:r>
      <w:r w:rsidRPr="00E26D09">
        <w:rPr>
          <w:lang w:eastAsia="zh-CN"/>
        </w:rPr>
        <w:t xml:space="preserve">NB </w:t>
      </w:r>
      <w:r w:rsidRPr="00E26D09">
        <w:t xml:space="preserve">and </w:t>
      </w:r>
      <w:r w:rsidRPr="00E26D09">
        <w:rPr>
          <w:lang w:eastAsia="zh-CN"/>
        </w:rPr>
        <w:t>UE respectively</w:t>
      </w:r>
      <w:r w:rsidRPr="00E26D09">
        <w:t>.</w:t>
      </w:r>
    </w:p>
    <w:p w:rsidR="00E16481" w:rsidRPr="00E26D09" w:rsidRDefault="00E16481" w:rsidP="00E16481">
      <w:pPr>
        <w:pStyle w:val="TH"/>
      </w:pPr>
      <w:r w:rsidRPr="00E26D09">
        <w:t>Table</w:t>
      </w:r>
      <w:r w:rsidRPr="00E26D09">
        <w:rPr>
          <w:lang w:eastAsia="zh-CN"/>
        </w:rPr>
        <w:t xml:space="preserve"> G.2.3.1.1</w:t>
      </w:r>
      <w:r w:rsidRPr="00E26D09">
        <w:t xml:space="preserve">-3: </w:t>
      </w:r>
      <w:r w:rsidR="00C1498B" w:rsidRPr="00E16481">
        <w:rPr>
          <w:noProof/>
          <w:position w:val="-14"/>
          <w:lang w:val="en-US" w:eastAsia="zh-CN"/>
        </w:rPr>
        <w:drawing>
          <wp:inline distT="0" distB="0" distL="0" distR="0">
            <wp:extent cx="304800" cy="241300"/>
            <wp:effectExtent l="0" t="0" r="0" b="0"/>
            <wp:docPr id="1705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E26D09">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
        <w:gridCol w:w="8243"/>
      </w:tblGrid>
      <w:tr w:rsidR="00E16481" w:rsidRPr="00E26D09" w:rsidTr="00360B28">
        <w:tc>
          <w:tcPr>
            <w:tcW w:w="1191" w:type="dxa"/>
            <w:vAlign w:val="center"/>
          </w:tcPr>
          <w:p w:rsidR="00E16481" w:rsidRPr="00E26D09" w:rsidRDefault="00E16481" w:rsidP="00360B28">
            <w:pPr>
              <w:pStyle w:val="TAH"/>
              <w:rPr>
                <w:rFonts w:cs="Arial"/>
              </w:rPr>
            </w:pPr>
            <w:r w:rsidRPr="00E26D09">
              <w:rPr>
                <w:rFonts w:cs="Arial"/>
              </w:rPr>
              <w:t>1x2 case</w:t>
            </w:r>
          </w:p>
        </w:tc>
        <w:tc>
          <w:tcPr>
            <w:tcW w:w="7563" w:type="dxa"/>
            <w:vAlign w:val="center"/>
          </w:tcPr>
          <w:p w:rsidR="00E16481" w:rsidRPr="00E26D09" w:rsidRDefault="00E16481" w:rsidP="00360B28">
            <w:pPr>
              <w:pStyle w:val="TAC"/>
              <w:rPr>
                <w:rFonts w:cs="Arial"/>
                <w:b/>
              </w:rPr>
            </w:pPr>
            <w:r w:rsidRPr="00E26D09">
              <w:rPr>
                <w:rFonts w:cs="Arial"/>
                <w:position w:val="-32"/>
              </w:rPr>
              <w:object w:dxaOrig="2380" w:dyaOrig="760">
                <v:shape id="_x0000_i1105" type="#_x0000_t75" style="width:123pt;height:36pt" o:ole="">
                  <v:imagedata r:id="rId183" o:title=""/>
                </v:shape>
                <o:OLEObject Type="Embed" ProgID="Equation.DSMT4" ShapeID="_x0000_i1105" DrawAspect="Content" ObjectID="_1651068466" r:id="rId184"/>
              </w:object>
            </w:r>
          </w:p>
        </w:tc>
      </w:tr>
      <w:tr w:rsidR="00E16481" w:rsidRPr="00E26D09" w:rsidTr="00360B28">
        <w:tc>
          <w:tcPr>
            <w:tcW w:w="1191" w:type="dxa"/>
            <w:vAlign w:val="center"/>
          </w:tcPr>
          <w:p w:rsidR="00E16481" w:rsidRPr="00E26D09" w:rsidRDefault="00E16481" w:rsidP="00360B28">
            <w:pPr>
              <w:pStyle w:val="TAH"/>
              <w:rPr>
                <w:rFonts w:cs="Arial"/>
              </w:rPr>
            </w:pPr>
            <w:r w:rsidRPr="00E26D09">
              <w:rPr>
                <w:rFonts w:cs="Arial"/>
                <w:lang w:eastAsia="zh-CN"/>
              </w:rPr>
              <w:t>1x4 case</w:t>
            </w:r>
          </w:p>
        </w:tc>
        <w:tc>
          <w:tcPr>
            <w:tcW w:w="7563" w:type="dxa"/>
          </w:tcPr>
          <w:p w:rsidR="00E16481" w:rsidRPr="00E26D09" w:rsidRDefault="00E16481" w:rsidP="00360B28">
            <w:pPr>
              <w:pStyle w:val="TAC"/>
              <w:rPr>
                <w:rFonts w:cs="Arial"/>
              </w:rPr>
            </w:pPr>
            <w:r w:rsidRPr="00E26D09">
              <w:rPr>
                <w:rFonts w:cs="Arial"/>
                <w:position w:val="-88"/>
              </w:rPr>
              <w:object w:dxaOrig="3900" w:dyaOrig="1880">
                <v:shape id="_x0000_i1106" type="#_x0000_t75" style="width:180pt;height:85.5pt" o:ole="">
                  <v:imagedata r:id="rId185" o:title=""/>
                </v:shape>
                <o:OLEObject Type="Embed" ProgID="Equation.DSMT4" ShapeID="_x0000_i1106" DrawAspect="Content" ObjectID="_1651068467" r:id="rId186"/>
              </w:object>
            </w:r>
          </w:p>
        </w:tc>
      </w:tr>
      <w:tr w:rsidR="00E16481" w:rsidRPr="00E26D09" w:rsidTr="00360B28">
        <w:tc>
          <w:tcPr>
            <w:tcW w:w="1191" w:type="dxa"/>
            <w:vAlign w:val="center"/>
          </w:tcPr>
          <w:p w:rsidR="00E16481" w:rsidRPr="00E26D09" w:rsidRDefault="00E16481" w:rsidP="00360B28">
            <w:pPr>
              <w:pStyle w:val="TAH"/>
              <w:rPr>
                <w:rFonts w:cs="Arial"/>
              </w:rPr>
            </w:pPr>
            <w:r w:rsidRPr="00E26D09">
              <w:rPr>
                <w:rFonts w:cs="Arial"/>
                <w:lang w:eastAsia="zh-CN"/>
              </w:rPr>
              <w:t>1x8 case</w:t>
            </w:r>
          </w:p>
        </w:tc>
        <w:tc>
          <w:tcPr>
            <w:tcW w:w="7563" w:type="dxa"/>
          </w:tcPr>
          <w:p w:rsidR="00E16481" w:rsidRPr="00E26D09" w:rsidRDefault="00E16481" w:rsidP="00360B28">
            <w:pPr>
              <w:pStyle w:val="TAC"/>
              <w:rPr>
                <w:rFonts w:cs="Arial"/>
              </w:rPr>
            </w:pPr>
            <w:r w:rsidRPr="00E26D09">
              <w:rPr>
                <w:rFonts w:eastAsia="MS Mincho"/>
                <w:position w:val="-180"/>
                <w:lang w:val="en-US" w:eastAsia="ja-JP"/>
              </w:rPr>
              <w:object w:dxaOrig="7300" w:dyaOrig="3720">
                <v:shape id="_x0000_i1107" type="#_x0000_t75" style="width:309pt;height:158.5pt" o:ole="">
                  <v:imagedata r:id="rId187" o:title=""/>
                </v:shape>
                <o:OLEObject Type="Embed" ProgID="Equation.DSMT4" ShapeID="_x0000_i1107" DrawAspect="Content" ObjectID="_1651068468" r:id="rId188"/>
              </w:object>
            </w:r>
          </w:p>
        </w:tc>
      </w:tr>
      <w:tr w:rsidR="00E16481" w:rsidRPr="00E26D09" w:rsidTr="00360B28">
        <w:tc>
          <w:tcPr>
            <w:tcW w:w="1191" w:type="dxa"/>
            <w:vAlign w:val="center"/>
          </w:tcPr>
          <w:p w:rsidR="00E16481" w:rsidRPr="00E26D09" w:rsidRDefault="00E16481" w:rsidP="00360B28">
            <w:pPr>
              <w:pStyle w:val="TAH"/>
              <w:rPr>
                <w:rFonts w:cs="Arial"/>
              </w:rPr>
            </w:pPr>
            <w:r w:rsidRPr="00E26D09">
              <w:rPr>
                <w:rFonts w:cs="Arial"/>
              </w:rPr>
              <w:t>2x2 case</w:t>
            </w:r>
          </w:p>
        </w:tc>
        <w:tc>
          <w:tcPr>
            <w:tcW w:w="7563" w:type="dxa"/>
            <w:vAlign w:val="center"/>
          </w:tcPr>
          <w:p w:rsidR="00E16481" w:rsidRPr="00E26D09" w:rsidRDefault="00E16481" w:rsidP="00360B28">
            <w:pPr>
              <w:pStyle w:val="TAC"/>
              <w:rPr>
                <w:rFonts w:cs="Arial"/>
                <w:sz w:val="28"/>
                <w:szCs w:val="28"/>
              </w:rPr>
            </w:pPr>
            <w:r w:rsidRPr="00E26D09">
              <w:rPr>
                <w:rFonts w:cs="Arial"/>
                <w:position w:val="-66"/>
                <w:sz w:val="28"/>
                <w:szCs w:val="28"/>
              </w:rPr>
              <w:object w:dxaOrig="6740" w:dyaOrig="1440">
                <v:shape id="_x0000_i1108" type="#_x0000_t75" style="width:338.5pt;height:1in" o:ole="">
                  <v:imagedata r:id="rId189" o:title=""/>
                </v:shape>
                <o:OLEObject Type="Embed" ProgID="Equation.DSMT4" ShapeID="_x0000_i1108" DrawAspect="Content" ObjectID="_1651068469" r:id="rId190"/>
              </w:object>
            </w:r>
          </w:p>
        </w:tc>
      </w:tr>
      <w:tr w:rsidR="00E16481" w:rsidRPr="00E26D09" w:rsidTr="00360B28">
        <w:tc>
          <w:tcPr>
            <w:tcW w:w="1191" w:type="dxa"/>
            <w:vAlign w:val="center"/>
          </w:tcPr>
          <w:p w:rsidR="00E16481" w:rsidRPr="00E26D09" w:rsidRDefault="00E16481" w:rsidP="00360B28">
            <w:pPr>
              <w:pStyle w:val="TAH"/>
            </w:pPr>
            <w:r w:rsidRPr="00E26D09">
              <w:t>2x4 case</w:t>
            </w:r>
          </w:p>
        </w:tc>
        <w:tc>
          <w:tcPr>
            <w:tcW w:w="7563" w:type="dxa"/>
            <w:vAlign w:val="center"/>
          </w:tcPr>
          <w:p w:rsidR="00E16481" w:rsidRPr="00E26D09" w:rsidRDefault="00E16481" w:rsidP="00360B28">
            <w:pPr>
              <w:pStyle w:val="TAC"/>
              <w:rPr>
                <w:rFonts w:cs="Arial"/>
              </w:rPr>
            </w:pPr>
            <w:r w:rsidRPr="00E26D09">
              <w:rPr>
                <w:rFonts w:cs="Arial"/>
                <w:position w:val="-94"/>
                <w:sz w:val="28"/>
                <w:szCs w:val="28"/>
              </w:rPr>
              <w:object w:dxaOrig="5640" w:dyaOrig="2000">
                <v:shape id="_x0000_i1109" type="#_x0000_t75" style="width:280.5pt;height:100.5pt" o:ole="">
                  <v:imagedata r:id="rId191" o:title=""/>
                </v:shape>
                <o:OLEObject Type="Embed" ProgID="Equation.DSMT4" ShapeID="_x0000_i1109" DrawAspect="Content" ObjectID="_1651068470" r:id="rId192"/>
              </w:object>
            </w:r>
          </w:p>
        </w:tc>
      </w:tr>
      <w:tr w:rsidR="00E16481" w:rsidRPr="00E26D09" w:rsidTr="00360B28">
        <w:tc>
          <w:tcPr>
            <w:tcW w:w="1191" w:type="dxa"/>
            <w:vAlign w:val="center"/>
          </w:tcPr>
          <w:p w:rsidR="00E16481" w:rsidRPr="00E26D09" w:rsidRDefault="00E16481" w:rsidP="00360B28">
            <w:pPr>
              <w:pStyle w:val="TAH"/>
            </w:pPr>
            <w:r w:rsidRPr="00E26D09">
              <w:rPr>
                <w:lang w:eastAsia="zh-CN"/>
              </w:rPr>
              <w:t>2x8 case</w:t>
            </w:r>
          </w:p>
        </w:tc>
        <w:tc>
          <w:tcPr>
            <w:tcW w:w="7563" w:type="dxa"/>
            <w:vAlign w:val="center"/>
          </w:tcPr>
          <w:p w:rsidR="00E16481" w:rsidRPr="00E26D09" w:rsidRDefault="00E16481" w:rsidP="00360B28">
            <w:pPr>
              <w:pStyle w:val="TAC"/>
              <w:rPr>
                <w:rFonts w:cs="Arial"/>
                <w:sz w:val="28"/>
                <w:szCs w:val="28"/>
              </w:rPr>
            </w:pPr>
            <w:r w:rsidRPr="00E26D09">
              <w:rPr>
                <w:rFonts w:cs="Arial"/>
                <w:position w:val="-180"/>
                <w:sz w:val="28"/>
                <w:szCs w:val="28"/>
              </w:rPr>
              <w:object w:dxaOrig="9060" w:dyaOrig="3720">
                <v:shape id="_x0000_i1110" type="#_x0000_t75" style="width:454pt;height:186.5pt" o:ole="">
                  <v:imagedata r:id="rId193" o:title=""/>
                </v:shape>
                <o:OLEObject Type="Embed" ProgID="Equation.DSMT4" ShapeID="_x0000_i1110" DrawAspect="Content" ObjectID="_1651068471" r:id="rId194"/>
              </w:object>
            </w:r>
          </w:p>
        </w:tc>
      </w:tr>
      <w:tr w:rsidR="00E16481" w:rsidRPr="00E26D09" w:rsidTr="00360B28">
        <w:tc>
          <w:tcPr>
            <w:tcW w:w="1191" w:type="dxa"/>
            <w:vAlign w:val="center"/>
          </w:tcPr>
          <w:p w:rsidR="00E16481" w:rsidRPr="00E26D09" w:rsidRDefault="00E16481" w:rsidP="00360B28">
            <w:pPr>
              <w:pStyle w:val="TAH"/>
            </w:pPr>
            <w:r w:rsidRPr="00E26D09">
              <w:t>4x4 case</w:t>
            </w:r>
          </w:p>
        </w:tc>
        <w:tc>
          <w:tcPr>
            <w:tcW w:w="7563" w:type="dxa"/>
            <w:vAlign w:val="center"/>
          </w:tcPr>
          <w:p w:rsidR="00E16481" w:rsidRPr="00E26D09" w:rsidRDefault="00E16481" w:rsidP="00360B28">
            <w:pPr>
              <w:pStyle w:val="TAC"/>
              <w:rPr>
                <w:rFonts w:cs="Arial"/>
                <w:sz w:val="28"/>
                <w:szCs w:val="28"/>
              </w:rPr>
            </w:pPr>
            <w:r w:rsidRPr="00E26D09">
              <w:rPr>
                <w:rFonts w:cs="Arial"/>
                <w:position w:val="-94"/>
                <w:sz w:val="28"/>
                <w:szCs w:val="28"/>
              </w:rPr>
              <w:object w:dxaOrig="7339" w:dyaOrig="2000">
                <v:shape id="_x0000_i1111" type="#_x0000_t75" style="width:367.5pt;height:100.5pt" o:ole="">
                  <v:imagedata r:id="rId195" o:title=""/>
                </v:shape>
                <o:OLEObject Type="Embed" ProgID="Equation.DSMT4" ShapeID="_x0000_i1111" DrawAspect="Content" ObjectID="_1651068472" r:id="rId196"/>
              </w:object>
            </w:r>
          </w:p>
        </w:tc>
      </w:tr>
    </w:tbl>
    <w:p w:rsidR="00E16481" w:rsidRPr="00E26D09" w:rsidRDefault="00E16481" w:rsidP="00E16481"/>
    <w:p w:rsidR="00E16481" w:rsidRPr="00E26D09" w:rsidRDefault="00E16481" w:rsidP="00E16481">
      <w:r w:rsidRPr="00E26D09">
        <w:t xml:space="preserve">For cases with more antennas at either gNB or UE or both, the channel spatial correlation matrix can still be expressed as the Kronecker product of </w:t>
      </w:r>
      <w:r w:rsidRPr="00E26D09">
        <w:rPr>
          <w:rFonts w:ascii="Calibri" w:eastAsia="SimSun" w:hAnsi="Calibri"/>
          <w:kern w:val="2"/>
          <w:position w:val="-12"/>
          <w:sz w:val="21"/>
          <w:szCs w:val="22"/>
          <w:lang w:val="en-US" w:eastAsia="zh-CN"/>
        </w:rPr>
        <w:object w:dxaOrig="400" w:dyaOrig="360">
          <v:shape id="_x0000_i1112" type="#_x0000_t75" style="width:21pt;height:13.5pt" o:ole="">
            <v:imagedata r:id="rId197" o:title=""/>
          </v:shape>
          <o:OLEObject Type="Embed" ProgID="Equation.DSMT4" ShapeID="_x0000_i1112" DrawAspect="Content" ObjectID="_1651068473" r:id="rId198"/>
        </w:object>
      </w:r>
      <w:r w:rsidRPr="00E26D09">
        <w:t xml:space="preserve"> and </w:t>
      </w:r>
      <w:r w:rsidRPr="00E26D09">
        <w:rPr>
          <w:rFonts w:ascii="Calibri" w:eastAsia="SimSun" w:hAnsi="Calibri"/>
          <w:kern w:val="2"/>
          <w:position w:val="-14"/>
          <w:sz w:val="21"/>
          <w:szCs w:val="22"/>
          <w:lang w:val="en-US" w:eastAsia="zh-CN"/>
        </w:rPr>
        <w:object w:dxaOrig="480" w:dyaOrig="380">
          <v:shape id="_x0000_i1113" type="#_x0000_t75" style="width:21pt;height:21pt" o:ole="">
            <v:imagedata r:id="rId199" o:title=""/>
          </v:shape>
          <o:OLEObject Type="Embed" ProgID="Equation.DSMT4" ShapeID="_x0000_i1113" DrawAspect="Content" ObjectID="_1651068474" r:id="rId200"/>
        </w:object>
      </w:r>
      <w:r w:rsidRPr="00E26D09">
        <w:t xml:space="preserve"> according to</w:t>
      </w:r>
      <w:r w:rsidRPr="00E26D09">
        <w:rPr>
          <w:lang w:eastAsia="zh-CN"/>
        </w:rPr>
        <w:t xml:space="preserve"> </w:t>
      </w:r>
      <w:r w:rsidRPr="00E26D09">
        <w:rPr>
          <w:position w:val="-14"/>
          <w:lang w:eastAsia="zh-CN"/>
        </w:rPr>
        <w:object w:dxaOrig="1740" w:dyaOrig="380">
          <v:shape id="_x0000_i1114" type="#_x0000_t75" style="width:85.5pt;height:21pt" o:ole="">
            <v:imagedata r:id="rId201" o:title=""/>
          </v:shape>
          <o:OLEObject Type="Embed" ProgID="Equation.DSMT4" ShapeID="_x0000_i1114" DrawAspect="Content" ObjectID="_1651068475" r:id="rId202"/>
        </w:object>
      </w:r>
      <w:r w:rsidRPr="00E26D09">
        <w:t>.</w:t>
      </w:r>
    </w:p>
    <w:p w:rsidR="00E16481" w:rsidRPr="00E26D09" w:rsidRDefault="00E16481" w:rsidP="00E16481">
      <w:pPr>
        <w:pStyle w:val="Heading4"/>
        <w:rPr>
          <w:lang w:eastAsia="zh-CN"/>
        </w:rPr>
      </w:pPr>
      <w:bookmarkStart w:id="3804" w:name="_Toc21127847"/>
      <w:bookmarkStart w:id="3805" w:name="_Toc29812056"/>
      <w:bookmarkStart w:id="3806" w:name="_Toc36817608"/>
      <w:r w:rsidRPr="00E26D09">
        <w:rPr>
          <w:lang w:eastAsia="zh-CN"/>
        </w:rPr>
        <w:t>G.2.3.1.2</w:t>
      </w:r>
      <w:r w:rsidRPr="00E26D09">
        <w:rPr>
          <w:lang w:eastAsia="zh-CN"/>
        </w:rPr>
        <w:tab/>
        <w:t>MIMO Correlation Matrices at High, Medium and Low Level</w:t>
      </w:r>
      <w:bookmarkEnd w:id="3804"/>
      <w:bookmarkEnd w:id="3805"/>
      <w:bookmarkEnd w:id="3806"/>
    </w:p>
    <w:p w:rsidR="00E16481" w:rsidRPr="00E26D09" w:rsidRDefault="00E16481" w:rsidP="00E16481">
      <w:r w:rsidRPr="00E26D09">
        <w:rPr>
          <w:lang w:val="en-US"/>
        </w:rPr>
        <w:t xml:space="preserve">The </w:t>
      </w:r>
      <w:r w:rsidR="00C1498B" w:rsidRPr="00E16481">
        <w:rPr>
          <w:noProof/>
          <w:position w:val="-6"/>
          <w:lang w:val="en-US" w:eastAsia="zh-CN"/>
        </w:rPr>
        <w:drawing>
          <wp:inline distT="0" distB="0" distL="0" distR="0">
            <wp:extent cx="152400" cy="146050"/>
            <wp:effectExtent l="0" t="0" r="0" b="0"/>
            <wp:docPr id="1705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E26D09">
        <w:t xml:space="preserve"> and </w:t>
      </w:r>
      <w:r w:rsidR="00C1498B" w:rsidRPr="00E16481">
        <w:rPr>
          <w:noProof/>
          <w:position w:val="-10"/>
          <w:lang w:val="en-US" w:eastAsia="zh-CN"/>
        </w:rPr>
        <w:drawing>
          <wp:inline distT="0" distB="0" distL="0" distR="0">
            <wp:extent cx="152400" cy="196850"/>
            <wp:effectExtent l="0" t="0" r="0" b="0"/>
            <wp:docPr id="1705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E26D09">
        <w:t xml:space="preserve"> for different correlation types are given in Table</w:t>
      </w:r>
      <w:r w:rsidRPr="00E26D09">
        <w:rPr>
          <w:lang w:eastAsia="zh-CN"/>
        </w:rPr>
        <w:t xml:space="preserve"> G.2.3.1.2-1</w:t>
      </w:r>
      <w:r w:rsidRPr="00E26D09">
        <w:t>.</w:t>
      </w:r>
    </w:p>
    <w:p w:rsidR="00E16481" w:rsidRPr="00E26D09" w:rsidRDefault="00E16481" w:rsidP="00E16481">
      <w:pPr>
        <w:pStyle w:val="TH"/>
      </w:pPr>
      <w:r w:rsidRPr="00E26D09">
        <w:t>Table</w:t>
      </w:r>
      <w:r w:rsidRPr="00E26D09">
        <w:rPr>
          <w:lang w:eastAsia="zh-CN"/>
        </w:rPr>
        <w:t xml:space="preserve"> G.2.3.1.2-1:</w:t>
      </w:r>
      <w:r w:rsidRPr="00E26D0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16481" w:rsidRPr="00E26D09" w:rsidTr="00360B28">
        <w:trPr>
          <w:trHeight w:val="135"/>
          <w:jc w:val="center"/>
        </w:trPr>
        <w:tc>
          <w:tcPr>
            <w:tcW w:w="2540" w:type="dxa"/>
            <w:gridSpan w:val="2"/>
          </w:tcPr>
          <w:p w:rsidR="00E16481" w:rsidRPr="00E26D09" w:rsidRDefault="00E16481" w:rsidP="00360B28">
            <w:pPr>
              <w:pStyle w:val="TAH"/>
              <w:rPr>
                <w:rFonts w:cs="Arial"/>
                <w:lang w:val="en-US"/>
              </w:rPr>
            </w:pPr>
            <w:r w:rsidRPr="00E26D09">
              <w:rPr>
                <w:rFonts w:cs="Arial"/>
                <w:lang w:val="en-US"/>
              </w:rPr>
              <w:t>Low correlation</w:t>
            </w:r>
          </w:p>
        </w:tc>
        <w:tc>
          <w:tcPr>
            <w:tcW w:w="2540" w:type="dxa"/>
            <w:gridSpan w:val="2"/>
          </w:tcPr>
          <w:p w:rsidR="00E16481" w:rsidRPr="00E26D09" w:rsidRDefault="00E16481" w:rsidP="00360B28">
            <w:pPr>
              <w:pStyle w:val="TAH"/>
              <w:rPr>
                <w:rFonts w:cs="Arial"/>
                <w:lang w:val="en-US"/>
              </w:rPr>
            </w:pPr>
            <w:r w:rsidRPr="00E26D09">
              <w:rPr>
                <w:rFonts w:cs="Arial"/>
                <w:lang w:val="en-US"/>
              </w:rPr>
              <w:t>Medium Correlation</w:t>
            </w:r>
          </w:p>
        </w:tc>
        <w:tc>
          <w:tcPr>
            <w:tcW w:w="2541" w:type="dxa"/>
            <w:gridSpan w:val="2"/>
          </w:tcPr>
          <w:p w:rsidR="00E16481" w:rsidRPr="00E26D09" w:rsidRDefault="00E16481" w:rsidP="00360B28">
            <w:pPr>
              <w:pStyle w:val="TAH"/>
              <w:rPr>
                <w:rFonts w:cs="Arial"/>
                <w:lang w:val="en-US"/>
              </w:rPr>
            </w:pPr>
            <w:r w:rsidRPr="00E26D09">
              <w:rPr>
                <w:rFonts w:cs="Arial"/>
                <w:lang w:val="en-US"/>
              </w:rPr>
              <w:t>High Correlation</w:t>
            </w:r>
          </w:p>
        </w:tc>
      </w:tr>
      <w:tr w:rsidR="00E16481" w:rsidRPr="00E26D09" w:rsidTr="00360B28">
        <w:trPr>
          <w:trHeight w:val="70"/>
          <w:jc w:val="center"/>
        </w:trPr>
        <w:tc>
          <w:tcPr>
            <w:tcW w:w="1270" w:type="dxa"/>
          </w:tcPr>
          <w:p w:rsidR="00E16481" w:rsidRPr="00E26D09" w:rsidRDefault="00E16481" w:rsidP="00360B28">
            <w:pPr>
              <w:pStyle w:val="TAC"/>
              <w:rPr>
                <w:rFonts w:cs="Arial"/>
                <w:vertAlign w:val="subscript"/>
                <w:lang w:val="en-US"/>
              </w:rPr>
            </w:pPr>
            <w:r w:rsidRPr="00E26D09">
              <w:rPr>
                <w:rFonts w:cs="Arial"/>
                <w:lang w:val="en-US"/>
              </w:rPr>
              <w:sym w:font="Symbol" w:char="F061"/>
            </w:r>
          </w:p>
        </w:tc>
        <w:tc>
          <w:tcPr>
            <w:tcW w:w="1270" w:type="dxa"/>
          </w:tcPr>
          <w:p w:rsidR="00E16481" w:rsidRPr="00E26D09" w:rsidRDefault="00E16481" w:rsidP="00360B28">
            <w:pPr>
              <w:pStyle w:val="TAC"/>
              <w:rPr>
                <w:rFonts w:cs="Arial"/>
                <w:vertAlign w:val="subscript"/>
                <w:lang w:val="en-US"/>
              </w:rPr>
            </w:pPr>
            <w:r w:rsidRPr="00E26D09">
              <w:rPr>
                <w:rFonts w:cs="Arial"/>
                <w:lang w:val="en-US"/>
              </w:rPr>
              <w:sym w:font="Symbol" w:char="F062"/>
            </w:r>
          </w:p>
        </w:tc>
        <w:tc>
          <w:tcPr>
            <w:tcW w:w="1270" w:type="dxa"/>
          </w:tcPr>
          <w:p w:rsidR="00E16481" w:rsidRPr="00E26D09" w:rsidRDefault="00E16481" w:rsidP="00360B28">
            <w:pPr>
              <w:pStyle w:val="TAC"/>
              <w:rPr>
                <w:rFonts w:cs="Arial"/>
                <w:lang w:val="en-US"/>
              </w:rPr>
            </w:pPr>
            <w:r w:rsidRPr="00E26D09">
              <w:rPr>
                <w:rFonts w:cs="Arial"/>
                <w:lang w:val="en-US"/>
              </w:rPr>
              <w:sym w:font="Symbol" w:char="F061"/>
            </w:r>
          </w:p>
        </w:tc>
        <w:tc>
          <w:tcPr>
            <w:tcW w:w="1270" w:type="dxa"/>
          </w:tcPr>
          <w:p w:rsidR="00E16481" w:rsidRPr="00E26D09" w:rsidRDefault="00E16481" w:rsidP="00360B28">
            <w:pPr>
              <w:pStyle w:val="TAC"/>
              <w:rPr>
                <w:rFonts w:cs="Arial"/>
                <w:lang w:val="en-US"/>
              </w:rPr>
            </w:pPr>
            <w:r w:rsidRPr="00E26D09">
              <w:rPr>
                <w:rFonts w:cs="Arial"/>
                <w:lang w:val="en-US"/>
              </w:rPr>
              <w:sym w:font="Symbol" w:char="F062"/>
            </w:r>
          </w:p>
        </w:tc>
        <w:tc>
          <w:tcPr>
            <w:tcW w:w="1270" w:type="dxa"/>
          </w:tcPr>
          <w:p w:rsidR="00E16481" w:rsidRPr="00E26D09" w:rsidRDefault="00E16481" w:rsidP="00360B28">
            <w:pPr>
              <w:pStyle w:val="TAC"/>
              <w:rPr>
                <w:rFonts w:cs="Arial"/>
                <w:lang w:val="en-US"/>
              </w:rPr>
            </w:pPr>
            <w:r w:rsidRPr="00E26D09">
              <w:rPr>
                <w:rFonts w:cs="Arial"/>
                <w:lang w:val="en-US"/>
              </w:rPr>
              <w:sym w:font="Symbol" w:char="F061"/>
            </w:r>
          </w:p>
        </w:tc>
        <w:tc>
          <w:tcPr>
            <w:tcW w:w="1271" w:type="dxa"/>
          </w:tcPr>
          <w:p w:rsidR="00E16481" w:rsidRPr="00E26D09" w:rsidRDefault="00E16481" w:rsidP="00360B28">
            <w:pPr>
              <w:pStyle w:val="TAC"/>
              <w:rPr>
                <w:rFonts w:cs="Arial"/>
                <w:lang w:val="en-US"/>
              </w:rPr>
            </w:pPr>
            <w:r w:rsidRPr="00E26D09">
              <w:rPr>
                <w:rFonts w:cs="Arial"/>
                <w:lang w:val="en-US"/>
              </w:rPr>
              <w:sym w:font="Symbol" w:char="F062"/>
            </w:r>
          </w:p>
        </w:tc>
      </w:tr>
      <w:tr w:rsidR="00E16481" w:rsidRPr="00E26D09" w:rsidTr="00360B28">
        <w:trPr>
          <w:trHeight w:val="135"/>
          <w:jc w:val="center"/>
        </w:trPr>
        <w:tc>
          <w:tcPr>
            <w:tcW w:w="1270" w:type="dxa"/>
          </w:tcPr>
          <w:p w:rsidR="00E16481" w:rsidRPr="00E26D09" w:rsidRDefault="00E16481" w:rsidP="00360B28">
            <w:pPr>
              <w:pStyle w:val="TAC"/>
              <w:rPr>
                <w:rFonts w:cs="Arial"/>
                <w:lang w:val="en-US" w:eastAsia="zh-CN"/>
              </w:rPr>
            </w:pPr>
            <w:r w:rsidRPr="00E26D09">
              <w:rPr>
                <w:rFonts w:cs="Arial"/>
                <w:lang w:val="en-US"/>
              </w:rPr>
              <w:t>0</w:t>
            </w:r>
          </w:p>
        </w:tc>
        <w:tc>
          <w:tcPr>
            <w:tcW w:w="1270" w:type="dxa"/>
          </w:tcPr>
          <w:p w:rsidR="00E16481" w:rsidRPr="00E26D09" w:rsidRDefault="00E16481" w:rsidP="00360B28">
            <w:pPr>
              <w:pStyle w:val="TAC"/>
              <w:rPr>
                <w:rFonts w:cs="Arial"/>
                <w:lang w:val="en-US" w:eastAsia="zh-CN"/>
              </w:rPr>
            </w:pPr>
            <w:r w:rsidRPr="00E26D09">
              <w:rPr>
                <w:rFonts w:cs="Arial"/>
                <w:lang w:val="en-US"/>
              </w:rPr>
              <w:t>0</w:t>
            </w:r>
          </w:p>
        </w:tc>
        <w:tc>
          <w:tcPr>
            <w:tcW w:w="1270" w:type="dxa"/>
          </w:tcPr>
          <w:p w:rsidR="00E16481" w:rsidRPr="00E26D09" w:rsidRDefault="00E16481" w:rsidP="00360B28">
            <w:pPr>
              <w:pStyle w:val="TAC"/>
              <w:rPr>
                <w:rFonts w:cs="Arial"/>
                <w:lang w:val="en-US"/>
              </w:rPr>
            </w:pPr>
            <w:r w:rsidRPr="00E26D09">
              <w:rPr>
                <w:rFonts w:cs="Arial"/>
                <w:lang w:val="en-US"/>
              </w:rPr>
              <w:t>0.</w:t>
            </w:r>
            <w:r w:rsidRPr="00E26D09">
              <w:rPr>
                <w:rFonts w:cs="Arial"/>
                <w:lang w:val="en-US" w:eastAsia="zh-CN"/>
              </w:rPr>
              <w:t>9</w:t>
            </w:r>
            <w:r w:rsidRPr="00E26D09" w:rsidDel="007B7D8D">
              <w:rPr>
                <w:rFonts w:cs="Arial"/>
                <w:lang w:val="en-US"/>
              </w:rPr>
              <w:t xml:space="preserve"> </w:t>
            </w:r>
          </w:p>
        </w:tc>
        <w:tc>
          <w:tcPr>
            <w:tcW w:w="1270" w:type="dxa"/>
          </w:tcPr>
          <w:p w:rsidR="00E16481" w:rsidRPr="00E26D09" w:rsidRDefault="00E16481" w:rsidP="00360B28">
            <w:pPr>
              <w:pStyle w:val="TAC"/>
              <w:rPr>
                <w:rFonts w:cs="Arial"/>
                <w:lang w:val="en-US"/>
              </w:rPr>
            </w:pPr>
            <w:r w:rsidRPr="00E26D09">
              <w:rPr>
                <w:rFonts w:cs="Arial"/>
                <w:lang w:val="en-US"/>
              </w:rPr>
              <w:t>0.</w:t>
            </w:r>
            <w:r w:rsidRPr="00E26D09">
              <w:rPr>
                <w:rFonts w:cs="Arial"/>
                <w:lang w:val="en-US" w:eastAsia="zh-CN"/>
              </w:rPr>
              <w:t>3</w:t>
            </w:r>
            <w:r w:rsidRPr="00E26D09" w:rsidDel="007B7D8D">
              <w:rPr>
                <w:rFonts w:cs="Arial"/>
                <w:lang w:val="en-US"/>
              </w:rPr>
              <w:t xml:space="preserve"> </w:t>
            </w:r>
          </w:p>
        </w:tc>
        <w:tc>
          <w:tcPr>
            <w:tcW w:w="1270" w:type="dxa"/>
          </w:tcPr>
          <w:p w:rsidR="00E16481" w:rsidRPr="00E26D09" w:rsidRDefault="00E16481" w:rsidP="00360B28">
            <w:pPr>
              <w:pStyle w:val="TAC"/>
              <w:rPr>
                <w:rFonts w:cs="Arial"/>
                <w:lang w:val="en-US"/>
              </w:rPr>
            </w:pPr>
            <w:r w:rsidRPr="00E26D09">
              <w:rPr>
                <w:rFonts w:cs="Arial"/>
              </w:rPr>
              <w:t xml:space="preserve">0.9 </w:t>
            </w:r>
          </w:p>
        </w:tc>
        <w:tc>
          <w:tcPr>
            <w:tcW w:w="1271" w:type="dxa"/>
          </w:tcPr>
          <w:p w:rsidR="00E16481" w:rsidRPr="00E26D09" w:rsidRDefault="00E16481" w:rsidP="00360B28">
            <w:pPr>
              <w:pStyle w:val="TAC"/>
              <w:rPr>
                <w:rFonts w:cs="Arial"/>
                <w:lang w:val="en-US"/>
              </w:rPr>
            </w:pPr>
            <w:r w:rsidRPr="00E26D09">
              <w:rPr>
                <w:rFonts w:cs="Arial"/>
              </w:rPr>
              <w:t xml:space="preserve">0.9 </w:t>
            </w:r>
          </w:p>
        </w:tc>
      </w:tr>
    </w:tbl>
    <w:p w:rsidR="00E16481" w:rsidRPr="00E26D09" w:rsidRDefault="00E16481" w:rsidP="00E16481"/>
    <w:p w:rsidR="00E16481" w:rsidRPr="00E26D09" w:rsidRDefault="00E16481" w:rsidP="00E16481">
      <w:r w:rsidRPr="00E26D09">
        <w:t>The correlation matrices for high, medium and low correlation are defined in Table</w:t>
      </w:r>
      <w:r w:rsidRPr="00E26D09">
        <w:rPr>
          <w:lang w:eastAsia="zh-CN"/>
        </w:rPr>
        <w:t xml:space="preserve"> G.2.3.1.2-2</w:t>
      </w:r>
      <w:r w:rsidRPr="00E26D09">
        <w:t xml:space="preserve">, </w:t>
      </w:r>
      <w:r w:rsidRPr="00E26D09">
        <w:rPr>
          <w:lang w:eastAsia="zh-CN"/>
        </w:rPr>
        <w:t>G.2.3.1.2-3</w:t>
      </w:r>
      <w:r w:rsidRPr="00E26D09">
        <w:t xml:space="preserve"> and </w:t>
      </w:r>
      <w:r w:rsidRPr="00E26D09">
        <w:rPr>
          <w:lang w:eastAsia="zh-CN"/>
        </w:rPr>
        <w:t xml:space="preserve">G.2.3.1.2-4 </w:t>
      </w:r>
      <w:r w:rsidRPr="00E26D09">
        <w:t>as below.</w:t>
      </w:r>
    </w:p>
    <w:p w:rsidR="00E16481" w:rsidRPr="007E346D" w:rsidRDefault="00E16481" w:rsidP="00E16481">
      <w:r w:rsidRPr="007E346D">
        <w:t xml:space="preserve">The values in Table </w:t>
      </w:r>
      <w:r w:rsidRPr="007E346D">
        <w:rPr>
          <w:lang w:eastAsia="zh-CN"/>
        </w:rPr>
        <w:t>G.2.3.1.2-2</w:t>
      </w:r>
      <w:r w:rsidRPr="007E346D">
        <w:t xml:space="preserve"> have been adjusted for the </w:t>
      </w:r>
      <w:r w:rsidRPr="007E346D">
        <w:rPr>
          <w:lang w:eastAsia="zh-CN"/>
        </w:rPr>
        <w:t>2</w:t>
      </w:r>
      <w:r w:rsidRPr="007E346D">
        <w:t>x</w:t>
      </w:r>
      <w:r w:rsidRPr="007E346D">
        <w:rPr>
          <w:lang w:eastAsia="zh-CN"/>
        </w:rPr>
        <w:t>4</w:t>
      </w:r>
      <w:r w:rsidRPr="007E346D">
        <w:t xml:space="preserve"> and 4x4 high correlation cases to insure the correlation matrix is positive semi-definite after round-off to 4-digit precision.  This is done using the equation:</w:t>
      </w:r>
    </w:p>
    <w:p w:rsidR="00E16481" w:rsidRPr="00E26D09" w:rsidRDefault="00E16481" w:rsidP="00E16481">
      <w:pPr>
        <w:pStyle w:val="EQ"/>
      </w:pPr>
      <w:r w:rsidRPr="00E26D09">
        <w:tab/>
      </w:r>
      <w:r w:rsidRPr="00E26D09">
        <w:object w:dxaOrig="2840" w:dyaOrig="380">
          <v:shape id="_x0000_i1115" type="#_x0000_t75" style="width:2in;height:21pt" o:ole="">
            <v:imagedata r:id="rId205" o:title=""/>
          </v:shape>
          <o:OLEObject Type="Embed" ProgID="Equation.3" ShapeID="_x0000_i1115" DrawAspect="Content" ObjectID="_1651068476" r:id="rId206"/>
        </w:object>
      </w:r>
    </w:p>
    <w:p w:rsidR="00E16481" w:rsidRPr="00E26D09" w:rsidRDefault="00E16481" w:rsidP="00E16481">
      <w:pPr>
        <w:rPr>
          <w:noProof/>
        </w:rPr>
      </w:pPr>
      <w:r w:rsidRPr="00E26D09">
        <w:rPr>
          <w:noProof/>
        </w:rPr>
        <w:t xml:space="preserve">Where the value "a" is a scaling factor such that the smallest value is used to obtain a positive semi-definite result.  For the </w:t>
      </w:r>
      <w:r w:rsidRPr="00E26D09">
        <w:rPr>
          <w:noProof/>
          <w:lang w:eastAsia="zh-CN"/>
        </w:rPr>
        <w:t>2</w:t>
      </w:r>
      <w:r w:rsidRPr="00E26D09">
        <w:rPr>
          <w:noProof/>
        </w:rPr>
        <w:t>x</w:t>
      </w:r>
      <w:r w:rsidRPr="00E26D09">
        <w:rPr>
          <w:noProof/>
          <w:lang w:eastAsia="zh-CN"/>
        </w:rPr>
        <w:t>4</w:t>
      </w:r>
      <w:r w:rsidRPr="00E26D09">
        <w:rPr>
          <w:noProof/>
        </w:rPr>
        <w:t xml:space="preserve"> high correlation case, a=0.00010. For the 4x4 high correlation case, a=0.00012.</w:t>
      </w:r>
    </w:p>
    <w:p w:rsidR="00E16481" w:rsidRPr="007E346D" w:rsidRDefault="00E16481" w:rsidP="00E16481">
      <w:r w:rsidRPr="007E346D">
        <w:rPr>
          <w:noProof/>
        </w:rPr>
        <w:t xml:space="preserve">The same method is used to adjust the 4x4 medium correlation matrix in </w:t>
      </w:r>
      <w:r w:rsidRPr="007E346D">
        <w:t>Table</w:t>
      </w:r>
      <w:r w:rsidRPr="007E346D">
        <w:rPr>
          <w:lang w:eastAsia="zh-CN"/>
        </w:rPr>
        <w:t xml:space="preserve"> G.2.3.1.2-3</w:t>
      </w:r>
      <w:r w:rsidRPr="007E346D">
        <w:t xml:space="preserve"> to insure the correlation matrix is positive semi-definite after round-off to 4-digit precision with a =0.00012</w:t>
      </w:r>
      <w:r w:rsidRPr="007E346D">
        <w:rPr>
          <w:lang w:eastAsia="zh-CN"/>
        </w:rPr>
        <w:t>.</w:t>
      </w:r>
    </w:p>
    <w:p w:rsidR="00E16481" w:rsidRPr="00E26D09" w:rsidRDefault="00E16481" w:rsidP="00E16481">
      <w:pPr>
        <w:pStyle w:val="TH"/>
      </w:pPr>
      <w:r w:rsidRPr="00E26D09">
        <w:t>Table</w:t>
      </w:r>
      <w:r w:rsidRPr="00E26D09">
        <w:rPr>
          <w:lang w:eastAsia="zh-CN"/>
        </w:rPr>
        <w:t xml:space="preserve"> G.2.3.1.2-2</w:t>
      </w:r>
      <w:r w:rsidRPr="00E26D0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E16481" w:rsidRPr="00E26D09" w:rsidTr="00360B28">
        <w:tc>
          <w:tcPr>
            <w:tcW w:w="495" w:type="pct"/>
          </w:tcPr>
          <w:p w:rsidR="00E16481" w:rsidRPr="00E26D09" w:rsidRDefault="00E16481" w:rsidP="00360B28">
            <w:pPr>
              <w:pStyle w:val="TAH"/>
              <w:rPr>
                <w:rFonts w:cs="Arial"/>
              </w:rPr>
            </w:pPr>
            <w:r w:rsidRPr="00E26D09">
              <w:rPr>
                <w:rFonts w:cs="Arial"/>
              </w:rPr>
              <w:t>1x2 case</w:t>
            </w:r>
          </w:p>
        </w:tc>
        <w:tc>
          <w:tcPr>
            <w:tcW w:w="4505" w:type="pct"/>
          </w:tcPr>
          <w:p w:rsidR="00E16481" w:rsidRPr="00E26D09" w:rsidRDefault="00E16481" w:rsidP="00360B28">
            <w:pPr>
              <w:pStyle w:val="TAC"/>
              <w:rPr>
                <w:rFonts w:cs="Arial"/>
                <w:b/>
              </w:rPr>
            </w:pPr>
            <w:r w:rsidRPr="00E26D09">
              <w:rPr>
                <w:rFonts w:cs="Arial"/>
                <w:position w:val="-26"/>
              </w:rPr>
              <w:object w:dxaOrig="1400" w:dyaOrig="620">
                <v:shape id="_x0000_i1116" type="#_x0000_t75" style="width:1in;height:28.5pt" o:ole="">
                  <v:imagedata r:id="rId207" o:title=""/>
                </v:shape>
                <o:OLEObject Type="Embed" ProgID="Equation.3" ShapeID="_x0000_i1116" DrawAspect="Content" ObjectID="_1651068477" r:id="rId208"/>
              </w:object>
            </w:r>
          </w:p>
        </w:tc>
      </w:tr>
      <w:tr w:rsidR="00E16481" w:rsidRPr="00E26D09" w:rsidTr="00360B28">
        <w:tc>
          <w:tcPr>
            <w:tcW w:w="495" w:type="pct"/>
            <w:vAlign w:val="center"/>
          </w:tcPr>
          <w:p w:rsidR="00E16481" w:rsidRPr="00E26D09" w:rsidRDefault="00E16481" w:rsidP="00360B28">
            <w:pPr>
              <w:pStyle w:val="TAH"/>
              <w:rPr>
                <w:rFonts w:cs="Arial"/>
                <w:lang w:eastAsia="zh-CN"/>
              </w:rPr>
            </w:pPr>
            <w:r w:rsidRPr="00E26D09">
              <w:rPr>
                <w:rFonts w:cs="Arial"/>
              </w:rPr>
              <w:t>2x2 case</w:t>
            </w:r>
          </w:p>
        </w:tc>
        <w:tc>
          <w:tcPr>
            <w:tcW w:w="4505" w:type="pct"/>
            <w:vAlign w:val="center"/>
          </w:tcPr>
          <w:p w:rsidR="00E16481" w:rsidRPr="00E26D09" w:rsidRDefault="00E16481" w:rsidP="00360B28">
            <w:pPr>
              <w:pStyle w:val="TAC"/>
              <w:rPr>
                <w:rFonts w:cs="Arial"/>
              </w:rPr>
            </w:pPr>
            <w:r w:rsidRPr="00E26D09">
              <w:rPr>
                <w:rFonts w:cs="Arial"/>
                <w:position w:val="-56"/>
              </w:rPr>
              <w:object w:dxaOrig="2299" w:dyaOrig="1219">
                <v:shape id="_x0000_i1117" type="#_x0000_t75" style="width:115.5pt;height:64.5pt" o:ole="">
                  <v:imagedata r:id="rId209" o:title=""/>
                </v:shape>
                <o:OLEObject Type="Embed" ProgID="Equation.3" ShapeID="_x0000_i1117" DrawAspect="Content" ObjectID="_1651068478" r:id="rId210"/>
              </w:object>
            </w:r>
          </w:p>
        </w:tc>
      </w:tr>
      <w:tr w:rsidR="00E16481" w:rsidRPr="00E26D09" w:rsidTr="00360B28">
        <w:tc>
          <w:tcPr>
            <w:tcW w:w="495" w:type="pct"/>
            <w:vAlign w:val="center"/>
          </w:tcPr>
          <w:p w:rsidR="00E16481" w:rsidRPr="00E26D09" w:rsidRDefault="00E16481" w:rsidP="00360B28">
            <w:pPr>
              <w:pStyle w:val="TAH"/>
              <w:rPr>
                <w:rFonts w:cs="Arial"/>
                <w:lang w:eastAsia="zh-CN"/>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4505" w:type="pct"/>
            <w:vAlign w:val="center"/>
          </w:tcPr>
          <w:p w:rsidR="00E16481" w:rsidRPr="00E26D09" w:rsidRDefault="00E16481" w:rsidP="00360B28">
            <w:pPr>
              <w:pStyle w:val="TAC"/>
              <w:rPr>
                <w:rFonts w:cs="Arial"/>
              </w:rPr>
            </w:pPr>
            <w:r w:rsidRPr="00E26D09">
              <w:rPr>
                <w:rFonts w:cs="Arial"/>
                <w:position w:val="-96"/>
              </w:rPr>
              <w:object w:dxaOrig="8040" w:dyaOrig="2040">
                <v:shape id="_x0000_i1118" type="#_x0000_t75" style="width:317pt;height:78pt" o:ole="">
                  <v:imagedata r:id="rId211" o:title=""/>
                </v:shape>
                <o:OLEObject Type="Embed" ProgID="Equation.DSMT4" ShapeID="_x0000_i1118" DrawAspect="Content" ObjectID="_1651068479" r:id="rId212"/>
              </w:object>
            </w:r>
          </w:p>
        </w:tc>
      </w:tr>
      <w:tr w:rsidR="00E16481" w:rsidRPr="00E26D09" w:rsidTr="00360B28">
        <w:tc>
          <w:tcPr>
            <w:tcW w:w="495" w:type="pct"/>
            <w:vAlign w:val="center"/>
          </w:tcPr>
          <w:p w:rsidR="00E16481" w:rsidRPr="00E26D09" w:rsidRDefault="00E16481" w:rsidP="00360B28">
            <w:pPr>
              <w:pStyle w:val="TAH"/>
              <w:rPr>
                <w:rFonts w:cs="Arial"/>
              </w:rPr>
            </w:pPr>
            <w:r w:rsidRPr="00E26D09">
              <w:rPr>
                <w:rFonts w:cs="Arial"/>
              </w:rPr>
              <w:t>4x4 case</w:t>
            </w:r>
          </w:p>
        </w:tc>
        <w:tc>
          <w:tcPr>
            <w:tcW w:w="4505" w:type="pct"/>
            <w:vAlign w:val="center"/>
          </w:tcPr>
          <w:p w:rsidR="00E16481" w:rsidRPr="00E26D09" w:rsidRDefault="00E16481" w:rsidP="00360B28">
            <w:pPr>
              <w:pStyle w:val="TAC"/>
              <w:rPr>
                <w:rFonts w:cs="Arial"/>
              </w:rPr>
            </w:pPr>
            <w:r w:rsidRPr="00E26D09">
              <w:rPr>
                <w:rFonts w:cs="Arial"/>
                <w:position w:val="-26"/>
              </w:rPr>
              <w:object w:dxaOrig="14940" w:dyaOrig="5760">
                <v:shape id="_x0000_i1119" type="#_x0000_t75" style="width:402.5pt;height:187.5pt" o:ole="">
                  <v:imagedata r:id="rId213" o:title=""/>
                </v:shape>
                <o:OLEObject Type="Embed" ProgID="Equation.3" ShapeID="_x0000_i1119" DrawAspect="Content" ObjectID="_1651068480" r:id="rId214"/>
              </w:object>
            </w:r>
          </w:p>
        </w:tc>
      </w:tr>
    </w:tbl>
    <w:p w:rsidR="00E16481" w:rsidRPr="00E26D09" w:rsidRDefault="00E16481" w:rsidP="00E16481"/>
    <w:p w:rsidR="00E16481" w:rsidRPr="00E26D09" w:rsidRDefault="00E16481" w:rsidP="00E16481">
      <w:pPr>
        <w:pStyle w:val="TH"/>
      </w:pPr>
      <w:r w:rsidRPr="00E26D09">
        <w:t>Table</w:t>
      </w:r>
      <w:r w:rsidRPr="00E26D09">
        <w:rPr>
          <w:lang w:eastAsia="zh-CN"/>
        </w:rPr>
        <w:t xml:space="preserve"> G.2.3.1.2-3</w:t>
      </w:r>
      <w:r w:rsidRPr="00E26D0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E16481" w:rsidRPr="00E26D09" w:rsidTr="00360B28">
        <w:tc>
          <w:tcPr>
            <w:tcW w:w="554" w:type="pct"/>
          </w:tcPr>
          <w:p w:rsidR="00E16481" w:rsidRPr="00E26D09" w:rsidRDefault="00E16481" w:rsidP="00360B28">
            <w:pPr>
              <w:pStyle w:val="TAH"/>
              <w:rPr>
                <w:lang w:eastAsia="zh-CN"/>
              </w:rPr>
            </w:pPr>
            <w:r w:rsidRPr="00E26D09">
              <w:t>1x2 case</w:t>
            </w:r>
          </w:p>
        </w:tc>
        <w:tc>
          <w:tcPr>
            <w:tcW w:w="4446" w:type="pct"/>
          </w:tcPr>
          <w:p w:rsidR="00E16481" w:rsidRPr="00E26D09" w:rsidRDefault="00E16481" w:rsidP="00360B28">
            <w:pPr>
              <w:pStyle w:val="TAH"/>
              <w:rPr>
                <w:b w:val="0"/>
              </w:rPr>
            </w:pPr>
            <w:r w:rsidRPr="00E26D09">
              <w:t>[N/A]</w:t>
            </w:r>
          </w:p>
        </w:tc>
      </w:tr>
      <w:tr w:rsidR="00E16481" w:rsidRPr="00E26D09" w:rsidTr="00360B28">
        <w:tc>
          <w:tcPr>
            <w:tcW w:w="554" w:type="pct"/>
            <w:vAlign w:val="center"/>
          </w:tcPr>
          <w:p w:rsidR="00E16481" w:rsidRPr="00E26D09" w:rsidRDefault="00E16481" w:rsidP="00360B28">
            <w:pPr>
              <w:pStyle w:val="TAH"/>
              <w:rPr>
                <w:lang w:eastAsia="zh-CN"/>
              </w:rPr>
            </w:pPr>
            <w:r w:rsidRPr="00E26D09">
              <w:t>2x2 case</w:t>
            </w:r>
          </w:p>
        </w:tc>
        <w:tc>
          <w:tcPr>
            <w:tcW w:w="4446" w:type="pct"/>
            <w:vAlign w:val="center"/>
          </w:tcPr>
          <w:p w:rsidR="00E16481" w:rsidRPr="00E26D09" w:rsidRDefault="00E16481" w:rsidP="00360B28">
            <w:pPr>
              <w:pStyle w:val="TAC"/>
              <w:rPr>
                <w:lang w:eastAsia="zh-CN"/>
              </w:rPr>
            </w:pPr>
            <w:r w:rsidRPr="00E26D09">
              <w:t>[</w:t>
            </w:r>
            <w:r w:rsidRPr="00E26D09">
              <w:object w:dxaOrig="4520" w:dyaOrig="1080">
                <v:shape id="_x0000_i1120" type="#_x0000_t75" style="width:223.5pt;height:58.5pt" o:ole="">
                  <v:imagedata r:id="rId215" o:title=""/>
                </v:shape>
                <o:OLEObject Type="Embed" ProgID="Equation.DSMT4" ShapeID="_x0000_i1120" DrawAspect="Content" ObjectID="_1651068481" r:id="rId216"/>
              </w:object>
            </w:r>
            <w:r w:rsidRPr="00E26D09">
              <w:rPr>
                <w:rFonts w:hint="eastAsia"/>
                <w:lang w:eastAsia="zh-CN"/>
              </w:rPr>
              <w:t>]</w:t>
            </w:r>
          </w:p>
        </w:tc>
      </w:tr>
      <w:tr w:rsidR="00E16481" w:rsidRPr="00E26D09" w:rsidTr="00360B28">
        <w:trPr>
          <w:trHeight w:val="2688"/>
        </w:trPr>
        <w:tc>
          <w:tcPr>
            <w:tcW w:w="554" w:type="pct"/>
            <w:vAlign w:val="center"/>
          </w:tcPr>
          <w:p w:rsidR="00E16481" w:rsidRPr="00E26D09" w:rsidRDefault="00E16481" w:rsidP="00360B28">
            <w:pPr>
              <w:pStyle w:val="TAH"/>
              <w:rPr>
                <w:lang w:eastAsia="zh-CN"/>
              </w:rPr>
            </w:pPr>
            <w:r w:rsidRPr="00E26D09">
              <w:t>2x4 case</w:t>
            </w:r>
          </w:p>
        </w:tc>
        <w:tc>
          <w:tcPr>
            <w:tcW w:w="4446" w:type="pct"/>
            <w:vAlign w:val="center"/>
          </w:tcPr>
          <w:p w:rsidR="00E16481" w:rsidRPr="00E26D09" w:rsidRDefault="00E16481" w:rsidP="00360B28">
            <w:pPr>
              <w:pStyle w:val="TAC"/>
              <w:rPr>
                <w:lang w:eastAsia="zh-CN"/>
              </w:rPr>
            </w:pPr>
            <w:r w:rsidRPr="00E26D09">
              <w:t>[</w:t>
            </w:r>
            <w:r w:rsidRPr="00E26D09">
              <w:object w:dxaOrig="7699" w:dyaOrig="2040">
                <v:shape id="_x0000_i1121" type="#_x0000_t75" style="width:402.5pt;height:108pt" o:ole="">
                  <v:imagedata r:id="rId217" o:title=""/>
                </v:shape>
                <o:OLEObject Type="Embed" ProgID="Equation.DSMT4" ShapeID="_x0000_i1121" DrawAspect="Content" ObjectID="_1651068482" r:id="rId218"/>
              </w:object>
            </w:r>
            <w:r w:rsidRPr="00E26D09">
              <w:rPr>
                <w:rFonts w:hint="eastAsia"/>
                <w:lang w:eastAsia="zh-CN"/>
              </w:rPr>
              <w:t>]</w:t>
            </w:r>
          </w:p>
        </w:tc>
      </w:tr>
      <w:tr w:rsidR="00E16481" w:rsidRPr="00E26D09" w:rsidTr="00360B28">
        <w:trPr>
          <w:trHeight w:val="902"/>
        </w:trPr>
        <w:tc>
          <w:tcPr>
            <w:tcW w:w="554" w:type="pct"/>
          </w:tcPr>
          <w:p w:rsidR="00E16481" w:rsidRPr="00E26D09" w:rsidRDefault="00E16481" w:rsidP="00360B28">
            <w:pPr>
              <w:pStyle w:val="TAH"/>
            </w:pPr>
            <w:r w:rsidRPr="00E26D09">
              <w:t>4x4 case</w:t>
            </w:r>
          </w:p>
        </w:tc>
        <w:tc>
          <w:tcPr>
            <w:tcW w:w="4446" w:type="pct"/>
          </w:tcPr>
          <w:p w:rsidR="00E16481" w:rsidRPr="00E26D09" w:rsidRDefault="00E16481" w:rsidP="00360B28">
            <w:pPr>
              <w:pStyle w:val="TAC"/>
              <w:rPr>
                <w:lang w:eastAsia="zh-CN"/>
              </w:rPr>
            </w:pPr>
            <w:r w:rsidRPr="00E26D09">
              <w:t>[</w:t>
            </w:r>
            <w:r w:rsidRPr="00E26D09">
              <w:object w:dxaOrig="13120" w:dyaOrig="3920">
                <v:shape id="_x0000_i1122" type="#_x0000_t75" style="width:418pt;height:150pt" o:ole="">
                  <v:imagedata r:id="rId219" o:title=""/>
                </v:shape>
                <o:OLEObject Type="Embed" ProgID="Equation.DSMT4" ShapeID="_x0000_i1122" DrawAspect="Content" ObjectID="_1651068483" r:id="rId220"/>
              </w:object>
            </w:r>
            <w:r w:rsidRPr="00E26D09">
              <w:rPr>
                <w:rFonts w:hint="eastAsia"/>
                <w:lang w:eastAsia="zh-CN"/>
              </w:rPr>
              <w:t>]</w:t>
            </w:r>
          </w:p>
        </w:tc>
      </w:tr>
    </w:tbl>
    <w:p w:rsidR="00E16481" w:rsidRPr="00E26D09" w:rsidRDefault="00E16481" w:rsidP="00E16481"/>
    <w:p w:rsidR="00E16481" w:rsidRPr="00E26D09" w:rsidRDefault="00E16481" w:rsidP="00E16481">
      <w:pPr>
        <w:pStyle w:val="TH"/>
      </w:pPr>
      <w:r w:rsidRPr="00E26D09">
        <w:t>Table</w:t>
      </w:r>
      <w:r w:rsidRPr="00E26D09">
        <w:rPr>
          <w:lang w:eastAsia="zh-CN"/>
        </w:rPr>
        <w:t xml:space="preserve"> G.2.3.1.2-4</w:t>
      </w:r>
      <w:r w:rsidRPr="00E26D09">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E16481" w:rsidRPr="00E26D09" w:rsidTr="00360B28">
        <w:trPr>
          <w:jc w:val="center"/>
        </w:trPr>
        <w:tc>
          <w:tcPr>
            <w:tcW w:w="1875" w:type="dxa"/>
          </w:tcPr>
          <w:p w:rsidR="00E16481" w:rsidRPr="00E26D09" w:rsidRDefault="00E16481" w:rsidP="00360B28">
            <w:pPr>
              <w:pStyle w:val="TAH"/>
              <w:rPr>
                <w:rFonts w:cs="Arial"/>
              </w:rPr>
            </w:pPr>
            <w:r w:rsidRPr="00E26D09">
              <w:rPr>
                <w:rFonts w:cs="Arial"/>
              </w:rPr>
              <w:t>1x2 case</w:t>
            </w:r>
          </w:p>
        </w:tc>
        <w:tc>
          <w:tcPr>
            <w:tcW w:w="2268" w:type="dxa"/>
          </w:tcPr>
          <w:p w:rsidR="00E16481" w:rsidRPr="00E26D09" w:rsidRDefault="00E16481" w:rsidP="00360B28">
            <w:pPr>
              <w:pStyle w:val="TAC"/>
              <w:rPr>
                <w:rFonts w:cs="Arial"/>
              </w:rPr>
            </w:pPr>
            <w:r w:rsidRPr="00E26D09">
              <w:rPr>
                <w:rFonts w:cs="Arial"/>
                <w:position w:val="-10"/>
              </w:rPr>
              <w:object w:dxaOrig="820" w:dyaOrig="300">
                <v:shape id="_x0000_i1123" type="#_x0000_t75" style="width:43.5pt;height:13.5pt" o:ole="">
                  <v:imagedata r:id="rId221" o:title=""/>
                </v:shape>
                <o:OLEObject Type="Embed" ProgID="Equation.3" ShapeID="_x0000_i1123" DrawAspect="Content" ObjectID="_1651068484" r:id="rId222"/>
              </w:object>
            </w:r>
          </w:p>
        </w:tc>
      </w:tr>
      <w:tr w:rsidR="00E16481" w:rsidRPr="00E26D09" w:rsidTr="00360B28">
        <w:trPr>
          <w:jc w:val="center"/>
        </w:trPr>
        <w:tc>
          <w:tcPr>
            <w:tcW w:w="1875" w:type="dxa"/>
          </w:tcPr>
          <w:p w:rsidR="00E16481" w:rsidRPr="00E26D09" w:rsidRDefault="00E16481" w:rsidP="00360B28">
            <w:pPr>
              <w:pStyle w:val="TAH"/>
              <w:rPr>
                <w:rFonts w:cs="Arial"/>
              </w:rPr>
            </w:pPr>
            <w:r w:rsidRPr="00E26D09">
              <w:rPr>
                <w:rFonts w:cs="Arial"/>
              </w:rPr>
              <w:t>1x</w:t>
            </w:r>
            <w:r w:rsidRPr="00E26D09">
              <w:rPr>
                <w:rFonts w:cs="Arial"/>
                <w:lang w:eastAsia="zh-CN"/>
              </w:rPr>
              <w:t>4</w:t>
            </w:r>
            <w:r w:rsidRPr="00E26D09">
              <w:rPr>
                <w:rFonts w:cs="Arial"/>
              </w:rPr>
              <w:t xml:space="preserve"> case</w:t>
            </w:r>
          </w:p>
        </w:tc>
        <w:tc>
          <w:tcPr>
            <w:tcW w:w="2268" w:type="dxa"/>
          </w:tcPr>
          <w:p w:rsidR="00E16481" w:rsidRPr="00E26D09" w:rsidRDefault="00E16481" w:rsidP="00360B28">
            <w:pPr>
              <w:pStyle w:val="TAC"/>
              <w:rPr>
                <w:rFonts w:cs="Arial"/>
              </w:rPr>
            </w:pPr>
            <w:r w:rsidRPr="00E26D09">
              <w:rPr>
                <w:rFonts w:cs="Arial"/>
                <w:position w:val="-10"/>
              </w:rPr>
              <w:object w:dxaOrig="820" w:dyaOrig="300">
                <v:shape id="_x0000_i1124" type="#_x0000_t75" style="width:43.5pt;height:13.5pt" o:ole="">
                  <v:imagedata r:id="rId223" o:title=""/>
                </v:shape>
                <o:OLEObject Type="Embed" ProgID="Equation.3" ShapeID="_x0000_i1124" DrawAspect="Content" ObjectID="_1651068485" r:id="rId224"/>
              </w:object>
            </w:r>
          </w:p>
        </w:tc>
      </w:tr>
      <w:tr w:rsidR="00E16481" w:rsidRPr="00E26D09" w:rsidTr="00360B28">
        <w:trPr>
          <w:jc w:val="center"/>
        </w:trPr>
        <w:tc>
          <w:tcPr>
            <w:tcW w:w="1875" w:type="dxa"/>
            <w:vAlign w:val="center"/>
          </w:tcPr>
          <w:p w:rsidR="00E16481" w:rsidRPr="00E26D09" w:rsidRDefault="00E16481" w:rsidP="00360B28">
            <w:pPr>
              <w:pStyle w:val="TAH"/>
              <w:rPr>
                <w:rFonts w:cs="Arial"/>
              </w:rPr>
            </w:pPr>
            <w:r w:rsidRPr="00E26D09">
              <w:rPr>
                <w:rFonts w:cs="Arial"/>
              </w:rPr>
              <w:t>1x</w:t>
            </w:r>
            <w:r w:rsidRPr="00E26D09">
              <w:rPr>
                <w:rFonts w:cs="Arial"/>
                <w:lang w:eastAsia="zh-CN"/>
              </w:rPr>
              <w:t>8</w:t>
            </w:r>
            <w:r w:rsidRPr="00E26D09">
              <w:rPr>
                <w:rFonts w:cs="Arial"/>
              </w:rPr>
              <w:t xml:space="preserve"> case</w:t>
            </w:r>
          </w:p>
        </w:tc>
        <w:tc>
          <w:tcPr>
            <w:tcW w:w="2268" w:type="dxa"/>
          </w:tcPr>
          <w:p w:rsidR="00E16481" w:rsidRPr="00E26D09" w:rsidRDefault="00E16481" w:rsidP="00360B28">
            <w:pPr>
              <w:pStyle w:val="TAC"/>
              <w:rPr>
                <w:rFonts w:cs="Arial"/>
              </w:rPr>
            </w:pPr>
            <w:r w:rsidRPr="00E26D09">
              <w:rPr>
                <w:rFonts w:cs="Arial"/>
                <w:position w:val="-10"/>
              </w:rPr>
              <w:object w:dxaOrig="820" w:dyaOrig="300">
                <v:shape id="_x0000_i1125" type="#_x0000_t75" style="width:43.5pt;height:13.5pt" o:ole="">
                  <v:imagedata r:id="rId225" o:title=""/>
                </v:shape>
                <o:OLEObject Type="Embed" ProgID="Equation.3" ShapeID="_x0000_i1125" DrawAspect="Content" ObjectID="_1651068486" r:id="rId226"/>
              </w:object>
            </w:r>
          </w:p>
        </w:tc>
      </w:tr>
      <w:tr w:rsidR="00E16481" w:rsidRPr="00E26D09" w:rsidTr="00360B28">
        <w:trPr>
          <w:jc w:val="center"/>
        </w:trPr>
        <w:tc>
          <w:tcPr>
            <w:tcW w:w="1875" w:type="dxa"/>
          </w:tcPr>
          <w:p w:rsidR="00E16481" w:rsidRPr="00E26D09" w:rsidRDefault="00E16481" w:rsidP="00360B28">
            <w:pPr>
              <w:pStyle w:val="TAH"/>
              <w:rPr>
                <w:rFonts w:cs="Arial"/>
              </w:rPr>
            </w:pPr>
            <w:r w:rsidRPr="00E26D09">
              <w:rPr>
                <w:rFonts w:cs="Arial"/>
              </w:rPr>
              <w:t>2x2 case</w:t>
            </w:r>
          </w:p>
        </w:tc>
        <w:tc>
          <w:tcPr>
            <w:tcW w:w="2268" w:type="dxa"/>
          </w:tcPr>
          <w:p w:rsidR="00E16481" w:rsidRPr="00E26D09" w:rsidRDefault="00E16481" w:rsidP="00360B28">
            <w:pPr>
              <w:pStyle w:val="TAC"/>
              <w:rPr>
                <w:rFonts w:cs="Arial"/>
              </w:rPr>
            </w:pPr>
            <w:r w:rsidRPr="00E26D09">
              <w:rPr>
                <w:rFonts w:cs="Arial"/>
                <w:position w:val="-10"/>
              </w:rPr>
              <w:object w:dxaOrig="820" w:dyaOrig="300">
                <v:shape id="_x0000_i1126" type="#_x0000_t75" style="width:43.5pt;height:13.5pt" o:ole="">
                  <v:imagedata r:id="rId223" o:title=""/>
                </v:shape>
                <o:OLEObject Type="Embed" ProgID="Equation.3" ShapeID="_x0000_i1126" DrawAspect="Content" ObjectID="_1651068487" r:id="rId227"/>
              </w:object>
            </w:r>
          </w:p>
        </w:tc>
      </w:tr>
      <w:tr w:rsidR="00E16481" w:rsidRPr="00E26D09" w:rsidTr="00360B28">
        <w:trPr>
          <w:jc w:val="center"/>
        </w:trPr>
        <w:tc>
          <w:tcPr>
            <w:tcW w:w="1875" w:type="dxa"/>
          </w:tcPr>
          <w:p w:rsidR="00E16481" w:rsidRPr="00E26D09" w:rsidRDefault="00E16481" w:rsidP="00360B28">
            <w:pPr>
              <w:pStyle w:val="TAH"/>
              <w:rPr>
                <w:rFonts w:cs="Arial"/>
              </w:rPr>
            </w:pPr>
            <w:r w:rsidRPr="00E26D09">
              <w:rPr>
                <w:rFonts w:cs="Arial"/>
                <w:lang w:eastAsia="zh-CN"/>
              </w:rPr>
              <w:t>2</w:t>
            </w:r>
            <w:r w:rsidRPr="00E26D09">
              <w:rPr>
                <w:rFonts w:cs="Arial"/>
              </w:rPr>
              <w:t>x</w:t>
            </w:r>
            <w:r w:rsidRPr="00E26D09">
              <w:rPr>
                <w:rFonts w:cs="Arial"/>
                <w:lang w:eastAsia="zh-CN"/>
              </w:rPr>
              <w:t>4</w:t>
            </w:r>
            <w:r w:rsidRPr="00E26D09">
              <w:rPr>
                <w:rFonts w:cs="Arial"/>
              </w:rPr>
              <w:t xml:space="preserve"> case</w:t>
            </w:r>
          </w:p>
        </w:tc>
        <w:tc>
          <w:tcPr>
            <w:tcW w:w="2268" w:type="dxa"/>
          </w:tcPr>
          <w:p w:rsidR="00E16481" w:rsidRPr="00E26D09" w:rsidRDefault="00E16481" w:rsidP="00360B28">
            <w:pPr>
              <w:pStyle w:val="TAC"/>
              <w:rPr>
                <w:rFonts w:cs="Arial"/>
              </w:rPr>
            </w:pPr>
            <w:r w:rsidRPr="00E26D09">
              <w:rPr>
                <w:rFonts w:cs="Arial"/>
                <w:position w:val="-10"/>
              </w:rPr>
              <w:object w:dxaOrig="820" w:dyaOrig="300">
                <v:shape id="_x0000_i1127" type="#_x0000_t75" style="width:43.5pt;height:13.5pt" o:ole="">
                  <v:imagedata r:id="rId225" o:title=""/>
                </v:shape>
                <o:OLEObject Type="Embed" ProgID="Equation.3" ShapeID="_x0000_i1127" DrawAspect="Content" ObjectID="_1651068488" r:id="rId228"/>
              </w:object>
            </w:r>
          </w:p>
        </w:tc>
      </w:tr>
      <w:tr w:rsidR="00E16481" w:rsidRPr="00E26D09" w:rsidTr="00360B28">
        <w:trPr>
          <w:jc w:val="center"/>
        </w:trPr>
        <w:tc>
          <w:tcPr>
            <w:tcW w:w="1875" w:type="dxa"/>
            <w:vAlign w:val="center"/>
          </w:tcPr>
          <w:p w:rsidR="00E16481" w:rsidRPr="00E26D09" w:rsidRDefault="00E16481" w:rsidP="00360B28">
            <w:pPr>
              <w:pStyle w:val="TAH"/>
              <w:rPr>
                <w:rFonts w:cs="Arial"/>
                <w:lang w:eastAsia="zh-CN"/>
              </w:rPr>
            </w:pPr>
            <w:r w:rsidRPr="00E26D09">
              <w:rPr>
                <w:rFonts w:cs="Arial"/>
                <w:lang w:eastAsia="zh-CN"/>
              </w:rPr>
              <w:t>2</w:t>
            </w:r>
            <w:r w:rsidRPr="00E26D09">
              <w:rPr>
                <w:rFonts w:cs="Arial"/>
              </w:rPr>
              <w:t>x</w:t>
            </w:r>
            <w:r w:rsidRPr="00E26D09">
              <w:rPr>
                <w:rFonts w:cs="Arial"/>
                <w:lang w:eastAsia="zh-CN"/>
              </w:rPr>
              <w:t>8</w:t>
            </w:r>
            <w:r w:rsidRPr="00E26D09">
              <w:rPr>
                <w:rFonts w:cs="Arial"/>
              </w:rPr>
              <w:t xml:space="preserve"> case</w:t>
            </w:r>
          </w:p>
        </w:tc>
        <w:tc>
          <w:tcPr>
            <w:tcW w:w="2268" w:type="dxa"/>
          </w:tcPr>
          <w:p w:rsidR="00E16481" w:rsidRPr="00E26D09" w:rsidRDefault="00E16481" w:rsidP="00360B28">
            <w:pPr>
              <w:pStyle w:val="TAC"/>
              <w:rPr>
                <w:rFonts w:cs="Arial"/>
              </w:rPr>
            </w:pPr>
            <w:r w:rsidRPr="00E26D09">
              <w:rPr>
                <w:rFonts w:cs="Arial"/>
                <w:position w:val="-10"/>
              </w:rPr>
              <w:object w:dxaOrig="880" w:dyaOrig="300">
                <v:shape id="_x0000_i1128" type="#_x0000_t75" style="width:43.5pt;height:13.5pt" o:ole="">
                  <v:imagedata r:id="rId229" o:title=""/>
                </v:shape>
                <o:OLEObject Type="Embed" ProgID="Equation.3" ShapeID="_x0000_i1128" DrawAspect="Content" ObjectID="_1651068489" r:id="rId230"/>
              </w:object>
            </w:r>
          </w:p>
        </w:tc>
      </w:tr>
      <w:tr w:rsidR="00E16481" w:rsidRPr="00E26D09" w:rsidTr="00360B28">
        <w:trPr>
          <w:jc w:val="center"/>
        </w:trPr>
        <w:tc>
          <w:tcPr>
            <w:tcW w:w="1875" w:type="dxa"/>
          </w:tcPr>
          <w:p w:rsidR="00E16481" w:rsidRPr="00E26D09" w:rsidRDefault="00E16481" w:rsidP="00360B28">
            <w:pPr>
              <w:pStyle w:val="TAH"/>
              <w:rPr>
                <w:rFonts w:cs="Arial"/>
              </w:rPr>
            </w:pPr>
            <w:r w:rsidRPr="00E26D09">
              <w:rPr>
                <w:rFonts w:cs="Arial"/>
              </w:rPr>
              <w:t>4x4 case</w:t>
            </w:r>
          </w:p>
        </w:tc>
        <w:tc>
          <w:tcPr>
            <w:tcW w:w="2268" w:type="dxa"/>
          </w:tcPr>
          <w:p w:rsidR="00E16481" w:rsidRPr="00E26D09" w:rsidRDefault="00E16481" w:rsidP="00360B28">
            <w:pPr>
              <w:pStyle w:val="TAC"/>
              <w:rPr>
                <w:rFonts w:cs="Arial"/>
              </w:rPr>
            </w:pPr>
            <w:r w:rsidRPr="00E26D09">
              <w:rPr>
                <w:rFonts w:cs="Arial"/>
                <w:position w:val="-10"/>
              </w:rPr>
              <w:object w:dxaOrig="880" w:dyaOrig="300">
                <v:shape id="_x0000_i1129" type="#_x0000_t75" style="width:43.5pt;height:13.5pt" o:ole="">
                  <v:imagedata r:id="rId229" o:title=""/>
                </v:shape>
                <o:OLEObject Type="Embed" ProgID="Equation.3" ShapeID="_x0000_i1129" DrawAspect="Content" ObjectID="_1651068490" r:id="rId231"/>
              </w:object>
            </w:r>
          </w:p>
        </w:tc>
      </w:tr>
    </w:tbl>
    <w:p w:rsidR="00E16481" w:rsidRPr="00E26D09" w:rsidRDefault="00E16481" w:rsidP="00E16481"/>
    <w:p w:rsidR="00E16481" w:rsidRPr="00E26D09" w:rsidRDefault="00E16481" w:rsidP="00E16481">
      <w:r w:rsidRPr="00E26D09">
        <w:t>In Table G.2.3.1.2</w:t>
      </w:r>
      <w:r w:rsidRPr="00E26D09">
        <w:rPr>
          <w:lang w:eastAsia="zh-CN"/>
        </w:rPr>
        <w:t>-4</w:t>
      </w:r>
      <w:r w:rsidRPr="00E26D09">
        <w:t xml:space="preserve">, </w:t>
      </w:r>
      <w:r w:rsidRPr="00E26D09">
        <w:rPr>
          <w:position w:val="-10"/>
        </w:rPr>
        <w:object w:dxaOrig="260" w:dyaOrig="300">
          <v:shape id="_x0000_i1130" type="#_x0000_t75" style="width:13.5pt;height:13.5pt" o:ole="">
            <v:imagedata r:id="rId232" o:title=""/>
          </v:shape>
          <o:OLEObject Type="Embed" ProgID="Equation.3" ShapeID="_x0000_i1130" DrawAspect="Content" ObjectID="_1651068491" r:id="rId233"/>
        </w:object>
      </w:r>
      <w:r w:rsidRPr="00E26D09">
        <w:t xml:space="preserve"> is a </w:t>
      </w:r>
      <w:r w:rsidRPr="00E26D09">
        <w:rPr>
          <w:position w:val="-6"/>
        </w:rPr>
        <w:object w:dxaOrig="480" w:dyaOrig="260">
          <v:shape id="_x0000_i1131" type="#_x0000_t75" style="width:21pt;height:13.5pt" o:ole="">
            <v:imagedata r:id="rId234" o:title=""/>
          </v:shape>
          <o:OLEObject Type="Embed" ProgID="Equation.3" ShapeID="_x0000_i1131" DrawAspect="Content" ObjectID="_1651068492" r:id="rId235"/>
        </w:object>
      </w:r>
      <w:r w:rsidRPr="00E26D09">
        <w:t xml:space="preserve"> identity matrix.</w:t>
      </w:r>
    </w:p>
    <w:p w:rsidR="00E16481" w:rsidRPr="00E26D09" w:rsidRDefault="00E16481" w:rsidP="00E16481">
      <w:pPr>
        <w:pStyle w:val="NO"/>
      </w:pPr>
      <w:r w:rsidRPr="00E26D09">
        <w:t>NOTE:</w:t>
      </w:r>
      <w:r w:rsidRPr="00E26D09">
        <w:tab/>
        <w:t>For completeness, the correlation matrices were defined for high, medium and low correlation but performance requirements exist only for low correlation.</w:t>
      </w:r>
    </w:p>
    <w:p w:rsidR="00E16481" w:rsidRPr="00E26D09" w:rsidRDefault="00E16481" w:rsidP="00E16481">
      <w:pPr>
        <w:pStyle w:val="Heading3"/>
        <w:rPr>
          <w:lang w:eastAsia="zh-CN"/>
        </w:rPr>
      </w:pPr>
      <w:bookmarkStart w:id="3807" w:name="_Toc21127848"/>
      <w:bookmarkStart w:id="3808" w:name="_Toc29812057"/>
      <w:bookmarkStart w:id="3809" w:name="_Toc36817609"/>
      <w:r w:rsidRPr="00E26D09">
        <w:rPr>
          <w:lang w:eastAsia="zh-CN"/>
        </w:rPr>
        <w:t>G.2.3.2</w:t>
      </w:r>
      <w:r w:rsidRPr="00E26D09">
        <w:rPr>
          <w:lang w:eastAsia="zh-CN"/>
        </w:rPr>
        <w:tab/>
        <w:t>Multi-Antenna channel models using cross polarized antennas</w:t>
      </w:r>
      <w:bookmarkEnd w:id="3807"/>
      <w:bookmarkEnd w:id="3808"/>
      <w:bookmarkEnd w:id="3809"/>
    </w:p>
    <w:p w:rsidR="00E16481" w:rsidRPr="00E26D09" w:rsidRDefault="00E16481" w:rsidP="00E16481">
      <w:pPr>
        <w:rPr>
          <w:rFonts w:eastAsia="SimSun"/>
          <w:lang w:eastAsia="zh-CN"/>
        </w:rPr>
      </w:pPr>
      <w:r w:rsidRPr="00E26D09">
        <w:rPr>
          <w:lang w:eastAsia="zh-CN"/>
        </w:rPr>
        <w:t xml:space="preserve">The MIMO channel correlation matrices defined in G.2.3.2 apply </w:t>
      </w:r>
      <w:r w:rsidRPr="00E26D09">
        <w:rPr>
          <w:rFonts w:eastAsia="SimSun"/>
          <w:lang w:eastAsia="zh-CN"/>
        </w:rPr>
        <w:t xml:space="preserve">to two cases </w:t>
      </w:r>
      <w:r w:rsidRPr="00E26D09">
        <w:t>as presented below</w:t>
      </w:r>
      <w:r w:rsidRPr="00E26D09">
        <w:rPr>
          <w:rFonts w:eastAsia="SimSun"/>
          <w:lang w:eastAsia="zh-CN"/>
        </w:rPr>
        <w:t>:</w:t>
      </w:r>
    </w:p>
    <w:p w:rsidR="00E16481" w:rsidRPr="00E26D09" w:rsidRDefault="00E16481" w:rsidP="00E16481">
      <w:pPr>
        <w:pStyle w:val="B1"/>
      </w:pPr>
      <w:r w:rsidRPr="00E26D09">
        <w:rPr>
          <w:lang w:eastAsia="zh-CN"/>
        </w:rPr>
        <w:t>-</w:t>
      </w:r>
      <w:r w:rsidRPr="00E26D09">
        <w:rPr>
          <w:lang w:eastAsia="zh-CN"/>
        </w:rPr>
        <w:tab/>
        <w:t>One TX a</w:t>
      </w:r>
      <w:r w:rsidRPr="00E26D09">
        <w:t>ntenna and multiple RX antennas case, with cross polarized antennas used at gNB</w:t>
      </w:r>
    </w:p>
    <w:p w:rsidR="00E16481" w:rsidRPr="00E26D09" w:rsidRDefault="00E16481" w:rsidP="00E16481">
      <w:pPr>
        <w:pStyle w:val="B1"/>
        <w:rPr>
          <w:lang w:eastAsia="zh-CN"/>
        </w:rPr>
      </w:pPr>
      <w:r w:rsidRPr="00E26D09">
        <w:t>-</w:t>
      </w:r>
      <w:r w:rsidRPr="00E26D09">
        <w:tab/>
        <w:t xml:space="preserve">Multiple </w:t>
      </w:r>
      <w:r w:rsidRPr="00E26D09">
        <w:rPr>
          <w:lang w:eastAsia="zh-CN"/>
        </w:rPr>
        <w:t>TX antennas and multiple RX antennas case, with cross polarized antennas used at both UE and gNB</w:t>
      </w:r>
    </w:p>
    <w:p w:rsidR="00E16481" w:rsidRPr="00E26D09" w:rsidRDefault="00E16481" w:rsidP="00E16481">
      <w:pPr>
        <w:rPr>
          <w:lang w:eastAsia="zh-CN"/>
        </w:rPr>
      </w:pPr>
      <w:r w:rsidRPr="00E26D09">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rsidR="00E16481" w:rsidRPr="00E26D09" w:rsidRDefault="00E16481" w:rsidP="00E16481">
      <w:pPr>
        <w:rPr>
          <w:rFonts w:eastAsia="SimSun"/>
          <w:lang w:eastAsia="zh-CN"/>
        </w:rPr>
      </w:pPr>
      <w:r w:rsidRPr="00E26D09">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E26D09">
        <w:rPr>
          <w:rFonts w:eastAsia="SimSun"/>
          <w:lang w:eastAsia="zh-CN"/>
        </w:rPr>
        <w:t>TX</w:t>
      </w:r>
      <w:r w:rsidRPr="00E26D09">
        <w:rPr>
          <w:lang w:eastAsia="zh-CN"/>
        </w:rPr>
        <w:t xml:space="preserve"> or </w:t>
      </w:r>
      <w:r w:rsidRPr="00E26D09">
        <w:rPr>
          <w:rFonts w:eastAsia="SimSun"/>
          <w:lang w:eastAsia="zh-CN"/>
        </w:rPr>
        <w:t>RX</w:t>
      </w:r>
      <w:r w:rsidRPr="00E26D09">
        <w:rPr>
          <w:lang w:eastAsia="zh-CN"/>
        </w:rPr>
        <w:t xml:space="preserve"> antennas.</w:t>
      </w:r>
    </w:p>
    <w:p w:rsidR="00E16481" w:rsidRPr="00E26D09" w:rsidRDefault="00E16481" w:rsidP="00E16481">
      <w:pPr>
        <w:pStyle w:val="Heading4"/>
        <w:rPr>
          <w:lang w:eastAsia="zh-CN"/>
        </w:rPr>
      </w:pPr>
      <w:bookmarkStart w:id="3810" w:name="_Toc21127849"/>
      <w:bookmarkStart w:id="3811" w:name="_Toc29812058"/>
      <w:bookmarkStart w:id="3812" w:name="_Toc36817610"/>
      <w:r w:rsidRPr="00E26D09">
        <w:rPr>
          <w:lang w:eastAsia="zh-CN"/>
        </w:rPr>
        <w:t>G.2.3.2.1</w:t>
      </w:r>
      <w:r w:rsidRPr="00E26D09">
        <w:rPr>
          <w:lang w:eastAsia="zh-CN"/>
        </w:rPr>
        <w:tab/>
        <w:t>Definition of MIMO Correlation Matrices using cross polarized antennas</w:t>
      </w:r>
      <w:bookmarkEnd w:id="3810"/>
      <w:bookmarkEnd w:id="3811"/>
      <w:bookmarkEnd w:id="3812"/>
    </w:p>
    <w:p w:rsidR="00E16481" w:rsidRPr="00E26D09" w:rsidRDefault="00E16481" w:rsidP="00E16481">
      <w:r w:rsidRPr="00E26D09">
        <w:rPr>
          <w:lang w:eastAsia="zh-CN"/>
        </w:rPr>
        <w:t>For t</w:t>
      </w:r>
      <w:r w:rsidRPr="00E26D09">
        <w:t>he channel spatial correlation matrix, the following is used:</w:t>
      </w:r>
    </w:p>
    <w:p w:rsidR="00E16481" w:rsidRPr="00E26D09" w:rsidRDefault="00E16481" w:rsidP="00E16481">
      <w:pPr>
        <w:pStyle w:val="EQ"/>
        <w:rPr>
          <w:lang w:eastAsia="zh-CN"/>
        </w:rPr>
      </w:pPr>
      <w:r w:rsidRPr="00E26D09">
        <w:tab/>
      </w:r>
      <w:r w:rsidRPr="00E26D09">
        <w:object w:dxaOrig="3000" w:dyaOrig="420">
          <v:shape id="_x0000_i1132" type="#_x0000_t75" style="width:151.5pt;height:21pt" o:ole="">
            <v:imagedata r:id="rId236" o:title=""/>
          </v:shape>
          <o:OLEObject Type="Embed" ProgID="Equation.DSMT4" ShapeID="_x0000_i1132" DrawAspect="Content" ObjectID="_1651068493" r:id="rId237"/>
        </w:object>
      </w:r>
    </w:p>
    <w:p w:rsidR="00E16481" w:rsidRPr="00E26D09" w:rsidRDefault="00E16481" w:rsidP="00E16481">
      <w:r w:rsidRPr="00E26D09">
        <w:t>Where</w:t>
      </w:r>
    </w:p>
    <w:p w:rsidR="00E16481" w:rsidRPr="00E26D09" w:rsidRDefault="00E16481" w:rsidP="00E16481">
      <w:pPr>
        <w:pStyle w:val="B1"/>
        <w:rPr>
          <w:lang w:eastAsia="zh-CN"/>
        </w:rPr>
      </w:pPr>
      <w:r w:rsidRPr="00E26D09">
        <w:rPr>
          <w:lang w:bidi="bn-IN"/>
        </w:rPr>
        <w:t>-</w:t>
      </w:r>
      <w:r w:rsidRPr="00E26D09">
        <w:rPr>
          <w:lang w:bidi="bn-IN"/>
        </w:rPr>
        <w:tab/>
      </w:r>
      <w:r w:rsidR="00C1498B" w:rsidRPr="00E16481">
        <w:rPr>
          <w:noProof/>
          <w:position w:val="-10"/>
          <w:lang w:val="en-US" w:eastAsia="zh-CN"/>
        </w:rPr>
        <w:drawing>
          <wp:inline distT="0" distB="0" distL="0" distR="0">
            <wp:extent cx="279400" cy="196850"/>
            <wp:effectExtent l="0" t="0" r="0" b="0"/>
            <wp:docPr id="170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79400" cy="196850"/>
                    </a:xfrm>
                    <a:prstGeom prst="rect">
                      <a:avLst/>
                    </a:prstGeom>
                    <a:noFill/>
                    <a:ln>
                      <a:noFill/>
                    </a:ln>
                  </pic:spPr>
                </pic:pic>
              </a:graphicData>
            </a:graphic>
          </wp:inline>
        </w:drawing>
      </w:r>
      <w:r w:rsidRPr="00E26D09">
        <w:t xml:space="preserve"> is the spatial correlation matrix at the UE with same polarization</w:t>
      </w:r>
      <w:r w:rsidRPr="00E26D09">
        <w:rPr>
          <w:lang w:eastAsia="zh-CN"/>
        </w:rPr>
        <w:t>,</w:t>
      </w:r>
    </w:p>
    <w:p w:rsidR="00E16481" w:rsidRPr="00E26D09" w:rsidRDefault="00E16481" w:rsidP="00E16481">
      <w:pPr>
        <w:pStyle w:val="B1"/>
      </w:pPr>
      <w:r w:rsidRPr="00E26D09">
        <w:rPr>
          <w:lang w:bidi="bn-IN"/>
        </w:rPr>
        <w:t>-</w:t>
      </w:r>
      <w:r w:rsidRPr="00E26D09">
        <w:rPr>
          <w:lang w:bidi="bn-IN"/>
        </w:rPr>
        <w:tab/>
      </w:r>
      <w:r w:rsidRPr="00E26D09">
        <w:rPr>
          <w:rFonts w:ascii="Calibri" w:eastAsia="SimSun" w:hAnsi="Calibri"/>
          <w:kern w:val="2"/>
          <w:position w:val="-14"/>
          <w:sz w:val="21"/>
          <w:szCs w:val="22"/>
          <w:lang w:val="en-US" w:eastAsia="zh-CN"/>
        </w:rPr>
        <w:object w:dxaOrig="480" w:dyaOrig="380">
          <v:shape id="_x0000_i1133" type="#_x0000_t75" style="width:21pt;height:21pt" o:ole="">
            <v:imagedata r:id="rId199" o:title=""/>
          </v:shape>
          <o:OLEObject Type="Embed" ProgID="Equation.DSMT4" ShapeID="_x0000_i1133" DrawAspect="Content" ObjectID="_1651068494" r:id="rId239"/>
        </w:object>
      </w:r>
      <w:r w:rsidRPr="00E26D09">
        <w:t xml:space="preserve"> is the spatial correlation matrix at the gNB with same polarization,</w:t>
      </w:r>
    </w:p>
    <w:p w:rsidR="00E16481" w:rsidRPr="00E26D09" w:rsidRDefault="00E16481" w:rsidP="00E16481">
      <w:pPr>
        <w:pStyle w:val="B1"/>
        <w:rPr>
          <w:rFonts w:eastAsia="SimSun"/>
          <w:lang w:eastAsia="zh-CN"/>
        </w:rPr>
      </w:pPr>
      <w:r w:rsidRPr="00E26D09">
        <w:rPr>
          <w:lang w:bidi="bn-IN"/>
        </w:rPr>
        <w:t>-</w:t>
      </w:r>
      <w:r w:rsidRPr="00E26D09">
        <w:rPr>
          <w:lang w:bidi="bn-IN"/>
        </w:rPr>
        <w:tab/>
      </w:r>
      <w:r w:rsidRPr="00E26D09">
        <w:rPr>
          <w:noProof/>
          <w:position w:val="-10"/>
          <w:lang w:eastAsia="zh-CN"/>
        </w:rPr>
        <w:object w:dxaOrig="380" w:dyaOrig="320">
          <v:shape id="_x0000_i1134" type="#_x0000_t75" style="width:21pt;height:13.5pt" o:ole="">
            <v:imagedata r:id="rId240" o:title=""/>
          </v:shape>
          <o:OLEObject Type="Embed" ProgID="Equation.DSMT4" ShapeID="_x0000_i1134" DrawAspect="Content" ObjectID="_1651068495" r:id="rId241"/>
        </w:object>
      </w:r>
      <w:r w:rsidRPr="00E26D09">
        <w:t xml:space="preserve"> is a polarization correlation matrix,</w:t>
      </w:r>
    </w:p>
    <w:p w:rsidR="00E16481" w:rsidRPr="00E26D09" w:rsidRDefault="00E16481" w:rsidP="00E16481">
      <w:pPr>
        <w:pStyle w:val="B1"/>
        <w:rPr>
          <w:lang w:eastAsia="zh-CN"/>
        </w:rPr>
      </w:pPr>
      <w:r w:rsidRPr="00E26D09">
        <w:rPr>
          <w:lang w:bidi="bn-IN"/>
        </w:rPr>
        <w:t>-</w:t>
      </w:r>
      <w:r w:rsidRPr="00E26D09">
        <w:rPr>
          <w:lang w:bidi="bn-IN"/>
        </w:rPr>
        <w:tab/>
      </w:r>
      <w:r w:rsidRPr="00E26D09">
        <w:rPr>
          <w:noProof/>
          <w:position w:val="-10"/>
          <w:lang w:eastAsia="zh-CN"/>
        </w:rPr>
        <w:object w:dxaOrig="340" w:dyaOrig="320">
          <v:shape id="_x0000_i1135" type="#_x0000_t75" style="width:13.5pt;height:13.5pt" o:ole="">
            <v:imagedata r:id="rId242" o:title=""/>
          </v:shape>
          <o:OLEObject Type="Embed" ProgID="Equation.DSMT4" ShapeID="_x0000_i1135" DrawAspect="Content" ObjectID="_1651068496" r:id="rId243"/>
        </w:object>
      </w:r>
      <w:r w:rsidRPr="00E26D09">
        <w:rPr>
          <w:rFonts w:hint="eastAsia"/>
          <w:noProof/>
          <w:lang w:eastAsia="zh-CN"/>
        </w:rPr>
        <w:t xml:space="preserve"> </w:t>
      </w:r>
      <w:r w:rsidRPr="00E26D09">
        <w:rPr>
          <w:lang w:eastAsia="zh-CN"/>
        </w:rPr>
        <w:t>is a permutation matrix, and</w:t>
      </w:r>
    </w:p>
    <w:p w:rsidR="00E16481" w:rsidRPr="00E26D09" w:rsidRDefault="00E16481" w:rsidP="00E16481">
      <w:pPr>
        <w:pStyle w:val="B1"/>
        <w:rPr>
          <w:rFonts w:eastAsia="SimSun"/>
          <w:lang w:eastAsia="zh-CN"/>
        </w:rPr>
      </w:pPr>
      <w:r w:rsidRPr="00E26D09">
        <w:rPr>
          <w:lang w:bidi="bn-IN"/>
        </w:rPr>
        <w:t>-</w:t>
      </w:r>
      <w:r w:rsidRPr="00E26D09">
        <w:rPr>
          <w:lang w:bidi="bn-IN"/>
        </w:rPr>
        <w:tab/>
      </w:r>
      <w:r w:rsidR="00C1498B" w:rsidRPr="00E16481">
        <w:rPr>
          <w:noProof/>
          <w:position w:val="-10"/>
          <w:lang w:val="en-US" w:eastAsia="zh-CN"/>
        </w:rPr>
        <w:drawing>
          <wp:inline distT="0" distB="0" distL="0" distR="0">
            <wp:extent cx="279400" cy="241300"/>
            <wp:effectExtent l="0" t="0" r="0" b="0"/>
            <wp:docPr id="1705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79400" cy="241300"/>
                    </a:xfrm>
                    <a:prstGeom prst="rect">
                      <a:avLst/>
                    </a:prstGeom>
                    <a:noFill/>
                    <a:ln>
                      <a:noFill/>
                    </a:ln>
                  </pic:spPr>
                </pic:pic>
              </a:graphicData>
            </a:graphic>
          </wp:inline>
        </w:drawing>
      </w:r>
      <w:r w:rsidRPr="00E26D09">
        <w:t>denotes transpose.</w:t>
      </w:r>
    </w:p>
    <w:p w:rsidR="00E16481" w:rsidRPr="00E26D09" w:rsidRDefault="00E16481" w:rsidP="00E16481">
      <w:pPr>
        <w:rPr>
          <w:lang w:eastAsia="zh-CN"/>
        </w:rPr>
      </w:pPr>
      <w:r w:rsidRPr="00E26D09">
        <w:rPr>
          <w:lang w:eastAsia="zh-CN"/>
        </w:rPr>
        <w:t>Table G.2.3.2.1-1 defines the polarization correlation matrix.</w:t>
      </w:r>
    </w:p>
    <w:p w:rsidR="00E16481" w:rsidRPr="00360B28" w:rsidRDefault="00E16481" w:rsidP="00E16481">
      <w:pPr>
        <w:pStyle w:val="TH"/>
      </w:pPr>
      <w:r w:rsidRPr="00360B28">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16481" w:rsidRPr="00E26D09" w:rsidTr="00360B28">
        <w:trPr>
          <w:jc w:val="center"/>
        </w:trPr>
        <w:tc>
          <w:tcPr>
            <w:tcW w:w="2268" w:type="dxa"/>
          </w:tcPr>
          <w:p w:rsidR="00E16481" w:rsidRPr="00360B28" w:rsidRDefault="00E16481" w:rsidP="00360B28">
            <w:pPr>
              <w:pStyle w:val="TAH"/>
              <w:rPr>
                <w:rFonts w:cs="Arial"/>
              </w:rPr>
            </w:pPr>
          </w:p>
        </w:tc>
        <w:tc>
          <w:tcPr>
            <w:tcW w:w="2135" w:type="dxa"/>
          </w:tcPr>
          <w:p w:rsidR="00E16481" w:rsidRPr="00E26D09" w:rsidRDefault="00E16481" w:rsidP="00360B28">
            <w:pPr>
              <w:pStyle w:val="TAH"/>
              <w:rPr>
                <w:rFonts w:cs="Arial"/>
                <w:szCs w:val="21"/>
                <w:lang w:bidi="bn-IN"/>
              </w:rPr>
            </w:pPr>
            <w:r w:rsidRPr="00E26D09">
              <w:rPr>
                <w:rFonts w:cs="Arial"/>
                <w:szCs w:val="21"/>
                <w:lang w:bidi="bn-IN"/>
              </w:rPr>
              <w:t xml:space="preserve">One </w:t>
            </w:r>
            <w:r w:rsidRPr="00E26D09">
              <w:rPr>
                <w:rFonts w:cs="Arial"/>
                <w:szCs w:val="21"/>
                <w:lang w:eastAsia="zh-CN" w:bidi="bn-IN"/>
              </w:rPr>
              <w:t xml:space="preserve">TX </w:t>
            </w:r>
            <w:r w:rsidRPr="00E26D09">
              <w:rPr>
                <w:rFonts w:cs="Arial"/>
                <w:szCs w:val="21"/>
                <w:lang w:bidi="bn-IN"/>
              </w:rPr>
              <w:t>antenna</w:t>
            </w:r>
          </w:p>
        </w:tc>
        <w:tc>
          <w:tcPr>
            <w:tcW w:w="2976" w:type="dxa"/>
          </w:tcPr>
          <w:p w:rsidR="00E16481" w:rsidRPr="00E26D09" w:rsidRDefault="00E16481" w:rsidP="00360B28">
            <w:pPr>
              <w:pStyle w:val="TAH"/>
              <w:rPr>
                <w:rFonts w:cs="Arial"/>
                <w:szCs w:val="21"/>
                <w:lang w:bidi="bn-IN"/>
              </w:rPr>
            </w:pPr>
            <w:r w:rsidRPr="00E26D09">
              <w:rPr>
                <w:rFonts w:cs="Arial"/>
                <w:szCs w:val="21"/>
                <w:lang w:bidi="bn-IN"/>
              </w:rPr>
              <w:t>Multiple TX antennas</w:t>
            </w:r>
          </w:p>
        </w:tc>
      </w:tr>
      <w:tr w:rsidR="00E16481" w:rsidRPr="00E26D09" w:rsidTr="00360B28">
        <w:trPr>
          <w:jc w:val="center"/>
        </w:trPr>
        <w:tc>
          <w:tcPr>
            <w:tcW w:w="2268" w:type="dxa"/>
            <w:vAlign w:val="center"/>
          </w:tcPr>
          <w:p w:rsidR="00E16481" w:rsidRPr="00E26D09" w:rsidRDefault="00E16481" w:rsidP="00360B28">
            <w:pPr>
              <w:pStyle w:val="TAH"/>
              <w:rPr>
                <w:rFonts w:cs="Arial"/>
                <w:lang w:eastAsia="zh-CN"/>
              </w:rPr>
            </w:pPr>
            <w:r w:rsidRPr="00E26D09">
              <w:rPr>
                <w:rFonts w:cs="Arial"/>
                <w:lang w:val="fr-FR" w:eastAsia="zh-CN"/>
              </w:rPr>
              <w:t>P</w:t>
            </w:r>
            <w:r w:rsidRPr="00E26D09">
              <w:rPr>
                <w:rFonts w:cs="Arial"/>
                <w:lang w:val="fr-FR"/>
              </w:rPr>
              <w:t>olarization correlation matrix</w:t>
            </w:r>
          </w:p>
        </w:tc>
        <w:tc>
          <w:tcPr>
            <w:tcW w:w="2135" w:type="dxa"/>
            <w:vAlign w:val="center"/>
          </w:tcPr>
          <w:p w:rsidR="00E16481" w:rsidRPr="00E26D09" w:rsidRDefault="00E16481" w:rsidP="00360B28">
            <w:pPr>
              <w:pStyle w:val="TAC"/>
              <w:rPr>
                <w:rFonts w:cs="Arial"/>
                <w:lang w:eastAsia="zh-CN"/>
              </w:rPr>
            </w:pPr>
            <w:r w:rsidRPr="00E26D09">
              <w:rPr>
                <w:rFonts w:cs="Arial"/>
                <w:position w:val="-26"/>
              </w:rPr>
              <w:object w:dxaOrig="1340" w:dyaOrig="620">
                <v:shape id="_x0000_i1136" type="#_x0000_t75" style="width:1in;height:36pt" o:ole="">
                  <v:imagedata r:id="rId245" o:title=""/>
                </v:shape>
                <o:OLEObject Type="Embed" ProgID="Equation.DSMT4" ShapeID="_x0000_i1136" DrawAspect="Content" ObjectID="_1651068497" r:id="rId246"/>
              </w:object>
            </w:r>
          </w:p>
        </w:tc>
        <w:tc>
          <w:tcPr>
            <w:tcW w:w="2976" w:type="dxa"/>
            <w:vAlign w:val="center"/>
          </w:tcPr>
          <w:p w:rsidR="00E16481" w:rsidRPr="00E26D09" w:rsidRDefault="00E16481" w:rsidP="00360B28">
            <w:pPr>
              <w:pStyle w:val="TAC"/>
              <w:rPr>
                <w:rFonts w:cs="Arial"/>
              </w:rPr>
            </w:pPr>
            <w:r w:rsidRPr="00E26D09">
              <w:rPr>
                <w:rFonts w:cs="Arial"/>
                <w:position w:val="-56"/>
              </w:rPr>
              <w:object w:dxaOrig="2000" w:dyaOrig="1219">
                <v:shape id="_x0000_i1137" type="#_x0000_t75" style="width:108pt;height:64.5pt" o:ole="">
                  <v:imagedata r:id="rId247" o:title=""/>
                </v:shape>
                <o:OLEObject Type="Embed" ProgID="Equation.DSMT4" ShapeID="_x0000_i1137" DrawAspect="Content" ObjectID="_1651068498" r:id="rId248"/>
              </w:object>
            </w:r>
          </w:p>
        </w:tc>
      </w:tr>
    </w:tbl>
    <w:p w:rsidR="00E16481" w:rsidRPr="00E26D09" w:rsidRDefault="00E16481" w:rsidP="00E16481">
      <w:pPr>
        <w:rPr>
          <w:lang w:eastAsia="zh-CN"/>
        </w:rPr>
      </w:pPr>
    </w:p>
    <w:p w:rsidR="00E16481" w:rsidRPr="00E26D09" w:rsidRDefault="00E16481" w:rsidP="00E16481">
      <w:pPr>
        <w:rPr>
          <w:lang w:eastAsia="zh-CN"/>
        </w:rPr>
      </w:pPr>
      <w:r w:rsidRPr="00E26D09">
        <w:rPr>
          <w:rFonts w:eastAsia="SimSun"/>
          <w:lang w:eastAsia="zh-CN"/>
        </w:rPr>
        <w:t>The</w:t>
      </w:r>
      <w:r w:rsidRPr="00E26D09">
        <w:t xml:space="preserve"> matrix</w:t>
      </w:r>
      <w:r w:rsidRPr="00E26D09">
        <w:rPr>
          <w:noProof/>
          <w:position w:val="-10"/>
          <w:lang w:eastAsia="zh-CN"/>
        </w:rPr>
        <w:object w:dxaOrig="340" w:dyaOrig="320">
          <v:shape id="_x0000_i1138" type="#_x0000_t75" style="width:13.5pt;height:13.5pt" o:ole="">
            <v:imagedata r:id="rId242" o:title=""/>
          </v:shape>
          <o:OLEObject Type="Embed" ProgID="Equation.DSMT4" ShapeID="_x0000_i1138" DrawAspect="Content" ObjectID="_1651068499" r:id="rId249"/>
        </w:object>
      </w:r>
      <w:r w:rsidRPr="00E26D09">
        <w:rPr>
          <w:rFonts w:eastAsia="SimSun" w:hint="eastAsia"/>
          <w:lang w:eastAsia="zh-CN"/>
        </w:rPr>
        <w:t>is</w:t>
      </w:r>
      <w:r w:rsidRPr="00E26D09">
        <w:rPr>
          <w:lang w:eastAsia="zh-CN"/>
        </w:rPr>
        <w:t xml:space="preserve"> defined as</w:t>
      </w:r>
    </w:p>
    <w:p w:rsidR="00E16481" w:rsidRPr="00E26D09" w:rsidRDefault="00E16481" w:rsidP="00E16481">
      <w:pPr>
        <w:pStyle w:val="EQ"/>
        <w:rPr>
          <w:noProof w:val="0"/>
          <w:lang w:eastAsia="zh-CN"/>
        </w:rPr>
      </w:pPr>
      <w:r w:rsidRPr="00E26D09">
        <w:tab/>
      </w:r>
      <w:r w:rsidRPr="00E26D09">
        <w:object w:dxaOrig="8800" w:dyaOrig="1100">
          <v:shape id="_x0000_i1139" type="#_x0000_t75" style="width:424.5pt;height:51pt" o:ole="">
            <v:imagedata r:id="rId250" o:title=""/>
          </v:shape>
          <o:OLEObject Type="Embed" ProgID="Equation.DSMT4" ShapeID="_x0000_i1139" DrawAspect="Content" ObjectID="_1651068500" r:id="rId251"/>
        </w:object>
      </w:r>
    </w:p>
    <w:p w:rsidR="00E16481" w:rsidRPr="00E26D09" w:rsidRDefault="00E16481" w:rsidP="00E16481">
      <w:r w:rsidRPr="00E26D09">
        <w:t xml:space="preserve">where </w:t>
      </w:r>
      <w:r w:rsidRPr="00E26D09">
        <w:rPr>
          <w:position w:val="-6"/>
        </w:rPr>
        <w:object w:dxaOrig="300" w:dyaOrig="260">
          <v:shape id="_x0000_i1140" type="#_x0000_t75" style="width:13.5pt;height:13.5pt" o:ole="">
            <v:imagedata r:id="rId252" o:title=""/>
          </v:shape>
          <o:OLEObject Type="Embed" ProgID="Equation.DSMT4" ShapeID="_x0000_i1140" DrawAspect="Content" ObjectID="_1651068501" r:id="rId253"/>
        </w:object>
      </w:r>
      <w:r w:rsidRPr="00E26D09">
        <w:rPr>
          <w:rFonts w:hint="eastAsia"/>
        </w:rPr>
        <w:t xml:space="preserve"> </w:t>
      </w:r>
      <w:r w:rsidRPr="00E26D09">
        <w:t xml:space="preserve">and </w:t>
      </w:r>
      <w:r w:rsidRPr="00E26D09">
        <w:rPr>
          <w:position w:val="-6"/>
        </w:rPr>
        <w:object w:dxaOrig="320" w:dyaOrig="260">
          <v:shape id="_x0000_i1141" type="#_x0000_t75" style="width:13.5pt;height:13.5pt" o:ole="">
            <v:imagedata r:id="rId254" o:title=""/>
          </v:shape>
          <o:OLEObject Type="Embed" ProgID="Equation.DSMT4" ShapeID="_x0000_i1141" DrawAspect="Content" ObjectID="_1651068502" r:id="rId255"/>
        </w:object>
      </w:r>
      <w:r w:rsidRPr="00E26D09">
        <w:t xml:space="preserve"> is the number of TX and RX antennas respectively, and </w:t>
      </w:r>
      <w:r w:rsidRPr="00E26D09">
        <w:rPr>
          <w:position w:val="-12"/>
        </w:rPr>
        <w:object w:dxaOrig="360" w:dyaOrig="340">
          <v:shape id="_x0000_i1142" type="#_x0000_t75" style="width:21pt;height:13.5pt" o:ole="">
            <v:imagedata r:id="rId256" o:title=""/>
          </v:shape>
          <o:OLEObject Type="Embed" ProgID="Equation.DSMT4" ShapeID="_x0000_i1142" DrawAspect="Content" ObjectID="_1651068503" r:id="rId257"/>
        </w:object>
      </w:r>
      <w:r w:rsidRPr="00E26D09">
        <w:rPr>
          <w:rFonts w:hint="eastAsia"/>
        </w:rPr>
        <w:t xml:space="preserve"> is the ceiling operator.</w:t>
      </w:r>
    </w:p>
    <w:p w:rsidR="00E16481" w:rsidRPr="00E26D09" w:rsidRDefault="00E16481" w:rsidP="00E16481">
      <w:pPr>
        <w:rPr>
          <w:rFonts w:eastAsia="SimSun"/>
          <w:lang w:eastAsia="zh-CN"/>
        </w:rPr>
      </w:pPr>
      <w:r w:rsidRPr="00E26D09">
        <w:rPr>
          <w:lang w:eastAsia="zh-CN"/>
        </w:rPr>
        <w:t>Th</w:t>
      </w:r>
      <w:r w:rsidRPr="00E26D09">
        <w:rPr>
          <w:rFonts w:eastAsia="SimSun"/>
          <w:lang w:eastAsia="zh-CN"/>
        </w:rPr>
        <w:t xml:space="preserve">e </w:t>
      </w:r>
      <w:r w:rsidRPr="00E26D09">
        <w:t>matrix</w:t>
      </w:r>
      <w:r w:rsidRPr="00E26D09">
        <w:rPr>
          <w:rFonts w:eastAsia="SimSun"/>
          <w:lang w:eastAsia="zh-CN"/>
        </w:rPr>
        <w:t xml:space="preserve"> </w:t>
      </w:r>
      <w:r w:rsidRPr="00E26D09">
        <w:rPr>
          <w:noProof/>
          <w:position w:val="-10"/>
          <w:lang w:eastAsia="zh-CN"/>
        </w:rPr>
        <w:object w:dxaOrig="340" w:dyaOrig="320">
          <v:shape id="_x0000_i1143" type="#_x0000_t75" style="width:13.5pt;height:13.5pt" o:ole="">
            <v:imagedata r:id="rId242" o:title=""/>
          </v:shape>
          <o:OLEObject Type="Embed" ProgID="Equation.DSMT4" ShapeID="_x0000_i1143" DrawAspect="Content" ObjectID="_1651068504" r:id="rId258"/>
        </w:object>
      </w:r>
      <w:r w:rsidRPr="00E26D09">
        <w:rPr>
          <w:lang w:eastAsia="zh-CN"/>
        </w:rPr>
        <w:t xml:space="preserve"> is used to map the spatial correlation coefficients in accordance with the antenna element labelling system described in G.2.3.2.</w:t>
      </w:r>
    </w:p>
    <w:p w:rsidR="00E16481" w:rsidRPr="00E26D09" w:rsidRDefault="00E16481" w:rsidP="00E16481">
      <w:pPr>
        <w:pStyle w:val="Heading4"/>
        <w:rPr>
          <w:lang w:eastAsia="zh-CN"/>
        </w:rPr>
      </w:pPr>
      <w:bookmarkStart w:id="3813" w:name="_Toc21127850"/>
      <w:bookmarkStart w:id="3814" w:name="_Toc29812059"/>
      <w:bookmarkStart w:id="3815" w:name="_Toc36817611"/>
      <w:r w:rsidRPr="00E26D09">
        <w:rPr>
          <w:lang w:eastAsia="zh-CN"/>
        </w:rPr>
        <w:t>G.2.3.2.2</w:t>
      </w:r>
      <w:r w:rsidRPr="00E26D09">
        <w:rPr>
          <w:lang w:eastAsia="zh-CN"/>
        </w:rPr>
        <w:tab/>
        <w:t>Spatial Correlation Matrices at UE and gNB sides</w:t>
      </w:r>
      <w:bookmarkEnd w:id="3813"/>
      <w:bookmarkEnd w:id="3814"/>
      <w:bookmarkEnd w:id="3815"/>
    </w:p>
    <w:p w:rsidR="00E16481" w:rsidRPr="00E26D09" w:rsidRDefault="00E16481" w:rsidP="00E16481">
      <w:pPr>
        <w:pStyle w:val="Heading5"/>
        <w:rPr>
          <w:lang w:eastAsia="zh-CN"/>
        </w:rPr>
      </w:pPr>
      <w:bookmarkStart w:id="3816" w:name="_Toc21127851"/>
      <w:bookmarkStart w:id="3817" w:name="_Toc29812060"/>
      <w:bookmarkStart w:id="3818" w:name="_Toc36817612"/>
      <w:r w:rsidRPr="00E26D09">
        <w:rPr>
          <w:lang w:eastAsia="zh-CN"/>
        </w:rPr>
        <w:t>G.2.3.2.2.1</w:t>
      </w:r>
      <w:r w:rsidRPr="00E26D09">
        <w:rPr>
          <w:lang w:eastAsia="zh-CN"/>
        </w:rPr>
        <w:tab/>
        <w:t>Spatial Correlation Matrices at UE side</w:t>
      </w:r>
      <w:bookmarkEnd w:id="3816"/>
      <w:bookmarkEnd w:id="3817"/>
      <w:bookmarkEnd w:id="3818"/>
    </w:p>
    <w:p w:rsidR="00E16481" w:rsidRPr="00E26D09" w:rsidRDefault="00E16481" w:rsidP="00E16481">
      <w:r w:rsidRPr="00E26D09">
        <w:t xml:space="preserve">For 1-antenna transmitter, </w:t>
      </w:r>
      <w:r w:rsidRPr="00E26D09">
        <w:rPr>
          <w:position w:val="-10"/>
        </w:rPr>
        <w:object w:dxaOrig="680" w:dyaOrig="320">
          <v:shape id="_x0000_i1144" type="#_x0000_t75" style="width:36pt;height:13.5pt" o:ole="">
            <v:imagedata r:id="rId259" o:title=""/>
          </v:shape>
          <o:OLEObject Type="Embed" ProgID="Equation.DSMT4" ShapeID="_x0000_i1144" DrawAspect="Content" ObjectID="_1651068505" r:id="rId260"/>
        </w:object>
      </w:r>
      <w:r w:rsidRPr="00E26D09">
        <w:rPr>
          <w:rFonts w:hint="eastAsia"/>
        </w:rPr>
        <w:t>.</w:t>
      </w:r>
    </w:p>
    <w:p w:rsidR="00E16481" w:rsidRPr="00E26D09" w:rsidRDefault="00E16481" w:rsidP="00E16481">
      <w:pPr>
        <w:rPr>
          <w:lang w:val="en-US"/>
        </w:rPr>
      </w:pPr>
      <w:r w:rsidRPr="00E26D09">
        <w:t xml:space="preserve">For </w:t>
      </w:r>
      <w:r w:rsidRPr="00E26D09">
        <w:rPr>
          <w:lang w:val="en-US"/>
        </w:rPr>
        <w:t>2-antenna transmitter using one pair of cross-polarized antenna elements,</w:t>
      </w:r>
      <w:r w:rsidRPr="00E26D09">
        <w:t xml:space="preserve"> </w:t>
      </w:r>
      <w:r w:rsidRPr="00E26D09">
        <w:rPr>
          <w:position w:val="-10"/>
        </w:rPr>
        <w:object w:dxaOrig="680" w:dyaOrig="320">
          <v:shape id="_x0000_i1145" type="#_x0000_t75" style="width:36pt;height:13.5pt" o:ole="">
            <v:imagedata r:id="rId259" o:title=""/>
          </v:shape>
          <o:OLEObject Type="Embed" ProgID="Equation.DSMT4" ShapeID="_x0000_i1145" DrawAspect="Content" ObjectID="_1651068506" r:id="rId261"/>
        </w:object>
      </w:r>
      <w:r w:rsidRPr="00E26D09">
        <w:rPr>
          <w:rFonts w:hint="eastAsia"/>
        </w:rPr>
        <w:t>.</w:t>
      </w:r>
    </w:p>
    <w:p w:rsidR="00E16481" w:rsidRPr="00E26D09" w:rsidRDefault="00E16481" w:rsidP="00E16481">
      <w:pPr>
        <w:rPr>
          <w:rStyle w:val="Heading4Char"/>
        </w:rPr>
      </w:pPr>
      <w:r w:rsidRPr="00E26D09">
        <w:rPr>
          <w:lang w:val="en-US"/>
        </w:rPr>
        <w:t>For 4-antenna transmitter using two pairs of cross-polarized antenna elements,</w:t>
      </w:r>
      <w:r w:rsidRPr="00E26D09">
        <w:t xml:space="preserve"> </w:t>
      </w:r>
      <w:r w:rsidRPr="00E26D09">
        <w:rPr>
          <w:position w:val="-30"/>
        </w:rPr>
        <w:object w:dxaOrig="1400" w:dyaOrig="700">
          <v:shape id="_x0000_i1146" type="#_x0000_t75" style="width:1in;height:36pt" o:ole="">
            <v:imagedata r:id="rId262" o:title=""/>
          </v:shape>
          <o:OLEObject Type="Embed" ProgID="Equation.DSMT4" ShapeID="_x0000_i1146" DrawAspect="Content" ObjectID="_1651068507" r:id="rId263"/>
        </w:object>
      </w:r>
      <w:r w:rsidRPr="00E26D09">
        <w:t>.</w:t>
      </w:r>
    </w:p>
    <w:p w:rsidR="00E16481" w:rsidRPr="00E26D09" w:rsidRDefault="00E16481" w:rsidP="00E16481">
      <w:pPr>
        <w:pStyle w:val="Heading5"/>
        <w:rPr>
          <w:lang w:eastAsia="zh-CN"/>
        </w:rPr>
      </w:pPr>
      <w:bookmarkStart w:id="3819" w:name="_Toc21127852"/>
      <w:bookmarkStart w:id="3820" w:name="_Toc29812061"/>
      <w:bookmarkStart w:id="3821" w:name="_Toc36817613"/>
      <w:r w:rsidRPr="00E26D09">
        <w:rPr>
          <w:lang w:eastAsia="zh-CN"/>
        </w:rPr>
        <w:t>G.2.3.2.2.2</w:t>
      </w:r>
      <w:r w:rsidRPr="00E26D09">
        <w:rPr>
          <w:lang w:eastAsia="zh-CN"/>
        </w:rPr>
        <w:tab/>
        <w:t>Spatial Correlation Matrices at gNB side</w:t>
      </w:r>
      <w:bookmarkEnd w:id="3819"/>
      <w:bookmarkEnd w:id="3820"/>
      <w:bookmarkEnd w:id="3821"/>
    </w:p>
    <w:p w:rsidR="00E16481" w:rsidRPr="00E26D09" w:rsidRDefault="00E16481" w:rsidP="00E16481">
      <w:r w:rsidRPr="00E26D09">
        <w:rPr>
          <w:lang w:val="en-US"/>
        </w:rPr>
        <w:t xml:space="preserve">For 2-antenna receiver using one pair of cross-polarized antenna elements, </w:t>
      </w:r>
      <w:r w:rsidRPr="00E26D09">
        <w:rPr>
          <w:position w:val="-14"/>
        </w:rPr>
        <w:object w:dxaOrig="760" w:dyaOrig="360">
          <v:shape id="_x0000_i1147" type="#_x0000_t75" style="width:36pt;height:21pt" o:ole="">
            <v:imagedata r:id="rId264" o:title=""/>
          </v:shape>
          <o:OLEObject Type="Embed" ProgID="Equation.DSMT4" ShapeID="_x0000_i1147" DrawAspect="Content" ObjectID="_1651068508" r:id="rId265"/>
        </w:object>
      </w:r>
      <w:r w:rsidRPr="00E26D09">
        <w:t>.</w:t>
      </w:r>
    </w:p>
    <w:p w:rsidR="00E16481" w:rsidRPr="00E26D09" w:rsidRDefault="00E16481" w:rsidP="00E16481">
      <w:pPr>
        <w:rPr>
          <w:b/>
          <w:lang w:val="en-US"/>
        </w:rPr>
      </w:pPr>
      <w:r w:rsidRPr="00E26D09">
        <w:rPr>
          <w:lang w:val="en-US"/>
        </w:rPr>
        <w:t xml:space="preserve">For 4-antenna </w:t>
      </w:r>
      <w:r w:rsidRPr="00E26D09">
        <w:rPr>
          <w:rFonts w:hint="eastAsia"/>
          <w:lang w:val="en-US"/>
        </w:rPr>
        <w:t>receiver</w:t>
      </w:r>
      <w:r w:rsidRPr="00E26D09">
        <w:rPr>
          <w:lang w:val="en-US"/>
        </w:rPr>
        <w:t xml:space="preserve"> using two pairs of cross-polarized antenna elements, </w:t>
      </w:r>
      <w:r w:rsidRPr="00E26D09">
        <w:rPr>
          <w:position w:val="-30"/>
        </w:rPr>
        <w:object w:dxaOrig="1460" w:dyaOrig="700">
          <v:shape id="_x0000_i1148" type="#_x0000_t75" style="width:1in;height:36pt" o:ole="">
            <v:imagedata r:id="rId266" o:title=""/>
          </v:shape>
          <o:OLEObject Type="Embed" ProgID="Equation.DSMT4" ShapeID="_x0000_i1148" DrawAspect="Content" ObjectID="_1651068509" r:id="rId267"/>
        </w:object>
      </w:r>
      <w:r w:rsidRPr="00E26D09">
        <w:t>.</w:t>
      </w:r>
    </w:p>
    <w:p w:rsidR="00E16481" w:rsidRPr="00E26D09" w:rsidRDefault="00E16481" w:rsidP="00E16481">
      <w:pPr>
        <w:rPr>
          <w:lang w:val="en-US"/>
        </w:rPr>
      </w:pPr>
      <w:r w:rsidRPr="00E26D09">
        <w:rPr>
          <w:lang w:val="en-US"/>
        </w:rPr>
        <w:t xml:space="preserve">For 8-antenna receiver using four pairs of cross-polarized antenna elements, </w:t>
      </w:r>
      <w:r w:rsidRPr="00E26D09">
        <w:rPr>
          <w:i/>
          <w:position w:val="-54"/>
          <w:lang w:val="en-US"/>
        </w:rPr>
        <w:object w:dxaOrig="3360" w:dyaOrig="1200">
          <v:shape id="_x0000_i1149" type="#_x0000_t75" style="width:165pt;height:58.5pt" o:ole="">
            <v:imagedata r:id="rId268" o:title=""/>
          </v:shape>
          <o:OLEObject Type="Embed" ProgID="Equation.DSMT4" ShapeID="_x0000_i1149" DrawAspect="Content" ObjectID="_1651068510" r:id="rId269"/>
        </w:object>
      </w:r>
      <w:r w:rsidRPr="00E26D09">
        <w:t>.</w:t>
      </w:r>
    </w:p>
    <w:p w:rsidR="00E16481" w:rsidRPr="00E26D09" w:rsidRDefault="00E16481" w:rsidP="00E16481">
      <w:pPr>
        <w:pStyle w:val="Heading4"/>
        <w:rPr>
          <w:lang w:eastAsia="zh-CN"/>
        </w:rPr>
      </w:pPr>
      <w:bookmarkStart w:id="3822" w:name="_Toc21127853"/>
      <w:bookmarkStart w:id="3823" w:name="_Toc29812062"/>
      <w:bookmarkStart w:id="3824" w:name="_Toc36817614"/>
      <w:r w:rsidRPr="00E26D09">
        <w:rPr>
          <w:lang w:eastAsia="zh-CN"/>
        </w:rPr>
        <w:t>G.2.3.2.3</w:t>
      </w:r>
      <w:r w:rsidRPr="00E26D09">
        <w:rPr>
          <w:lang w:eastAsia="zh-CN"/>
        </w:rPr>
        <w:tab/>
        <w:t>MIMO Correlation Matrices using cross polarized antennas</w:t>
      </w:r>
      <w:bookmarkEnd w:id="3822"/>
      <w:bookmarkEnd w:id="3823"/>
      <w:bookmarkEnd w:id="3824"/>
    </w:p>
    <w:p w:rsidR="00E16481" w:rsidRPr="00E26D09" w:rsidRDefault="00E16481" w:rsidP="00E16481">
      <w:r w:rsidRPr="00E26D09">
        <w:t xml:space="preserve">The values for parameters </w:t>
      </w:r>
      <w:r w:rsidRPr="00E26D09">
        <w:rPr>
          <w:i/>
        </w:rPr>
        <w:t>α</w:t>
      </w:r>
      <w:r w:rsidRPr="00E26D09">
        <w:t xml:space="preserve">, </w:t>
      </w:r>
      <w:r w:rsidRPr="00E26D09">
        <w:rPr>
          <w:i/>
        </w:rPr>
        <w:t>β</w:t>
      </w:r>
      <w:r w:rsidRPr="00E26D09">
        <w:t xml:space="preserve"> and </w:t>
      </w:r>
      <w:r w:rsidRPr="00E26D09">
        <w:rPr>
          <w:i/>
        </w:rPr>
        <w:t>γ</w:t>
      </w:r>
      <w:r w:rsidRPr="00E26D09">
        <w:t xml:space="preserve"> for low spatial correlation are given in Table G.2.3.2.3-1.</w:t>
      </w:r>
    </w:p>
    <w:p w:rsidR="00E16481" w:rsidRPr="00E26D09" w:rsidRDefault="00E16481" w:rsidP="00E16481">
      <w:pPr>
        <w:pStyle w:val="TH"/>
      </w:pPr>
      <w:r w:rsidRPr="00E26D09">
        <w:t>Table G.2.3.2.3-1:</w:t>
      </w:r>
      <w:r w:rsidRPr="00E26D09">
        <w:tab/>
        <w:t xml:space="preserve">Values for parameters α, </w:t>
      </w:r>
      <w:r w:rsidRPr="00E26D09">
        <w:rPr>
          <w:rFonts w:cs="Arial"/>
        </w:rPr>
        <w:t>β</w:t>
      </w:r>
      <w:r w:rsidRPr="00E26D09">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16481" w:rsidRPr="00E26D09" w:rsidTr="00360B28">
        <w:trPr>
          <w:jc w:val="center"/>
        </w:trPr>
        <w:tc>
          <w:tcPr>
            <w:tcW w:w="8571" w:type="dxa"/>
            <w:gridSpan w:val="3"/>
            <w:vAlign w:val="center"/>
          </w:tcPr>
          <w:p w:rsidR="00E16481" w:rsidRPr="00E26D09" w:rsidRDefault="00E16481" w:rsidP="00360B28">
            <w:pPr>
              <w:pStyle w:val="TAH"/>
              <w:rPr>
                <w:rFonts w:cs="Arial"/>
              </w:rPr>
            </w:pPr>
            <w:r w:rsidRPr="00E26D09">
              <w:rPr>
                <w:rFonts w:cs="Arial"/>
              </w:rPr>
              <w:t>Low spatial correlation</w:t>
            </w:r>
          </w:p>
        </w:tc>
      </w:tr>
      <w:tr w:rsidR="00E16481" w:rsidRPr="00E26D09" w:rsidTr="00360B28">
        <w:trPr>
          <w:jc w:val="center"/>
        </w:trPr>
        <w:tc>
          <w:tcPr>
            <w:tcW w:w="3010" w:type="dxa"/>
            <w:vAlign w:val="center"/>
          </w:tcPr>
          <w:p w:rsidR="00E16481" w:rsidRPr="00E26D09" w:rsidRDefault="00E16481" w:rsidP="00360B28">
            <w:pPr>
              <w:pStyle w:val="TAC"/>
            </w:pPr>
            <w:r w:rsidRPr="00E26D09">
              <w:rPr>
                <w:rFonts w:cs="Arial"/>
              </w:rPr>
              <w:t>α</w:t>
            </w:r>
          </w:p>
        </w:tc>
        <w:tc>
          <w:tcPr>
            <w:tcW w:w="3119" w:type="dxa"/>
            <w:vAlign w:val="center"/>
          </w:tcPr>
          <w:p w:rsidR="00E16481" w:rsidRPr="00E26D09" w:rsidRDefault="00E16481" w:rsidP="00360B28">
            <w:pPr>
              <w:pStyle w:val="TAC"/>
            </w:pPr>
            <w:r w:rsidRPr="00E26D09">
              <w:rPr>
                <w:rFonts w:cs="Arial"/>
              </w:rPr>
              <w:t>β</w:t>
            </w:r>
          </w:p>
        </w:tc>
        <w:tc>
          <w:tcPr>
            <w:tcW w:w="2442" w:type="dxa"/>
            <w:vAlign w:val="center"/>
          </w:tcPr>
          <w:p w:rsidR="00E16481" w:rsidRPr="00E26D09" w:rsidRDefault="00E16481" w:rsidP="00360B28">
            <w:pPr>
              <w:pStyle w:val="TAC"/>
            </w:pPr>
            <w:r w:rsidRPr="00E26D09">
              <w:rPr>
                <w:rFonts w:cs="Arial"/>
              </w:rPr>
              <w:t>γ</w:t>
            </w:r>
          </w:p>
        </w:tc>
      </w:tr>
      <w:tr w:rsidR="00E16481" w:rsidRPr="00E26D09" w:rsidTr="00360B28">
        <w:trPr>
          <w:jc w:val="center"/>
        </w:trPr>
        <w:tc>
          <w:tcPr>
            <w:tcW w:w="3010" w:type="dxa"/>
            <w:vAlign w:val="center"/>
          </w:tcPr>
          <w:p w:rsidR="00E16481" w:rsidRPr="00E26D09" w:rsidRDefault="00E16481" w:rsidP="00360B28">
            <w:pPr>
              <w:pStyle w:val="TAC"/>
              <w:rPr>
                <w:rFonts w:cs="Arial"/>
              </w:rPr>
            </w:pPr>
            <w:r w:rsidRPr="00E26D09">
              <w:rPr>
                <w:rFonts w:cs="Arial"/>
              </w:rPr>
              <w:t>0</w:t>
            </w:r>
          </w:p>
        </w:tc>
        <w:tc>
          <w:tcPr>
            <w:tcW w:w="3119" w:type="dxa"/>
            <w:vAlign w:val="center"/>
          </w:tcPr>
          <w:p w:rsidR="00E16481" w:rsidRPr="00E26D09" w:rsidRDefault="00E16481" w:rsidP="00360B28">
            <w:pPr>
              <w:pStyle w:val="TAC"/>
              <w:rPr>
                <w:rFonts w:cs="Arial"/>
              </w:rPr>
            </w:pPr>
            <w:r w:rsidRPr="00E26D09">
              <w:rPr>
                <w:rFonts w:cs="Arial"/>
              </w:rPr>
              <w:t>0</w:t>
            </w:r>
          </w:p>
        </w:tc>
        <w:tc>
          <w:tcPr>
            <w:tcW w:w="2442" w:type="dxa"/>
            <w:vAlign w:val="center"/>
          </w:tcPr>
          <w:p w:rsidR="00E16481" w:rsidRPr="00E26D09" w:rsidRDefault="00E16481" w:rsidP="00360B28">
            <w:pPr>
              <w:pStyle w:val="TAC"/>
              <w:rPr>
                <w:rFonts w:cs="Arial"/>
              </w:rPr>
            </w:pPr>
            <w:r w:rsidRPr="00E26D09">
              <w:rPr>
                <w:rFonts w:cs="Arial"/>
              </w:rPr>
              <w:t>0</w:t>
            </w:r>
          </w:p>
        </w:tc>
      </w:tr>
      <w:tr w:rsidR="00E16481" w:rsidRPr="00E26D09" w:rsidTr="00360B28">
        <w:trPr>
          <w:jc w:val="center"/>
        </w:trPr>
        <w:tc>
          <w:tcPr>
            <w:tcW w:w="8571" w:type="dxa"/>
            <w:gridSpan w:val="3"/>
          </w:tcPr>
          <w:p w:rsidR="00E16481" w:rsidRPr="00E26D09" w:rsidRDefault="00E16481" w:rsidP="00360B28">
            <w:pPr>
              <w:pStyle w:val="TAN"/>
              <w:rPr>
                <w:rFonts w:cs="Arial"/>
              </w:rPr>
            </w:pPr>
            <w:r w:rsidRPr="00E26D09">
              <w:rPr>
                <w:rFonts w:cs="Arial"/>
              </w:rPr>
              <w:t>Note 1:</w:t>
            </w:r>
            <w:r w:rsidRPr="00E26D09">
              <w:rPr>
                <w:rFonts w:cs="Arial"/>
              </w:rPr>
              <w:tab/>
              <w:t xml:space="preserve">Value of </w:t>
            </w:r>
            <w:r w:rsidRPr="00E26D09">
              <w:rPr>
                <w:rFonts w:cs="Arial"/>
                <w:i/>
              </w:rPr>
              <w:t>α</w:t>
            </w:r>
            <w:r w:rsidRPr="00E26D09">
              <w:rPr>
                <w:rFonts w:cs="Arial"/>
              </w:rPr>
              <w:t xml:space="preserve"> applies when more than one pair of cross-polarized antenna elements at gNB side.</w:t>
            </w:r>
          </w:p>
          <w:p w:rsidR="00E16481" w:rsidRPr="00E26D09" w:rsidRDefault="00E16481" w:rsidP="00360B28">
            <w:pPr>
              <w:pStyle w:val="TAN"/>
              <w:rPr>
                <w:rFonts w:cs="Arial"/>
              </w:rPr>
            </w:pPr>
            <w:r w:rsidRPr="00E26D09">
              <w:rPr>
                <w:rFonts w:cs="Arial"/>
              </w:rPr>
              <w:t>Note 2:</w:t>
            </w:r>
            <w:r w:rsidRPr="00E26D09">
              <w:rPr>
                <w:rFonts w:cs="Arial"/>
              </w:rPr>
              <w:tab/>
              <w:t xml:space="preserve">Value of </w:t>
            </w:r>
            <w:r w:rsidRPr="00E26D09">
              <w:rPr>
                <w:rFonts w:cs="Arial"/>
                <w:i/>
              </w:rPr>
              <w:t>β</w:t>
            </w:r>
            <w:r w:rsidRPr="00E26D09">
              <w:rPr>
                <w:rFonts w:cs="Arial"/>
              </w:rPr>
              <w:t xml:space="preserve"> applies when more than one pair of cross-polarized antenna elements at UE side.</w:t>
            </w:r>
          </w:p>
        </w:tc>
      </w:tr>
    </w:tbl>
    <w:p w:rsidR="00E16481" w:rsidRPr="00E26D09" w:rsidRDefault="00E16481" w:rsidP="00E16481"/>
    <w:p w:rsidR="00E16481" w:rsidRPr="00E26D09" w:rsidRDefault="00E16481" w:rsidP="00E16481">
      <w:r w:rsidRPr="00E26D09">
        <w:t>The correlation matrices for low spatial correlation are defined in Table G.2.3.2.3-2 as below.</w:t>
      </w:r>
    </w:p>
    <w:p w:rsidR="00E16481" w:rsidRPr="00E26D09" w:rsidRDefault="00E16481" w:rsidP="00E16481">
      <w:pPr>
        <w:pStyle w:val="TH"/>
      </w:pPr>
      <w:r w:rsidRPr="00E26D09">
        <w:t>Table G.2.3.2.3-2:</w:t>
      </w:r>
      <w:r w:rsidRPr="00E26D09">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E16481" w:rsidRPr="00E26D09" w:rsidTr="00360B28">
        <w:trPr>
          <w:jc w:val="center"/>
        </w:trPr>
        <w:tc>
          <w:tcPr>
            <w:tcW w:w="1874" w:type="pct"/>
            <w:vAlign w:val="center"/>
          </w:tcPr>
          <w:p w:rsidR="00E16481" w:rsidRPr="00E26D09" w:rsidRDefault="00E16481" w:rsidP="00360B28">
            <w:pPr>
              <w:pStyle w:val="TAH"/>
              <w:rPr>
                <w:szCs w:val="18"/>
              </w:rPr>
            </w:pPr>
            <w:r w:rsidRPr="00E26D09">
              <w:t>1x8 case</w:t>
            </w:r>
          </w:p>
        </w:tc>
        <w:tc>
          <w:tcPr>
            <w:tcW w:w="3126" w:type="pct"/>
            <w:vAlign w:val="center"/>
          </w:tcPr>
          <w:p w:rsidR="00E16481" w:rsidRPr="00E26D09" w:rsidRDefault="00E16481" w:rsidP="00360B28">
            <w:pPr>
              <w:pStyle w:val="TAC"/>
              <w:rPr>
                <w:b/>
                <w:szCs w:val="18"/>
              </w:rPr>
            </w:pPr>
            <w:r w:rsidRPr="00E26D09">
              <w:object w:dxaOrig="740" w:dyaOrig="300">
                <v:shape id="_x0000_i1150" type="#_x0000_t75" style="width:36pt;height:13.5pt" o:ole="">
                  <v:imagedata r:id="rId270" o:title=""/>
                </v:shape>
                <o:OLEObject Type="Embed" ProgID="Equation.DSMT4" ShapeID="_x0000_i1150" DrawAspect="Content" ObjectID="_1651068511" r:id="rId271"/>
              </w:object>
            </w:r>
          </w:p>
        </w:tc>
      </w:tr>
      <w:tr w:rsidR="00E16481" w:rsidRPr="00E26D09" w:rsidTr="00360B28">
        <w:trPr>
          <w:jc w:val="center"/>
        </w:trPr>
        <w:tc>
          <w:tcPr>
            <w:tcW w:w="1874" w:type="pct"/>
            <w:vAlign w:val="center"/>
          </w:tcPr>
          <w:p w:rsidR="00E16481" w:rsidRPr="00E26D09" w:rsidRDefault="00E16481" w:rsidP="00360B28">
            <w:pPr>
              <w:pStyle w:val="TAH"/>
              <w:rPr>
                <w:szCs w:val="18"/>
              </w:rPr>
            </w:pPr>
            <w:r w:rsidRPr="00E26D09">
              <w:t>2x8 case</w:t>
            </w:r>
          </w:p>
        </w:tc>
        <w:tc>
          <w:tcPr>
            <w:tcW w:w="3126" w:type="pct"/>
            <w:vAlign w:val="center"/>
          </w:tcPr>
          <w:p w:rsidR="00E16481" w:rsidRPr="00E26D09" w:rsidRDefault="00E16481" w:rsidP="00360B28">
            <w:pPr>
              <w:pStyle w:val="TAC"/>
              <w:rPr>
                <w:szCs w:val="18"/>
              </w:rPr>
            </w:pPr>
            <w:r w:rsidRPr="00E26D09">
              <w:object w:dxaOrig="780" w:dyaOrig="300">
                <v:shape id="_x0000_i1151" type="#_x0000_t75" style="width:43.5pt;height:13.5pt" o:ole="">
                  <v:imagedata r:id="rId272" o:title=""/>
                </v:shape>
                <o:OLEObject Type="Embed" ProgID="Equation.DSMT4" ShapeID="_x0000_i1151" DrawAspect="Content" ObjectID="_1651068512" r:id="rId273"/>
              </w:object>
            </w:r>
          </w:p>
        </w:tc>
      </w:tr>
    </w:tbl>
    <w:p w:rsidR="00E16481" w:rsidRPr="00E26D09" w:rsidRDefault="00E16481" w:rsidP="00E16481"/>
    <w:p w:rsidR="00E16481" w:rsidRDefault="00E16481" w:rsidP="00E16481">
      <w:r w:rsidRPr="00E26D09">
        <w:t xml:space="preserve">In Table G.2.3.2.3-2, </w:t>
      </w:r>
      <w:r w:rsidR="00C1498B" w:rsidRPr="00E16481">
        <w:rPr>
          <w:noProof/>
          <w:position w:val="-10"/>
          <w:lang w:val="en-US" w:eastAsia="zh-CN"/>
        </w:rPr>
        <w:drawing>
          <wp:inline distT="0" distB="0" distL="0" distR="0">
            <wp:extent cx="165100" cy="190500"/>
            <wp:effectExtent l="0" t="0" r="0" b="0"/>
            <wp:docPr id="1705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E26D09">
        <w:t xml:space="preserve"> is a </w:t>
      </w:r>
      <w:r w:rsidR="00C1498B" w:rsidRPr="00E16481">
        <w:rPr>
          <w:noProof/>
          <w:position w:val="-6"/>
          <w:lang w:val="en-US" w:eastAsia="zh-CN"/>
        </w:rPr>
        <w:drawing>
          <wp:inline distT="0" distB="0" distL="0" distR="0">
            <wp:extent cx="304800" cy="165100"/>
            <wp:effectExtent l="0" t="0" r="0" b="0"/>
            <wp:docPr id="1704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304800" cy="165100"/>
                    </a:xfrm>
                    <a:prstGeom prst="rect">
                      <a:avLst/>
                    </a:prstGeom>
                    <a:noFill/>
                    <a:ln>
                      <a:noFill/>
                    </a:ln>
                  </pic:spPr>
                </pic:pic>
              </a:graphicData>
            </a:graphic>
          </wp:inline>
        </w:drawing>
      </w:r>
      <w:r w:rsidRPr="00E26D09">
        <w:t xml:space="preserve"> identity matrix.</w:t>
      </w:r>
    </w:p>
    <w:p w:rsidR="00BD17BE" w:rsidRPr="00CF7493" w:rsidRDefault="00BD17BE" w:rsidP="00BD17BE">
      <w:pPr>
        <w:pStyle w:val="Heading1"/>
      </w:pPr>
      <w:bookmarkStart w:id="3825" w:name="_Toc526265526"/>
      <w:bookmarkStart w:id="3826" w:name="_Toc526338614"/>
      <w:r>
        <w:t>G</w:t>
      </w:r>
      <w:r w:rsidRPr="00CF7493">
        <w:t>.3</w:t>
      </w:r>
      <w:r w:rsidRPr="00CF7493">
        <w:tab/>
        <w:t>High speed train condition</w:t>
      </w:r>
      <w:bookmarkEnd w:id="3825"/>
    </w:p>
    <w:p w:rsidR="00BD17BE" w:rsidRPr="00CF7493" w:rsidRDefault="00BD17BE" w:rsidP="00BD17BE">
      <w:pPr>
        <w:rPr>
          <w:rFonts w:cs="v5.0.0"/>
        </w:rPr>
      </w:pPr>
      <w:r w:rsidRPr="00CF7493">
        <w:rPr>
          <w:rFonts w:cs="v5.0.0"/>
        </w:rPr>
        <w:t>High speed train con</w:t>
      </w:r>
      <w:r>
        <w:rPr>
          <w:rFonts w:cs="v5.0.0"/>
        </w:rPr>
        <w:t>ditions are as follows</w:t>
      </w:r>
      <w:r w:rsidRPr="00CF7493">
        <w:rPr>
          <w:rFonts w:cs="v5.0.0"/>
        </w:rPr>
        <w:t>:</w:t>
      </w:r>
    </w:p>
    <w:p w:rsidR="00BD17BE" w:rsidRPr="00CF7493" w:rsidRDefault="00BD17BE" w:rsidP="00BD17BE">
      <w:pPr>
        <w:pStyle w:val="B1"/>
        <w:rPr>
          <w:rFonts w:cs="v5.0.0"/>
          <w:lang w:val="it-IT"/>
        </w:rPr>
      </w:pPr>
      <w:r>
        <w:rPr>
          <w:lang w:val="it-IT"/>
        </w:rPr>
        <w:t>-</w:t>
      </w:r>
      <w:r>
        <w:rPr>
          <w:lang w:val="it-IT"/>
        </w:rPr>
        <w:tab/>
        <w:t>Scenario 1-NR350</w:t>
      </w:r>
      <w:r w:rsidRPr="00CF7493">
        <w:rPr>
          <w:lang w:val="it-IT"/>
        </w:rPr>
        <w:t xml:space="preserve">: </w:t>
      </w:r>
      <w:r>
        <w:rPr>
          <w:lang w:val="it-IT"/>
        </w:rPr>
        <w:t>Open space</w:t>
      </w:r>
    </w:p>
    <w:p w:rsidR="00BD17BE" w:rsidRPr="00CF7493" w:rsidRDefault="00BD17BE" w:rsidP="00BD17BE">
      <w:pPr>
        <w:pStyle w:val="B1"/>
        <w:rPr>
          <w:rFonts w:cs="v5.0.0"/>
          <w:lang w:val="it-IT"/>
        </w:rPr>
      </w:pPr>
      <w:r>
        <w:rPr>
          <w:lang w:val="it-IT"/>
        </w:rPr>
        <w:t>-</w:t>
      </w:r>
      <w:r>
        <w:rPr>
          <w:lang w:val="it-IT"/>
        </w:rPr>
        <w:tab/>
        <w:t>Scenario 3-NR350</w:t>
      </w:r>
      <w:r w:rsidRPr="00CF7493">
        <w:rPr>
          <w:lang w:val="it-IT"/>
        </w:rPr>
        <w:t>: Tunnel</w:t>
      </w:r>
    </w:p>
    <w:p w:rsidR="00BD17BE" w:rsidRPr="00CF7493" w:rsidRDefault="00BD17BE" w:rsidP="00BD17BE">
      <w:pPr>
        <w:rPr>
          <w:rFonts w:cs="v5.0.0"/>
        </w:rPr>
      </w:pPr>
      <w:r>
        <w:rPr>
          <w:rFonts w:cs="v5.0.0"/>
        </w:rPr>
        <w:t>The high speed train conditions</w:t>
      </w:r>
      <w:r w:rsidRPr="00CF7493">
        <w:rPr>
          <w:rFonts w:cs="v5.0.0"/>
        </w:rPr>
        <w:t xml:space="preserve"> for the test</w:t>
      </w:r>
      <w:r>
        <w:rPr>
          <w:rFonts w:cs="v5.0.0"/>
        </w:rPr>
        <w:t xml:space="preserve"> of the baseband performance are</w:t>
      </w:r>
      <w:r w:rsidRPr="00CF7493">
        <w:rPr>
          <w:rFonts w:cs="v5.0.0"/>
        </w:rPr>
        <w:t xml:space="preserve"> two non-fading propagation channels. For BS with Rx diversity, </w:t>
      </w:r>
      <w:r>
        <w:rPr>
          <w:rFonts w:cs="v5.0.0"/>
        </w:rPr>
        <w:t>the Doppler shift time variation is the same for each antenna at each time instant.</w:t>
      </w:r>
    </w:p>
    <w:p w:rsidR="00BD17BE" w:rsidRPr="00CF7493" w:rsidRDefault="00BD17BE" w:rsidP="00BD17BE">
      <w:pPr>
        <w:rPr>
          <w:rFonts w:cs="v5.0.0"/>
        </w:rPr>
      </w:pPr>
      <w:r w:rsidRPr="00CF7493">
        <w:t>Doppler shift for both scenarios is given by:</w:t>
      </w:r>
    </w:p>
    <w:p w:rsidR="00BD17BE" w:rsidRPr="00CF7493" w:rsidRDefault="00BD17BE" w:rsidP="00BD17BE">
      <w:pPr>
        <w:pStyle w:val="EQ"/>
        <w:jc w:val="center"/>
      </w:pPr>
      <w:r w:rsidRPr="00CF7493">
        <w:tab/>
      </w:r>
      <w:r w:rsidRPr="00CF7493">
        <w:rPr>
          <w:position w:val="-12"/>
        </w:rPr>
        <w:object w:dxaOrig="1780" w:dyaOrig="360">
          <v:shape id="_x0000_i1152" type="#_x0000_t75" style="width:100pt;height:21pt" o:ole="">
            <v:imagedata r:id="rId276" o:title=""/>
          </v:shape>
          <o:OLEObject Type="Embed" ProgID="Equation.3" ShapeID="_x0000_i1152" DrawAspect="Content" ObjectID="_1651068513" r:id="rId277"/>
        </w:object>
      </w:r>
      <w:r w:rsidRPr="00CF7493">
        <w:tab/>
        <w:t>(</w:t>
      </w:r>
      <w:r>
        <w:t>G</w:t>
      </w:r>
      <w:r w:rsidRPr="00CF7493">
        <w:t>.3.1)</w:t>
      </w:r>
    </w:p>
    <w:p w:rsidR="00BD17BE" w:rsidRPr="00CF7493" w:rsidRDefault="00BD17BE" w:rsidP="00BD17BE">
      <w:r w:rsidRPr="00CF7493">
        <w:t xml:space="preserve">where </w:t>
      </w:r>
      <w:r w:rsidRPr="00CF7493">
        <w:rPr>
          <w:position w:val="-10"/>
        </w:rPr>
        <w:object w:dxaOrig="460" w:dyaOrig="300">
          <v:shape id="_x0000_i1153" type="#_x0000_t75" style="width:28.5pt;height:15pt" o:ole="">
            <v:imagedata r:id="rId278" o:title=""/>
          </v:shape>
          <o:OLEObject Type="Embed" ProgID="Equation.3" ShapeID="_x0000_i1153" DrawAspect="Content" ObjectID="_1651068514" r:id="rId279"/>
        </w:object>
      </w:r>
      <w:r w:rsidRPr="00CF7493">
        <w:t xml:space="preserve"> is the Doppler shift and </w:t>
      </w:r>
      <w:r w:rsidRPr="00CF7493">
        <w:rPr>
          <w:position w:val="-10"/>
        </w:rPr>
        <w:object w:dxaOrig="279" w:dyaOrig="300">
          <v:shape id="_x0000_i1154" type="#_x0000_t75" style="width:15pt;height:15pt" o:ole="">
            <v:imagedata r:id="rId280" o:title=""/>
          </v:shape>
          <o:OLEObject Type="Embed" ProgID="Equation.3" ShapeID="_x0000_i1154" DrawAspect="Content" ObjectID="_1651068515" r:id="rId281"/>
        </w:object>
      </w:r>
      <w:r w:rsidRPr="00CF7493">
        <w:t xml:space="preserve"> is the maximum Doppler frequency. The cosine of angle </w:t>
      </w:r>
      <w:r w:rsidRPr="00CF7493">
        <w:rPr>
          <w:position w:val="-10"/>
        </w:rPr>
        <w:object w:dxaOrig="360" w:dyaOrig="300">
          <v:shape id="_x0000_i1155" type="#_x0000_t75" style="width:21pt;height:15pt" o:ole="">
            <v:imagedata r:id="rId282" o:title=""/>
          </v:shape>
          <o:OLEObject Type="Embed" ProgID="Equation.3" ShapeID="_x0000_i1155" DrawAspect="Content" ObjectID="_1651068516" r:id="rId283"/>
        </w:object>
      </w:r>
      <w:r w:rsidRPr="00CF7493">
        <w:t>is given by:</w:t>
      </w:r>
    </w:p>
    <w:p w:rsidR="00BD17BE" w:rsidRPr="00CF7493" w:rsidRDefault="00BD17BE" w:rsidP="00BD17BE">
      <w:pPr>
        <w:pStyle w:val="EQ"/>
        <w:jc w:val="center"/>
      </w:pPr>
      <w:r w:rsidRPr="00CF7493">
        <w:tab/>
      </w:r>
      <w:r w:rsidRPr="00CF7493">
        <w:rPr>
          <w:position w:val="-36"/>
        </w:rPr>
        <w:object w:dxaOrig="2680" w:dyaOrig="700">
          <v:shape id="_x0000_i1156" type="#_x0000_t75" style="width:159pt;height:43.5pt" o:ole="">
            <v:imagedata r:id="rId284" o:title=""/>
          </v:shape>
          <o:OLEObject Type="Embed" ProgID="Equation.3" ShapeID="_x0000_i1156" DrawAspect="Content" ObjectID="_1651068517" r:id="rId285"/>
        </w:object>
      </w:r>
      <w:r w:rsidRPr="00CF7493">
        <w:t xml:space="preserve">, </w:t>
      </w:r>
      <w:r w:rsidRPr="00CF7493">
        <w:rPr>
          <w:position w:val="-10"/>
        </w:rPr>
        <w:object w:dxaOrig="1080" w:dyaOrig="300">
          <v:shape id="_x0000_i1157" type="#_x0000_t75" style="width:64.5pt;height:22.5pt" o:ole="">
            <v:imagedata r:id="rId286" o:title=""/>
          </v:shape>
          <o:OLEObject Type="Embed" ProgID="Equation.3" ShapeID="_x0000_i1157" DrawAspect="Content" ObjectID="_1651068518" r:id="rId287"/>
        </w:object>
      </w:r>
      <w:r>
        <w:tab/>
        <w:t>(G</w:t>
      </w:r>
      <w:r w:rsidRPr="00CF7493">
        <w:t>.3.2)</w:t>
      </w:r>
      <w:r w:rsidRPr="00CF7493">
        <w:tab/>
      </w:r>
    </w:p>
    <w:p w:rsidR="00BD17BE" w:rsidRPr="00CF7493" w:rsidRDefault="00BD17BE" w:rsidP="00BD17BE">
      <w:pPr>
        <w:pStyle w:val="EQ"/>
        <w:jc w:val="center"/>
      </w:pPr>
      <w:r>
        <w:tab/>
      </w:r>
      <w:r w:rsidRPr="00CF7493">
        <w:rPr>
          <w:position w:val="-38"/>
        </w:rPr>
        <w:object w:dxaOrig="3340" w:dyaOrig="760">
          <v:shape id="_x0000_i1158" type="#_x0000_t75" style="width:201.5pt;height:43.5pt" o:ole="">
            <v:imagedata r:id="rId288" o:title=""/>
          </v:shape>
          <o:OLEObject Type="Embed" ProgID="Equation.3" ShapeID="_x0000_i1158" DrawAspect="Content" ObjectID="_1651068519" r:id="rId289"/>
        </w:object>
      </w:r>
      <w:r w:rsidRPr="00CF7493">
        <w:t xml:space="preserve">, </w:t>
      </w:r>
      <w:r w:rsidRPr="00CF7493">
        <w:rPr>
          <w:position w:val="-10"/>
        </w:rPr>
        <w:object w:dxaOrig="1200" w:dyaOrig="279">
          <v:shape id="_x0000_i1159" type="#_x0000_t75" style="width:94.5pt;height:21pt" o:ole="">
            <v:imagedata r:id="rId290" o:title=""/>
          </v:shape>
          <o:OLEObject Type="Embed" ProgID="Equation.3" ShapeID="_x0000_i1159" DrawAspect="Content" ObjectID="_1651068520" r:id="rId291"/>
        </w:object>
      </w:r>
      <w:r>
        <w:tab/>
      </w:r>
      <w:r w:rsidRPr="00CF7493">
        <w:t>(</w:t>
      </w:r>
      <w:r>
        <w:t>G</w:t>
      </w:r>
      <w:r w:rsidRPr="00CF7493">
        <w:t>.3.3)</w:t>
      </w:r>
    </w:p>
    <w:p w:rsidR="00BD17BE" w:rsidRPr="00CF7493" w:rsidRDefault="00BD17BE" w:rsidP="00BD17BE">
      <w:pPr>
        <w:pStyle w:val="EQ"/>
        <w:jc w:val="center"/>
      </w:pPr>
      <w:r>
        <w:tab/>
      </w:r>
      <w:r w:rsidRPr="00CF7493">
        <w:rPr>
          <w:position w:val="-10"/>
        </w:rPr>
        <w:object w:dxaOrig="2060" w:dyaOrig="279">
          <v:shape id="_x0000_i1160" type="#_x0000_t75" style="width:151.5pt;height:21pt" o:ole="">
            <v:imagedata r:id="rId292" o:title=""/>
          </v:shape>
          <o:OLEObject Type="Embed" ProgID="Equation.3" ShapeID="_x0000_i1160" DrawAspect="Content" ObjectID="_1651068521" r:id="rId293"/>
        </w:object>
      </w:r>
      <w:r w:rsidRPr="00CF7493">
        <w:t xml:space="preserve">, </w:t>
      </w:r>
      <w:r w:rsidRPr="00CF7493">
        <w:rPr>
          <w:position w:val="-12"/>
        </w:rPr>
        <w:object w:dxaOrig="1020" w:dyaOrig="360">
          <v:shape id="_x0000_i1161" type="#_x0000_t75" style="width:64.5pt;height:21pt" o:ole="">
            <v:imagedata r:id="rId294" o:title=""/>
          </v:shape>
          <o:OLEObject Type="Embed" ProgID="Equation.3" ShapeID="_x0000_i1161" DrawAspect="Content" ObjectID="_1651068522" r:id="rId295"/>
        </w:object>
      </w:r>
      <w:r>
        <w:tab/>
        <w:t>(G</w:t>
      </w:r>
      <w:r w:rsidRPr="00CF7493">
        <w:t>.3.4)</w:t>
      </w:r>
    </w:p>
    <w:p w:rsidR="00BD17BE" w:rsidRPr="00CF7493" w:rsidRDefault="00BD17BE" w:rsidP="00BD17BE"/>
    <w:p w:rsidR="00BD17BE" w:rsidRPr="00CF7493" w:rsidRDefault="00BD17BE" w:rsidP="00BD17BE">
      <w:r w:rsidRPr="00CF7493">
        <w:t xml:space="preserve">where </w:t>
      </w:r>
      <w:r w:rsidRPr="00CF7493">
        <w:rPr>
          <w:position w:val="-10"/>
        </w:rPr>
        <w:object w:dxaOrig="520" w:dyaOrig="300">
          <v:shape id="_x0000_i1162" type="#_x0000_t75" style="width:28.5pt;height:15pt" o:ole="">
            <v:imagedata r:id="rId296" o:title=""/>
          </v:shape>
          <o:OLEObject Type="Embed" ProgID="Equation.3" ShapeID="_x0000_i1162" DrawAspect="Content" ObjectID="_1651068523" r:id="rId297"/>
        </w:object>
      </w:r>
      <w:r w:rsidRPr="00CF7493">
        <w:t xml:space="preserve"> is the initial distance of the train from BS, and </w:t>
      </w:r>
      <w:r w:rsidRPr="00CF7493">
        <w:rPr>
          <w:position w:val="-10"/>
        </w:rPr>
        <w:object w:dxaOrig="460" w:dyaOrig="300">
          <v:shape id="_x0000_i1163" type="#_x0000_t75" style="width:28.5pt;height:15pt" o:ole="">
            <v:imagedata r:id="rId298" o:title=""/>
          </v:shape>
          <o:OLEObject Type="Embed" ProgID="Equation.3" ShapeID="_x0000_i1163" DrawAspect="Content" ObjectID="_1651068524" r:id="rId299"/>
        </w:object>
      </w:r>
      <w:r w:rsidRPr="00CF7493">
        <w:t xml:space="preserve"> is BS-Railway track distance, both in meters; </w:t>
      </w:r>
      <w:r w:rsidRPr="00CF7493">
        <w:rPr>
          <w:position w:val="-6"/>
        </w:rPr>
        <w:object w:dxaOrig="160" w:dyaOrig="200">
          <v:shape id="_x0000_i1164" type="#_x0000_t75" style="width:7.5pt;height:15pt" o:ole="">
            <v:imagedata r:id="rId300" o:title=""/>
          </v:shape>
          <o:OLEObject Type="Embed" ProgID="Equation.3" ShapeID="_x0000_i1164" DrawAspect="Content" ObjectID="_1651068525" r:id="rId301"/>
        </w:object>
      </w:r>
      <w:r w:rsidRPr="00CF7493">
        <w:t xml:space="preserve"> is the velocity of the train in m/s, </w:t>
      </w:r>
      <w:r w:rsidRPr="00CF7493">
        <w:rPr>
          <w:position w:val="-6"/>
        </w:rPr>
        <w:object w:dxaOrig="139" w:dyaOrig="220">
          <v:shape id="_x0000_i1165" type="#_x0000_t75" style="width:7.5pt;height:13.5pt" o:ole="">
            <v:imagedata r:id="rId302" o:title=""/>
          </v:shape>
          <o:OLEObject Type="Embed" ProgID="Equation.3" ShapeID="_x0000_i1165" DrawAspect="Content" ObjectID="_1651068526" r:id="rId303"/>
        </w:object>
      </w:r>
      <w:r w:rsidRPr="00CF7493">
        <w:t xml:space="preserve"> is time in seconds.</w:t>
      </w:r>
    </w:p>
    <w:p w:rsidR="00BD17BE" w:rsidRDefault="00BD17BE" w:rsidP="00022E9F">
      <w:pPr>
        <w:rPr>
          <w:lang w:eastAsia="ja-JP"/>
        </w:rPr>
      </w:pPr>
      <w:r>
        <w:rPr>
          <w:lang w:eastAsia="ja-JP"/>
        </w:rPr>
        <w:t>The required input parameters are listed in table G.3-1.</w:t>
      </w:r>
      <w:r>
        <w:t xml:space="preserve"> The resulting time varying Doppler shift is shown in Figure G</w:t>
      </w:r>
      <w:r w:rsidRPr="00CF7493">
        <w:t>.3-1</w:t>
      </w:r>
      <w:r>
        <w:t>, G.3-2, G.3-3</w:t>
      </w:r>
      <w:r w:rsidRPr="00CF7493">
        <w:t xml:space="preserve"> and </w:t>
      </w:r>
      <w:r>
        <w:t>G</w:t>
      </w:r>
      <w:r w:rsidRPr="00CF7493">
        <w:t>.3-</w:t>
      </w:r>
      <w:r>
        <w:t>4. The Doppler shift was derived such that it corresponds to a velocity of around 350km/h for band n1 for the 15kHz SCS and for band n77 for the 30kHz SCS. However, the same Doppler shift requirement shall be applied regardless of the frequency of operation of the basestation and thus for lower frequencies, the supported speed is higher.</w:t>
      </w:r>
    </w:p>
    <w:p w:rsidR="00BD17BE" w:rsidRPr="00CF7493" w:rsidRDefault="00BD17BE" w:rsidP="00BD17BE">
      <w:pPr>
        <w:pStyle w:val="TH"/>
      </w:pPr>
      <w:r>
        <w:t>Table G</w:t>
      </w:r>
      <w:r w:rsidRPr="00CF7493">
        <w:t>.3-1: Parameters for high speed train conditions</w:t>
      </w:r>
      <w:r>
        <w:t xml:space="preserve"> </w:t>
      </w:r>
      <w:bookmarkStart w:id="3827" w:name="_Hlk31126588"/>
      <w:r w:rsidRPr="0074726D">
        <w:t>for UE velocity 350 km/h</w:t>
      </w:r>
      <w:bookmarkEnd w:id="38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356"/>
        <w:gridCol w:w="2129"/>
        <w:gridCol w:w="2209"/>
      </w:tblGrid>
      <w:tr w:rsidR="00BD17BE" w:rsidRPr="00CF7493" w:rsidTr="000E4049">
        <w:trPr>
          <w:trHeight w:val="40"/>
          <w:jc w:val="center"/>
        </w:trPr>
        <w:tc>
          <w:tcPr>
            <w:tcW w:w="1356" w:type="dxa"/>
            <w:vMerge w:val="restart"/>
          </w:tcPr>
          <w:p w:rsidR="00BD17BE" w:rsidRPr="00CF7493" w:rsidRDefault="00BD17BE" w:rsidP="000E4049">
            <w:pPr>
              <w:pStyle w:val="TAH"/>
              <w:rPr>
                <w:rFonts w:cs="v5.0.0"/>
              </w:rPr>
            </w:pPr>
            <w:r w:rsidRPr="00CF7493">
              <w:rPr>
                <w:rFonts w:cs="v5.0.0"/>
              </w:rPr>
              <w:t>Parameter</w:t>
            </w:r>
          </w:p>
        </w:tc>
        <w:tc>
          <w:tcPr>
            <w:tcW w:w="4338" w:type="dxa"/>
            <w:gridSpan w:val="2"/>
          </w:tcPr>
          <w:p w:rsidR="00BD17BE" w:rsidRPr="00CF7493" w:rsidRDefault="00BD17BE" w:rsidP="000E4049">
            <w:pPr>
              <w:pStyle w:val="TAH"/>
              <w:rPr>
                <w:rFonts w:cs="v5.0.0"/>
              </w:rPr>
            </w:pPr>
            <w:r w:rsidRPr="00CF7493">
              <w:rPr>
                <w:rFonts w:cs="v5.0.0"/>
              </w:rPr>
              <w:t>Value</w:t>
            </w:r>
          </w:p>
        </w:tc>
      </w:tr>
      <w:tr w:rsidR="00BD17BE" w:rsidRPr="00CF7493" w:rsidTr="000E4049">
        <w:trPr>
          <w:trHeight w:val="40"/>
          <w:jc w:val="center"/>
        </w:trPr>
        <w:tc>
          <w:tcPr>
            <w:tcW w:w="1356" w:type="dxa"/>
            <w:vMerge/>
          </w:tcPr>
          <w:p w:rsidR="00BD17BE" w:rsidRPr="00CF7493" w:rsidRDefault="00BD17BE" w:rsidP="000E4049">
            <w:pPr>
              <w:pStyle w:val="TAH"/>
              <w:rPr>
                <w:rFonts w:cs="v5.0.0"/>
              </w:rPr>
            </w:pPr>
          </w:p>
        </w:tc>
        <w:tc>
          <w:tcPr>
            <w:tcW w:w="2129" w:type="dxa"/>
          </w:tcPr>
          <w:p w:rsidR="00BD17BE" w:rsidRPr="00CF7493" w:rsidRDefault="00BD17BE" w:rsidP="000E4049">
            <w:pPr>
              <w:pStyle w:val="TAH"/>
              <w:rPr>
                <w:rFonts w:cs="v5.0.0"/>
                <w:lang w:eastAsia="ja-JP"/>
              </w:rPr>
            </w:pPr>
            <w:r>
              <w:rPr>
                <w:rFonts w:cs="v5.0.0" w:hint="eastAsia"/>
                <w:lang w:eastAsia="ja-JP"/>
              </w:rPr>
              <w:t>Scenario 1-NR350</w:t>
            </w:r>
          </w:p>
        </w:tc>
        <w:tc>
          <w:tcPr>
            <w:tcW w:w="2209" w:type="dxa"/>
          </w:tcPr>
          <w:p w:rsidR="00BD17BE" w:rsidRPr="00CF7493" w:rsidRDefault="00BD17BE" w:rsidP="000E4049">
            <w:pPr>
              <w:pStyle w:val="TAH"/>
              <w:rPr>
                <w:rFonts w:cs="v5.0.0"/>
              </w:rPr>
            </w:pPr>
            <w:r w:rsidRPr="00CF7493">
              <w:rPr>
                <w:rFonts w:cs="v5.0.0"/>
              </w:rPr>
              <w:t>Scenario 3</w:t>
            </w:r>
            <w:r>
              <w:rPr>
                <w:rFonts w:cs="v5.0.0"/>
              </w:rPr>
              <w:t>-NR350</w:t>
            </w:r>
          </w:p>
        </w:tc>
      </w:tr>
      <w:tr w:rsidR="00BD17BE" w:rsidRPr="00CF7493" w:rsidTr="000E4049">
        <w:trPr>
          <w:trHeight w:val="138"/>
          <w:jc w:val="center"/>
        </w:trPr>
        <w:tc>
          <w:tcPr>
            <w:tcW w:w="1356" w:type="dxa"/>
          </w:tcPr>
          <w:p w:rsidR="00BD17BE" w:rsidRPr="00CF7493" w:rsidRDefault="00BD17BE" w:rsidP="000E4049">
            <w:pPr>
              <w:pStyle w:val="TAC"/>
              <w:rPr>
                <w:rFonts w:cs="v5.0.0"/>
              </w:rPr>
            </w:pPr>
            <w:r w:rsidRPr="00CF7493">
              <w:rPr>
                <w:rFonts w:cs="Arial"/>
                <w:position w:val="-10"/>
                <w:sz w:val="20"/>
              </w:rPr>
              <w:object w:dxaOrig="300" w:dyaOrig="320">
                <v:shape id="_x0000_i1166" type="#_x0000_t75" style="width:15pt;height:21pt" o:ole="">
                  <v:imagedata r:id="rId304" o:title=""/>
                </v:shape>
                <o:OLEObject Type="Embed" ProgID="Equation.3" ShapeID="_x0000_i1166" DrawAspect="Content" ObjectID="_1651068527" r:id="rId305"/>
              </w:object>
            </w:r>
          </w:p>
        </w:tc>
        <w:tc>
          <w:tcPr>
            <w:tcW w:w="2129" w:type="dxa"/>
          </w:tcPr>
          <w:p w:rsidR="00BD17BE" w:rsidRPr="00CF7493" w:rsidRDefault="00BD17BE" w:rsidP="000E4049">
            <w:pPr>
              <w:pStyle w:val="TAC"/>
              <w:rPr>
                <w:rFonts w:eastAsia="?? ??" w:cs="v5.0.0"/>
                <w:lang w:eastAsia="ja-JP"/>
              </w:rPr>
            </w:pPr>
            <w:r>
              <w:rPr>
                <w:rFonts w:eastAsia="?? ??" w:cs="v5.0.0" w:hint="eastAsia"/>
                <w:lang w:eastAsia="ja-JP"/>
              </w:rPr>
              <w:t>7</w:t>
            </w:r>
            <w:r>
              <w:rPr>
                <w:rFonts w:eastAsia="?? ??" w:cs="v5.0.0"/>
                <w:lang w:eastAsia="ja-JP"/>
              </w:rPr>
              <w:t>00 m</w:t>
            </w:r>
          </w:p>
        </w:tc>
        <w:tc>
          <w:tcPr>
            <w:tcW w:w="2207" w:type="dxa"/>
          </w:tcPr>
          <w:p w:rsidR="00BD17BE" w:rsidRPr="00CF7493" w:rsidRDefault="00BD17BE" w:rsidP="000E4049">
            <w:pPr>
              <w:pStyle w:val="TAC"/>
              <w:rPr>
                <w:rFonts w:cs="v5.0.0"/>
              </w:rPr>
            </w:pPr>
            <w:r w:rsidRPr="00CF7493">
              <w:rPr>
                <w:rFonts w:eastAsia="?? ??" w:cs="v5.0.0"/>
              </w:rPr>
              <w:t>300 m</w:t>
            </w:r>
          </w:p>
        </w:tc>
      </w:tr>
      <w:tr w:rsidR="00BD17BE" w:rsidRPr="00CF7493" w:rsidTr="000E4049">
        <w:trPr>
          <w:trHeight w:val="390"/>
          <w:jc w:val="center"/>
        </w:trPr>
        <w:tc>
          <w:tcPr>
            <w:tcW w:w="1356" w:type="dxa"/>
          </w:tcPr>
          <w:p w:rsidR="00BD17BE" w:rsidRPr="00CF7493" w:rsidRDefault="00BD17BE" w:rsidP="000E4049">
            <w:pPr>
              <w:pStyle w:val="TAC"/>
              <w:rPr>
                <w:rFonts w:cs="Arial"/>
              </w:rPr>
            </w:pPr>
            <w:r w:rsidRPr="00CF7493">
              <w:rPr>
                <w:rFonts w:cs="Arial"/>
                <w:position w:val="-10"/>
                <w:sz w:val="20"/>
              </w:rPr>
              <w:object w:dxaOrig="460" w:dyaOrig="300">
                <v:shape id="_x0000_i1167" type="#_x0000_t75" style="width:28.5pt;height:15pt" o:ole="">
                  <v:imagedata r:id="rId298" o:title=""/>
                </v:shape>
                <o:OLEObject Type="Embed" ProgID="Equation.3" ShapeID="_x0000_i1167" DrawAspect="Content" ObjectID="_1651068528" r:id="rId306"/>
              </w:object>
            </w:r>
          </w:p>
        </w:tc>
        <w:tc>
          <w:tcPr>
            <w:tcW w:w="2129" w:type="dxa"/>
          </w:tcPr>
          <w:p w:rsidR="00BD17BE" w:rsidRPr="00CF7493" w:rsidRDefault="00BD17BE" w:rsidP="000E4049">
            <w:pPr>
              <w:pStyle w:val="TAC"/>
              <w:rPr>
                <w:rFonts w:eastAsia="?? ??" w:cs="v5.0.0"/>
                <w:lang w:eastAsia="ja-JP"/>
              </w:rPr>
            </w:pPr>
            <w:r>
              <w:rPr>
                <w:rFonts w:eastAsia="?? ??" w:cs="v5.0.0" w:hint="eastAsia"/>
                <w:lang w:eastAsia="ja-JP"/>
              </w:rPr>
              <w:t>150 m</w:t>
            </w:r>
          </w:p>
        </w:tc>
        <w:tc>
          <w:tcPr>
            <w:tcW w:w="2207" w:type="dxa"/>
          </w:tcPr>
          <w:p w:rsidR="00BD17BE" w:rsidRPr="00CF7493" w:rsidRDefault="00BD17BE" w:rsidP="000E4049">
            <w:pPr>
              <w:pStyle w:val="TAC"/>
              <w:rPr>
                <w:rFonts w:cs="Arial"/>
              </w:rPr>
            </w:pPr>
            <w:r w:rsidRPr="00CF7493">
              <w:rPr>
                <w:rFonts w:eastAsia="?? ??" w:cs="v5.0.0"/>
              </w:rPr>
              <w:t>2 m</w:t>
            </w:r>
          </w:p>
        </w:tc>
      </w:tr>
      <w:tr w:rsidR="00BD17BE" w:rsidRPr="00CF7493" w:rsidTr="000E4049">
        <w:trPr>
          <w:trHeight w:val="157"/>
          <w:jc w:val="center"/>
        </w:trPr>
        <w:tc>
          <w:tcPr>
            <w:tcW w:w="1356" w:type="dxa"/>
          </w:tcPr>
          <w:p w:rsidR="00BD17BE" w:rsidRPr="00CF7493" w:rsidRDefault="00BD17BE" w:rsidP="000E4049">
            <w:pPr>
              <w:pStyle w:val="TAC"/>
              <w:rPr>
                <w:rFonts w:cs="v5.0.0"/>
              </w:rPr>
            </w:pPr>
            <w:r w:rsidRPr="00CF7493">
              <w:rPr>
                <w:rFonts w:cs="Arial"/>
                <w:snapToGrid w:val="0"/>
                <w:position w:val="-6"/>
                <w:szCs w:val="21"/>
              </w:rPr>
              <w:object w:dxaOrig="160" w:dyaOrig="200">
                <v:shape id="_x0000_i1168" type="#_x0000_t75" style="width:7.5pt;height:7.5pt" o:ole="">
                  <v:imagedata r:id="rId307" o:title=""/>
                </v:shape>
                <o:OLEObject Type="Embed" ProgID="Equation.3" ShapeID="_x0000_i1168" DrawAspect="Content" ObjectID="_1651068529" r:id="rId308"/>
              </w:object>
            </w:r>
          </w:p>
        </w:tc>
        <w:tc>
          <w:tcPr>
            <w:tcW w:w="2129" w:type="dxa"/>
          </w:tcPr>
          <w:p w:rsidR="00BD17BE" w:rsidRDefault="00BD17BE" w:rsidP="000E4049">
            <w:pPr>
              <w:pStyle w:val="TAC"/>
              <w:rPr>
                <w:rFonts w:eastAsia="?? ??" w:cs="v5.0.0"/>
                <w:lang w:eastAsia="ja-JP"/>
              </w:rPr>
            </w:pPr>
            <w:r>
              <w:rPr>
                <w:rFonts w:eastAsia="?? ??" w:cs="v5.0.0" w:hint="eastAsia"/>
                <w:lang w:eastAsia="ja-JP"/>
              </w:rPr>
              <w:t>350</w:t>
            </w:r>
            <w:r>
              <w:rPr>
                <w:rFonts w:eastAsia="?? ??" w:cs="v5.0.0"/>
                <w:lang w:eastAsia="ja-JP"/>
              </w:rPr>
              <w:t xml:space="preserve"> </w:t>
            </w:r>
            <w:r>
              <w:rPr>
                <w:rFonts w:eastAsia="?? ??" w:cs="v5.0.0" w:hint="eastAsia"/>
                <w:lang w:eastAsia="ja-JP"/>
              </w:rPr>
              <w:t>km/h</w:t>
            </w:r>
          </w:p>
        </w:tc>
        <w:tc>
          <w:tcPr>
            <w:tcW w:w="2209" w:type="dxa"/>
            <w:vAlign w:val="center"/>
          </w:tcPr>
          <w:p w:rsidR="00BD17BE" w:rsidRPr="00CF7493" w:rsidRDefault="00BD17BE" w:rsidP="000E4049">
            <w:pPr>
              <w:pStyle w:val="TAC"/>
              <w:rPr>
                <w:rFonts w:cs="v5.0.0"/>
              </w:rPr>
            </w:pPr>
            <w:r>
              <w:rPr>
                <w:rFonts w:eastAsia="?? ??" w:cs="v5.0.0"/>
              </w:rPr>
              <w:t>35</w:t>
            </w:r>
            <w:r w:rsidRPr="00CF7493">
              <w:rPr>
                <w:rFonts w:eastAsia="?? ??" w:cs="v5.0.0"/>
              </w:rPr>
              <w:t>0 km/h</w:t>
            </w:r>
          </w:p>
        </w:tc>
      </w:tr>
      <w:tr w:rsidR="00BD17BE" w:rsidRPr="00CF7493" w:rsidTr="000E4049">
        <w:trPr>
          <w:trHeight w:val="40"/>
          <w:jc w:val="center"/>
        </w:trPr>
        <w:tc>
          <w:tcPr>
            <w:tcW w:w="1356" w:type="dxa"/>
          </w:tcPr>
          <w:p w:rsidR="00BD17BE" w:rsidRPr="00CF7493" w:rsidRDefault="00BD17BE" w:rsidP="000E4049">
            <w:pPr>
              <w:pStyle w:val="TAC"/>
              <w:rPr>
                <w:rFonts w:ascii="Symbol" w:hAnsi="Symbol" w:cs="v5.0.0"/>
              </w:rPr>
            </w:pPr>
            <w:r w:rsidRPr="00CF7493">
              <w:rPr>
                <w:rFonts w:cs="Arial"/>
                <w:snapToGrid w:val="0"/>
                <w:position w:val="-10"/>
                <w:szCs w:val="21"/>
              </w:rPr>
              <w:object w:dxaOrig="279" w:dyaOrig="300">
                <v:shape id="_x0000_i1169" type="#_x0000_t75" style="width:15pt;height:15pt" o:ole="">
                  <v:imagedata r:id="rId309" o:title=""/>
                </v:shape>
                <o:OLEObject Type="Embed" ProgID="Equation.3" ShapeID="_x0000_i1169" DrawAspect="Content" ObjectID="_1651068530" r:id="rId310"/>
              </w:object>
            </w:r>
          </w:p>
        </w:tc>
        <w:tc>
          <w:tcPr>
            <w:tcW w:w="2129" w:type="dxa"/>
          </w:tcPr>
          <w:p w:rsidR="00BD17BE" w:rsidRDefault="00BD17BE" w:rsidP="000E4049">
            <w:pPr>
              <w:pStyle w:val="TAC"/>
              <w:rPr>
                <w:rFonts w:eastAsia="?? ??" w:cs="v5.0.0"/>
              </w:rPr>
            </w:pPr>
            <w:r>
              <w:rPr>
                <w:rFonts w:eastAsia="?? ??" w:cs="v5.0.0"/>
              </w:rPr>
              <w:t>1340</w:t>
            </w:r>
            <w:r w:rsidRPr="00CF7493">
              <w:rPr>
                <w:rFonts w:eastAsia="?? ??" w:cs="v5.0.0"/>
              </w:rPr>
              <w:t xml:space="preserve"> Hz</w:t>
            </w:r>
            <w:r>
              <w:rPr>
                <w:rFonts w:eastAsia="?? ??" w:cs="v5.0.0"/>
              </w:rPr>
              <w:t xml:space="preserve"> for 15kHz SCS</w:t>
            </w:r>
          </w:p>
          <w:p w:rsidR="00BD17BE" w:rsidRDefault="00BD17BE" w:rsidP="000E4049">
            <w:pPr>
              <w:pStyle w:val="TAC"/>
              <w:rPr>
                <w:rFonts w:eastAsia="?? ??" w:cs="v5.0.0"/>
              </w:rPr>
            </w:pPr>
            <w:r>
              <w:rPr>
                <w:rFonts w:eastAsia="?? ??" w:cs="v5.0.0"/>
              </w:rPr>
              <w:t>2334</w:t>
            </w:r>
            <w:r w:rsidRPr="00CF7493">
              <w:rPr>
                <w:rFonts w:eastAsia="?? ??" w:cs="v5.0.0"/>
              </w:rPr>
              <w:t xml:space="preserve"> Hz</w:t>
            </w:r>
            <w:r>
              <w:rPr>
                <w:rFonts w:eastAsia="?? ??" w:cs="v5.0.0"/>
              </w:rPr>
              <w:t xml:space="preserve"> for 30kHz SCS</w:t>
            </w:r>
          </w:p>
        </w:tc>
        <w:tc>
          <w:tcPr>
            <w:tcW w:w="2209" w:type="dxa"/>
            <w:vAlign w:val="center"/>
          </w:tcPr>
          <w:p w:rsidR="00BD17BE" w:rsidRDefault="00BD17BE" w:rsidP="000E4049">
            <w:pPr>
              <w:pStyle w:val="TAC"/>
              <w:rPr>
                <w:rFonts w:eastAsia="?? ??" w:cs="v5.0.0"/>
              </w:rPr>
            </w:pPr>
            <w:r>
              <w:rPr>
                <w:rFonts w:eastAsia="?? ??" w:cs="v5.0.0"/>
              </w:rPr>
              <w:t>1340</w:t>
            </w:r>
            <w:r w:rsidRPr="00CF7493">
              <w:rPr>
                <w:rFonts w:eastAsia="?? ??" w:cs="v5.0.0"/>
              </w:rPr>
              <w:t xml:space="preserve"> Hz</w:t>
            </w:r>
            <w:r>
              <w:rPr>
                <w:rFonts w:eastAsia="?? ??" w:cs="v5.0.0"/>
              </w:rPr>
              <w:t xml:space="preserve"> for 15kHz SCS</w:t>
            </w:r>
          </w:p>
          <w:p w:rsidR="00BD17BE" w:rsidRPr="00CF7493" w:rsidRDefault="00BD17BE" w:rsidP="000E4049">
            <w:pPr>
              <w:pStyle w:val="TAC"/>
              <w:rPr>
                <w:rFonts w:cs="v5.0.0"/>
              </w:rPr>
            </w:pPr>
            <w:r>
              <w:rPr>
                <w:rFonts w:eastAsia="?? ??" w:cs="v5.0.0"/>
              </w:rPr>
              <w:t>2334</w:t>
            </w:r>
            <w:r w:rsidRPr="00CF7493">
              <w:rPr>
                <w:rFonts w:eastAsia="?? ??" w:cs="v5.0.0"/>
              </w:rPr>
              <w:t xml:space="preserve"> Hz</w:t>
            </w:r>
            <w:r>
              <w:rPr>
                <w:rFonts w:eastAsia="?? ??" w:cs="v5.0.0"/>
              </w:rPr>
              <w:t xml:space="preserve"> for 30kHz SCS</w:t>
            </w:r>
          </w:p>
        </w:tc>
      </w:tr>
    </w:tbl>
    <w:p w:rsidR="00BD17BE" w:rsidRDefault="00BD17BE" w:rsidP="00BD17BE"/>
    <w:p w:rsidR="00BD17BE" w:rsidRPr="00CF7493" w:rsidRDefault="00BD17BE" w:rsidP="00BD17BE">
      <w:pPr>
        <w:pStyle w:val="TH"/>
      </w:pPr>
      <w:r w:rsidRPr="0072138A">
        <w:rPr>
          <w:noProof/>
          <w:lang w:val="en-US" w:eastAsia="ja-JP"/>
        </w:rPr>
        <w:drawing>
          <wp:inline distT="0" distB="0" distL="0" distR="0" wp14:anchorId="355B67E9" wp14:editId="0EAE2C0A">
            <wp:extent cx="4563745" cy="23691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Default="00BD17BE" w:rsidP="00BD17BE">
      <w:pPr>
        <w:pStyle w:val="TF"/>
      </w:pPr>
      <w:r>
        <w:t>Figure G</w:t>
      </w:r>
      <w:r w:rsidRPr="00CF7493">
        <w:t>.3-1: Doppler</w:t>
      </w:r>
      <w:r>
        <w:t xml:space="preserve"> shift trajectory for scenario 1-NR350 (15 kHz SCS)</w:t>
      </w:r>
    </w:p>
    <w:p w:rsidR="00BD17BE" w:rsidRDefault="00BD17BE" w:rsidP="00BD17BE"/>
    <w:p w:rsidR="00BD17BE" w:rsidRPr="00523266" w:rsidRDefault="00BD17BE" w:rsidP="00BD17BE">
      <w:pPr>
        <w:pStyle w:val="TF"/>
      </w:pPr>
      <w:r w:rsidRPr="00DA784D">
        <w:rPr>
          <w:noProof/>
          <w:lang w:val="en-US" w:eastAsia="ja-JP"/>
        </w:rPr>
        <w:drawing>
          <wp:inline distT="0" distB="0" distL="0" distR="0" wp14:anchorId="4ADC3FAB" wp14:editId="7E835A42">
            <wp:extent cx="4563745" cy="23691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Default="00BD17BE" w:rsidP="00BD17BE">
      <w:pPr>
        <w:pStyle w:val="TF"/>
      </w:pPr>
      <w:r>
        <w:t>Figure G.3-2</w:t>
      </w:r>
      <w:r w:rsidRPr="00CF7493">
        <w:t>: Doppler</w:t>
      </w:r>
      <w:r>
        <w:t xml:space="preserve"> shift trajectory for scenario 3-NR350 (15 kHz SCS)</w:t>
      </w:r>
    </w:p>
    <w:p w:rsidR="00BD17BE" w:rsidRPr="00CF7493" w:rsidRDefault="00BD17BE" w:rsidP="00BD17BE"/>
    <w:p w:rsidR="00BD17BE" w:rsidRPr="00432112" w:rsidRDefault="00BD17BE" w:rsidP="00BD17BE">
      <w:pPr>
        <w:pStyle w:val="TF"/>
      </w:pPr>
      <w:r w:rsidRPr="00DA784D">
        <w:rPr>
          <w:noProof/>
          <w:lang w:val="en-US" w:eastAsia="ja-JP"/>
        </w:rPr>
        <w:drawing>
          <wp:inline distT="0" distB="0" distL="0" distR="0" wp14:anchorId="102A9FB3" wp14:editId="4E3D441C">
            <wp:extent cx="4563745" cy="23691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Default="00BD17BE" w:rsidP="00BD17BE">
      <w:pPr>
        <w:pStyle w:val="TF"/>
      </w:pPr>
      <w:r>
        <w:t>Figure G</w:t>
      </w:r>
      <w:r w:rsidRPr="00CF7493">
        <w:t>.3-</w:t>
      </w:r>
      <w:r>
        <w:t>3</w:t>
      </w:r>
      <w:r w:rsidRPr="00CF7493">
        <w:t xml:space="preserve">: Doppler shift trajectory for scenario </w:t>
      </w:r>
      <w:r>
        <w:t>1-NR350 (30 kHz SCS)</w:t>
      </w:r>
    </w:p>
    <w:p w:rsidR="00BD17BE" w:rsidRPr="00432112" w:rsidRDefault="00BD17BE" w:rsidP="00BD17BE"/>
    <w:p w:rsidR="00BD17BE" w:rsidRDefault="00BD17BE" w:rsidP="00BD17BE">
      <w:pPr>
        <w:pStyle w:val="TF"/>
      </w:pPr>
      <w:r w:rsidRPr="00DA784D">
        <w:rPr>
          <w:noProof/>
          <w:lang w:val="en-US" w:eastAsia="ja-JP"/>
        </w:rPr>
        <w:drawing>
          <wp:inline distT="0" distB="0" distL="0" distR="0" wp14:anchorId="1F6AB4D9" wp14:editId="5BA8B808">
            <wp:extent cx="4562475" cy="23717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rsidR="00BD17BE" w:rsidRPr="00432112" w:rsidRDefault="00BD17BE" w:rsidP="00BD17BE">
      <w:pPr>
        <w:pStyle w:val="TF"/>
      </w:pPr>
      <w:r>
        <w:t>Figure G.3-4</w:t>
      </w:r>
      <w:r w:rsidRPr="00CF7493">
        <w:t xml:space="preserve">: Doppler shift trajectory for scenario </w:t>
      </w:r>
      <w:r>
        <w:t>3-NR350 (30 kHz SCS)</w:t>
      </w:r>
    </w:p>
    <w:bookmarkEnd w:id="3826"/>
    <w:p w:rsidR="00BD17BE" w:rsidRDefault="00BD17BE" w:rsidP="00E16481"/>
    <w:p w:rsidR="00D83D79" w:rsidRPr="003D0F6B" w:rsidRDefault="00D83D79" w:rsidP="00D83D79">
      <w:pPr>
        <w:pStyle w:val="Heading1"/>
        <w:rPr>
          <w:noProof/>
        </w:rPr>
      </w:pPr>
      <w:bookmarkStart w:id="3828" w:name="_Toc508717195"/>
      <w:r>
        <w:rPr>
          <w:noProof/>
        </w:rPr>
        <w:t>G</w:t>
      </w:r>
      <w:r w:rsidRPr="003D0F6B">
        <w:rPr>
          <w:noProof/>
        </w:rPr>
        <w:t>.</w:t>
      </w:r>
      <w:r>
        <w:rPr>
          <w:noProof/>
        </w:rPr>
        <w:t>4</w:t>
      </w:r>
      <w:r w:rsidRPr="003D0F6B">
        <w:rPr>
          <w:noProof/>
        </w:rPr>
        <w:tab/>
        <w:t>Moving propagation conditions</w:t>
      </w:r>
      <w:bookmarkEnd w:id="3828"/>
    </w:p>
    <w:p w:rsidR="00D83D79" w:rsidRPr="003D0F6B" w:rsidRDefault="00D83D79" w:rsidP="00D83D79">
      <w:pPr>
        <w:rPr>
          <w:rFonts w:cs="v5.0.0"/>
        </w:rPr>
      </w:pPr>
      <w:r w:rsidRPr="003D0F6B">
        <w:rPr>
          <w:rFonts w:cs="v5.0.0"/>
        </w:rPr>
        <w:t xml:space="preserve">Figure </w:t>
      </w:r>
      <w:r>
        <w:rPr>
          <w:rFonts w:cs="v5.0.0"/>
        </w:rPr>
        <w:t>G.3</w:t>
      </w:r>
      <w:r w:rsidRPr="003D0F6B">
        <w:rPr>
          <w:rFonts w:cs="v5.0.0"/>
        </w:rPr>
        <w:t xml:space="preserve">-1 illustrates the moving propagation conditions for the test of the UL timing adjustment performance. The time difference between the reference timing and </w:t>
      </w:r>
      <w:r>
        <w:rPr>
          <w:rFonts w:cs="v5.0.0"/>
        </w:rPr>
        <w:t>the first tap is according Equation</w:t>
      </w:r>
      <w:r w:rsidRPr="003D0F6B">
        <w:rPr>
          <w:rFonts w:cs="v5.0.0"/>
        </w:rPr>
        <w:t xml:space="preserve"> (</w:t>
      </w:r>
      <w:r>
        <w:rPr>
          <w:rFonts w:cs="v5.0.0"/>
        </w:rPr>
        <w:t>G.4</w:t>
      </w:r>
      <w:r w:rsidRPr="003D0F6B">
        <w:rPr>
          <w:rFonts w:cs="v5.0.0"/>
        </w:rPr>
        <w:t xml:space="preserve">-1). The timing difference between moving UE and stationary UE is equal </w:t>
      </w:r>
      <w:r w:rsidRPr="00623EEB">
        <w:rPr>
          <w:rFonts w:cs="v5.0.0"/>
        </w:rPr>
        <w:t xml:space="preserve">to </w:t>
      </w:r>
      <w:r w:rsidRPr="00623EEB">
        <w:t>Δτ</w:t>
      </w:r>
      <w:r w:rsidRPr="00623EEB">
        <w:rPr>
          <w:rFonts w:cs="v5.0.0"/>
        </w:rPr>
        <w:t xml:space="preserve"> - </w:t>
      </w:r>
      <w:r w:rsidRPr="00623EEB">
        <w:t>(</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64</w:t>
      </w:r>
      <w:r w:rsidRPr="00623EEB">
        <w:rPr>
          <w:i/>
        </w:rPr>
        <w:t>T</w:t>
      </w:r>
      <w:r w:rsidRPr="00623EEB">
        <w:rPr>
          <w:i/>
          <w:vertAlign w:val="subscript"/>
        </w:rPr>
        <w:t>c</w:t>
      </w:r>
      <w:r w:rsidRPr="00623EEB">
        <w:rPr>
          <w:rFonts w:cs="v5.0.0"/>
        </w:rPr>
        <w:t xml:space="preserve"> for 15kHz SCS and </w:t>
      </w:r>
      <w:r w:rsidRPr="00623EEB">
        <w:t>Δτ</w:t>
      </w:r>
      <w:r w:rsidRPr="00623EEB">
        <w:rPr>
          <w:rFonts w:cs="v5.0.0"/>
        </w:rPr>
        <w:t xml:space="preserve"> - </w:t>
      </w:r>
      <w:r w:rsidRPr="00623EEB">
        <w:t>(</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32</w:t>
      </w:r>
      <w:r w:rsidRPr="00623EEB">
        <w:rPr>
          <w:i/>
        </w:rPr>
        <w:t>T</w:t>
      </w:r>
      <w:r w:rsidRPr="00623EEB">
        <w:rPr>
          <w:i/>
          <w:vertAlign w:val="subscript"/>
        </w:rPr>
        <w:t>c</w:t>
      </w:r>
      <w:r w:rsidRPr="00623EEB">
        <w:rPr>
          <w:rFonts w:cs="v5.0.0"/>
        </w:rPr>
        <w:t xml:space="preserve"> for 30kHz SCS</w:t>
      </w:r>
      <w:r>
        <w:rPr>
          <w:rFonts w:cs="v5.0.0"/>
        </w:rPr>
        <w:t xml:space="preserve">. </w:t>
      </w:r>
      <w:r w:rsidRPr="003D0F6B">
        <w:rPr>
          <w:rFonts w:cs="v5.0.0"/>
        </w:rPr>
        <w:t>The relative timing among all taps is fixed. The parameters for the moving propagation conditions are shown in Table </w:t>
      </w:r>
      <w:r>
        <w:rPr>
          <w:rFonts w:cs="v5.0.0"/>
        </w:rPr>
        <w:t>G.4</w:t>
      </w:r>
      <w:r w:rsidRPr="003D0F6B">
        <w:rPr>
          <w:rFonts w:cs="v5.0.0"/>
        </w:rPr>
        <w:t>-1.</w:t>
      </w:r>
    </w:p>
    <w:bookmarkStart w:id="3829" w:name="_MON_987701769"/>
    <w:bookmarkStart w:id="3830" w:name="_MON_987702060"/>
    <w:bookmarkStart w:id="3831" w:name="_MON_987702611"/>
    <w:bookmarkStart w:id="3832" w:name="_MON_987703631"/>
    <w:bookmarkStart w:id="3833" w:name="_MON_987703744"/>
    <w:bookmarkStart w:id="3834" w:name="_MON_987703773"/>
    <w:bookmarkStart w:id="3835" w:name="_MON_989248841"/>
    <w:bookmarkStart w:id="3836" w:name="_MON_1280167238"/>
    <w:bookmarkStart w:id="3837" w:name="_MON_1280167446"/>
    <w:bookmarkStart w:id="3838" w:name="_MON_1280167494"/>
    <w:bookmarkStart w:id="3839" w:name="_MON_987700724"/>
    <w:bookmarkStart w:id="3840" w:name="_MON_987701350"/>
    <w:bookmarkStart w:id="3841" w:name="_MON_987701393"/>
    <w:bookmarkStart w:id="3842" w:name="_MON_987701529"/>
    <w:bookmarkStart w:id="3843" w:name="_MON_987701557"/>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Start w:id="3844" w:name="_MON_987701658"/>
    <w:bookmarkEnd w:id="3844"/>
    <w:p w:rsidR="00D83D79" w:rsidRPr="003D0F6B" w:rsidRDefault="00D83D79" w:rsidP="00D83D79">
      <w:pPr>
        <w:pStyle w:val="TH"/>
      </w:pPr>
      <w:r w:rsidRPr="003D0F6B">
        <w:object w:dxaOrig="4317" w:dyaOrig="2878">
          <v:shape id="_x0000_i1170" type="#_x0000_t75" style="width:267.5pt;height:112pt" o:ole="" fillcolor="window">
            <v:imagedata r:id="rId315" o:title=""/>
          </v:shape>
          <o:OLEObject Type="Embed" ProgID="Word.Picture.8" ShapeID="_x0000_i1170" DrawAspect="Content" ObjectID="_1651068531" r:id="rId316"/>
        </w:object>
      </w:r>
    </w:p>
    <w:p w:rsidR="00D83D79" w:rsidRPr="003D0F6B" w:rsidRDefault="00D83D79" w:rsidP="00D83D79">
      <w:pPr>
        <w:pStyle w:val="TF"/>
        <w:rPr>
          <w:rFonts w:cs="v5.0.0"/>
        </w:rPr>
      </w:pPr>
      <w:r>
        <w:t>Figure G</w:t>
      </w:r>
      <w:r w:rsidRPr="003D0F6B">
        <w:t>.</w:t>
      </w:r>
      <w:r>
        <w:t>4</w:t>
      </w:r>
      <w:r w:rsidRPr="003D0F6B">
        <w:t>-1: Moving propagation conditions</w:t>
      </w:r>
    </w:p>
    <w:p w:rsidR="00D83D79" w:rsidRPr="003D0F6B" w:rsidRDefault="00D83D79" w:rsidP="00D83D79">
      <w:pPr>
        <w:pStyle w:val="EQ"/>
      </w:pPr>
      <w:r>
        <w:tab/>
      </w:r>
      <w:r w:rsidRPr="003D0F6B">
        <w:rPr>
          <w:position w:val="-24"/>
        </w:rPr>
        <w:object w:dxaOrig="1920" w:dyaOrig="620">
          <v:shape id="_x0000_i1171" type="#_x0000_t75" style="width:97pt;height:32pt" o:ole="">
            <v:imagedata r:id="rId317" o:title=""/>
          </v:shape>
          <o:OLEObject Type="Embed" ProgID="Equation.3" ShapeID="_x0000_i1171" DrawAspect="Content" ObjectID="_1651068532" r:id="rId318"/>
        </w:object>
      </w:r>
      <w:r>
        <w:tab/>
      </w:r>
      <w:r w:rsidRPr="003D0F6B">
        <w:t>(</w:t>
      </w:r>
      <w:r>
        <w:t>G.4</w:t>
      </w:r>
      <w:r w:rsidRPr="003D0F6B">
        <w:t>-1)</w:t>
      </w:r>
    </w:p>
    <w:p w:rsidR="00D83D79" w:rsidRPr="003D0F6B" w:rsidRDefault="00D83D79" w:rsidP="00D83D79">
      <w:pPr>
        <w:pStyle w:val="TH"/>
      </w:pPr>
      <w:r>
        <w:t>Table G.4</w:t>
      </w:r>
      <w:r w:rsidRPr="003D0F6B">
        <w:t>-1: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tblGrid>
      <w:tr w:rsidR="00D83D79" w:rsidRPr="003D0F6B" w:rsidTr="000E4049">
        <w:trPr>
          <w:jc w:val="center"/>
        </w:trPr>
        <w:tc>
          <w:tcPr>
            <w:tcW w:w="2663" w:type="dxa"/>
          </w:tcPr>
          <w:p w:rsidR="00D83D79" w:rsidRPr="003D0F6B" w:rsidRDefault="00D83D79" w:rsidP="000E4049">
            <w:pPr>
              <w:pStyle w:val="TAH"/>
              <w:rPr>
                <w:rFonts w:cs="v5.0.0"/>
                <w:lang w:eastAsia="en-GB"/>
              </w:rPr>
            </w:pPr>
            <w:r w:rsidRPr="003D0F6B">
              <w:rPr>
                <w:rFonts w:cs="v5.0.0"/>
                <w:lang w:eastAsia="en-GB"/>
              </w:rPr>
              <w:t>Parameter</w:t>
            </w:r>
          </w:p>
        </w:tc>
        <w:tc>
          <w:tcPr>
            <w:tcW w:w="2236" w:type="dxa"/>
          </w:tcPr>
          <w:p w:rsidR="00D83D79" w:rsidRPr="003D0F6B" w:rsidRDefault="00D83D79" w:rsidP="000E4049">
            <w:pPr>
              <w:pStyle w:val="TAH"/>
              <w:rPr>
                <w:rFonts w:cs="v5.0.0"/>
                <w:lang w:eastAsia="en-GB"/>
              </w:rPr>
            </w:pPr>
            <w:r>
              <w:rPr>
                <w:rFonts w:cs="v5.0.0"/>
                <w:lang w:eastAsia="en-GB"/>
              </w:rPr>
              <w:t>Scenario Y</w:t>
            </w:r>
          </w:p>
        </w:tc>
      </w:tr>
      <w:tr w:rsidR="00D83D79" w:rsidRPr="003D0F6B" w:rsidTr="000E4049">
        <w:trPr>
          <w:jc w:val="center"/>
        </w:trPr>
        <w:tc>
          <w:tcPr>
            <w:tcW w:w="2663" w:type="dxa"/>
          </w:tcPr>
          <w:p w:rsidR="00D83D79" w:rsidRPr="003D0F6B" w:rsidRDefault="00D83D79" w:rsidP="000E4049">
            <w:pPr>
              <w:pStyle w:val="TAC"/>
              <w:rPr>
                <w:lang w:eastAsia="en-GB"/>
              </w:rPr>
            </w:pPr>
            <w:r w:rsidRPr="003D0F6B">
              <w:rPr>
                <w:lang w:eastAsia="en-GB"/>
              </w:rPr>
              <w:t>Channel model</w:t>
            </w:r>
          </w:p>
        </w:tc>
        <w:tc>
          <w:tcPr>
            <w:tcW w:w="2236" w:type="dxa"/>
          </w:tcPr>
          <w:p w:rsidR="00D83D79" w:rsidRPr="000F7A84" w:rsidRDefault="00D83D79" w:rsidP="000E4049">
            <w:pPr>
              <w:pStyle w:val="TAC"/>
              <w:rPr>
                <w:lang w:val="en-US" w:eastAsia="zh-CN" w:bidi="hi-IN"/>
              </w:rPr>
            </w:pPr>
            <w:r w:rsidRPr="000F7A84">
              <w:rPr>
                <w:lang w:eastAsia="zh-CN" w:bidi="hi-IN"/>
              </w:rPr>
              <w:t>Stationary UE: AWGN</w:t>
            </w:r>
            <w:r w:rsidRPr="000F7A84">
              <w:rPr>
                <w:lang w:val="en-US" w:eastAsia="zh-CN" w:bidi="hi-IN"/>
              </w:rPr>
              <w:t xml:space="preserve"> </w:t>
            </w:r>
          </w:p>
          <w:p w:rsidR="00D83D79" w:rsidRPr="003D0F6B" w:rsidRDefault="00D83D79" w:rsidP="000E4049">
            <w:pPr>
              <w:pStyle w:val="TAC"/>
              <w:rPr>
                <w:lang w:eastAsia="en-GB"/>
              </w:rPr>
            </w:pPr>
            <w:r w:rsidRPr="000F7A84">
              <w:rPr>
                <w:lang w:eastAsia="zh-CN" w:bidi="hi-IN"/>
              </w:rPr>
              <w:t>Moving UE: AWGN</w:t>
            </w:r>
          </w:p>
        </w:tc>
      </w:tr>
      <w:tr w:rsidR="00D83D79" w:rsidRPr="003D0F6B" w:rsidTr="000E4049">
        <w:trPr>
          <w:jc w:val="center"/>
        </w:trPr>
        <w:tc>
          <w:tcPr>
            <w:tcW w:w="2663" w:type="dxa"/>
          </w:tcPr>
          <w:p w:rsidR="00D83D79" w:rsidRPr="003D0F6B" w:rsidRDefault="00D83D79" w:rsidP="000E4049">
            <w:pPr>
              <w:pStyle w:val="TAC"/>
              <w:rPr>
                <w:lang w:eastAsia="en-GB"/>
              </w:rPr>
            </w:pPr>
            <w:r w:rsidRPr="003D0F6B">
              <w:rPr>
                <w:lang w:eastAsia="en-GB"/>
              </w:rPr>
              <w:t>UE speed</w:t>
            </w:r>
          </w:p>
        </w:tc>
        <w:tc>
          <w:tcPr>
            <w:tcW w:w="2236" w:type="dxa"/>
          </w:tcPr>
          <w:p w:rsidR="00D83D79" w:rsidRPr="003D0F6B" w:rsidRDefault="00D83D79" w:rsidP="000E4049">
            <w:pPr>
              <w:pStyle w:val="TAC"/>
              <w:rPr>
                <w:lang w:eastAsia="en-GB"/>
              </w:rPr>
            </w:pPr>
            <w:r w:rsidRPr="003D0F6B">
              <w:rPr>
                <w:lang w:eastAsia="en-GB"/>
              </w:rPr>
              <w:t>350 km/h</w:t>
            </w:r>
          </w:p>
        </w:tc>
      </w:tr>
      <w:tr w:rsidR="00D83D79" w:rsidRPr="003D0F6B" w:rsidTr="000E4049">
        <w:trPr>
          <w:jc w:val="center"/>
        </w:trPr>
        <w:tc>
          <w:tcPr>
            <w:tcW w:w="2663" w:type="dxa"/>
          </w:tcPr>
          <w:p w:rsidR="00D83D79" w:rsidRPr="003D0F6B" w:rsidRDefault="00D83D79" w:rsidP="000E4049">
            <w:pPr>
              <w:pStyle w:val="TAC"/>
              <w:rPr>
                <w:rFonts w:ascii="Times New Roman" w:hAnsi="Times New Roman"/>
                <w:lang w:eastAsia="en-GB"/>
              </w:rPr>
            </w:pPr>
            <w:r w:rsidRPr="00F956E5">
              <w:rPr>
                <w:lang w:eastAsia="en-GB"/>
              </w:rPr>
              <w:t>CP length</w:t>
            </w:r>
          </w:p>
        </w:tc>
        <w:tc>
          <w:tcPr>
            <w:tcW w:w="2236" w:type="dxa"/>
          </w:tcPr>
          <w:p w:rsidR="00D83D79" w:rsidRPr="003D0F6B" w:rsidRDefault="00D83D79" w:rsidP="000E4049">
            <w:pPr>
              <w:pStyle w:val="TAC"/>
              <w:rPr>
                <w:lang w:eastAsia="en-GB"/>
              </w:rPr>
            </w:pPr>
            <w:r w:rsidRPr="003D0F6B">
              <w:rPr>
                <w:lang w:eastAsia="en-GB"/>
              </w:rPr>
              <w:t>Normal</w:t>
            </w:r>
          </w:p>
        </w:tc>
      </w:tr>
      <w:tr w:rsidR="00D83D79" w:rsidRPr="003D0F6B" w:rsidTr="000E4049">
        <w:trPr>
          <w:jc w:val="center"/>
        </w:trPr>
        <w:tc>
          <w:tcPr>
            <w:tcW w:w="2663" w:type="dxa"/>
          </w:tcPr>
          <w:p w:rsidR="00D83D79" w:rsidRPr="003D0F6B" w:rsidRDefault="00D83D79" w:rsidP="000E4049">
            <w:pPr>
              <w:pStyle w:val="TAC"/>
              <w:rPr>
                <w:rFonts w:ascii="Times New Roman" w:hAnsi="Times New Roman"/>
                <w:lang w:eastAsia="en-GB"/>
              </w:rPr>
            </w:pPr>
            <w:r w:rsidRPr="003D0F6B">
              <w:rPr>
                <w:rFonts w:ascii="Times New Roman" w:hAnsi="Times New Roman"/>
                <w:lang w:eastAsia="en-GB"/>
              </w:rPr>
              <w:t>A</w:t>
            </w:r>
          </w:p>
        </w:tc>
        <w:tc>
          <w:tcPr>
            <w:tcW w:w="2236" w:type="dxa"/>
          </w:tcPr>
          <w:p w:rsidR="00D83D79" w:rsidRDefault="00D83D79" w:rsidP="000E4049">
            <w:pPr>
              <w:pStyle w:val="TAC"/>
              <w:rPr>
                <w:rFonts w:ascii="Times New Roman" w:hAnsi="Times New Roman"/>
                <w:lang w:eastAsia="en-GB"/>
              </w:rPr>
            </w:pPr>
            <w:r>
              <w:rPr>
                <w:lang w:eastAsia="en-GB"/>
              </w:rPr>
              <w:t xml:space="preserve">15 kHz: </w:t>
            </w:r>
            <w:r w:rsidRPr="003D0F6B">
              <w:rPr>
                <w:lang w:eastAsia="en-GB"/>
              </w:rPr>
              <w:t xml:space="preserve">10 </w:t>
            </w:r>
            <w:r w:rsidRPr="003D0F6B">
              <w:rPr>
                <w:rFonts w:ascii="Symbol" w:hAnsi="Symbol"/>
                <w:lang w:eastAsia="en-GB"/>
              </w:rPr>
              <w:t></w:t>
            </w:r>
            <w:r w:rsidRPr="003D0F6B">
              <w:rPr>
                <w:rFonts w:ascii="Times New Roman" w:hAnsi="Times New Roman"/>
                <w:lang w:eastAsia="en-GB"/>
              </w:rPr>
              <w:t>s</w:t>
            </w:r>
          </w:p>
          <w:p w:rsidR="00D83D79" w:rsidRPr="003D0F6B" w:rsidRDefault="00D83D79" w:rsidP="000E4049">
            <w:pPr>
              <w:pStyle w:val="TAC"/>
              <w:rPr>
                <w:lang w:eastAsia="en-GB"/>
              </w:rPr>
            </w:pPr>
            <w:r>
              <w:rPr>
                <w:lang w:eastAsia="en-GB"/>
              </w:rPr>
              <w:t>30 kHz: 5</w:t>
            </w:r>
            <w:r w:rsidRPr="003D0F6B">
              <w:rPr>
                <w:lang w:eastAsia="en-GB"/>
              </w:rPr>
              <w:t xml:space="preserve"> </w:t>
            </w:r>
            <w:r w:rsidRPr="003D0F6B">
              <w:rPr>
                <w:rFonts w:ascii="Symbol" w:hAnsi="Symbol"/>
                <w:lang w:eastAsia="en-GB"/>
              </w:rPr>
              <w:t></w:t>
            </w:r>
            <w:r w:rsidRPr="003D0F6B">
              <w:rPr>
                <w:rFonts w:ascii="Times New Roman" w:hAnsi="Times New Roman"/>
                <w:lang w:eastAsia="en-GB"/>
              </w:rPr>
              <w:t>s</w:t>
            </w:r>
          </w:p>
        </w:tc>
      </w:tr>
      <w:tr w:rsidR="00D83D79" w:rsidRPr="003D0F6B" w:rsidTr="000E4049">
        <w:trPr>
          <w:jc w:val="center"/>
        </w:trPr>
        <w:tc>
          <w:tcPr>
            <w:tcW w:w="2663" w:type="dxa"/>
          </w:tcPr>
          <w:p w:rsidR="00D83D79" w:rsidRPr="003D0F6B" w:rsidRDefault="00D83D79" w:rsidP="000E4049">
            <w:pPr>
              <w:pStyle w:val="TAC"/>
              <w:rPr>
                <w:rFonts w:ascii="Symbol" w:hAnsi="Symbol"/>
                <w:lang w:eastAsia="en-GB"/>
              </w:rPr>
            </w:pPr>
            <w:r w:rsidRPr="003D0F6B">
              <w:rPr>
                <w:rFonts w:ascii="Symbol" w:hAnsi="Symbol"/>
                <w:lang w:eastAsia="en-GB"/>
              </w:rPr>
              <w:t></w:t>
            </w:r>
            <w:r w:rsidRPr="003D0F6B">
              <w:rPr>
                <w:rFonts w:ascii="Symbol" w:hAnsi="Symbol"/>
                <w:lang w:eastAsia="en-GB"/>
              </w:rPr>
              <w:t></w:t>
            </w:r>
          </w:p>
        </w:tc>
        <w:tc>
          <w:tcPr>
            <w:tcW w:w="2236" w:type="dxa"/>
          </w:tcPr>
          <w:p w:rsidR="00D83D79" w:rsidRDefault="00D83D79" w:rsidP="000E4049">
            <w:pPr>
              <w:pStyle w:val="TAC"/>
              <w:rPr>
                <w:vertAlign w:val="superscript"/>
                <w:lang w:eastAsia="en-GB"/>
              </w:rPr>
            </w:pPr>
            <w:r>
              <w:rPr>
                <w:lang w:eastAsia="en-GB"/>
              </w:rPr>
              <w:t xml:space="preserve">15 kHz: </w:t>
            </w:r>
            <w:r w:rsidRPr="003D0F6B">
              <w:rPr>
                <w:lang w:eastAsia="en-GB"/>
              </w:rPr>
              <w:t>0.13 s</w:t>
            </w:r>
            <w:r w:rsidRPr="003D0F6B">
              <w:rPr>
                <w:vertAlign w:val="superscript"/>
                <w:lang w:eastAsia="en-GB"/>
              </w:rPr>
              <w:t>-1</w:t>
            </w:r>
          </w:p>
          <w:p w:rsidR="00D83D79" w:rsidRPr="003D0F6B" w:rsidRDefault="00D83D79" w:rsidP="000E4049">
            <w:pPr>
              <w:pStyle w:val="TAC"/>
              <w:rPr>
                <w:lang w:eastAsia="en-GB"/>
              </w:rPr>
            </w:pPr>
            <w:r>
              <w:rPr>
                <w:lang w:eastAsia="en-GB"/>
              </w:rPr>
              <w:t xml:space="preserve">30 kHz: </w:t>
            </w:r>
            <w:r w:rsidRPr="003D0F6B">
              <w:rPr>
                <w:lang w:eastAsia="en-GB"/>
              </w:rPr>
              <w:t>0.</w:t>
            </w:r>
            <w:r>
              <w:rPr>
                <w:lang w:eastAsia="en-GB"/>
              </w:rPr>
              <w:t>26</w:t>
            </w:r>
            <w:r w:rsidRPr="003D0F6B">
              <w:rPr>
                <w:lang w:eastAsia="en-GB"/>
              </w:rPr>
              <w:t xml:space="preserve"> s</w:t>
            </w:r>
            <w:r w:rsidRPr="003D0F6B">
              <w:rPr>
                <w:vertAlign w:val="superscript"/>
                <w:lang w:eastAsia="en-GB"/>
              </w:rPr>
              <w:t>-1</w:t>
            </w:r>
          </w:p>
        </w:tc>
      </w:tr>
    </w:tbl>
    <w:p w:rsidR="00D83D79" w:rsidRPr="003D0F6B" w:rsidRDefault="00D83D79" w:rsidP="00D83D79">
      <w:pPr>
        <w:ind w:left="1700" w:hangingChars="850" w:hanging="1700"/>
        <w:rPr>
          <w:rFonts w:cs="v5.0.0"/>
        </w:rPr>
      </w:pPr>
    </w:p>
    <w:p w:rsidR="00D83D79" w:rsidRPr="003D0F6B" w:rsidRDefault="00D83D79" w:rsidP="00D83D79">
      <w:pPr>
        <w:pStyle w:val="NO"/>
      </w:pPr>
      <w:r>
        <w:t>NOTE 1</w:t>
      </w:r>
      <w:r w:rsidRPr="003D0F6B">
        <w:t>: Doppler shift is not taken into account</w:t>
      </w:r>
      <w:r>
        <w:t xml:space="preserve"> </w:t>
      </w:r>
      <w:r w:rsidRPr="00042E16">
        <w:t>in UL TA scenario</w:t>
      </w:r>
      <w:r w:rsidRPr="00623EEB">
        <w:t xml:space="preserve"> </w:t>
      </w:r>
      <w:r w:rsidRPr="00042E16">
        <w:t>Y</w:t>
      </w:r>
      <w:r w:rsidRPr="00623EEB">
        <w:t>.</w:t>
      </w:r>
    </w:p>
    <w:p w:rsidR="00D83D79" w:rsidRPr="00E26D09" w:rsidRDefault="00D83D79" w:rsidP="00E16481"/>
    <w:p w:rsidR="00E16481" w:rsidRPr="00E26D09" w:rsidRDefault="00E16481" w:rsidP="00E16481">
      <w:pPr>
        <w:pStyle w:val="Heading8"/>
      </w:pPr>
      <w:r w:rsidRPr="00E26D09">
        <w:br w:type="page"/>
      </w:r>
      <w:bookmarkStart w:id="3845" w:name="_Toc21127854"/>
      <w:bookmarkStart w:id="3846" w:name="_Toc29812063"/>
      <w:bookmarkStart w:id="3847" w:name="_Toc36817615"/>
      <w:r w:rsidRPr="00E26D09">
        <w:t>Annex H (informative):</w:t>
      </w:r>
      <w:r w:rsidRPr="00E26D09">
        <w:br/>
        <w:t>Change history</w:t>
      </w:r>
      <w:bookmarkEnd w:id="3845"/>
      <w:bookmarkEnd w:id="3846"/>
      <w:bookmarkEnd w:id="3847"/>
    </w:p>
    <w:bookmarkEnd w:id="3776"/>
    <w:p w:rsidR="00E16481" w:rsidRPr="00E26D09" w:rsidRDefault="00E16481" w:rsidP="00E16481">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16481" w:rsidRPr="00E26D09" w:rsidTr="00331598">
        <w:trPr>
          <w:cantSplit/>
        </w:trPr>
        <w:tc>
          <w:tcPr>
            <w:tcW w:w="9639" w:type="dxa"/>
            <w:gridSpan w:val="8"/>
            <w:tcBorders>
              <w:bottom w:val="nil"/>
            </w:tcBorders>
            <w:shd w:val="solid" w:color="FFFFFF" w:fill="auto"/>
          </w:tcPr>
          <w:p w:rsidR="00E16481" w:rsidRPr="00E26D09" w:rsidRDefault="00E16481" w:rsidP="00360B28">
            <w:pPr>
              <w:pStyle w:val="TAL"/>
              <w:jc w:val="center"/>
              <w:rPr>
                <w:b/>
                <w:sz w:val="16"/>
              </w:rPr>
            </w:pPr>
            <w:r w:rsidRPr="00E26D09">
              <w:rPr>
                <w:b/>
              </w:rPr>
              <w:t>Change history</w:t>
            </w:r>
          </w:p>
        </w:tc>
      </w:tr>
      <w:tr w:rsidR="00E16481" w:rsidRPr="00E26D09" w:rsidTr="00331598">
        <w:tc>
          <w:tcPr>
            <w:tcW w:w="800" w:type="dxa"/>
            <w:shd w:val="pct10" w:color="auto" w:fill="FFFFFF"/>
          </w:tcPr>
          <w:p w:rsidR="00E16481" w:rsidRPr="00E26D09" w:rsidRDefault="00E16481" w:rsidP="00360B28">
            <w:pPr>
              <w:pStyle w:val="TAL"/>
              <w:rPr>
                <w:b/>
                <w:sz w:val="16"/>
              </w:rPr>
            </w:pPr>
            <w:r w:rsidRPr="00E26D09">
              <w:rPr>
                <w:b/>
                <w:sz w:val="16"/>
              </w:rPr>
              <w:t>Date</w:t>
            </w:r>
          </w:p>
        </w:tc>
        <w:tc>
          <w:tcPr>
            <w:tcW w:w="800" w:type="dxa"/>
            <w:shd w:val="pct10" w:color="auto" w:fill="FFFFFF"/>
          </w:tcPr>
          <w:p w:rsidR="00E16481" w:rsidRPr="00E26D09" w:rsidRDefault="00E16481" w:rsidP="00360B28">
            <w:pPr>
              <w:pStyle w:val="TAL"/>
              <w:rPr>
                <w:b/>
                <w:sz w:val="16"/>
              </w:rPr>
            </w:pPr>
            <w:r w:rsidRPr="00E26D09">
              <w:rPr>
                <w:b/>
                <w:sz w:val="16"/>
              </w:rPr>
              <w:t>Meeting</w:t>
            </w:r>
          </w:p>
        </w:tc>
        <w:tc>
          <w:tcPr>
            <w:tcW w:w="952" w:type="dxa"/>
            <w:shd w:val="pct10" w:color="auto" w:fill="FFFFFF"/>
          </w:tcPr>
          <w:p w:rsidR="00E16481" w:rsidRPr="00E26D09" w:rsidRDefault="00E16481" w:rsidP="00360B28">
            <w:pPr>
              <w:pStyle w:val="TAL"/>
              <w:rPr>
                <w:b/>
                <w:sz w:val="16"/>
              </w:rPr>
            </w:pPr>
            <w:r w:rsidRPr="00E26D09">
              <w:rPr>
                <w:b/>
                <w:sz w:val="16"/>
              </w:rPr>
              <w:t>TDoc</w:t>
            </w:r>
          </w:p>
        </w:tc>
        <w:tc>
          <w:tcPr>
            <w:tcW w:w="567" w:type="dxa"/>
            <w:shd w:val="pct10" w:color="auto" w:fill="FFFFFF"/>
          </w:tcPr>
          <w:p w:rsidR="00E16481" w:rsidRPr="00E26D09" w:rsidRDefault="00E16481" w:rsidP="00360B28">
            <w:pPr>
              <w:pStyle w:val="TAL"/>
              <w:rPr>
                <w:b/>
                <w:sz w:val="16"/>
              </w:rPr>
            </w:pPr>
            <w:r w:rsidRPr="00E26D09">
              <w:rPr>
                <w:b/>
                <w:sz w:val="16"/>
              </w:rPr>
              <w:t>CR</w:t>
            </w:r>
          </w:p>
        </w:tc>
        <w:tc>
          <w:tcPr>
            <w:tcW w:w="425" w:type="dxa"/>
            <w:shd w:val="pct10" w:color="auto" w:fill="FFFFFF"/>
          </w:tcPr>
          <w:p w:rsidR="00E16481" w:rsidRPr="00E26D09" w:rsidRDefault="00E16481" w:rsidP="00360B28">
            <w:pPr>
              <w:pStyle w:val="TAL"/>
              <w:rPr>
                <w:b/>
                <w:sz w:val="16"/>
              </w:rPr>
            </w:pPr>
            <w:r w:rsidRPr="00E26D09">
              <w:rPr>
                <w:b/>
                <w:sz w:val="16"/>
              </w:rPr>
              <w:t>Rev</w:t>
            </w:r>
          </w:p>
        </w:tc>
        <w:tc>
          <w:tcPr>
            <w:tcW w:w="425" w:type="dxa"/>
            <w:shd w:val="pct10" w:color="auto" w:fill="FFFFFF"/>
          </w:tcPr>
          <w:p w:rsidR="00E16481" w:rsidRPr="00E26D09" w:rsidRDefault="00E16481" w:rsidP="00360B28">
            <w:pPr>
              <w:pStyle w:val="TAL"/>
              <w:rPr>
                <w:b/>
                <w:sz w:val="16"/>
              </w:rPr>
            </w:pPr>
            <w:r w:rsidRPr="00E26D09">
              <w:rPr>
                <w:b/>
                <w:sz w:val="16"/>
              </w:rPr>
              <w:t>Cat</w:t>
            </w:r>
          </w:p>
        </w:tc>
        <w:tc>
          <w:tcPr>
            <w:tcW w:w="4962" w:type="dxa"/>
            <w:shd w:val="pct10" w:color="auto" w:fill="FFFFFF"/>
          </w:tcPr>
          <w:p w:rsidR="00E16481" w:rsidRPr="00E26D09" w:rsidRDefault="00E16481" w:rsidP="00360B28">
            <w:pPr>
              <w:pStyle w:val="TAL"/>
              <w:rPr>
                <w:b/>
                <w:sz w:val="16"/>
              </w:rPr>
            </w:pPr>
            <w:r w:rsidRPr="00E26D09">
              <w:rPr>
                <w:b/>
                <w:sz w:val="16"/>
              </w:rPr>
              <w:t>Subject/Comment</w:t>
            </w:r>
          </w:p>
        </w:tc>
        <w:tc>
          <w:tcPr>
            <w:tcW w:w="708" w:type="dxa"/>
            <w:shd w:val="pct10" w:color="auto" w:fill="FFFFFF"/>
          </w:tcPr>
          <w:p w:rsidR="00E16481" w:rsidRPr="00E26D09" w:rsidRDefault="00E16481" w:rsidP="00360B28">
            <w:pPr>
              <w:pStyle w:val="TAL"/>
              <w:rPr>
                <w:b/>
                <w:sz w:val="16"/>
              </w:rPr>
            </w:pPr>
            <w:r w:rsidRPr="00E26D09">
              <w:rPr>
                <w:b/>
                <w:sz w:val="16"/>
              </w:rPr>
              <w:t>New version</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2017-05</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RAN4#83</w:t>
            </w:r>
          </w:p>
        </w:tc>
        <w:tc>
          <w:tcPr>
            <w:tcW w:w="952" w:type="dxa"/>
            <w:shd w:val="solid" w:color="FFFFFF" w:fill="auto"/>
          </w:tcPr>
          <w:p w:rsidR="00E16481" w:rsidRPr="00E26D09" w:rsidRDefault="00E16481" w:rsidP="00360B28">
            <w:pPr>
              <w:pStyle w:val="TAC"/>
              <w:rPr>
                <w:sz w:val="16"/>
                <w:szCs w:val="16"/>
              </w:rPr>
            </w:pPr>
            <w:r w:rsidRPr="00E26D09">
              <w:rPr>
                <w:sz w:val="16"/>
                <w:szCs w:val="16"/>
              </w:rPr>
              <w:t>R4-1704619</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rFonts w:cs="Arial"/>
                <w:snapToGrid w:val="0"/>
                <w:sz w:val="16"/>
                <w:szCs w:val="16"/>
              </w:rPr>
            </w:pPr>
            <w:r w:rsidRPr="00E26D09">
              <w:rPr>
                <w:rFonts w:cs="Arial"/>
                <w:snapToGrid w:val="0"/>
                <w:sz w:val="16"/>
                <w:szCs w:val="16"/>
              </w:rPr>
              <w:t>Specification skeleton</w:t>
            </w:r>
          </w:p>
        </w:tc>
        <w:tc>
          <w:tcPr>
            <w:tcW w:w="708" w:type="dxa"/>
            <w:shd w:val="solid" w:color="FFFFFF" w:fill="auto"/>
          </w:tcPr>
          <w:p w:rsidR="00E16481" w:rsidRPr="00E26D09" w:rsidRDefault="00E16481" w:rsidP="00360B28">
            <w:pPr>
              <w:pStyle w:val="TAC"/>
              <w:rPr>
                <w:sz w:val="16"/>
                <w:szCs w:val="16"/>
              </w:rPr>
            </w:pPr>
            <w:r w:rsidRPr="00E26D09">
              <w:rPr>
                <w:sz w:val="16"/>
                <w:szCs w:val="16"/>
              </w:rPr>
              <w:t>0.0.1</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2017-05</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RAN4#83</w:t>
            </w:r>
          </w:p>
        </w:tc>
        <w:tc>
          <w:tcPr>
            <w:tcW w:w="952" w:type="dxa"/>
            <w:shd w:val="solid" w:color="FFFFFF" w:fill="auto"/>
          </w:tcPr>
          <w:p w:rsidR="00E16481" w:rsidRPr="00E26D09" w:rsidRDefault="00E16481" w:rsidP="00360B28">
            <w:pPr>
              <w:pStyle w:val="TAC"/>
              <w:rPr>
                <w:sz w:val="16"/>
                <w:szCs w:val="16"/>
              </w:rPr>
            </w:pPr>
            <w:r w:rsidRPr="00E26D09">
              <w:rPr>
                <w:sz w:val="16"/>
                <w:szCs w:val="16"/>
              </w:rPr>
              <w:t>R4-1705332</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rsidR="00E16481" w:rsidRPr="00E26D09" w:rsidRDefault="00E16481" w:rsidP="00360B28">
            <w:pPr>
              <w:pStyle w:val="TAC"/>
              <w:rPr>
                <w:sz w:val="16"/>
                <w:szCs w:val="16"/>
              </w:rPr>
            </w:pPr>
            <w:r w:rsidRPr="00E26D09">
              <w:rPr>
                <w:sz w:val="16"/>
                <w:szCs w:val="16"/>
              </w:rPr>
              <w:t>0.0.2</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2017-05</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RAN4#83</w:t>
            </w:r>
          </w:p>
        </w:tc>
        <w:tc>
          <w:tcPr>
            <w:tcW w:w="952" w:type="dxa"/>
            <w:shd w:val="solid" w:color="FFFFFF" w:fill="auto"/>
          </w:tcPr>
          <w:p w:rsidR="00E16481" w:rsidRPr="00E26D09" w:rsidRDefault="00E16481" w:rsidP="00360B28">
            <w:pPr>
              <w:pStyle w:val="TAC"/>
              <w:rPr>
                <w:sz w:val="16"/>
                <w:szCs w:val="16"/>
              </w:rPr>
            </w:pPr>
            <w:r w:rsidRPr="00E26D09">
              <w:rPr>
                <w:sz w:val="16"/>
                <w:szCs w:val="16"/>
              </w:rPr>
              <w:t>R4-1706228</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rFonts w:cs="Arial"/>
                <w:snapToGrid w:val="0"/>
                <w:sz w:val="16"/>
                <w:szCs w:val="16"/>
              </w:rPr>
            </w:pPr>
            <w:r w:rsidRPr="00E26D09">
              <w:rPr>
                <w:rFonts w:cs="Arial"/>
                <w:snapToGrid w:val="0"/>
                <w:sz w:val="16"/>
                <w:szCs w:val="16"/>
              </w:rPr>
              <w:t>Specification skeleton (revised)</w:t>
            </w:r>
          </w:p>
        </w:tc>
        <w:tc>
          <w:tcPr>
            <w:tcW w:w="708" w:type="dxa"/>
            <w:shd w:val="solid" w:color="FFFFFF" w:fill="auto"/>
          </w:tcPr>
          <w:p w:rsidR="00E16481" w:rsidRPr="00E26D09" w:rsidRDefault="00E16481" w:rsidP="00360B28">
            <w:pPr>
              <w:pStyle w:val="TAC"/>
              <w:rPr>
                <w:sz w:val="16"/>
                <w:szCs w:val="16"/>
              </w:rPr>
            </w:pPr>
            <w:r w:rsidRPr="00E26D09">
              <w:rPr>
                <w:sz w:val="16"/>
                <w:szCs w:val="16"/>
              </w:rPr>
              <w:t>0.0.3</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2017-07</w:t>
            </w:r>
          </w:p>
        </w:tc>
        <w:tc>
          <w:tcPr>
            <w:tcW w:w="800" w:type="dxa"/>
            <w:shd w:val="solid" w:color="FFFFFF" w:fill="auto"/>
          </w:tcPr>
          <w:p w:rsidR="00E16481" w:rsidRPr="00E26D09" w:rsidRDefault="00E16481" w:rsidP="00360B28">
            <w:pPr>
              <w:pStyle w:val="TAC"/>
              <w:rPr>
                <w:sz w:val="16"/>
                <w:szCs w:val="16"/>
              </w:rPr>
            </w:pPr>
            <w:r w:rsidRPr="00E26D09">
              <w:rPr>
                <w:sz w:val="16"/>
                <w:szCs w:val="16"/>
              </w:rPr>
              <w:t>RAN4-NR AH #2</w:t>
            </w:r>
          </w:p>
        </w:tc>
        <w:tc>
          <w:tcPr>
            <w:tcW w:w="952" w:type="dxa"/>
            <w:shd w:val="solid" w:color="FFFFFF" w:fill="auto"/>
          </w:tcPr>
          <w:p w:rsidR="00E16481" w:rsidRPr="00E26D09" w:rsidRDefault="00E16481" w:rsidP="00360B28">
            <w:pPr>
              <w:pStyle w:val="TAC"/>
              <w:rPr>
                <w:sz w:val="16"/>
                <w:szCs w:val="16"/>
              </w:rPr>
            </w:pPr>
            <w:r w:rsidRPr="00E26D09">
              <w:rPr>
                <w:sz w:val="16"/>
                <w:szCs w:val="16"/>
              </w:rPr>
              <w:t>R4-1706983</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r w:rsidRPr="00E26D09">
              <w:rPr>
                <w:sz w:val="16"/>
                <w:szCs w:val="16"/>
              </w:rPr>
              <w:t>Agreed Text Proposal in RAN4 NR AH #2:</w:t>
            </w:r>
          </w:p>
          <w:p w:rsidR="00E16481" w:rsidRPr="00E26D09" w:rsidRDefault="00E16481" w:rsidP="00360B28">
            <w:pPr>
              <w:pStyle w:val="TAL"/>
              <w:rPr>
                <w:rFonts w:cs="Arial"/>
                <w:snapToGrid w:val="0"/>
                <w:sz w:val="16"/>
                <w:szCs w:val="16"/>
              </w:rPr>
            </w:pPr>
            <w:r w:rsidRPr="00E26D09">
              <w:rPr>
                <w:rFonts w:cs="Arial"/>
                <w:b/>
                <w:snapToGrid w:val="0"/>
                <w:sz w:val="16"/>
                <w:szCs w:val="16"/>
              </w:rPr>
              <w:t>R4-1706955</w:t>
            </w:r>
            <w:r w:rsidRPr="00E26D09">
              <w:rPr>
                <w:rFonts w:cs="Arial"/>
                <w:snapToGrid w:val="0"/>
                <w:sz w:val="16"/>
                <w:szCs w:val="16"/>
              </w:rPr>
              <w:t>, "TP to TS 38.104: BS classification for NR BS"</w:t>
            </w:r>
          </w:p>
        </w:tc>
        <w:tc>
          <w:tcPr>
            <w:tcW w:w="708" w:type="dxa"/>
            <w:shd w:val="solid" w:color="FFFFFF" w:fill="auto"/>
          </w:tcPr>
          <w:p w:rsidR="00E16481" w:rsidRPr="00E26D09" w:rsidRDefault="00E16481" w:rsidP="00360B28">
            <w:pPr>
              <w:pStyle w:val="TAC"/>
              <w:rPr>
                <w:sz w:val="16"/>
                <w:szCs w:val="16"/>
              </w:rPr>
            </w:pPr>
            <w:r w:rsidRPr="00E26D09">
              <w:rPr>
                <w:sz w:val="16"/>
                <w:szCs w:val="16"/>
              </w:rPr>
              <w:t>0.1.0</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2018-08</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RAN4#84</w:t>
            </w:r>
          </w:p>
        </w:tc>
        <w:tc>
          <w:tcPr>
            <w:tcW w:w="952" w:type="dxa"/>
            <w:shd w:val="solid" w:color="FFFFFF" w:fill="auto"/>
          </w:tcPr>
          <w:p w:rsidR="00E16481" w:rsidRPr="00E26D09" w:rsidRDefault="00E16481" w:rsidP="00360B28">
            <w:pPr>
              <w:pStyle w:val="TAC"/>
              <w:rPr>
                <w:sz w:val="16"/>
                <w:szCs w:val="16"/>
              </w:rPr>
            </w:pPr>
            <w:r w:rsidRPr="00E26D09">
              <w:rPr>
                <w:sz w:val="16"/>
                <w:szCs w:val="16"/>
              </w:rPr>
              <w:t>R4-1709212</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r w:rsidRPr="00E26D09">
              <w:rPr>
                <w:sz w:val="16"/>
                <w:szCs w:val="16"/>
              </w:rPr>
              <w:t>Agreed Text Proposal in RAN4 #84:</w:t>
            </w:r>
          </w:p>
          <w:p w:rsidR="00E16481" w:rsidRPr="00E26D09" w:rsidRDefault="00E16481" w:rsidP="00360B28">
            <w:pPr>
              <w:pStyle w:val="TAL"/>
              <w:rPr>
                <w:sz w:val="16"/>
                <w:szCs w:val="16"/>
              </w:rPr>
            </w:pPr>
            <w:bookmarkStart w:id="3848" w:name="_Hlk491867751"/>
            <w:r w:rsidRPr="00E26D09">
              <w:rPr>
                <w:b/>
                <w:sz w:val="16"/>
                <w:szCs w:val="16"/>
              </w:rPr>
              <w:t>R4-1708872</w:t>
            </w:r>
            <w:bookmarkEnd w:id="3848"/>
            <w:r w:rsidRPr="00E26D09">
              <w:rPr>
                <w:sz w:val="16"/>
                <w:szCs w:val="16"/>
              </w:rPr>
              <w:t>, "TP to TS 38.104 BS transmitter transient period"</w:t>
            </w:r>
          </w:p>
        </w:tc>
        <w:tc>
          <w:tcPr>
            <w:tcW w:w="708" w:type="dxa"/>
            <w:shd w:val="solid" w:color="FFFFFF" w:fill="auto"/>
          </w:tcPr>
          <w:p w:rsidR="00E16481" w:rsidRPr="00E26D09" w:rsidRDefault="00E16481" w:rsidP="00360B28">
            <w:pPr>
              <w:pStyle w:val="TAC"/>
              <w:rPr>
                <w:sz w:val="16"/>
                <w:szCs w:val="16"/>
              </w:rPr>
            </w:pPr>
            <w:r w:rsidRPr="00E26D09">
              <w:rPr>
                <w:sz w:val="16"/>
                <w:szCs w:val="16"/>
              </w:rPr>
              <w:t>0.2.0</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2018-10</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RAN4#84bis</w:t>
            </w:r>
          </w:p>
        </w:tc>
        <w:tc>
          <w:tcPr>
            <w:tcW w:w="952" w:type="dxa"/>
            <w:shd w:val="solid" w:color="FFFFFF" w:fill="auto"/>
          </w:tcPr>
          <w:p w:rsidR="00E16481" w:rsidRPr="00E26D09" w:rsidRDefault="00E16481" w:rsidP="00360B28">
            <w:pPr>
              <w:pStyle w:val="TAC"/>
              <w:rPr>
                <w:sz w:val="16"/>
                <w:szCs w:val="16"/>
              </w:rPr>
            </w:pPr>
            <w:r w:rsidRPr="00E26D09">
              <w:rPr>
                <w:sz w:val="16"/>
                <w:szCs w:val="16"/>
              </w:rPr>
              <w:t>R4-1711970</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r w:rsidRPr="00E26D09">
              <w:rPr>
                <w:sz w:val="16"/>
                <w:szCs w:val="16"/>
              </w:rPr>
              <w:t>Agreed Text Proposal in RAN4 #84bis:</w:t>
            </w:r>
          </w:p>
          <w:p w:rsidR="00E16481" w:rsidRPr="00E26D09" w:rsidRDefault="00E16481" w:rsidP="00360B28">
            <w:pPr>
              <w:pStyle w:val="TAL"/>
              <w:rPr>
                <w:sz w:val="16"/>
                <w:szCs w:val="16"/>
              </w:rPr>
            </w:pPr>
            <w:r w:rsidRPr="00E26D09">
              <w:rPr>
                <w:b/>
                <w:sz w:val="16"/>
                <w:szCs w:val="16"/>
              </w:rPr>
              <w:t>R4-1710199</w:t>
            </w:r>
            <w:r w:rsidRPr="00E26D09">
              <w:rPr>
                <w:sz w:val="16"/>
                <w:szCs w:val="16"/>
              </w:rPr>
              <w:t>, "TP for TS 38.104: out of band blocking (10.4)"</w:t>
            </w:r>
          </w:p>
          <w:p w:rsidR="00E16481" w:rsidRPr="00E26D09" w:rsidRDefault="00E16481" w:rsidP="00360B28">
            <w:pPr>
              <w:pStyle w:val="TAL"/>
              <w:rPr>
                <w:sz w:val="16"/>
                <w:szCs w:val="16"/>
              </w:rPr>
            </w:pPr>
            <w:r w:rsidRPr="00E26D09">
              <w:rPr>
                <w:b/>
                <w:sz w:val="16"/>
                <w:szCs w:val="16"/>
              </w:rPr>
              <w:t>R4-1710587</w:t>
            </w:r>
            <w:r w:rsidRPr="00E26D09">
              <w:rPr>
                <w:sz w:val="16"/>
                <w:szCs w:val="16"/>
              </w:rPr>
              <w:t>, "TP for TS 38.104: Relationship with other core specifications (4.1)"</w:t>
            </w:r>
          </w:p>
          <w:p w:rsidR="00E16481" w:rsidRPr="00E26D09" w:rsidRDefault="00E16481" w:rsidP="00360B28">
            <w:pPr>
              <w:pStyle w:val="TAL"/>
              <w:rPr>
                <w:sz w:val="16"/>
                <w:szCs w:val="16"/>
              </w:rPr>
            </w:pPr>
            <w:r w:rsidRPr="00E26D09">
              <w:rPr>
                <w:b/>
                <w:sz w:val="16"/>
                <w:szCs w:val="16"/>
              </w:rPr>
              <w:t>R4-1710588</w:t>
            </w:r>
            <w:r w:rsidRPr="00E26D09">
              <w:rPr>
                <w:sz w:val="16"/>
                <w:szCs w:val="16"/>
              </w:rPr>
              <w:t>, "TP for TS 38.104: Relationship between minimum requirements and test requirements (4.2)"</w:t>
            </w:r>
          </w:p>
          <w:p w:rsidR="00E16481" w:rsidRPr="00E26D09" w:rsidRDefault="00E16481" w:rsidP="00360B28">
            <w:pPr>
              <w:pStyle w:val="TAL"/>
              <w:rPr>
                <w:sz w:val="16"/>
                <w:szCs w:val="16"/>
              </w:rPr>
            </w:pPr>
            <w:r w:rsidRPr="00E26D09">
              <w:rPr>
                <w:b/>
                <w:sz w:val="16"/>
                <w:szCs w:val="16"/>
              </w:rPr>
              <w:t>R4-1710589</w:t>
            </w:r>
            <w:r w:rsidRPr="00E26D09">
              <w:rPr>
                <w:sz w:val="16"/>
                <w:szCs w:val="16"/>
              </w:rPr>
              <w:t>, "TP for TS 38.104: Regional requirements (4.5)"</w:t>
            </w:r>
          </w:p>
          <w:p w:rsidR="00E16481" w:rsidRPr="00E26D09" w:rsidRDefault="00E16481" w:rsidP="00360B28">
            <w:pPr>
              <w:pStyle w:val="TAL"/>
              <w:rPr>
                <w:sz w:val="16"/>
                <w:szCs w:val="16"/>
              </w:rPr>
            </w:pPr>
            <w:r w:rsidRPr="00E26D09">
              <w:rPr>
                <w:b/>
                <w:sz w:val="16"/>
                <w:szCs w:val="16"/>
              </w:rPr>
              <w:t>R4-1710591</w:t>
            </w:r>
            <w:r w:rsidRPr="00E26D09">
              <w:rPr>
                <w:sz w:val="16"/>
                <w:szCs w:val="16"/>
              </w:rPr>
              <w:t>, "TP for TS 38.104: Conducted transmitter characteristics (general) (6.1)"</w:t>
            </w:r>
          </w:p>
          <w:p w:rsidR="00E16481" w:rsidRPr="00E26D09" w:rsidRDefault="00E16481" w:rsidP="00360B28">
            <w:pPr>
              <w:pStyle w:val="TAL"/>
              <w:rPr>
                <w:sz w:val="16"/>
                <w:szCs w:val="16"/>
              </w:rPr>
            </w:pPr>
            <w:r w:rsidRPr="00E26D09">
              <w:rPr>
                <w:b/>
                <w:sz w:val="16"/>
                <w:szCs w:val="16"/>
              </w:rPr>
              <w:t>R4-1710593</w:t>
            </w:r>
            <w:r w:rsidRPr="00E26D09">
              <w:rPr>
                <w:sz w:val="16"/>
                <w:szCs w:val="16"/>
              </w:rPr>
              <w:t>, "TP for TS 38.104: Operating band unwanted emissions (conducted) (6.6.4)"</w:t>
            </w:r>
          </w:p>
          <w:p w:rsidR="00E16481" w:rsidRPr="00E26D09" w:rsidRDefault="00E16481" w:rsidP="00360B28">
            <w:pPr>
              <w:pStyle w:val="TAL"/>
              <w:rPr>
                <w:sz w:val="16"/>
                <w:szCs w:val="16"/>
              </w:rPr>
            </w:pPr>
            <w:r w:rsidRPr="00E26D09">
              <w:rPr>
                <w:b/>
                <w:sz w:val="16"/>
                <w:szCs w:val="16"/>
              </w:rPr>
              <w:t>R4-1710594</w:t>
            </w:r>
            <w:r w:rsidRPr="00E26D09">
              <w:rPr>
                <w:sz w:val="16"/>
                <w:szCs w:val="16"/>
              </w:rPr>
              <w:t>, "TP for TS 38.104: Conducted receiver characteristics (General) (7.1)"</w:t>
            </w:r>
          </w:p>
          <w:p w:rsidR="00E16481" w:rsidRPr="00E26D09" w:rsidRDefault="00E16481" w:rsidP="00360B28">
            <w:pPr>
              <w:pStyle w:val="TAL"/>
              <w:rPr>
                <w:sz w:val="16"/>
                <w:szCs w:val="16"/>
              </w:rPr>
            </w:pPr>
            <w:r w:rsidRPr="00E26D09">
              <w:rPr>
                <w:b/>
                <w:sz w:val="16"/>
                <w:szCs w:val="16"/>
              </w:rPr>
              <w:t>R4-1710595</w:t>
            </w:r>
            <w:r w:rsidRPr="00E26D09">
              <w:rPr>
                <w:sz w:val="16"/>
                <w:szCs w:val="16"/>
              </w:rPr>
              <w:t>, "TP for TS 38.104: Radiated transmitter characteristics (General) (9.1)"</w:t>
            </w:r>
          </w:p>
          <w:p w:rsidR="00E16481" w:rsidRPr="00E26D09" w:rsidRDefault="00E16481" w:rsidP="00360B28">
            <w:pPr>
              <w:pStyle w:val="TAL"/>
              <w:rPr>
                <w:sz w:val="16"/>
                <w:szCs w:val="16"/>
              </w:rPr>
            </w:pPr>
            <w:r w:rsidRPr="00E26D09">
              <w:rPr>
                <w:b/>
                <w:sz w:val="16"/>
                <w:szCs w:val="16"/>
              </w:rPr>
              <w:t>R4-1710598</w:t>
            </w:r>
            <w:r w:rsidRPr="00E26D09">
              <w:rPr>
                <w:sz w:val="16"/>
                <w:szCs w:val="16"/>
              </w:rPr>
              <w:t>, "TP for TS 38.104: Radiated receiver characteristics (General) (10.1)"</w:t>
            </w:r>
          </w:p>
          <w:p w:rsidR="00E16481" w:rsidRPr="00E26D09" w:rsidRDefault="00E16481" w:rsidP="00360B28">
            <w:pPr>
              <w:pStyle w:val="TAL"/>
              <w:rPr>
                <w:sz w:val="16"/>
                <w:szCs w:val="16"/>
              </w:rPr>
            </w:pPr>
            <w:r w:rsidRPr="00E26D09">
              <w:rPr>
                <w:b/>
                <w:sz w:val="16"/>
                <w:szCs w:val="16"/>
              </w:rPr>
              <w:t>R4-1711325</w:t>
            </w:r>
            <w:r w:rsidRPr="00E26D09">
              <w:rPr>
                <w:sz w:val="16"/>
                <w:szCs w:val="16"/>
              </w:rPr>
              <w:t>, "TP to TS38.104: OTA Output power dynamics (9.4)"</w:t>
            </w:r>
          </w:p>
          <w:p w:rsidR="00E16481" w:rsidRPr="00E26D09" w:rsidRDefault="00E16481" w:rsidP="00360B28">
            <w:pPr>
              <w:pStyle w:val="TAL"/>
              <w:rPr>
                <w:sz w:val="16"/>
                <w:szCs w:val="16"/>
              </w:rPr>
            </w:pPr>
            <w:r w:rsidRPr="00E26D09">
              <w:rPr>
                <w:b/>
                <w:sz w:val="16"/>
                <w:szCs w:val="16"/>
              </w:rPr>
              <w:t>R4-1711363</w:t>
            </w:r>
            <w:r w:rsidRPr="00E26D09">
              <w:rPr>
                <w:sz w:val="16"/>
                <w:szCs w:val="16"/>
              </w:rPr>
              <w:t>, "TP to TS 38.104 - Occupied bandwidth (6.6.2)"</w:t>
            </w:r>
          </w:p>
          <w:p w:rsidR="00E16481" w:rsidRPr="00E26D09" w:rsidRDefault="00E16481" w:rsidP="00360B28">
            <w:pPr>
              <w:pStyle w:val="TAL"/>
              <w:rPr>
                <w:sz w:val="16"/>
                <w:szCs w:val="16"/>
              </w:rPr>
            </w:pPr>
            <w:r w:rsidRPr="00E26D09">
              <w:rPr>
                <w:b/>
                <w:sz w:val="16"/>
                <w:szCs w:val="16"/>
              </w:rPr>
              <w:t>R4-1711745</w:t>
            </w:r>
            <w:r w:rsidRPr="00E26D09">
              <w:rPr>
                <w:sz w:val="16"/>
                <w:szCs w:val="16"/>
              </w:rPr>
              <w:t>, "TP to TS 38.104 - Conducted and radiated requirement reference points (4.3)"</w:t>
            </w:r>
          </w:p>
          <w:p w:rsidR="00E16481" w:rsidRPr="00E26D09" w:rsidRDefault="00E16481" w:rsidP="00360B28">
            <w:pPr>
              <w:pStyle w:val="TAL"/>
              <w:rPr>
                <w:sz w:val="16"/>
                <w:szCs w:val="16"/>
              </w:rPr>
            </w:pPr>
            <w:r w:rsidRPr="00E26D09">
              <w:rPr>
                <w:b/>
                <w:sz w:val="16"/>
                <w:szCs w:val="16"/>
              </w:rPr>
              <w:t>R4-1711746</w:t>
            </w:r>
            <w:r w:rsidRPr="00E26D09">
              <w:rPr>
                <w:sz w:val="16"/>
                <w:szCs w:val="16"/>
              </w:rPr>
              <w:t xml:space="preserve">, "TP for TS 38.104: Adding applicability table to </w:t>
            </w:r>
            <w:r>
              <w:rPr>
                <w:sz w:val="16"/>
                <w:szCs w:val="16"/>
              </w:rPr>
              <w:t>clause</w:t>
            </w:r>
            <w:r w:rsidRPr="00E26D09">
              <w:rPr>
                <w:sz w:val="16"/>
                <w:szCs w:val="16"/>
              </w:rPr>
              <w:t xml:space="preserve"> 4.6"</w:t>
            </w:r>
          </w:p>
          <w:p w:rsidR="00E16481" w:rsidRPr="00E26D09" w:rsidRDefault="00E16481" w:rsidP="00360B28">
            <w:pPr>
              <w:pStyle w:val="TAL"/>
              <w:rPr>
                <w:sz w:val="16"/>
                <w:szCs w:val="16"/>
              </w:rPr>
            </w:pPr>
            <w:r w:rsidRPr="00E26D09">
              <w:rPr>
                <w:b/>
                <w:sz w:val="16"/>
                <w:szCs w:val="16"/>
              </w:rPr>
              <w:t>R4-1711747</w:t>
            </w:r>
            <w:r w:rsidRPr="00E26D09">
              <w:rPr>
                <w:sz w:val="16"/>
                <w:szCs w:val="16"/>
              </w:rPr>
              <w:t>, "TP for TS 38.104: Operating bands and channel arrangements. (5)"</w:t>
            </w:r>
          </w:p>
          <w:p w:rsidR="00E16481" w:rsidRPr="00E26D09" w:rsidRDefault="00E16481" w:rsidP="00360B28">
            <w:pPr>
              <w:pStyle w:val="TAL"/>
              <w:rPr>
                <w:sz w:val="16"/>
                <w:szCs w:val="16"/>
              </w:rPr>
            </w:pPr>
            <w:r w:rsidRPr="00E26D09">
              <w:rPr>
                <w:b/>
                <w:sz w:val="16"/>
                <w:szCs w:val="16"/>
              </w:rPr>
              <w:t>R4-1711748</w:t>
            </w:r>
            <w:r w:rsidRPr="00E26D09">
              <w:rPr>
                <w:sz w:val="16"/>
                <w:szCs w:val="16"/>
              </w:rPr>
              <w:t>, "TP to TS38.104: conducted NR BS output power (6.2)"</w:t>
            </w:r>
          </w:p>
          <w:p w:rsidR="00E16481" w:rsidRPr="00E26D09" w:rsidRDefault="00E16481" w:rsidP="00360B28">
            <w:pPr>
              <w:pStyle w:val="TAL"/>
              <w:rPr>
                <w:sz w:val="16"/>
                <w:szCs w:val="16"/>
              </w:rPr>
            </w:pPr>
            <w:r w:rsidRPr="00E26D09">
              <w:rPr>
                <w:b/>
                <w:sz w:val="16"/>
                <w:szCs w:val="16"/>
              </w:rPr>
              <w:t>R4-1711750</w:t>
            </w:r>
            <w:r w:rsidRPr="00E26D09">
              <w:rPr>
                <w:sz w:val="16"/>
                <w:szCs w:val="16"/>
              </w:rPr>
              <w:t>, "TP for TS 38.104: Transmit ON/OFF power (6.4)"</w:t>
            </w:r>
          </w:p>
          <w:p w:rsidR="00E16481" w:rsidRPr="00E26D09" w:rsidRDefault="00E16481" w:rsidP="00360B28">
            <w:pPr>
              <w:pStyle w:val="TAL"/>
              <w:rPr>
                <w:sz w:val="16"/>
                <w:szCs w:val="16"/>
              </w:rPr>
            </w:pPr>
            <w:r w:rsidRPr="00E26D09">
              <w:rPr>
                <w:b/>
                <w:sz w:val="16"/>
                <w:szCs w:val="16"/>
              </w:rPr>
              <w:t>R4-1711753</w:t>
            </w:r>
            <w:r w:rsidRPr="00E26D09">
              <w:rPr>
                <w:sz w:val="16"/>
                <w:szCs w:val="16"/>
              </w:rPr>
              <w:t>, "TP for TS 38.104: Time alignment error requirements (6.5)"</w:t>
            </w:r>
          </w:p>
          <w:p w:rsidR="00E16481" w:rsidRPr="00E26D09" w:rsidRDefault="00E16481" w:rsidP="00360B28">
            <w:pPr>
              <w:pStyle w:val="TAL"/>
              <w:rPr>
                <w:sz w:val="16"/>
                <w:szCs w:val="16"/>
              </w:rPr>
            </w:pPr>
            <w:r w:rsidRPr="00E26D09">
              <w:rPr>
                <w:b/>
                <w:sz w:val="16"/>
                <w:szCs w:val="16"/>
              </w:rPr>
              <w:t>R4-1711754</w:t>
            </w:r>
            <w:r w:rsidRPr="00E26D09">
              <w:rPr>
                <w:sz w:val="16"/>
                <w:szCs w:val="16"/>
              </w:rPr>
              <w:t>, "TP for TS 38.104: Unwanted emissions, General (Conducted) (6.6.1)"</w:t>
            </w:r>
          </w:p>
          <w:p w:rsidR="00E16481" w:rsidRPr="00E26D09" w:rsidRDefault="00E16481" w:rsidP="00360B28">
            <w:pPr>
              <w:pStyle w:val="TAL"/>
              <w:rPr>
                <w:sz w:val="16"/>
                <w:szCs w:val="16"/>
              </w:rPr>
            </w:pPr>
            <w:r w:rsidRPr="00E26D09">
              <w:rPr>
                <w:b/>
                <w:sz w:val="16"/>
                <w:szCs w:val="16"/>
              </w:rPr>
              <w:t>R4-1711755</w:t>
            </w:r>
            <w:r w:rsidRPr="00E26D09">
              <w:rPr>
                <w:sz w:val="16"/>
                <w:szCs w:val="16"/>
              </w:rPr>
              <w:t>, "TP to TS 38.104: Occupied bandwidth for FR1 and FR2 NR BS (9.7)"</w:t>
            </w:r>
          </w:p>
          <w:p w:rsidR="00E16481" w:rsidRPr="00E26D09" w:rsidRDefault="00E16481" w:rsidP="00360B28">
            <w:pPr>
              <w:pStyle w:val="TAL"/>
              <w:rPr>
                <w:sz w:val="16"/>
                <w:szCs w:val="16"/>
              </w:rPr>
            </w:pPr>
            <w:r w:rsidRPr="00E26D09">
              <w:rPr>
                <w:b/>
                <w:sz w:val="16"/>
                <w:szCs w:val="16"/>
              </w:rPr>
              <w:t>R4-1711756</w:t>
            </w:r>
            <w:r w:rsidRPr="00E26D09">
              <w:rPr>
                <w:sz w:val="16"/>
                <w:szCs w:val="16"/>
              </w:rPr>
              <w:t>, "TP to TS 38.104: Transmitter spurious emissions (conducted) (6.6.5)"</w:t>
            </w:r>
          </w:p>
          <w:p w:rsidR="00E16481" w:rsidRPr="00E26D09" w:rsidRDefault="00E16481" w:rsidP="00360B28">
            <w:pPr>
              <w:pStyle w:val="TAL"/>
              <w:rPr>
                <w:sz w:val="16"/>
                <w:szCs w:val="16"/>
              </w:rPr>
            </w:pPr>
            <w:r w:rsidRPr="00E26D09">
              <w:rPr>
                <w:b/>
                <w:sz w:val="16"/>
                <w:szCs w:val="16"/>
              </w:rPr>
              <w:t>R4-1711757</w:t>
            </w:r>
            <w:r w:rsidRPr="00E26D09">
              <w:rPr>
                <w:sz w:val="16"/>
                <w:szCs w:val="16"/>
              </w:rPr>
              <w:t>, "TP for TS 38.104:Conducted BS transmitter intermodulation for FR1 (section 6.7)"</w:t>
            </w:r>
          </w:p>
          <w:p w:rsidR="00E16481" w:rsidRPr="00E26D09" w:rsidRDefault="00E16481" w:rsidP="00360B28">
            <w:pPr>
              <w:pStyle w:val="TAL"/>
              <w:rPr>
                <w:sz w:val="16"/>
                <w:szCs w:val="16"/>
              </w:rPr>
            </w:pPr>
            <w:r w:rsidRPr="00E26D09">
              <w:rPr>
                <w:b/>
                <w:sz w:val="16"/>
                <w:szCs w:val="16"/>
              </w:rPr>
              <w:t>R4-1711758</w:t>
            </w:r>
            <w:r w:rsidRPr="00E26D09">
              <w:rPr>
                <w:sz w:val="16"/>
                <w:szCs w:val="16"/>
              </w:rPr>
              <w:t>, "TP to TS 38.104: Reference Sensitivity (conducted) (7.2)"</w:t>
            </w:r>
          </w:p>
          <w:p w:rsidR="00E16481" w:rsidRPr="00E26D09" w:rsidRDefault="00E16481" w:rsidP="00360B28">
            <w:pPr>
              <w:pStyle w:val="TAL"/>
              <w:rPr>
                <w:sz w:val="16"/>
                <w:szCs w:val="16"/>
              </w:rPr>
            </w:pPr>
            <w:r w:rsidRPr="00E26D09">
              <w:rPr>
                <w:b/>
                <w:sz w:val="16"/>
                <w:szCs w:val="16"/>
              </w:rPr>
              <w:t>R4-1711759</w:t>
            </w:r>
            <w:r w:rsidRPr="00E26D09">
              <w:rPr>
                <w:sz w:val="16"/>
                <w:szCs w:val="16"/>
              </w:rPr>
              <w:t>, "TP to TS 38.104: NR BS conducted ACLR requirement in FR1 (6.6.3)"</w:t>
            </w:r>
          </w:p>
          <w:p w:rsidR="00E16481" w:rsidRPr="00E26D09" w:rsidRDefault="00E16481" w:rsidP="00360B28">
            <w:pPr>
              <w:pStyle w:val="TAL"/>
              <w:rPr>
                <w:sz w:val="16"/>
                <w:szCs w:val="16"/>
              </w:rPr>
            </w:pPr>
            <w:r w:rsidRPr="00E26D09">
              <w:rPr>
                <w:b/>
                <w:sz w:val="16"/>
                <w:szCs w:val="16"/>
              </w:rPr>
              <w:t>R4-1711760</w:t>
            </w:r>
            <w:r w:rsidRPr="00E26D09">
              <w:rPr>
                <w:sz w:val="16"/>
                <w:szCs w:val="16"/>
              </w:rPr>
              <w:t>, "TP to TS38.104: conducted NR BS receiver spurious emissions (7.6)"</w:t>
            </w:r>
          </w:p>
          <w:p w:rsidR="00E16481" w:rsidRPr="00E26D09" w:rsidRDefault="00E16481" w:rsidP="00360B28">
            <w:pPr>
              <w:pStyle w:val="TAL"/>
              <w:rPr>
                <w:sz w:val="16"/>
                <w:szCs w:val="16"/>
              </w:rPr>
            </w:pPr>
            <w:r w:rsidRPr="00E26D09">
              <w:rPr>
                <w:b/>
                <w:sz w:val="16"/>
                <w:szCs w:val="16"/>
              </w:rPr>
              <w:t>R4-1711761</w:t>
            </w:r>
            <w:r w:rsidRPr="00E26D09">
              <w:rPr>
                <w:sz w:val="16"/>
                <w:szCs w:val="16"/>
              </w:rPr>
              <w:t>, "TP to TS38.104: Radiated NR BS transmit power; FR1 (9.2)"</w:t>
            </w:r>
          </w:p>
          <w:p w:rsidR="00E16481" w:rsidRPr="00E26D09" w:rsidRDefault="00E16481" w:rsidP="00360B28">
            <w:pPr>
              <w:pStyle w:val="TAL"/>
              <w:rPr>
                <w:sz w:val="16"/>
                <w:szCs w:val="16"/>
              </w:rPr>
            </w:pPr>
            <w:r w:rsidRPr="00E26D09">
              <w:rPr>
                <w:b/>
                <w:sz w:val="16"/>
                <w:szCs w:val="16"/>
              </w:rPr>
              <w:t>R4-1711762</w:t>
            </w:r>
            <w:r w:rsidRPr="00E26D09">
              <w:rPr>
                <w:sz w:val="16"/>
                <w:szCs w:val="16"/>
              </w:rPr>
              <w:t>, "TP to TS38.104: OTA base station output power, FR1 (9.3)"</w:t>
            </w:r>
          </w:p>
          <w:p w:rsidR="00E16481" w:rsidRPr="00E26D09" w:rsidRDefault="00E16481" w:rsidP="00360B28">
            <w:pPr>
              <w:pStyle w:val="TAL"/>
              <w:rPr>
                <w:sz w:val="16"/>
                <w:szCs w:val="16"/>
              </w:rPr>
            </w:pPr>
            <w:r w:rsidRPr="00E26D09">
              <w:rPr>
                <w:b/>
                <w:sz w:val="16"/>
                <w:szCs w:val="16"/>
              </w:rPr>
              <w:t>R4-1711763</w:t>
            </w:r>
            <w:r w:rsidRPr="00E26D09">
              <w:rPr>
                <w:sz w:val="16"/>
                <w:szCs w:val="16"/>
              </w:rPr>
              <w:t>, "TP for TS 38.104: OTA Transmit ON/OFF power (9.5)"</w:t>
            </w:r>
          </w:p>
          <w:p w:rsidR="00E16481" w:rsidRPr="00E26D09" w:rsidRDefault="00E16481" w:rsidP="00360B28">
            <w:pPr>
              <w:pStyle w:val="TAL"/>
              <w:rPr>
                <w:sz w:val="16"/>
                <w:szCs w:val="16"/>
              </w:rPr>
            </w:pPr>
            <w:r w:rsidRPr="00E26D09">
              <w:rPr>
                <w:b/>
                <w:sz w:val="16"/>
                <w:szCs w:val="16"/>
              </w:rPr>
              <w:t>R4-1711764</w:t>
            </w:r>
            <w:r w:rsidRPr="00E26D09">
              <w:rPr>
                <w:sz w:val="16"/>
                <w:szCs w:val="16"/>
              </w:rPr>
              <w:t>, "TP to TS 38.104 - OTA ACLR"</w:t>
            </w:r>
          </w:p>
          <w:p w:rsidR="00E16481" w:rsidRPr="00E26D09" w:rsidRDefault="00E16481" w:rsidP="00360B28">
            <w:pPr>
              <w:pStyle w:val="TAL"/>
              <w:rPr>
                <w:sz w:val="16"/>
                <w:szCs w:val="16"/>
              </w:rPr>
            </w:pPr>
            <w:r w:rsidRPr="00E26D09">
              <w:rPr>
                <w:b/>
                <w:sz w:val="16"/>
                <w:szCs w:val="16"/>
              </w:rPr>
              <w:t>R4-1711765</w:t>
            </w:r>
            <w:r w:rsidRPr="00E26D09">
              <w:rPr>
                <w:sz w:val="16"/>
                <w:szCs w:val="16"/>
              </w:rPr>
              <w:t>, "TP for TS 38.104: OTA Operating band unwanted emissions and Spectrum emissions mask (9.7.4)"</w:t>
            </w:r>
          </w:p>
          <w:p w:rsidR="00E16481" w:rsidRPr="00E26D09" w:rsidRDefault="00E16481" w:rsidP="00360B28">
            <w:pPr>
              <w:pStyle w:val="TAL"/>
              <w:rPr>
                <w:sz w:val="16"/>
                <w:szCs w:val="16"/>
              </w:rPr>
            </w:pPr>
            <w:r w:rsidRPr="00E26D09">
              <w:rPr>
                <w:b/>
                <w:sz w:val="16"/>
                <w:szCs w:val="16"/>
              </w:rPr>
              <w:t>R4-1711766</w:t>
            </w:r>
            <w:r w:rsidRPr="00E26D09">
              <w:rPr>
                <w:sz w:val="16"/>
                <w:szCs w:val="16"/>
              </w:rPr>
              <w:t>, "TP for TS 38.104: OTA Spurious emission (9.7.5)"</w:t>
            </w:r>
          </w:p>
          <w:p w:rsidR="00E16481" w:rsidRPr="00E26D09" w:rsidRDefault="00E16481" w:rsidP="00360B28">
            <w:pPr>
              <w:pStyle w:val="TAL"/>
              <w:rPr>
                <w:sz w:val="16"/>
                <w:szCs w:val="16"/>
              </w:rPr>
            </w:pPr>
            <w:r w:rsidRPr="00E26D09">
              <w:rPr>
                <w:b/>
                <w:sz w:val="16"/>
                <w:szCs w:val="16"/>
              </w:rPr>
              <w:t>R4-1711767</w:t>
            </w:r>
            <w:r w:rsidRPr="00E26D09">
              <w:rPr>
                <w:sz w:val="16"/>
                <w:szCs w:val="16"/>
              </w:rPr>
              <w:t xml:space="preserve">, "TP for TS 38.104: Adding specification text for OTA TX IMD requirement in </w:t>
            </w:r>
            <w:r>
              <w:rPr>
                <w:sz w:val="16"/>
                <w:szCs w:val="16"/>
              </w:rPr>
              <w:t>clause</w:t>
            </w:r>
            <w:r w:rsidRPr="00E26D09">
              <w:rPr>
                <w:sz w:val="16"/>
                <w:szCs w:val="16"/>
              </w:rPr>
              <w:t xml:space="preserve"> 9.8"</w:t>
            </w:r>
          </w:p>
          <w:p w:rsidR="00E16481" w:rsidRPr="00E26D09" w:rsidRDefault="00E16481" w:rsidP="00360B28">
            <w:pPr>
              <w:pStyle w:val="TAL"/>
              <w:rPr>
                <w:sz w:val="16"/>
                <w:szCs w:val="16"/>
              </w:rPr>
            </w:pPr>
            <w:r w:rsidRPr="00E26D09">
              <w:rPr>
                <w:b/>
                <w:sz w:val="16"/>
                <w:szCs w:val="16"/>
              </w:rPr>
              <w:t>R4-1711768</w:t>
            </w:r>
            <w:r w:rsidRPr="00E26D09">
              <w:rPr>
                <w:sz w:val="16"/>
                <w:szCs w:val="16"/>
              </w:rPr>
              <w:t>, "TP to TS 38.104: OTA Sensitivity (10.2)"</w:t>
            </w:r>
          </w:p>
          <w:p w:rsidR="00E16481" w:rsidRPr="00E26D09" w:rsidRDefault="00E16481" w:rsidP="00360B28">
            <w:pPr>
              <w:pStyle w:val="TAL"/>
              <w:rPr>
                <w:sz w:val="16"/>
                <w:szCs w:val="16"/>
              </w:rPr>
            </w:pPr>
            <w:r w:rsidRPr="00E26D09">
              <w:rPr>
                <w:b/>
                <w:sz w:val="16"/>
                <w:szCs w:val="16"/>
              </w:rPr>
              <w:t>R4-1711771</w:t>
            </w:r>
            <w:r w:rsidRPr="00E26D09">
              <w:rPr>
                <w:sz w:val="16"/>
                <w:szCs w:val="16"/>
              </w:rPr>
              <w:t>, "TP to TS38.104: OTA receiver spurious emissions, FR1 (10.7)"</w:t>
            </w:r>
          </w:p>
          <w:p w:rsidR="00E16481" w:rsidRPr="00E26D09" w:rsidRDefault="00E16481" w:rsidP="00360B28">
            <w:pPr>
              <w:pStyle w:val="TAL"/>
              <w:rPr>
                <w:sz w:val="16"/>
                <w:szCs w:val="16"/>
              </w:rPr>
            </w:pPr>
            <w:r w:rsidRPr="00E26D09">
              <w:rPr>
                <w:b/>
                <w:sz w:val="16"/>
                <w:szCs w:val="16"/>
              </w:rPr>
              <w:t>R4-1711772</w:t>
            </w:r>
            <w:r w:rsidRPr="00E26D09">
              <w:rPr>
                <w:sz w:val="16"/>
                <w:szCs w:val="16"/>
              </w:rPr>
              <w:t>, "TP to TS 38.104: Receiver Intermodulation (10.8)"</w:t>
            </w:r>
          </w:p>
          <w:p w:rsidR="00E16481" w:rsidRPr="00E26D09" w:rsidRDefault="00E16481" w:rsidP="00360B28">
            <w:pPr>
              <w:pStyle w:val="TAL"/>
              <w:rPr>
                <w:sz w:val="16"/>
                <w:szCs w:val="16"/>
              </w:rPr>
            </w:pPr>
            <w:r w:rsidRPr="00E26D09">
              <w:rPr>
                <w:b/>
                <w:sz w:val="16"/>
                <w:szCs w:val="16"/>
              </w:rPr>
              <w:t>R4-1711811</w:t>
            </w:r>
            <w:r w:rsidRPr="00E26D09">
              <w:rPr>
                <w:sz w:val="16"/>
                <w:szCs w:val="16"/>
              </w:rPr>
              <w:t>, "TP to TS 38.104: NR BS conducted in-band selectivity and blocking requirements in FR1 (7.4)"</w:t>
            </w:r>
          </w:p>
          <w:p w:rsidR="00E16481" w:rsidRPr="00E26D09" w:rsidRDefault="00E16481" w:rsidP="00360B28">
            <w:pPr>
              <w:pStyle w:val="TAL"/>
              <w:rPr>
                <w:sz w:val="16"/>
                <w:szCs w:val="16"/>
              </w:rPr>
            </w:pPr>
            <w:r w:rsidRPr="00E26D09">
              <w:rPr>
                <w:b/>
                <w:sz w:val="16"/>
                <w:szCs w:val="16"/>
              </w:rPr>
              <w:t>R4-1711950</w:t>
            </w:r>
            <w:r w:rsidRPr="00E26D09">
              <w:rPr>
                <w:sz w:val="16"/>
                <w:szCs w:val="16"/>
              </w:rPr>
              <w:t>, "TP to TS 38.104: Modulation Quality Skeleton (6.5)"</w:t>
            </w:r>
          </w:p>
          <w:p w:rsidR="00E16481" w:rsidRPr="00E26D09" w:rsidRDefault="00E16481" w:rsidP="00360B28">
            <w:pPr>
              <w:pStyle w:val="TAL"/>
              <w:rPr>
                <w:sz w:val="16"/>
                <w:szCs w:val="16"/>
              </w:rPr>
            </w:pPr>
            <w:r w:rsidRPr="00E26D09">
              <w:rPr>
                <w:b/>
                <w:sz w:val="16"/>
                <w:szCs w:val="16"/>
              </w:rPr>
              <w:t>R4-1711951</w:t>
            </w:r>
            <w:r w:rsidRPr="00E26D09">
              <w:rPr>
                <w:sz w:val="16"/>
                <w:szCs w:val="16"/>
              </w:rPr>
              <w:t>, "TP to TS38.104: frequency error for FR1 NR BS (6.5&amp;9.6)"</w:t>
            </w:r>
          </w:p>
          <w:p w:rsidR="00E16481" w:rsidRPr="00E26D09" w:rsidRDefault="00E16481" w:rsidP="00360B28">
            <w:pPr>
              <w:pStyle w:val="TAL"/>
              <w:rPr>
                <w:sz w:val="16"/>
                <w:szCs w:val="16"/>
              </w:rPr>
            </w:pPr>
            <w:r w:rsidRPr="00E26D09">
              <w:rPr>
                <w:b/>
                <w:sz w:val="16"/>
                <w:szCs w:val="16"/>
              </w:rPr>
              <w:t>R4-1711952</w:t>
            </w:r>
            <w:r w:rsidRPr="00E26D09">
              <w:rPr>
                <w:sz w:val="16"/>
                <w:szCs w:val="16"/>
              </w:rPr>
              <w:t>, "TP to TS 38.104: OTA reference sensitivity (10.3)"</w:t>
            </w:r>
          </w:p>
        </w:tc>
        <w:tc>
          <w:tcPr>
            <w:tcW w:w="708" w:type="dxa"/>
            <w:shd w:val="solid" w:color="FFFFFF" w:fill="auto"/>
          </w:tcPr>
          <w:p w:rsidR="00E16481" w:rsidRPr="00E26D09" w:rsidRDefault="00E16481" w:rsidP="00360B28">
            <w:pPr>
              <w:pStyle w:val="TAC"/>
              <w:rPr>
                <w:sz w:val="16"/>
                <w:szCs w:val="16"/>
              </w:rPr>
            </w:pPr>
            <w:r w:rsidRPr="00E26D09">
              <w:rPr>
                <w:sz w:val="16"/>
                <w:szCs w:val="16"/>
              </w:rPr>
              <w:t>0.3.0</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2017-11</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RAN4#84bis</w:t>
            </w:r>
          </w:p>
        </w:tc>
        <w:tc>
          <w:tcPr>
            <w:tcW w:w="952" w:type="dxa"/>
            <w:shd w:val="solid" w:color="FFFFFF" w:fill="auto"/>
          </w:tcPr>
          <w:p w:rsidR="00E16481" w:rsidRPr="00E26D09" w:rsidRDefault="00E16481" w:rsidP="00360B28">
            <w:pPr>
              <w:pStyle w:val="TAC"/>
              <w:rPr>
                <w:sz w:val="16"/>
                <w:szCs w:val="16"/>
              </w:rPr>
            </w:pPr>
            <w:r w:rsidRPr="00E26D09">
              <w:rPr>
                <w:sz w:val="16"/>
                <w:szCs w:val="16"/>
              </w:rPr>
              <w:t>R4-1711971</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bookmarkStart w:id="3849" w:name="_Hlk497687159"/>
            <w:r w:rsidRPr="00E26D09">
              <w:rPr>
                <w:sz w:val="16"/>
                <w:szCs w:val="16"/>
              </w:rPr>
              <w:t>Alignment of structure, terminology, and definitions between clauses.</w:t>
            </w:r>
            <w:bookmarkEnd w:id="3849"/>
          </w:p>
        </w:tc>
        <w:tc>
          <w:tcPr>
            <w:tcW w:w="708" w:type="dxa"/>
            <w:shd w:val="solid" w:color="FFFFFF" w:fill="auto"/>
          </w:tcPr>
          <w:p w:rsidR="00E16481" w:rsidRPr="00E26D09" w:rsidRDefault="00E16481" w:rsidP="00360B28">
            <w:pPr>
              <w:pStyle w:val="TAC"/>
              <w:rPr>
                <w:sz w:val="16"/>
                <w:szCs w:val="16"/>
              </w:rPr>
            </w:pPr>
            <w:r w:rsidRPr="00E26D09">
              <w:rPr>
                <w:sz w:val="16"/>
                <w:szCs w:val="16"/>
              </w:rPr>
              <w:t>0.4.0</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rPr>
              <w:t>2017-12</w:t>
            </w:r>
          </w:p>
        </w:tc>
        <w:tc>
          <w:tcPr>
            <w:tcW w:w="800" w:type="dxa"/>
            <w:shd w:val="solid" w:color="FFFFFF" w:fill="auto"/>
          </w:tcPr>
          <w:p w:rsidR="00E16481" w:rsidRPr="00E26D09" w:rsidRDefault="00E16481" w:rsidP="00360B28">
            <w:pPr>
              <w:pStyle w:val="TAC"/>
              <w:rPr>
                <w:sz w:val="16"/>
                <w:szCs w:val="16"/>
              </w:rPr>
            </w:pPr>
            <w:r w:rsidRPr="00E26D09">
              <w:rPr>
                <w:sz w:val="16"/>
                <w:szCs w:val="16"/>
              </w:rPr>
              <w:t>RAN4#85</w:t>
            </w:r>
          </w:p>
        </w:tc>
        <w:tc>
          <w:tcPr>
            <w:tcW w:w="952" w:type="dxa"/>
            <w:shd w:val="solid" w:color="FFFFFF" w:fill="auto"/>
          </w:tcPr>
          <w:p w:rsidR="00E16481" w:rsidRPr="00E26D09" w:rsidRDefault="00E16481" w:rsidP="00360B28">
            <w:pPr>
              <w:pStyle w:val="TAC"/>
              <w:rPr>
                <w:sz w:val="16"/>
                <w:szCs w:val="16"/>
              </w:rPr>
            </w:pPr>
            <w:r w:rsidRPr="00E26D09">
              <w:rPr>
                <w:sz w:val="16"/>
                <w:szCs w:val="16"/>
              </w:rPr>
              <w:t>R4-1714544</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r w:rsidRPr="00E26D09">
              <w:rPr>
                <w:sz w:val="16"/>
                <w:szCs w:val="16"/>
              </w:rPr>
              <w:t>Agreed Text Proposal in RAN4 #85:</w:t>
            </w:r>
          </w:p>
          <w:p w:rsidR="00E16481" w:rsidRPr="00E26D09" w:rsidRDefault="00E16481" w:rsidP="00360B28">
            <w:pPr>
              <w:pStyle w:val="TAL"/>
              <w:rPr>
                <w:sz w:val="16"/>
                <w:szCs w:val="16"/>
              </w:rPr>
            </w:pPr>
            <w:r w:rsidRPr="00E26D09">
              <w:rPr>
                <w:b/>
                <w:sz w:val="16"/>
                <w:szCs w:val="16"/>
              </w:rPr>
              <w:t>R4-1712614</w:t>
            </w:r>
            <w:r w:rsidRPr="00E26D09">
              <w:rPr>
                <w:sz w:val="16"/>
                <w:szCs w:val="16"/>
              </w:rPr>
              <w:t>, "TP to TS 38.104 - OTA sensitivity (10.2)"</w:t>
            </w:r>
          </w:p>
          <w:p w:rsidR="00E16481" w:rsidRPr="00E26D09" w:rsidRDefault="00E16481" w:rsidP="00360B28">
            <w:pPr>
              <w:pStyle w:val="TAL"/>
              <w:rPr>
                <w:sz w:val="16"/>
                <w:szCs w:val="16"/>
              </w:rPr>
            </w:pPr>
            <w:r w:rsidRPr="00E26D09">
              <w:rPr>
                <w:b/>
                <w:sz w:val="16"/>
                <w:szCs w:val="16"/>
              </w:rPr>
              <w:t>R4-1712648</w:t>
            </w:r>
            <w:r w:rsidRPr="00E26D09">
              <w:rPr>
                <w:sz w:val="16"/>
                <w:szCs w:val="16"/>
              </w:rPr>
              <w:t>, "TP to TS 38.104: corrections for the applicability of "BS type" and "requirement set" definitions"</w:t>
            </w:r>
          </w:p>
          <w:p w:rsidR="00E16481" w:rsidRPr="00E26D09" w:rsidRDefault="00E16481" w:rsidP="00360B28">
            <w:pPr>
              <w:pStyle w:val="TAL"/>
              <w:rPr>
                <w:sz w:val="16"/>
                <w:szCs w:val="16"/>
              </w:rPr>
            </w:pPr>
            <w:r w:rsidRPr="00E26D09">
              <w:rPr>
                <w:b/>
                <w:sz w:val="16"/>
                <w:szCs w:val="16"/>
              </w:rPr>
              <w:t>R4-1712964</w:t>
            </w:r>
            <w:r w:rsidRPr="00E26D09">
              <w:rPr>
                <w:sz w:val="16"/>
                <w:szCs w:val="16"/>
              </w:rPr>
              <w:t>, "TP for TS 38.104: out of band blocking (7.5)"</w:t>
            </w:r>
          </w:p>
          <w:p w:rsidR="00E16481" w:rsidRPr="00E26D09" w:rsidRDefault="00E16481" w:rsidP="00360B28">
            <w:pPr>
              <w:pStyle w:val="TAL"/>
              <w:rPr>
                <w:sz w:val="16"/>
                <w:szCs w:val="16"/>
              </w:rPr>
            </w:pPr>
            <w:r w:rsidRPr="00E26D09">
              <w:rPr>
                <w:b/>
                <w:sz w:val="16"/>
                <w:szCs w:val="16"/>
              </w:rPr>
              <w:t>R4-1713631</w:t>
            </w:r>
            <w:r w:rsidRPr="00E26D09">
              <w:rPr>
                <w:sz w:val="16"/>
                <w:szCs w:val="16"/>
              </w:rPr>
              <w:t>, "TP to 38.104 on introduction of n71"</w:t>
            </w:r>
          </w:p>
          <w:p w:rsidR="00E16481" w:rsidRPr="00E26D09" w:rsidRDefault="00E16481" w:rsidP="00360B28">
            <w:pPr>
              <w:pStyle w:val="TAL"/>
              <w:rPr>
                <w:sz w:val="16"/>
                <w:szCs w:val="16"/>
              </w:rPr>
            </w:pPr>
            <w:r w:rsidRPr="00E26D09">
              <w:rPr>
                <w:b/>
                <w:sz w:val="16"/>
                <w:szCs w:val="16"/>
              </w:rPr>
              <w:t>R4-1713632</w:t>
            </w:r>
            <w:r w:rsidRPr="00E26D09">
              <w:rPr>
                <w:sz w:val="16"/>
                <w:szCs w:val="16"/>
              </w:rPr>
              <w:t>, "TP to 38.104, clause 4.7 (Requirements for contiguous and non-contiguous spectrum)"</w:t>
            </w:r>
          </w:p>
          <w:p w:rsidR="00E16481" w:rsidRPr="00E26D09" w:rsidRDefault="00E16481" w:rsidP="00360B28">
            <w:pPr>
              <w:pStyle w:val="TAL"/>
              <w:rPr>
                <w:sz w:val="16"/>
                <w:szCs w:val="16"/>
              </w:rPr>
            </w:pPr>
            <w:r w:rsidRPr="00E26D09">
              <w:rPr>
                <w:b/>
                <w:sz w:val="16"/>
                <w:szCs w:val="16"/>
              </w:rPr>
              <w:t>R4-1713633</w:t>
            </w:r>
            <w:r w:rsidRPr="00E26D09">
              <w:rPr>
                <w:sz w:val="16"/>
                <w:szCs w:val="16"/>
              </w:rPr>
              <w:t>, "TP to 38.104, clause 4.8 (Requirements for BS capable of multi-band operation)"</w:t>
            </w:r>
          </w:p>
          <w:p w:rsidR="00E16481" w:rsidRPr="00E26D09" w:rsidRDefault="00E16481" w:rsidP="00360B28">
            <w:pPr>
              <w:pStyle w:val="TAL"/>
              <w:rPr>
                <w:sz w:val="16"/>
                <w:szCs w:val="16"/>
              </w:rPr>
            </w:pPr>
            <w:r w:rsidRPr="00E26D09">
              <w:rPr>
                <w:b/>
                <w:sz w:val="16"/>
                <w:szCs w:val="16"/>
              </w:rPr>
              <w:t>R4-1713634</w:t>
            </w:r>
            <w:r w:rsidRPr="00E26D09">
              <w:rPr>
                <w:sz w:val="16"/>
                <w:szCs w:val="16"/>
              </w:rPr>
              <w:t>, "TP to 38.104, clause 6.6.4.2.6 (basic limits for additional requirements for operating band unwanted emissions)"</w:t>
            </w:r>
          </w:p>
          <w:p w:rsidR="00E16481" w:rsidRPr="00E26D09" w:rsidRDefault="00E16481" w:rsidP="00360B28">
            <w:pPr>
              <w:pStyle w:val="TAL"/>
              <w:rPr>
                <w:sz w:val="16"/>
                <w:szCs w:val="16"/>
              </w:rPr>
            </w:pPr>
            <w:r w:rsidRPr="00E26D09">
              <w:rPr>
                <w:b/>
                <w:sz w:val="16"/>
                <w:szCs w:val="16"/>
              </w:rPr>
              <w:t>R4-1714116</w:t>
            </w:r>
            <w:r w:rsidRPr="00E26D09">
              <w:rPr>
                <w:sz w:val="16"/>
                <w:szCs w:val="16"/>
              </w:rPr>
              <w:t>, "TP to TS 38.104: Revision of the TRP definition"</w:t>
            </w:r>
          </w:p>
          <w:p w:rsidR="00E16481" w:rsidRPr="00E26D09" w:rsidRDefault="00E16481" w:rsidP="00360B28">
            <w:pPr>
              <w:pStyle w:val="TAL"/>
              <w:rPr>
                <w:sz w:val="16"/>
                <w:szCs w:val="16"/>
              </w:rPr>
            </w:pPr>
            <w:r w:rsidRPr="00E26D09">
              <w:rPr>
                <w:b/>
                <w:sz w:val="16"/>
                <w:szCs w:val="16"/>
              </w:rPr>
              <w:t>R4-1714117</w:t>
            </w:r>
            <w:r w:rsidRPr="00E26D09">
              <w:rPr>
                <w:sz w:val="16"/>
                <w:szCs w:val="16"/>
              </w:rPr>
              <w:t>, "TP to TS 38.104: Radiated NR BS transmit power; 2-O (9.2.3)"</w:t>
            </w:r>
          </w:p>
          <w:p w:rsidR="00E16481" w:rsidRPr="00E26D09" w:rsidRDefault="00E16481" w:rsidP="00360B28">
            <w:pPr>
              <w:pStyle w:val="TAL"/>
              <w:rPr>
                <w:sz w:val="16"/>
                <w:szCs w:val="16"/>
              </w:rPr>
            </w:pPr>
            <w:r w:rsidRPr="00E26D09">
              <w:rPr>
                <w:b/>
                <w:sz w:val="16"/>
                <w:szCs w:val="16"/>
              </w:rPr>
              <w:t>R4-1714121</w:t>
            </w:r>
            <w:r w:rsidRPr="00E26D09">
              <w:rPr>
                <w:sz w:val="16"/>
                <w:szCs w:val="16"/>
              </w:rPr>
              <w:t>, "TP to TS 38.104: OTA Output power dynamics (9.4)"</w:t>
            </w:r>
          </w:p>
          <w:p w:rsidR="00E16481" w:rsidRPr="00E26D09" w:rsidRDefault="00E16481" w:rsidP="00360B28">
            <w:pPr>
              <w:pStyle w:val="TAL"/>
              <w:rPr>
                <w:sz w:val="16"/>
                <w:szCs w:val="16"/>
              </w:rPr>
            </w:pPr>
            <w:r w:rsidRPr="00E26D09">
              <w:rPr>
                <w:b/>
                <w:sz w:val="16"/>
                <w:szCs w:val="16"/>
              </w:rPr>
              <w:t>R4-1714125</w:t>
            </w:r>
            <w:r w:rsidRPr="00E26D09">
              <w:rPr>
                <w:sz w:val="16"/>
                <w:szCs w:val="16"/>
              </w:rPr>
              <w:t>, "TP to TS 38.104 v0.4.0: OTA TDD Off power"</w:t>
            </w:r>
          </w:p>
          <w:p w:rsidR="00E16481" w:rsidRPr="00E26D09" w:rsidRDefault="00E16481" w:rsidP="00360B28">
            <w:pPr>
              <w:pStyle w:val="TAL"/>
              <w:rPr>
                <w:sz w:val="16"/>
                <w:szCs w:val="16"/>
              </w:rPr>
            </w:pPr>
            <w:r w:rsidRPr="00E26D09">
              <w:rPr>
                <w:b/>
                <w:sz w:val="16"/>
                <w:szCs w:val="16"/>
              </w:rPr>
              <w:t>R4-1714127</w:t>
            </w:r>
            <w:r w:rsidRPr="00E26D09">
              <w:rPr>
                <w:sz w:val="16"/>
                <w:szCs w:val="16"/>
              </w:rPr>
              <w:t>, "TP for TS 38.104: OTA frequency error (9.6.1)"</w:t>
            </w:r>
          </w:p>
          <w:p w:rsidR="00E16481" w:rsidRPr="00E26D09" w:rsidRDefault="00E16481" w:rsidP="00360B28">
            <w:pPr>
              <w:pStyle w:val="TAL"/>
              <w:rPr>
                <w:sz w:val="16"/>
                <w:szCs w:val="16"/>
              </w:rPr>
            </w:pPr>
            <w:r w:rsidRPr="00E26D09">
              <w:rPr>
                <w:b/>
                <w:sz w:val="16"/>
                <w:szCs w:val="16"/>
              </w:rPr>
              <w:t>R4-1714129</w:t>
            </w:r>
            <w:r w:rsidRPr="00E26D09">
              <w:rPr>
                <w:sz w:val="16"/>
                <w:szCs w:val="16"/>
              </w:rPr>
              <w:t>, "TP to TS 38.104: NR BS conducted CACLR requirements in FR1 (6.6.3)"</w:t>
            </w:r>
          </w:p>
          <w:p w:rsidR="00E16481" w:rsidRPr="00E26D09" w:rsidRDefault="00E16481" w:rsidP="00360B28">
            <w:pPr>
              <w:pStyle w:val="TAL"/>
              <w:rPr>
                <w:sz w:val="16"/>
                <w:szCs w:val="16"/>
              </w:rPr>
            </w:pPr>
            <w:r w:rsidRPr="00E26D09">
              <w:rPr>
                <w:b/>
                <w:sz w:val="16"/>
                <w:szCs w:val="16"/>
              </w:rPr>
              <w:t>R4-1714134</w:t>
            </w:r>
            <w:r w:rsidRPr="00E26D09">
              <w:rPr>
                <w:sz w:val="16"/>
                <w:szCs w:val="16"/>
              </w:rPr>
              <w:t>, "TP to TS 38.104v0.4.0: Absolute levels for FR2 ACLR absolute levels for NR BS"</w:t>
            </w:r>
          </w:p>
          <w:p w:rsidR="00E16481" w:rsidRPr="00E26D09" w:rsidRDefault="00E16481" w:rsidP="00360B28">
            <w:pPr>
              <w:pStyle w:val="TAL"/>
              <w:rPr>
                <w:sz w:val="16"/>
                <w:szCs w:val="16"/>
              </w:rPr>
            </w:pPr>
            <w:r w:rsidRPr="00E26D09">
              <w:rPr>
                <w:b/>
                <w:sz w:val="16"/>
                <w:szCs w:val="16"/>
              </w:rPr>
              <w:t>R4-1714136</w:t>
            </w:r>
            <w:r w:rsidRPr="00E26D09">
              <w:rPr>
                <w:sz w:val="16"/>
                <w:szCs w:val="16"/>
              </w:rPr>
              <w:t>, "TP for TS 38.104: Update of OTA TX IM requirement for sub-clause 4.9 and sub-clause 9.8"</w:t>
            </w:r>
          </w:p>
          <w:p w:rsidR="00E16481" w:rsidRPr="00E26D09" w:rsidRDefault="00E16481" w:rsidP="00360B28">
            <w:pPr>
              <w:pStyle w:val="TAL"/>
              <w:rPr>
                <w:sz w:val="16"/>
                <w:szCs w:val="16"/>
              </w:rPr>
            </w:pPr>
            <w:r w:rsidRPr="00E26D09">
              <w:rPr>
                <w:b/>
                <w:sz w:val="16"/>
                <w:szCs w:val="16"/>
              </w:rPr>
              <w:t>R4-1714141</w:t>
            </w:r>
            <w:r w:rsidRPr="00E26D09">
              <w:rPr>
                <w:sz w:val="16"/>
                <w:szCs w:val="16"/>
              </w:rPr>
              <w:t>, "TP to TS 38.104: Reference Sensitivity (conducted) (7.2)"</w:t>
            </w:r>
          </w:p>
          <w:p w:rsidR="00E16481" w:rsidRPr="00E26D09" w:rsidRDefault="00E16481" w:rsidP="00360B28">
            <w:pPr>
              <w:pStyle w:val="TAL"/>
              <w:rPr>
                <w:sz w:val="16"/>
                <w:szCs w:val="16"/>
              </w:rPr>
            </w:pPr>
            <w:r w:rsidRPr="00E26D09">
              <w:rPr>
                <w:b/>
                <w:sz w:val="16"/>
                <w:szCs w:val="16"/>
              </w:rPr>
              <w:t>R4-1714142</w:t>
            </w:r>
            <w:r w:rsidRPr="00E26D09">
              <w:rPr>
                <w:sz w:val="16"/>
                <w:szCs w:val="16"/>
              </w:rPr>
              <w:t>, "TP to TS 38.104: NR BS FRCs for receiver requirements"</w:t>
            </w:r>
          </w:p>
          <w:p w:rsidR="00E16481" w:rsidRPr="00E26D09" w:rsidRDefault="00E16481" w:rsidP="00360B28">
            <w:pPr>
              <w:pStyle w:val="TAL"/>
              <w:rPr>
                <w:sz w:val="16"/>
                <w:szCs w:val="16"/>
              </w:rPr>
            </w:pPr>
            <w:r w:rsidRPr="00E26D09">
              <w:rPr>
                <w:b/>
                <w:sz w:val="16"/>
                <w:szCs w:val="16"/>
              </w:rPr>
              <w:t>R4-1714150</w:t>
            </w:r>
            <w:r w:rsidRPr="00E26D09">
              <w:rPr>
                <w:sz w:val="16"/>
                <w:szCs w:val="16"/>
              </w:rPr>
              <w:t>, "TP to TS 38.104 - OTA out of band blocking FR1 (10.6)"</w:t>
            </w:r>
          </w:p>
          <w:p w:rsidR="00E16481" w:rsidRPr="00E26D09" w:rsidRDefault="00E16481" w:rsidP="00360B28">
            <w:pPr>
              <w:pStyle w:val="TAL"/>
              <w:rPr>
                <w:sz w:val="16"/>
                <w:szCs w:val="16"/>
              </w:rPr>
            </w:pPr>
            <w:r w:rsidRPr="00E26D09">
              <w:rPr>
                <w:b/>
                <w:sz w:val="16"/>
                <w:szCs w:val="16"/>
              </w:rPr>
              <w:t>R4-1714306</w:t>
            </w:r>
            <w:r w:rsidRPr="00E26D09">
              <w:rPr>
                <w:sz w:val="16"/>
                <w:szCs w:val="16"/>
              </w:rPr>
              <w:t>, "TP for TS 38.104: Adding of TRP in terminology in clause 3"</w:t>
            </w:r>
          </w:p>
          <w:p w:rsidR="00E16481" w:rsidRPr="00E26D09" w:rsidRDefault="00E16481" w:rsidP="00360B28">
            <w:pPr>
              <w:pStyle w:val="TAL"/>
              <w:rPr>
                <w:sz w:val="16"/>
                <w:szCs w:val="16"/>
              </w:rPr>
            </w:pPr>
            <w:r w:rsidRPr="00E26D09">
              <w:rPr>
                <w:b/>
                <w:sz w:val="16"/>
                <w:szCs w:val="16"/>
              </w:rPr>
              <w:t>R4-1714307</w:t>
            </w:r>
            <w:r w:rsidRPr="00E26D09">
              <w:rPr>
                <w:sz w:val="16"/>
                <w:szCs w:val="16"/>
              </w:rPr>
              <w:t>, "TP to TS 38.104 - Conducted and radiated requirement reference points (4.3)"</w:t>
            </w:r>
          </w:p>
          <w:p w:rsidR="00E16481" w:rsidRPr="00E26D09" w:rsidRDefault="00E16481" w:rsidP="00360B28">
            <w:pPr>
              <w:pStyle w:val="TAL"/>
              <w:rPr>
                <w:sz w:val="16"/>
                <w:szCs w:val="16"/>
              </w:rPr>
            </w:pPr>
            <w:r w:rsidRPr="00E26D09">
              <w:rPr>
                <w:b/>
                <w:sz w:val="16"/>
                <w:szCs w:val="16"/>
              </w:rPr>
              <w:t>R4-1714308</w:t>
            </w:r>
            <w:r w:rsidRPr="00E26D09">
              <w:rPr>
                <w:sz w:val="16"/>
                <w:szCs w:val="16"/>
              </w:rPr>
              <w:t>, "TP for TS 38.104: Base station classes (4.4)"</w:t>
            </w:r>
          </w:p>
          <w:p w:rsidR="00E16481" w:rsidRPr="00E26D09" w:rsidRDefault="00E16481" w:rsidP="00360B28">
            <w:pPr>
              <w:pStyle w:val="TAL"/>
              <w:rPr>
                <w:sz w:val="16"/>
                <w:szCs w:val="16"/>
              </w:rPr>
            </w:pPr>
            <w:r w:rsidRPr="00E26D09">
              <w:rPr>
                <w:b/>
                <w:sz w:val="16"/>
                <w:szCs w:val="16"/>
              </w:rPr>
              <w:t>R4-1714310</w:t>
            </w:r>
            <w:r w:rsidRPr="00E26D09">
              <w:rPr>
                <w:sz w:val="16"/>
                <w:szCs w:val="16"/>
              </w:rPr>
              <w:t>, "TP to TS 38.104: Directional and TRP requirements identification (directional vs. TRP)"</w:t>
            </w:r>
          </w:p>
          <w:p w:rsidR="00E16481" w:rsidRPr="00E26D09" w:rsidRDefault="00E16481" w:rsidP="00360B28">
            <w:pPr>
              <w:pStyle w:val="TAL"/>
              <w:rPr>
                <w:sz w:val="16"/>
                <w:szCs w:val="16"/>
              </w:rPr>
            </w:pPr>
            <w:r w:rsidRPr="00E26D09">
              <w:rPr>
                <w:b/>
                <w:sz w:val="16"/>
                <w:szCs w:val="16"/>
              </w:rPr>
              <w:t>R4-1714312</w:t>
            </w:r>
            <w:r w:rsidRPr="00E26D09">
              <w:rPr>
                <w:sz w:val="16"/>
                <w:szCs w:val="16"/>
              </w:rPr>
              <w:t>, "TP for TS 38.104: Update of applicability table in sub-clause 4.6"</w:t>
            </w:r>
          </w:p>
          <w:p w:rsidR="00E16481" w:rsidRPr="00E26D09" w:rsidRDefault="00E16481" w:rsidP="00360B28">
            <w:pPr>
              <w:pStyle w:val="TAL"/>
              <w:rPr>
                <w:sz w:val="16"/>
                <w:szCs w:val="16"/>
              </w:rPr>
            </w:pPr>
            <w:r w:rsidRPr="00E26D09">
              <w:rPr>
                <w:b/>
                <w:sz w:val="16"/>
                <w:szCs w:val="16"/>
              </w:rPr>
              <w:t>R4-1714313</w:t>
            </w:r>
            <w:r w:rsidRPr="00E26D09">
              <w:rPr>
                <w:sz w:val="16"/>
                <w:szCs w:val="16"/>
              </w:rPr>
              <w:t>, "TP to TS 38.104: Operating bands (5.1-5.3)"</w:t>
            </w:r>
          </w:p>
          <w:p w:rsidR="00E16481" w:rsidRPr="00E26D09" w:rsidRDefault="00E16481" w:rsidP="00360B28">
            <w:pPr>
              <w:pStyle w:val="TAL"/>
              <w:rPr>
                <w:sz w:val="16"/>
                <w:szCs w:val="16"/>
              </w:rPr>
            </w:pPr>
            <w:r w:rsidRPr="00E26D09">
              <w:rPr>
                <w:sz w:val="16"/>
                <w:szCs w:val="16"/>
              </w:rPr>
              <w:t>R4-1714315, "TP to TS38.104: frequency error for NR BS (6.5&amp;9.6)"</w:t>
            </w:r>
          </w:p>
          <w:p w:rsidR="00E16481" w:rsidRPr="00E26D09" w:rsidRDefault="00E16481" w:rsidP="00360B28">
            <w:pPr>
              <w:pStyle w:val="TAL"/>
              <w:rPr>
                <w:sz w:val="16"/>
                <w:szCs w:val="16"/>
              </w:rPr>
            </w:pPr>
            <w:r w:rsidRPr="00E26D09">
              <w:rPr>
                <w:b/>
                <w:sz w:val="16"/>
                <w:szCs w:val="16"/>
              </w:rPr>
              <w:t>R4-1714316</w:t>
            </w:r>
            <w:r w:rsidRPr="00E26D09">
              <w:rPr>
                <w:sz w:val="16"/>
                <w:szCs w:val="16"/>
              </w:rPr>
              <w:t xml:space="preserve">, "TP for TS 38.104: Adding text for </w:t>
            </w:r>
            <w:r>
              <w:rPr>
                <w:sz w:val="16"/>
                <w:szCs w:val="16"/>
              </w:rPr>
              <w:t>clause</w:t>
            </w:r>
            <w:r w:rsidRPr="00E26D09">
              <w:rPr>
                <w:sz w:val="16"/>
                <w:szCs w:val="16"/>
              </w:rPr>
              <w:t xml:space="preserve"> 6.5.2 Modulation quality"</w:t>
            </w:r>
          </w:p>
          <w:p w:rsidR="00E16481" w:rsidRPr="00E26D09" w:rsidRDefault="00E16481" w:rsidP="00360B28">
            <w:pPr>
              <w:pStyle w:val="TAL"/>
              <w:rPr>
                <w:sz w:val="16"/>
                <w:szCs w:val="16"/>
              </w:rPr>
            </w:pPr>
            <w:r w:rsidRPr="00E26D09">
              <w:rPr>
                <w:b/>
                <w:sz w:val="16"/>
                <w:szCs w:val="16"/>
              </w:rPr>
              <w:t>R4-1714317</w:t>
            </w:r>
            <w:r w:rsidRPr="00E26D09">
              <w:rPr>
                <w:sz w:val="16"/>
                <w:szCs w:val="16"/>
              </w:rPr>
              <w:t>, "TP to TS 38.104: Dynamic Range for FR1 (conducted)"</w:t>
            </w:r>
          </w:p>
          <w:p w:rsidR="00E16481" w:rsidRPr="00E26D09" w:rsidRDefault="00E16481" w:rsidP="00360B28">
            <w:pPr>
              <w:pStyle w:val="TAL"/>
              <w:rPr>
                <w:sz w:val="16"/>
                <w:szCs w:val="16"/>
              </w:rPr>
            </w:pPr>
            <w:r w:rsidRPr="00E26D09">
              <w:rPr>
                <w:b/>
                <w:sz w:val="16"/>
                <w:szCs w:val="16"/>
              </w:rPr>
              <w:t>R4-1714318</w:t>
            </w:r>
            <w:r w:rsidRPr="00E26D09">
              <w:rPr>
                <w:sz w:val="16"/>
                <w:szCs w:val="16"/>
              </w:rPr>
              <w:t>, "TP to TS38.104: ICS requirement (7.8&amp;10.9)"</w:t>
            </w:r>
          </w:p>
          <w:p w:rsidR="00E16481" w:rsidRPr="00E26D09" w:rsidRDefault="00E16481" w:rsidP="00360B28">
            <w:pPr>
              <w:pStyle w:val="TAL"/>
              <w:rPr>
                <w:sz w:val="16"/>
                <w:szCs w:val="16"/>
              </w:rPr>
            </w:pPr>
            <w:r w:rsidRPr="00E26D09">
              <w:rPr>
                <w:b/>
                <w:sz w:val="16"/>
                <w:szCs w:val="16"/>
              </w:rPr>
              <w:t>R4-1714319</w:t>
            </w:r>
            <w:r w:rsidRPr="00E26D09">
              <w:rPr>
                <w:sz w:val="16"/>
                <w:szCs w:val="16"/>
              </w:rPr>
              <w:t xml:space="preserve">, "TP for TS 38.104: Adding text for </w:t>
            </w:r>
            <w:r>
              <w:rPr>
                <w:sz w:val="16"/>
                <w:szCs w:val="16"/>
              </w:rPr>
              <w:t>clause</w:t>
            </w:r>
            <w:r w:rsidRPr="00E26D09">
              <w:rPr>
                <w:sz w:val="16"/>
                <w:szCs w:val="16"/>
              </w:rPr>
              <w:t xml:space="preserve"> 9.6.4 Modulation quality"</w:t>
            </w:r>
          </w:p>
          <w:p w:rsidR="00E16481" w:rsidRPr="00E26D09" w:rsidRDefault="00E16481" w:rsidP="00360B28">
            <w:pPr>
              <w:pStyle w:val="TAL"/>
              <w:rPr>
                <w:sz w:val="16"/>
                <w:szCs w:val="16"/>
              </w:rPr>
            </w:pPr>
            <w:r w:rsidRPr="00E26D09">
              <w:rPr>
                <w:b/>
                <w:sz w:val="16"/>
                <w:szCs w:val="16"/>
              </w:rPr>
              <w:t>R4-1714320</w:t>
            </w:r>
            <w:r w:rsidRPr="00E26D09">
              <w:rPr>
                <w:sz w:val="16"/>
                <w:szCs w:val="16"/>
              </w:rPr>
              <w:t>, "TP for TS 38.104: OTA Spurious emission (9.7.5)"</w:t>
            </w:r>
          </w:p>
          <w:p w:rsidR="00E16481" w:rsidRPr="00E26D09" w:rsidRDefault="00E16481" w:rsidP="00360B28">
            <w:pPr>
              <w:pStyle w:val="TAL"/>
              <w:rPr>
                <w:sz w:val="16"/>
                <w:szCs w:val="16"/>
              </w:rPr>
            </w:pPr>
            <w:r w:rsidRPr="00E26D09">
              <w:rPr>
                <w:b/>
                <w:sz w:val="16"/>
                <w:szCs w:val="16"/>
              </w:rPr>
              <w:t>R4-1714321</w:t>
            </w:r>
            <w:r w:rsidRPr="00E26D09">
              <w:rPr>
                <w:sz w:val="16"/>
                <w:szCs w:val="16"/>
              </w:rPr>
              <w:t>, "TP for TS 38.104: OTA Dynamic range (10.4)"</w:t>
            </w:r>
          </w:p>
          <w:p w:rsidR="00E16481" w:rsidRPr="00E26D09" w:rsidRDefault="00E16481" w:rsidP="00360B28">
            <w:pPr>
              <w:pStyle w:val="TAL"/>
              <w:rPr>
                <w:sz w:val="16"/>
                <w:szCs w:val="16"/>
              </w:rPr>
            </w:pPr>
            <w:r w:rsidRPr="00E26D09">
              <w:rPr>
                <w:b/>
                <w:sz w:val="16"/>
                <w:szCs w:val="16"/>
              </w:rPr>
              <w:t>R4-1714390</w:t>
            </w:r>
            <w:r w:rsidRPr="00E26D09">
              <w:rPr>
                <w:sz w:val="16"/>
                <w:szCs w:val="16"/>
              </w:rPr>
              <w:t>, "TP to TS 38.104: FR2 RX IM OTA, 10.8.3"</w:t>
            </w:r>
          </w:p>
          <w:p w:rsidR="00E16481" w:rsidRPr="00E26D09" w:rsidRDefault="00E16481" w:rsidP="00360B28">
            <w:pPr>
              <w:pStyle w:val="TAL"/>
              <w:rPr>
                <w:sz w:val="16"/>
                <w:szCs w:val="16"/>
              </w:rPr>
            </w:pPr>
            <w:r w:rsidRPr="00E26D09">
              <w:rPr>
                <w:b/>
                <w:sz w:val="16"/>
                <w:szCs w:val="16"/>
              </w:rPr>
              <w:t>R4-1714428</w:t>
            </w:r>
            <w:r w:rsidRPr="00E26D09">
              <w:rPr>
                <w:sz w:val="16"/>
                <w:szCs w:val="16"/>
              </w:rPr>
              <w:t>, "TP to TS 38.104 v0.4.0: Time alignment for CA"</w:t>
            </w:r>
          </w:p>
          <w:p w:rsidR="00E16481" w:rsidRPr="00E26D09" w:rsidRDefault="00E16481" w:rsidP="00360B28">
            <w:pPr>
              <w:pStyle w:val="TAL"/>
              <w:rPr>
                <w:sz w:val="16"/>
                <w:szCs w:val="16"/>
              </w:rPr>
            </w:pPr>
            <w:r w:rsidRPr="00E26D09">
              <w:rPr>
                <w:b/>
                <w:sz w:val="16"/>
                <w:szCs w:val="16"/>
              </w:rPr>
              <w:t>R4-1714430</w:t>
            </w:r>
            <w:r w:rsidRPr="00E26D09">
              <w:rPr>
                <w:sz w:val="16"/>
                <w:szCs w:val="16"/>
              </w:rPr>
              <w:t>, "TP to TS 38.104: Transmitter spurious emissions (conducted) (6.6.5)"</w:t>
            </w:r>
          </w:p>
          <w:p w:rsidR="00E16481" w:rsidRPr="00E26D09" w:rsidRDefault="00E16481" w:rsidP="00360B28">
            <w:pPr>
              <w:pStyle w:val="TAL"/>
              <w:rPr>
                <w:sz w:val="16"/>
                <w:szCs w:val="16"/>
              </w:rPr>
            </w:pPr>
            <w:r w:rsidRPr="00E26D09">
              <w:rPr>
                <w:b/>
                <w:sz w:val="16"/>
                <w:szCs w:val="16"/>
              </w:rPr>
              <w:t>R4-1714432</w:t>
            </w:r>
            <w:r w:rsidRPr="00E26D09">
              <w:rPr>
                <w:sz w:val="16"/>
                <w:szCs w:val="16"/>
              </w:rPr>
              <w:t>, "TP to TS 38.104: Output Power Dynamics for FR1 (conducted)"</w:t>
            </w:r>
          </w:p>
          <w:p w:rsidR="00E16481" w:rsidRPr="00E26D09" w:rsidRDefault="00E16481" w:rsidP="00360B28">
            <w:pPr>
              <w:pStyle w:val="TAL"/>
              <w:rPr>
                <w:sz w:val="16"/>
                <w:szCs w:val="16"/>
              </w:rPr>
            </w:pPr>
            <w:r w:rsidRPr="00E26D09">
              <w:rPr>
                <w:b/>
                <w:sz w:val="16"/>
                <w:szCs w:val="16"/>
              </w:rPr>
              <w:t>R4-1714433</w:t>
            </w:r>
            <w:r w:rsidRPr="00E26D09">
              <w:rPr>
                <w:sz w:val="16"/>
                <w:szCs w:val="16"/>
              </w:rPr>
              <w:t>, "TP to TS 38.104: OTA Rx spurious emissions for BS type O 2 (10.7.3)"</w:t>
            </w:r>
          </w:p>
          <w:p w:rsidR="00E16481" w:rsidRPr="00E26D09" w:rsidRDefault="00E16481" w:rsidP="00360B28">
            <w:pPr>
              <w:pStyle w:val="TAL"/>
              <w:rPr>
                <w:sz w:val="16"/>
                <w:szCs w:val="16"/>
              </w:rPr>
            </w:pPr>
            <w:r w:rsidRPr="00E26D09">
              <w:rPr>
                <w:b/>
                <w:sz w:val="16"/>
                <w:szCs w:val="16"/>
              </w:rPr>
              <w:t>R4-1714435</w:t>
            </w:r>
            <w:r w:rsidRPr="00E26D09">
              <w:rPr>
                <w:sz w:val="16"/>
                <w:szCs w:val="16"/>
              </w:rPr>
              <w:t>, "TP to TS 38.104: FR2 REFSENS"</w:t>
            </w:r>
          </w:p>
          <w:p w:rsidR="00E16481" w:rsidRPr="00E26D09" w:rsidRDefault="00E16481" w:rsidP="00360B28">
            <w:pPr>
              <w:pStyle w:val="TAL"/>
              <w:rPr>
                <w:sz w:val="16"/>
                <w:szCs w:val="16"/>
              </w:rPr>
            </w:pPr>
            <w:r w:rsidRPr="00E26D09">
              <w:rPr>
                <w:b/>
                <w:sz w:val="16"/>
                <w:szCs w:val="16"/>
              </w:rPr>
              <w:t>R4-1714437</w:t>
            </w:r>
            <w:r w:rsidRPr="00E26D09">
              <w:rPr>
                <w:sz w:val="16"/>
                <w:szCs w:val="16"/>
              </w:rPr>
              <w:t>, "TP for TS 38.104: Conducted Adjacent Channel Leakage Power Ratio (ACLR) (6.6.3)"</w:t>
            </w:r>
          </w:p>
          <w:p w:rsidR="00E16481" w:rsidRPr="00E26D09" w:rsidRDefault="00E16481" w:rsidP="00360B28">
            <w:pPr>
              <w:pStyle w:val="TAL"/>
              <w:rPr>
                <w:sz w:val="16"/>
                <w:szCs w:val="16"/>
              </w:rPr>
            </w:pPr>
            <w:r w:rsidRPr="00E26D09">
              <w:rPr>
                <w:b/>
                <w:sz w:val="16"/>
                <w:szCs w:val="16"/>
              </w:rPr>
              <w:t>R4-1714439</w:t>
            </w:r>
            <w:r w:rsidRPr="00E26D09">
              <w:rPr>
                <w:sz w:val="16"/>
                <w:szCs w:val="16"/>
              </w:rPr>
              <w:t>, "TP for TS 38.104: Receiver spurious emission (7.6)"</w:t>
            </w:r>
          </w:p>
          <w:p w:rsidR="00E16481" w:rsidRPr="00E26D09" w:rsidRDefault="00E16481" w:rsidP="00360B28">
            <w:pPr>
              <w:pStyle w:val="TAL"/>
              <w:rPr>
                <w:sz w:val="16"/>
                <w:szCs w:val="16"/>
              </w:rPr>
            </w:pPr>
            <w:r w:rsidRPr="00E26D09">
              <w:rPr>
                <w:b/>
                <w:sz w:val="16"/>
                <w:szCs w:val="16"/>
              </w:rPr>
              <w:t>R4-1714476</w:t>
            </w:r>
            <w:r w:rsidRPr="00E26D09">
              <w:rPr>
                <w:sz w:val="16"/>
                <w:szCs w:val="16"/>
              </w:rPr>
              <w:t>, "TP to TR 38.104: Channel arrangement (5.4)"</w:t>
            </w:r>
          </w:p>
          <w:p w:rsidR="00E16481" w:rsidRPr="00E26D09" w:rsidRDefault="00E16481" w:rsidP="00360B28">
            <w:pPr>
              <w:pStyle w:val="TAL"/>
              <w:rPr>
                <w:sz w:val="16"/>
                <w:szCs w:val="16"/>
              </w:rPr>
            </w:pPr>
            <w:r w:rsidRPr="00E26D09">
              <w:rPr>
                <w:b/>
                <w:sz w:val="16"/>
                <w:szCs w:val="16"/>
              </w:rPr>
              <w:t>R4-1714493</w:t>
            </w:r>
            <w:r w:rsidRPr="00E26D09">
              <w:rPr>
                <w:sz w:val="16"/>
                <w:szCs w:val="16"/>
              </w:rPr>
              <w:t>, "TP for TS 38.104: Operating band unwanted emissions (6.6.4)"</w:t>
            </w:r>
          </w:p>
          <w:p w:rsidR="00E16481" w:rsidRPr="00E26D09" w:rsidRDefault="00E16481" w:rsidP="00360B28">
            <w:pPr>
              <w:pStyle w:val="TAL"/>
              <w:rPr>
                <w:sz w:val="16"/>
                <w:szCs w:val="16"/>
              </w:rPr>
            </w:pPr>
            <w:r w:rsidRPr="00E26D09">
              <w:rPr>
                <w:b/>
                <w:sz w:val="16"/>
                <w:szCs w:val="16"/>
              </w:rPr>
              <w:t>R4-1714515</w:t>
            </w:r>
            <w:r w:rsidRPr="00E26D09">
              <w:rPr>
                <w:sz w:val="16"/>
                <w:szCs w:val="16"/>
              </w:rPr>
              <w:t>, "TP for TS 38.104: OTA Out-of-band emissions (9.7.4)"</w:t>
            </w:r>
          </w:p>
          <w:p w:rsidR="00E16481" w:rsidRPr="00E26D09" w:rsidRDefault="00E16481" w:rsidP="00360B28">
            <w:pPr>
              <w:pStyle w:val="TAL"/>
              <w:rPr>
                <w:sz w:val="16"/>
                <w:szCs w:val="16"/>
              </w:rPr>
            </w:pPr>
            <w:r w:rsidRPr="00E26D09">
              <w:rPr>
                <w:b/>
                <w:sz w:val="16"/>
                <w:szCs w:val="16"/>
              </w:rPr>
              <w:t>R4-1714517</w:t>
            </w:r>
            <w:r w:rsidRPr="00E26D09">
              <w:rPr>
                <w:sz w:val="16"/>
                <w:szCs w:val="16"/>
              </w:rPr>
              <w:t>, "TP to TS 38.104: OTA base station output power, 2-O (9.3.3)"</w:t>
            </w:r>
          </w:p>
          <w:p w:rsidR="00E16481" w:rsidRPr="00E26D09" w:rsidRDefault="00E16481" w:rsidP="00360B28">
            <w:pPr>
              <w:pStyle w:val="TAL"/>
              <w:rPr>
                <w:sz w:val="16"/>
                <w:szCs w:val="16"/>
              </w:rPr>
            </w:pPr>
            <w:r w:rsidRPr="00E26D09">
              <w:rPr>
                <w:b/>
                <w:sz w:val="16"/>
                <w:szCs w:val="16"/>
              </w:rPr>
              <w:t>R4-1714518</w:t>
            </w:r>
            <w:r w:rsidRPr="00E26D09">
              <w:rPr>
                <w:sz w:val="16"/>
                <w:szCs w:val="16"/>
              </w:rPr>
              <w:t>, "TP to TS 38.104: ACS and blocking update"</w:t>
            </w:r>
          </w:p>
          <w:p w:rsidR="00E16481" w:rsidRPr="00E26D09" w:rsidRDefault="00E16481" w:rsidP="00360B28">
            <w:pPr>
              <w:pStyle w:val="TAL"/>
              <w:rPr>
                <w:sz w:val="16"/>
                <w:szCs w:val="16"/>
              </w:rPr>
            </w:pPr>
            <w:r w:rsidRPr="00E26D09">
              <w:rPr>
                <w:b/>
                <w:sz w:val="16"/>
                <w:szCs w:val="16"/>
              </w:rPr>
              <w:t>R4-1714520</w:t>
            </w:r>
            <w:r w:rsidRPr="00E26D09">
              <w:rPr>
                <w:sz w:val="16"/>
                <w:szCs w:val="16"/>
              </w:rPr>
              <w:t>, "Draft TP to TS 38.104: OTA In-band selectivity and blocking (10.5)"</w:t>
            </w:r>
          </w:p>
          <w:p w:rsidR="00E16481" w:rsidRPr="00E26D09" w:rsidRDefault="00E16481" w:rsidP="00360B28">
            <w:pPr>
              <w:pStyle w:val="TAL"/>
              <w:rPr>
                <w:sz w:val="16"/>
                <w:szCs w:val="16"/>
              </w:rPr>
            </w:pPr>
            <w:r w:rsidRPr="00E26D09">
              <w:rPr>
                <w:b/>
                <w:sz w:val="16"/>
                <w:szCs w:val="16"/>
              </w:rPr>
              <w:t>R4-1714525</w:t>
            </w:r>
            <w:r w:rsidRPr="00E26D09">
              <w:rPr>
                <w:sz w:val="16"/>
                <w:szCs w:val="16"/>
              </w:rPr>
              <w:t>, "TP to TS 38.104: FR1 RX IM conducted 7.7"</w:t>
            </w:r>
          </w:p>
          <w:p w:rsidR="00E16481" w:rsidRPr="00E26D09" w:rsidRDefault="00E16481" w:rsidP="00360B28">
            <w:pPr>
              <w:pStyle w:val="TAL"/>
              <w:rPr>
                <w:sz w:val="16"/>
                <w:szCs w:val="16"/>
              </w:rPr>
            </w:pPr>
            <w:r w:rsidRPr="00E26D09">
              <w:rPr>
                <w:b/>
                <w:sz w:val="16"/>
                <w:szCs w:val="16"/>
              </w:rPr>
              <w:t>R4-1714526</w:t>
            </w:r>
            <w:r w:rsidRPr="00E26D09">
              <w:rPr>
                <w:sz w:val="16"/>
                <w:szCs w:val="16"/>
              </w:rPr>
              <w:t>, "TP to TS 38.104: FR1 RX IM OTA 10.8.2"</w:t>
            </w:r>
          </w:p>
        </w:tc>
        <w:tc>
          <w:tcPr>
            <w:tcW w:w="708" w:type="dxa"/>
            <w:shd w:val="solid" w:color="FFFFFF" w:fill="auto"/>
          </w:tcPr>
          <w:p w:rsidR="00E16481" w:rsidRPr="00E26D09" w:rsidRDefault="00E16481" w:rsidP="00360B28">
            <w:pPr>
              <w:pStyle w:val="TAC"/>
              <w:rPr>
                <w:sz w:val="16"/>
                <w:szCs w:val="16"/>
              </w:rPr>
            </w:pPr>
            <w:r w:rsidRPr="00E26D09">
              <w:rPr>
                <w:sz w:val="16"/>
                <w:szCs w:val="16"/>
              </w:rPr>
              <w:t>0.5.0</w:t>
            </w:r>
          </w:p>
        </w:tc>
      </w:tr>
      <w:tr w:rsidR="00E16481" w:rsidRPr="00E26D09" w:rsidTr="00331598">
        <w:tc>
          <w:tcPr>
            <w:tcW w:w="800" w:type="dxa"/>
            <w:shd w:val="solid" w:color="FFFFFF" w:fill="auto"/>
          </w:tcPr>
          <w:p w:rsidR="00E16481" w:rsidRPr="00E26D09" w:rsidRDefault="00E16481" w:rsidP="00360B28">
            <w:pPr>
              <w:pStyle w:val="TAC"/>
              <w:rPr>
                <w:sz w:val="16"/>
                <w:szCs w:val="16"/>
              </w:rPr>
            </w:pPr>
            <w:r w:rsidRPr="00E26D09">
              <w:rPr>
                <w:sz w:val="16"/>
                <w:szCs w:val="16"/>
                <w:lang w:eastAsia="ja-JP"/>
              </w:rPr>
              <w:t>2017-12</w:t>
            </w:r>
          </w:p>
        </w:tc>
        <w:tc>
          <w:tcPr>
            <w:tcW w:w="800" w:type="dxa"/>
            <w:shd w:val="solid" w:color="FFFFFF" w:fill="auto"/>
          </w:tcPr>
          <w:p w:rsidR="00E16481" w:rsidRPr="00E26D09" w:rsidRDefault="00E16481" w:rsidP="00360B28">
            <w:pPr>
              <w:pStyle w:val="TAC"/>
              <w:rPr>
                <w:sz w:val="16"/>
                <w:szCs w:val="16"/>
              </w:rPr>
            </w:pPr>
            <w:r w:rsidRPr="00E26D09">
              <w:rPr>
                <w:sz w:val="16"/>
                <w:szCs w:val="16"/>
                <w:lang w:eastAsia="ja-JP"/>
              </w:rPr>
              <w:t>RAN#78</w:t>
            </w:r>
          </w:p>
        </w:tc>
        <w:tc>
          <w:tcPr>
            <w:tcW w:w="952" w:type="dxa"/>
            <w:shd w:val="solid" w:color="FFFFFF" w:fill="auto"/>
          </w:tcPr>
          <w:p w:rsidR="00E16481" w:rsidRPr="00E26D09" w:rsidRDefault="00E16481" w:rsidP="00360B28">
            <w:pPr>
              <w:pStyle w:val="TAC"/>
              <w:rPr>
                <w:sz w:val="16"/>
                <w:szCs w:val="16"/>
              </w:rPr>
            </w:pPr>
            <w:r w:rsidRPr="00E26D09">
              <w:rPr>
                <w:sz w:val="16"/>
                <w:szCs w:val="16"/>
              </w:rPr>
              <w:t>RP-172268</w:t>
            </w: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rPr>
            </w:pPr>
            <w:r w:rsidRPr="00E26D09">
              <w:rPr>
                <w:sz w:val="16"/>
                <w:szCs w:val="16"/>
              </w:rPr>
              <w:t>Presented to TSG RAN for approval.</w:t>
            </w:r>
          </w:p>
        </w:tc>
        <w:tc>
          <w:tcPr>
            <w:tcW w:w="708" w:type="dxa"/>
            <w:shd w:val="solid" w:color="FFFFFF" w:fill="auto"/>
          </w:tcPr>
          <w:p w:rsidR="00E16481" w:rsidRPr="00E26D09" w:rsidRDefault="00E16481" w:rsidP="00360B28">
            <w:pPr>
              <w:pStyle w:val="TAC"/>
              <w:rPr>
                <w:sz w:val="16"/>
                <w:szCs w:val="16"/>
              </w:rPr>
            </w:pPr>
            <w:r w:rsidRPr="00E26D09">
              <w:rPr>
                <w:sz w:val="16"/>
                <w:szCs w:val="16"/>
              </w:rPr>
              <w:t>1.0.0</w:t>
            </w:r>
          </w:p>
        </w:tc>
      </w:tr>
      <w:tr w:rsidR="00E16481" w:rsidRPr="00E26D09" w:rsidTr="00331598">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2017-12</w:t>
            </w:r>
          </w:p>
        </w:tc>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RAN#78</w:t>
            </w:r>
          </w:p>
        </w:tc>
        <w:tc>
          <w:tcPr>
            <w:tcW w:w="952" w:type="dxa"/>
            <w:shd w:val="solid" w:color="FFFFFF" w:fill="auto"/>
          </w:tcPr>
          <w:p w:rsidR="00E16481" w:rsidRPr="00E26D09" w:rsidRDefault="00E16481" w:rsidP="00360B28">
            <w:pPr>
              <w:pStyle w:val="TAC"/>
              <w:rPr>
                <w:rFonts w:cs="Arial"/>
                <w:sz w:val="16"/>
                <w:szCs w:val="16"/>
                <w:lang w:eastAsia="ja-JP"/>
              </w:rPr>
            </w:pPr>
          </w:p>
        </w:tc>
        <w:tc>
          <w:tcPr>
            <w:tcW w:w="567" w:type="dxa"/>
            <w:shd w:val="solid" w:color="FFFFFF" w:fill="auto"/>
          </w:tcPr>
          <w:p w:rsidR="00E16481" w:rsidRPr="00E26D09" w:rsidRDefault="00E16481" w:rsidP="00360B28">
            <w:pPr>
              <w:pStyle w:val="TAL"/>
              <w:rPr>
                <w:sz w:val="16"/>
                <w:szCs w:val="16"/>
              </w:rPr>
            </w:pP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p>
        </w:tc>
        <w:tc>
          <w:tcPr>
            <w:tcW w:w="4962" w:type="dxa"/>
            <w:shd w:val="solid" w:color="FFFFFF" w:fill="auto"/>
          </w:tcPr>
          <w:p w:rsidR="00E16481" w:rsidRPr="00E26D09" w:rsidRDefault="00E16481" w:rsidP="00360B28">
            <w:pPr>
              <w:pStyle w:val="TAL"/>
              <w:rPr>
                <w:sz w:val="16"/>
                <w:szCs w:val="16"/>
                <w:lang w:eastAsia="zh-CN"/>
              </w:rPr>
            </w:pPr>
            <w:r w:rsidRPr="00E26D09">
              <w:rPr>
                <w:sz w:val="16"/>
                <w:szCs w:val="16"/>
                <w:lang w:eastAsia="zh-CN"/>
              </w:rPr>
              <w:t>Approved by plenary – Rel-15 spec under change control</w:t>
            </w:r>
          </w:p>
        </w:tc>
        <w:tc>
          <w:tcPr>
            <w:tcW w:w="708" w:type="dxa"/>
            <w:shd w:val="solid" w:color="FFFFFF" w:fill="auto"/>
          </w:tcPr>
          <w:p w:rsidR="00E16481" w:rsidRPr="00E26D09" w:rsidRDefault="00E16481" w:rsidP="00360B28">
            <w:pPr>
              <w:pStyle w:val="TAC"/>
              <w:rPr>
                <w:sz w:val="16"/>
                <w:szCs w:val="16"/>
                <w:lang w:eastAsia="zh-CN"/>
              </w:rPr>
            </w:pPr>
            <w:r w:rsidRPr="00E26D09">
              <w:rPr>
                <w:sz w:val="16"/>
                <w:szCs w:val="16"/>
                <w:lang w:eastAsia="zh-CN"/>
              </w:rPr>
              <w:t>15.0.0</w:t>
            </w:r>
          </w:p>
        </w:tc>
      </w:tr>
      <w:tr w:rsidR="00E16481" w:rsidRPr="00E26D09" w:rsidTr="00331598">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2018-03</w:t>
            </w:r>
          </w:p>
        </w:tc>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RAN#79</w:t>
            </w:r>
          </w:p>
        </w:tc>
        <w:tc>
          <w:tcPr>
            <w:tcW w:w="952" w:type="dxa"/>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RP-180264</w:t>
            </w:r>
          </w:p>
        </w:tc>
        <w:tc>
          <w:tcPr>
            <w:tcW w:w="567" w:type="dxa"/>
            <w:shd w:val="solid" w:color="FFFFFF" w:fill="auto"/>
          </w:tcPr>
          <w:p w:rsidR="00E16481" w:rsidRPr="00E26D09" w:rsidRDefault="00E16481" w:rsidP="00360B28">
            <w:pPr>
              <w:pStyle w:val="TAL"/>
              <w:rPr>
                <w:sz w:val="16"/>
                <w:szCs w:val="16"/>
              </w:rPr>
            </w:pPr>
            <w:r w:rsidRPr="00E26D09">
              <w:rPr>
                <w:sz w:val="16"/>
                <w:szCs w:val="16"/>
              </w:rPr>
              <w:t>0004</w:t>
            </w: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shd w:val="solid" w:color="FFFFFF" w:fill="auto"/>
          </w:tcPr>
          <w:p w:rsidR="00E16481" w:rsidRPr="00E26D09" w:rsidRDefault="00E16481" w:rsidP="00360B28">
            <w:pPr>
              <w:pStyle w:val="TAL"/>
              <w:rPr>
                <w:sz w:val="16"/>
                <w:szCs w:val="16"/>
                <w:lang w:eastAsia="zh-CN"/>
              </w:rPr>
            </w:pPr>
            <w:r w:rsidRPr="00E26D09">
              <w:rPr>
                <w:sz w:val="16"/>
                <w:szCs w:val="16"/>
                <w:lang w:eastAsia="zh-CN"/>
              </w:rPr>
              <w:t>TS 38.104 Combined updates (NSA) from RAN4 #86 and AH-1801</w:t>
            </w:r>
          </w:p>
        </w:tc>
        <w:tc>
          <w:tcPr>
            <w:tcW w:w="708" w:type="dxa"/>
            <w:shd w:val="solid" w:color="FFFFFF" w:fill="auto"/>
          </w:tcPr>
          <w:p w:rsidR="00E16481" w:rsidRPr="00E26D09" w:rsidRDefault="00E16481" w:rsidP="00360B28">
            <w:pPr>
              <w:pStyle w:val="TAC"/>
              <w:rPr>
                <w:sz w:val="16"/>
                <w:szCs w:val="16"/>
                <w:lang w:eastAsia="zh-CN"/>
              </w:rPr>
            </w:pPr>
            <w:r w:rsidRPr="00E26D09">
              <w:rPr>
                <w:sz w:val="16"/>
                <w:szCs w:val="16"/>
                <w:lang w:eastAsia="zh-CN"/>
              </w:rPr>
              <w:t>15.1.0</w:t>
            </w:r>
          </w:p>
        </w:tc>
      </w:tr>
      <w:tr w:rsidR="00E16481" w:rsidRPr="00E26D09" w:rsidTr="00331598">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2018-06</w:t>
            </w:r>
          </w:p>
        </w:tc>
        <w:tc>
          <w:tcPr>
            <w:tcW w:w="800" w:type="dxa"/>
            <w:shd w:val="solid" w:color="FFFFFF" w:fill="auto"/>
          </w:tcPr>
          <w:p w:rsidR="00E16481" w:rsidRPr="00E26D09" w:rsidRDefault="00E16481" w:rsidP="00360B28">
            <w:pPr>
              <w:pStyle w:val="TAC"/>
              <w:rPr>
                <w:sz w:val="16"/>
                <w:szCs w:val="16"/>
                <w:lang w:eastAsia="ja-JP"/>
              </w:rPr>
            </w:pPr>
            <w:r w:rsidRPr="00E26D09">
              <w:rPr>
                <w:sz w:val="16"/>
                <w:szCs w:val="16"/>
                <w:lang w:eastAsia="ja-JP"/>
              </w:rPr>
              <w:t>RAN#80</w:t>
            </w:r>
          </w:p>
        </w:tc>
        <w:tc>
          <w:tcPr>
            <w:tcW w:w="952" w:type="dxa"/>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RP-181076</w:t>
            </w:r>
          </w:p>
        </w:tc>
        <w:tc>
          <w:tcPr>
            <w:tcW w:w="567" w:type="dxa"/>
            <w:shd w:val="solid" w:color="FFFFFF" w:fill="auto"/>
          </w:tcPr>
          <w:p w:rsidR="00E16481" w:rsidRPr="00E26D09" w:rsidRDefault="00E16481" w:rsidP="00360B28">
            <w:pPr>
              <w:pStyle w:val="TAL"/>
              <w:rPr>
                <w:sz w:val="16"/>
                <w:szCs w:val="16"/>
              </w:rPr>
            </w:pPr>
            <w:r w:rsidRPr="00E26D09">
              <w:rPr>
                <w:sz w:val="16"/>
                <w:szCs w:val="16"/>
              </w:rPr>
              <w:t>0005</w:t>
            </w:r>
          </w:p>
        </w:tc>
        <w:tc>
          <w:tcPr>
            <w:tcW w:w="425" w:type="dxa"/>
            <w:shd w:val="solid" w:color="FFFFFF" w:fill="auto"/>
            <w:vAlign w:val="center"/>
          </w:tcPr>
          <w:p w:rsidR="00E16481" w:rsidRPr="00E26D09" w:rsidRDefault="00E16481" w:rsidP="00E16481">
            <w:pPr>
              <w:pStyle w:val="TAR"/>
              <w:jc w:val="center"/>
              <w:rPr>
                <w:sz w:val="16"/>
                <w:szCs w:val="16"/>
              </w:rPr>
            </w:pPr>
          </w:p>
        </w:tc>
        <w:tc>
          <w:tcPr>
            <w:tcW w:w="425" w:type="dxa"/>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shd w:val="solid" w:color="FFFFFF" w:fill="auto"/>
          </w:tcPr>
          <w:p w:rsidR="00E16481" w:rsidRPr="00E26D09" w:rsidRDefault="00E16481" w:rsidP="00360B28">
            <w:pPr>
              <w:pStyle w:val="TAL"/>
              <w:rPr>
                <w:sz w:val="16"/>
                <w:szCs w:val="16"/>
                <w:lang w:eastAsia="zh-CN"/>
              </w:rPr>
            </w:pPr>
            <w:r w:rsidRPr="00E26D09">
              <w:rPr>
                <w:sz w:val="16"/>
                <w:szCs w:val="16"/>
                <w:lang w:eastAsia="zh-CN"/>
              </w:rPr>
              <w:t>TS 38.104 Combined updates (NSA) from RAN4 #86bis and RAN4 #87</w:t>
            </w:r>
          </w:p>
        </w:tc>
        <w:tc>
          <w:tcPr>
            <w:tcW w:w="708" w:type="dxa"/>
            <w:shd w:val="solid" w:color="FFFFFF" w:fill="auto"/>
          </w:tcPr>
          <w:p w:rsidR="00E16481" w:rsidRPr="00E26D09" w:rsidRDefault="00E16481" w:rsidP="00360B28">
            <w:pPr>
              <w:pStyle w:val="TAC"/>
              <w:rPr>
                <w:sz w:val="16"/>
                <w:szCs w:val="16"/>
                <w:lang w:eastAsia="zh-CN"/>
              </w:rPr>
            </w:pPr>
            <w:r w:rsidRPr="00E26D09">
              <w:rPr>
                <w:sz w:val="16"/>
                <w:szCs w:val="16"/>
                <w:lang w:eastAsia="zh-CN"/>
              </w:rPr>
              <w:t>15.2.0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15.3.0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15.4.0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15.4.0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TS 38.104 on Combined updates from RAN4 #90</w:t>
            </w:r>
          </w:p>
          <w:p w:rsidR="00E16481" w:rsidRPr="00E26D09" w:rsidRDefault="00E16481" w:rsidP="00360B28">
            <w:pPr>
              <w:pStyle w:val="TAL"/>
              <w:rPr>
                <w:sz w:val="16"/>
                <w:szCs w:val="16"/>
                <w:lang w:eastAsia="zh-CN"/>
              </w:rPr>
            </w:pPr>
          </w:p>
          <w:p w:rsidR="00E16481" w:rsidRPr="00E26D09" w:rsidRDefault="00E16481" w:rsidP="00360B28">
            <w:pPr>
              <w:pStyle w:val="TAL"/>
              <w:rPr>
                <w:sz w:val="16"/>
                <w:szCs w:val="16"/>
                <w:lang w:eastAsia="zh-CN"/>
              </w:rPr>
            </w:pPr>
            <w:r w:rsidRPr="00E26D09">
              <w:rPr>
                <w:sz w:val="16"/>
                <w:szCs w:val="16"/>
                <w:lang w:eastAsia="zh-CN"/>
              </w:rPr>
              <w:t>This document combines the proposed changes in the following Draft CRs from RAN4 #90:</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R4-1900284, "Draft CR on NR PUCCH format2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R4-1900763, "Draft CR to TS 38.104: Update of performance  requirement numbers for DFT-s-OFDM based PUSCH"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R4-1900876, "Draft CR to TS 38.104: On RX spurious emissions requirement"</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R4-1900968, "Draft CR for 38.104: Performance requirements for NR PUCCH format 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R4-1901329, "Draft CR to 38.104: Annex C.6 correction"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R4-1901330, "Draft CR to 38.104: Abbreviations addition"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R4-1901387, "Draft CR to TS 38.104 BS demodulation PUCCH format 0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R4-1901474, "Draft CR to TS 38.104: Corrections on transmitter co-existence and co-location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R4-1901483, "Draft CR to TS 38.104: Corrections on general intermodulation requirement"</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 xml:space="preserve">R4-1902239, "Draft CR to TS 38.104: Addition of missing EIRP/EIS definitions in terminology in </w:t>
            </w:r>
            <w:r>
              <w:rPr>
                <w:sz w:val="16"/>
                <w:szCs w:val="16"/>
                <w:lang w:eastAsia="zh-CN"/>
              </w:rPr>
              <w:t>clause</w:t>
            </w:r>
            <w:r w:rsidRPr="00E26D09">
              <w:rPr>
                <w:sz w:val="16"/>
                <w:szCs w:val="16"/>
                <w:lang w:eastAsia="zh-CN"/>
              </w:rPr>
              <w:t xml:space="preserve"> 3.1"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R4-1902241, "Draft CR to 38.104; clarification of BS power limits"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R4-1902245, "Draft CR to 38.104: Correction to FR2 OTA Interfering signal mean power units"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R4-1902246, "Draft CR to 38.104; Correction to definition of OTA reference sensitivity"</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R4-1902260, "draft CR to TS 38.104 - update emissions scaling"</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R4-1902338, "Draft CR: Update on FR1 range extension for TS38.104"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R4-1902389, "draftCR for 38.104 on PUSCH requirements with CP-OFDM and FR1"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R4-1902394, "Draft CR to TS 38.104 – PUSCH requirements with CP-OFDM for FR2"</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R4-1902396, "CR: Updates to PUCCH formats 3 and 4 performance requirements in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R4-1902444, "Draft CR to TS 38.104: Editorial CR for BS demodulation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R4-1902561, "Draft CR for updating PRACH performance requirements in TS38.104"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R4-1902571, "Corrections to 38.104 Delay profile calculation"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15.5.0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TS 38.104 Combined updates from RAN4 #90bis and RAN4#91</w:t>
            </w:r>
          </w:p>
          <w:p w:rsidR="00E16481" w:rsidRPr="00E26D09" w:rsidRDefault="00E16481" w:rsidP="00360B28">
            <w:pPr>
              <w:pStyle w:val="TAL"/>
              <w:rPr>
                <w:sz w:val="16"/>
                <w:szCs w:val="16"/>
                <w:lang w:eastAsia="zh-CN"/>
              </w:rPr>
            </w:pPr>
          </w:p>
          <w:p w:rsidR="00E16481" w:rsidRPr="00E26D09" w:rsidRDefault="00E16481" w:rsidP="00360B28">
            <w:pPr>
              <w:pStyle w:val="TAL"/>
              <w:rPr>
                <w:sz w:val="16"/>
                <w:szCs w:val="16"/>
                <w:lang w:eastAsia="zh-CN"/>
              </w:rPr>
            </w:pPr>
            <w:r w:rsidRPr="00E26D09">
              <w:rPr>
                <w:sz w:val="16"/>
                <w:szCs w:val="16"/>
                <w:lang w:eastAsia="zh-CN"/>
              </w:rPr>
              <w:t>From RAN4 #90bis: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R4-1903105, "Draft CR to TS 38.104: Corrections on terminologies and editorial errors"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R4-1903319, "Draft CR to TS 38.104: removal of unused definition: "minimum EIRP level under extreme condition""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R4-1903320, "Draft CR to TS 38.104: OSDD information correction"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 xml:space="preserve">R4-1903457, "Draft CR to TS 38.104: Removal of FFS for FR2 TDD OFF power level requirement in </w:t>
            </w:r>
            <w:r>
              <w:rPr>
                <w:sz w:val="16"/>
                <w:szCs w:val="16"/>
                <w:lang w:eastAsia="zh-CN"/>
              </w:rPr>
              <w:t>clause</w:t>
            </w:r>
            <w:r w:rsidRPr="00E26D09">
              <w:rPr>
                <w:sz w:val="16"/>
                <w:szCs w:val="16"/>
                <w:lang w:eastAsia="zh-CN"/>
              </w:rPr>
              <w:t xml:space="preserve"> 9.5"</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R4-1903499, "Draft CR to 38.104: Correction to unwanted emissions mask for bands n7 and n38"</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R4-1903836, "Draft CR to TS 38.104: Correction on description on multi-band operation in section 4.8"</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R4-1904024, "Draft CR to TS 38.104 Applicability rules for BS demodulation"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R4-1904234, "draftCR: Correlation matrix for 8Rx in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R4-1904723, "Draft CR to TS 38.104: Update of performance requirements for DFT-s-OFDM based PUSCH"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R4-1904726, "draftCR for 38.104 on PUSCH requirements with CP-OFDM and FR1"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R4-1904729, "Draft CR on PRACH performance requirements in TS38.104"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R4-1904734, "Draft CR on TS 38.104 Performance requirement for PUCCH format 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R4-1904735, "Draft CR on NR PUCCH format2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R4-1904739, "Draft CR to TS 38.104 BS demodulation PUCCH format 0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R4-1904745, "draftCR: Updates to PUCCH formats 3 and 4 performance requirements in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R4-1904799, "Draft CR to TS 38.104: FRC update for PUSCH FR1 mapping type B and FR2 DMRS 1+1"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R4-1904816, "Draft CR : Clarification on step 5 and step 6 for delay profiles calculation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R4-1904842, "Draft CR to TS 38.104 BS demodulation CP-OFDM PUSCH FR2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R4-1905126, "draft CR to 38.104 for TAE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R4-1905139, "draft CR to TS 38.104 on  EVM measurement (Annex B and C)"</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R4-1905140, "Draft CR: editorial correction on FR1 spurious emission requirement in TS38.104"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R4-1905143, "Draft CR for TS 38.104:  Addition of NOTE for transmitter intermodulation requirements in certain regions"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R4-1905144, "Draft CR to TS 38.104: FRC reference corrections for the Rx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R4-1905145, "Draft CR to TS 38.104: Clarification on application of interfering signal offsets for ACS, blocking and intermodulation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R4-1905148, "Draft CR to TS 38.104: Corrections on out-of-band blocking requirement"</w:t>
            </w:r>
          </w:p>
          <w:p w:rsidR="00E16481" w:rsidRPr="00E26D09" w:rsidRDefault="00E16481" w:rsidP="00360B28">
            <w:pPr>
              <w:pStyle w:val="TAL"/>
              <w:rPr>
                <w:sz w:val="16"/>
                <w:szCs w:val="16"/>
                <w:lang w:eastAsia="zh-CN"/>
              </w:rPr>
            </w:pPr>
          </w:p>
          <w:p w:rsidR="00E16481" w:rsidRPr="00E26D09" w:rsidRDefault="00E16481" w:rsidP="00360B28">
            <w:pPr>
              <w:pStyle w:val="TAL"/>
              <w:rPr>
                <w:sz w:val="16"/>
                <w:szCs w:val="16"/>
                <w:lang w:eastAsia="zh-CN"/>
              </w:rPr>
            </w:pPr>
            <w:r w:rsidRPr="00E26D09">
              <w:rPr>
                <w:sz w:val="16"/>
                <w:szCs w:val="16"/>
                <w:lang w:eastAsia="zh-CN"/>
              </w:rPr>
              <w:t>From RAN4 #91: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R4-1906002, "Draft CR to 38.104: Subclause 6.7 and 9.8 transmitter intermodulation – correction of interfering signal type"</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R4-1906096, "Draft CR to 38.104: Correction of frequency range for OTA spurious emissions"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R4-1906311, "Draft CR to 38.104: Correction on FRC (Annex A)"</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R4-1906346, "Removal of n65 in Rel-15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R4-1906915, "Draft CR to TS 38.104: Clarification on application of interfering signal offsets for OTA ACS, blocking and intermodulation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R4-1906918, "Draft CR to TS 38.104: Clarification on type of interfering signal for ACS, in-band blocking and ICS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R4-1907110, "Draft CR to TS 38.104: correction of the fundamental frequency limit of 2.55GHz for the spurious emissions"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R4-1907246, "Draft CR to TS 38.104: Update of performance requirements for DFT-s-OFDM based PUSCH"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R4-1907249, "Draft CR to TS 38.104: Correction on the terminology in PUSCH FRC tables"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R4-1907252, "Draft CR to TS38.104: Updates of PRACH performance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R4-1907255, "Draft CR on NR PUCCH format2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R4-1907258, "Draft CR on NR UCI on PUSCH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R4-1907261, "draftCR: Updates to PUCCH formats 3 and 4 performance requirements in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R4-1907266, "Draft CR on TS 38.104 Performance requirement for PUCCH format 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R4-1907267, "Draft CR on TS 38.104 Performance requirement for multi-slot PUCCH format 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R4-1907272, "Draft CR to TS 38.104 BS demodulation PUCCH format 0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R4-1907275, "Draft CR to TS 38.104 BS demodulation CP-OFDM PUSCH FR2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R4-1907277, "draftCR for 38.104 on PUSCH requirements with CP-OFDM and FR1"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R4-1907629, "Draft CR to 38.104: Term “reference signal” replacing by term “ideal signal” in EVM context"</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R4-1907634, "Draft CR to 38.104: corrections to the EVM annex"</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R4-1907659, "Draft CR to TS 38.104 on Spurious emission Category B in FR2"</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R4-1907661, "Draft CR to 38.104 Definition of contiguous transmission bandwidth"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R4-1907662, "Draft CR to 38.104: BS TAE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R4-1907664, "Draft CR to 38.104: Clarification of interferer RB frequency for narrowband blocking"</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R4-1907672, "Draft CR for TS 38.104: Correction on EVM"</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15.6.0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E26D09" w:rsidRDefault="00E16481" w:rsidP="00E16481">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16.0.0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sidRPr="00E26D0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T 38.104: Implementation of endorsed draft CRs from RAN4#92 (Rel-16)</w:t>
            </w:r>
          </w:p>
          <w:p w:rsidR="00E16481" w:rsidRPr="00E26D09" w:rsidRDefault="00E16481" w:rsidP="00360B28">
            <w:pPr>
              <w:pStyle w:val="TAL"/>
              <w:rPr>
                <w:sz w:val="16"/>
                <w:szCs w:val="16"/>
                <w:lang w:eastAsia="zh-CN"/>
              </w:rPr>
            </w:pPr>
            <w:r w:rsidRPr="00E26D09">
              <w:rPr>
                <w:sz w:val="16"/>
                <w:szCs w:val="16"/>
                <w:lang w:eastAsia="zh-CN"/>
              </w:rPr>
              <w:t>(Mirrors changes in R4-1908440 for Rel-15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R4-1907940, "Draft CR to TS 38.104: Correction on the terminology in FRC tables in A.1 and A.2"</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R4-1908307, "Draft CR to TS 38.104: Clarification on application of OTA receiver requirements for BS supporting polarization"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R4-1908387, "Draft CR for TS38.104: editorial correction for reference meausrement channel"</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R4-1908619, "Draft CR to TS38.104: Correction on interferer frequency offset values for ACS"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R4-1908629, "Draft CR to TS38.104: Corrections on EVM window length (Annex B.5.2, C.5.2)"</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 xml:space="preserve">R4-1908774, "DraftCR to 38.104: Editorial Corrections to redudant units in </w:t>
            </w:r>
            <w:r>
              <w:rPr>
                <w:sz w:val="16"/>
                <w:szCs w:val="16"/>
                <w:lang w:eastAsia="zh-CN"/>
              </w:rPr>
              <w:t>clause</w:t>
            </w:r>
            <w:r w:rsidRPr="00E26D09">
              <w:rPr>
                <w:sz w:val="16"/>
                <w:szCs w:val="16"/>
                <w:lang w:eastAsia="zh-CN"/>
              </w:rPr>
              <w:t xml:space="preserve"> 10.8.3"</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R4-1908805, "Draft CR to 38.104: Limits in FCC title 47 for OTA operating band unwanted emissions (9.7)"</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R4-1909270, "Draft CR to TS 38.104: Receiver spurious emissions frequency correction"</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R4-1909309, "DraftCR to TS 38.104: text corrections, Rel-15"</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R4-1909310, "DraftCR to 38.104: correction of TAB connectors mapping to TAB connector TX min cell group, Rel-15"</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R4-1909416, "draft CR 38.104 - correct reference to annex F"</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R4-1910066, "Draft CR to TS 38.104: Update of performance requirements for DFT-s-OFDM based PUSCH"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R4-1910069, "Draft CR on NR PUCCH format2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R4-1910072, "Draft CR on NR UCI on PUSCH performance requirements for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R4-1910075, "draftCR for 38.104 on PUSCH requirements with CP-OFDM and FR1"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R4-1910078, "Draft CR to TS38.104: Updates to NR PRACH performance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R4-1910081, "Draft CR to TS 38.104 BS demodulation PUCCH format 0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R4-1910084, "Draft CR to TS 38.104 BS demodulation CP-OFDM PUSCH FR2 requirements"</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R4-1910088, "Draft CR for 38.104: Performance requirements for NR PUCCH format 1"</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R4-1910089, "Draft CR for 38.104: Performance requirements for NR multi-slot PUCCH"</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R4-1910094, "draftCR: Updates to PUCCH formats 3 and 4 performance requirements in TS 38.104"</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R4-1910431, "Corrections to EVM calculations in 38.141-1 annex B"</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R4-1910462, "Draft CR to 38.104: Correction on regional requirements (4.5)"</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R4-1910493, "Draft CR to TS 38.104 correction to Annex C.7"</w:t>
            </w:r>
          </w:p>
          <w:p w:rsidR="00E16481" w:rsidRPr="00E26D09" w:rsidRDefault="00E16481" w:rsidP="00360B28">
            <w:pPr>
              <w:pStyle w:val="TAL"/>
              <w:rPr>
                <w:sz w:val="16"/>
                <w:szCs w:val="16"/>
                <w:lang w:eastAsia="zh-CN"/>
              </w:rPr>
            </w:pPr>
            <w:r w:rsidRPr="00E26D09">
              <w:rPr>
                <w:sz w:val="16"/>
                <w:szCs w:val="16"/>
                <w:lang w:eastAsia="zh-CN"/>
              </w:rPr>
              <w:t>-</w:t>
            </w:r>
            <w:r w:rsidRPr="00E26D09">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sidRPr="00E26D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sidRPr="00E26D09">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sidRPr="00E26D09">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sidRPr="00E26D0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sidRPr="00E26D09">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16.1.0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Update of performance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E26D09">
              <w:rPr>
                <w:sz w:val="16"/>
                <w:szCs w:val="16"/>
                <w:lang w:eastAsia="zh-CN"/>
              </w:rPr>
              <w:t>16.</w:t>
            </w:r>
            <w:r>
              <w:rPr>
                <w:sz w:val="16"/>
                <w:szCs w:val="16"/>
                <w:lang w:eastAsia="zh-CN"/>
              </w:rPr>
              <w:t>2</w:t>
            </w:r>
            <w:r w:rsidRPr="00E26D09">
              <w:rPr>
                <w:sz w:val="16"/>
                <w:szCs w:val="16"/>
                <w:lang w:eastAsia="zh-CN"/>
              </w:rPr>
              <w:t>.0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Introduction of 2010-2025MHz SUL band into Rel-16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on correction of NR PUCCH format2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on correction of NR UCI on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on correction on FRC table for FR1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38.104 on Editorial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remove square brackets for n90 in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Updates to PRACH requirements in TS 38.104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on corrections to channel raster entries for NR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TS38.104: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 NB-IoT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to 38.104 - Band n75 - wider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for TS 38.104: adding wider channel bandwidths in Band n77/n78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rFonts w:cs="Arial"/>
                <w:sz w:val="16"/>
                <w:szCs w:val="16"/>
                <w:lang w:eastAsia="ja-JP"/>
              </w:rPr>
            </w:pPr>
            <w:r>
              <w:rPr>
                <w:rFonts w:cs="Arial"/>
                <w:sz w:val="16"/>
                <w:szCs w:val="16"/>
              </w:rPr>
              <w:t>RP-193016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L"/>
              <w:rPr>
                <w:sz w:val="16"/>
                <w:szCs w:val="16"/>
                <w:lang w:eastAsia="zh-CN"/>
              </w:rPr>
            </w:pPr>
            <w:r>
              <w:rPr>
                <w:rFonts w:cs="Arial"/>
                <w:sz w:val="16"/>
                <w:szCs w:val="16"/>
              </w:rPr>
              <w:t>CR for TS 38.104: Addition channel bandwidth of 40MHz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60B2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to TS 38.104: OTA TAE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to TS 38.104: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Updates for PUCCH formats 3 and 4 performance requirements in TS 38.104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E16481"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ja-JP"/>
              </w:rPr>
            </w:pPr>
            <w:r w:rsidRPr="00E26D09">
              <w:rPr>
                <w:rFonts w:hint="eastAsia"/>
                <w:sz w:val="16"/>
                <w:szCs w:val="16"/>
                <w:lang w:eastAsia="ja-JP"/>
              </w:rPr>
              <w:t>RAN#</w:t>
            </w:r>
            <w:r w:rsidRPr="00E26D09">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jc w:val="center"/>
              <w:rPr>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L"/>
              <w:rPr>
                <w:sz w:val="16"/>
                <w:szCs w:val="16"/>
                <w:lang w:eastAsia="zh-CN"/>
              </w:rPr>
            </w:pPr>
            <w:r>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E26D09" w:rsidRDefault="00E16481" w:rsidP="00331598">
            <w:pPr>
              <w:pStyle w:val="TAC"/>
              <w:rPr>
                <w:sz w:val="16"/>
                <w:szCs w:val="16"/>
                <w:lang w:eastAsia="zh-CN"/>
              </w:rPr>
            </w:pPr>
            <w:r w:rsidRPr="009234EE">
              <w:rPr>
                <w:sz w:val="16"/>
                <w:szCs w:val="16"/>
                <w:lang w:eastAsia="zh-CN"/>
              </w:rPr>
              <w:t>16.2.0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lang w:eastAsia="en-GB"/>
              </w:rPr>
            </w:pPr>
            <w:r w:rsidRPr="00331598">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lang w:eastAsia="en-GB"/>
              </w:rPr>
            </w:pPr>
            <w:r w:rsidRPr="00331598">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lang w:eastAsia="en-GB"/>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lang w:eastAsia="en-GB"/>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lang w:eastAsia="en-GB"/>
              </w:rPr>
            </w:pPr>
            <w:r w:rsidRPr="00331598">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9234EE" w:rsidRDefault="00331598" w:rsidP="00331598">
            <w:pPr>
              <w:pStyle w:val="TAC"/>
              <w:rPr>
                <w:sz w:val="16"/>
                <w:szCs w:val="16"/>
                <w:lang w:eastAsia="zh-CN"/>
              </w:rPr>
            </w:pPr>
            <w:r>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Introducing new channel bandwidth for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TS 38.104: Corrections on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new FRC tables for FR2 PUSCH 2T2R MCS12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introduction of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Appendix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TS 38.104: adding wider channel bandwidths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Maintenance on the BS BW for n92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38.104 Band n1 -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38.104 Band n38 -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to TS 38.104 editorial correction R16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TS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HST PUSCH demodulation requirements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HST PUSCH demodulation Annex including both FRC and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E26D09" w:rsidRDefault="00331598" w:rsidP="00331598">
            <w:pPr>
              <w:pStyle w:val="TAC"/>
              <w:rPr>
                <w:sz w:val="16"/>
                <w:szCs w:val="16"/>
                <w:lang w:eastAsia="ja-JP"/>
              </w:rPr>
            </w:pPr>
            <w:r>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L"/>
              <w:rPr>
                <w:sz w:val="16"/>
                <w:szCs w:val="16"/>
              </w:rPr>
            </w:pPr>
            <w:r w:rsidRPr="00331598">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331598">
              <w:rPr>
                <w:sz w:val="16"/>
                <w:szCs w:val="16"/>
                <w:lang w:eastAsia="zh-CN"/>
              </w:rPr>
              <w:t>16.3.0</w:t>
            </w:r>
          </w:p>
        </w:tc>
      </w:tr>
    </w:tbl>
    <w:p w:rsidR="00E16481" w:rsidRPr="00E26D09" w:rsidRDefault="00E16481" w:rsidP="00E16481">
      <w:pPr>
        <w:rPr>
          <w:noProof/>
        </w:rPr>
      </w:pPr>
    </w:p>
    <w:p w:rsidR="00E16481" w:rsidRPr="004D3578" w:rsidRDefault="00E16481" w:rsidP="00A27486"/>
    <w:sectPr w:rsidR="00E16481" w:rsidRPr="004D3578">
      <w:headerReference w:type="default" r:id="rId319"/>
      <w:footerReference w:type="default" r:id="rId3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810D0" w:rsidRDefault="007810D0">
      <w:r>
        <w:separator/>
      </w:r>
    </w:p>
  </w:endnote>
  <w:endnote w:type="continuationSeparator" w:id="0">
    <w:p w:rsidR="007810D0" w:rsidRDefault="007810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panose1 w:val="00000000000000000000"/>
    <w:charset w:val="00"/>
    <w:family w:val="auto"/>
    <w:notTrueType/>
    <w:pitch w:val="default"/>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EE"/>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v3.8.0">
    <w:altName w:val="Times New Roman"/>
    <w:charset w:val="00"/>
    <w:family w:val="roman"/>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Yu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204" w:rsidRDefault="004852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204" w:rsidRDefault="0048520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204" w:rsidRDefault="0048520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204" w:rsidRDefault="00485204">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204" w:rsidRDefault="0048520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810D0" w:rsidRDefault="007810D0">
      <w:r>
        <w:separator/>
      </w:r>
    </w:p>
  </w:footnote>
  <w:footnote w:type="continuationSeparator" w:id="0">
    <w:p w:rsidR="007810D0" w:rsidRDefault="007810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204" w:rsidRDefault="0048520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204" w:rsidRDefault="0048520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204" w:rsidRDefault="0048520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204" w:rsidRDefault="00485204" w:rsidP="00360B28">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011A">
      <w:rPr>
        <w:rFonts w:ascii="Arial" w:hAnsi="Arial" w:cs="Arial"/>
        <w:b/>
        <w:noProof/>
        <w:sz w:val="18"/>
        <w:szCs w:val="18"/>
      </w:rPr>
      <w:t>Release 16</w:t>
    </w:r>
    <w:r>
      <w:rPr>
        <w:rFonts w:ascii="Arial" w:hAnsi="Arial" w:cs="Arial"/>
        <w:b/>
        <w:sz w:val="18"/>
        <w:szCs w:val="18"/>
      </w:rPr>
      <w:fldChar w:fldCharType="end"/>
    </w:r>
  </w:p>
  <w:p w:rsidR="00485204" w:rsidRDefault="00485204" w:rsidP="00360B2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485204" w:rsidRDefault="00485204" w:rsidP="00360B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011A">
      <w:rPr>
        <w:rFonts w:ascii="Arial" w:hAnsi="Arial" w:cs="Arial"/>
        <w:b/>
        <w:noProof/>
        <w:sz w:val="18"/>
        <w:szCs w:val="18"/>
      </w:rPr>
      <w:t>3GPP TS 38.104 V16.3.0 (2020-03)</w:t>
    </w:r>
    <w:r>
      <w:rPr>
        <w:rFonts w:ascii="Arial" w:hAnsi="Arial" w:cs="Arial"/>
        <w:b/>
        <w:sz w:val="18"/>
        <w:szCs w:val="18"/>
      </w:rPr>
      <w:fldChar w:fldCharType="end"/>
    </w:r>
  </w:p>
  <w:p w:rsidR="00485204" w:rsidRPr="005A07C7" w:rsidRDefault="00485204" w:rsidP="00360B28"/>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5204" w:rsidRDefault="0048520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5589">
      <w:rPr>
        <w:rFonts w:ascii="Arial" w:hAnsi="Arial" w:cs="Arial"/>
        <w:b/>
        <w:noProof/>
        <w:sz w:val="18"/>
        <w:szCs w:val="18"/>
      </w:rPr>
      <w:t>3GPP TS 38.104 V16.3.0 (2020-03)</w:t>
    </w:r>
    <w:r>
      <w:rPr>
        <w:rFonts w:ascii="Arial" w:hAnsi="Arial" w:cs="Arial"/>
        <w:b/>
        <w:sz w:val="18"/>
        <w:szCs w:val="18"/>
      </w:rPr>
      <w:fldChar w:fldCharType="end"/>
    </w:r>
  </w:p>
  <w:p w:rsidR="00485204" w:rsidRDefault="0048520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485204" w:rsidRDefault="0048520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5589">
      <w:rPr>
        <w:rFonts w:ascii="Arial" w:hAnsi="Arial" w:cs="Arial"/>
        <w:b/>
        <w:noProof/>
        <w:sz w:val="18"/>
        <w:szCs w:val="18"/>
      </w:rPr>
      <w:t>Release 16</w:t>
    </w:r>
    <w:r>
      <w:rPr>
        <w:rFonts w:ascii="Arial" w:hAnsi="Arial" w:cs="Arial"/>
        <w:b/>
        <w:sz w:val="18"/>
        <w:szCs w:val="18"/>
      </w:rPr>
      <w:fldChar w:fldCharType="end"/>
    </w:r>
  </w:p>
  <w:p w:rsidR="00485204" w:rsidRDefault="0048520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B9E4F1F"/>
    <w:multiLevelType w:val="hybridMultilevel"/>
    <w:tmpl w:val="1CA6549E"/>
    <w:lvl w:ilvl="0" w:tplc="C760262E">
      <w:start w:val="1"/>
      <w:numFmt w:val="decimal"/>
      <w:lvlText w:val="%1)"/>
      <w:lvlJc w:val="left"/>
      <w:pPr>
        <w:ind w:left="1504" w:hanging="360"/>
      </w:pPr>
      <w:rPr>
        <w:rFonts w:ascii="Arial" w:hAnsi="Arial" w:cs="Arial" w:hint="default"/>
        <w:sz w:val="18"/>
      </w:rPr>
    </w:lvl>
    <w:lvl w:ilvl="1" w:tplc="04150019" w:tentative="1">
      <w:start w:val="1"/>
      <w:numFmt w:val="lowerLetter"/>
      <w:lvlText w:val="%2."/>
      <w:lvlJc w:val="left"/>
      <w:pPr>
        <w:ind w:left="2224" w:hanging="360"/>
      </w:pPr>
    </w:lvl>
    <w:lvl w:ilvl="2" w:tplc="0415001B" w:tentative="1">
      <w:start w:val="1"/>
      <w:numFmt w:val="lowerRoman"/>
      <w:lvlText w:val="%3."/>
      <w:lvlJc w:val="right"/>
      <w:pPr>
        <w:ind w:left="2944" w:hanging="180"/>
      </w:pPr>
    </w:lvl>
    <w:lvl w:ilvl="3" w:tplc="0415000F" w:tentative="1">
      <w:start w:val="1"/>
      <w:numFmt w:val="decimal"/>
      <w:lvlText w:val="%4."/>
      <w:lvlJc w:val="left"/>
      <w:pPr>
        <w:ind w:left="3664" w:hanging="360"/>
      </w:pPr>
    </w:lvl>
    <w:lvl w:ilvl="4" w:tplc="04150019" w:tentative="1">
      <w:start w:val="1"/>
      <w:numFmt w:val="lowerLetter"/>
      <w:lvlText w:val="%5."/>
      <w:lvlJc w:val="left"/>
      <w:pPr>
        <w:ind w:left="4384" w:hanging="360"/>
      </w:pPr>
    </w:lvl>
    <w:lvl w:ilvl="5" w:tplc="0415001B" w:tentative="1">
      <w:start w:val="1"/>
      <w:numFmt w:val="lowerRoman"/>
      <w:lvlText w:val="%6."/>
      <w:lvlJc w:val="right"/>
      <w:pPr>
        <w:ind w:left="5104" w:hanging="180"/>
      </w:pPr>
    </w:lvl>
    <w:lvl w:ilvl="6" w:tplc="0415000F" w:tentative="1">
      <w:start w:val="1"/>
      <w:numFmt w:val="decimal"/>
      <w:lvlText w:val="%7."/>
      <w:lvlJc w:val="left"/>
      <w:pPr>
        <w:ind w:left="5824" w:hanging="360"/>
      </w:pPr>
    </w:lvl>
    <w:lvl w:ilvl="7" w:tplc="04150019" w:tentative="1">
      <w:start w:val="1"/>
      <w:numFmt w:val="lowerLetter"/>
      <w:lvlText w:val="%8."/>
      <w:lvlJc w:val="left"/>
      <w:pPr>
        <w:ind w:left="6544" w:hanging="360"/>
      </w:pPr>
    </w:lvl>
    <w:lvl w:ilvl="8" w:tplc="0415001B" w:tentative="1">
      <w:start w:val="1"/>
      <w:numFmt w:val="lowerRoman"/>
      <w:lvlText w:val="%9."/>
      <w:lvlJc w:val="right"/>
      <w:pPr>
        <w:ind w:left="7264" w:hanging="180"/>
      </w:p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025BC"/>
    <w:multiLevelType w:val="hybridMultilevel"/>
    <w:tmpl w:val="ED128BC2"/>
    <w:lvl w:ilvl="0" w:tplc="84DEB1B4">
      <w:start w:val="1"/>
      <w:numFmt w:val="decimal"/>
      <w:lvlText w:val="%1)"/>
      <w:lvlJc w:val="left"/>
      <w:pPr>
        <w:ind w:left="1494" w:hanging="360"/>
      </w:pPr>
      <w:rPr>
        <w:rFonts w:ascii="Arial" w:hAnsi="Arial" w:cs="Arial" w:hint="default"/>
        <w:sz w:val="18"/>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15"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9"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1"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4" w15:restartNumberingAfterBreak="0">
    <w:nsid w:val="50ED65D0"/>
    <w:multiLevelType w:val="hybridMultilevel"/>
    <w:tmpl w:val="76CA8142"/>
    <w:lvl w:ilvl="0" w:tplc="083AE9F8">
      <w:start w:val="1"/>
      <w:numFmt w:val="decimal"/>
      <w:lvlText w:val="%1)"/>
      <w:lvlJc w:val="left"/>
      <w:pPr>
        <w:ind w:left="1494" w:hanging="360"/>
      </w:pPr>
      <w:rPr>
        <w:rFonts w:ascii="Arial" w:hAnsi="Arial" w:cs="Arial" w:hint="default"/>
        <w:sz w:val="18"/>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25"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7"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9"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4"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8"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2"/>
  </w:num>
  <w:num w:numId="5">
    <w:abstractNumId w:val="37"/>
  </w:num>
  <w:num w:numId="6">
    <w:abstractNumId w:val="12"/>
  </w:num>
  <w:num w:numId="7">
    <w:abstractNumId w:val="33"/>
  </w:num>
  <w:num w:numId="8">
    <w:abstractNumId w:val="23"/>
  </w:num>
  <w:num w:numId="9">
    <w:abstractNumId w:val="6"/>
  </w:num>
  <w:num w:numId="10">
    <w:abstractNumId w:val="35"/>
  </w:num>
  <w:num w:numId="11">
    <w:abstractNumId w:val="25"/>
  </w:num>
  <w:num w:numId="12">
    <w:abstractNumId w:val="38"/>
  </w:num>
  <w:num w:numId="13">
    <w:abstractNumId w:val="30"/>
  </w:num>
  <w:num w:numId="14">
    <w:abstractNumId w:val="13"/>
  </w:num>
  <w:num w:numId="15">
    <w:abstractNumId w:val="11"/>
  </w:num>
  <w:num w:numId="16">
    <w:abstractNumId w:val="22"/>
  </w:num>
  <w:num w:numId="17">
    <w:abstractNumId w:val="21"/>
  </w:num>
  <w:num w:numId="18">
    <w:abstractNumId w:val="27"/>
  </w:num>
  <w:num w:numId="19">
    <w:abstractNumId w:val="19"/>
  </w:num>
  <w:num w:numId="20">
    <w:abstractNumId w:val="8"/>
  </w:num>
  <w:num w:numId="21">
    <w:abstractNumId w:val="36"/>
  </w:num>
  <w:num w:numId="22">
    <w:abstractNumId w:val="29"/>
  </w:num>
  <w:num w:numId="23">
    <w:abstractNumId w:val="34"/>
  </w:num>
  <w:num w:numId="24">
    <w:abstractNumId w:val="10"/>
  </w:num>
  <w:num w:numId="25">
    <w:abstractNumId w:val="5"/>
  </w:num>
  <w:num w:numId="26">
    <w:abstractNumId w:val="15"/>
  </w:num>
  <w:num w:numId="27">
    <w:abstractNumId w:val="31"/>
  </w:num>
  <w:num w:numId="28">
    <w:abstractNumId w:val="2"/>
  </w:num>
  <w:num w:numId="29">
    <w:abstractNumId w:val="1"/>
  </w:num>
  <w:num w:numId="30">
    <w:abstractNumId w:val="0"/>
  </w:num>
  <w:num w:numId="31">
    <w:abstractNumId w:val="20"/>
  </w:num>
  <w:num w:numId="32">
    <w:abstractNumId w:val="26"/>
  </w:num>
  <w:num w:numId="33">
    <w:abstractNumId w:val="7"/>
  </w:num>
  <w:num w:numId="34">
    <w:abstractNumId w:val="28"/>
  </w:num>
  <w:num w:numId="35">
    <w:abstractNumId w:val="39"/>
  </w:num>
  <w:num w:numId="36">
    <w:abstractNumId w:val="18"/>
  </w:num>
  <w:num w:numId="37">
    <w:abstractNumId w:val="17"/>
  </w:num>
  <w:num w:numId="38">
    <w:abstractNumId w:val="16"/>
  </w:num>
  <w:num w:numId="39">
    <w:abstractNumId w:val="40"/>
  </w:num>
  <w:num w:numId="40">
    <w:abstractNumId w:val="24"/>
  </w:num>
  <w:num w:numId="41">
    <w:abstractNumId w:val="14"/>
  </w:num>
  <w:num w:numId="4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olebiowski, Bartlomiej (Nokia - PL/Wroclaw)">
    <w15:presenceInfo w15:providerId="AD" w15:userId="S::bartlomiej.golebiowski@nokia.com::602e1dda-347d-4353-958a-82e4ce7e0f97"/>
  </w15:person>
  <w15:person w15:author="Bartlomiej Golebiowski">
    <w15:presenceInfo w15:providerId="AD" w15:userId="S::bartlomiej.golebiowski@nokia.com::602e1dda-347d-4353-958a-82e4ce7e0f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1AB"/>
    <w:rsid w:val="0001198A"/>
    <w:rsid w:val="00022E9F"/>
    <w:rsid w:val="00033397"/>
    <w:rsid w:val="00040095"/>
    <w:rsid w:val="00042E16"/>
    <w:rsid w:val="000470AF"/>
    <w:rsid w:val="00051834"/>
    <w:rsid w:val="00054A22"/>
    <w:rsid w:val="00062023"/>
    <w:rsid w:val="000655A6"/>
    <w:rsid w:val="00080512"/>
    <w:rsid w:val="000C47C3"/>
    <w:rsid w:val="000C5589"/>
    <w:rsid w:val="000D58AB"/>
    <w:rsid w:val="000E4049"/>
    <w:rsid w:val="00111D25"/>
    <w:rsid w:val="001211CA"/>
    <w:rsid w:val="00133525"/>
    <w:rsid w:val="00156772"/>
    <w:rsid w:val="00160812"/>
    <w:rsid w:val="00177DDE"/>
    <w:rsid w:val="00186FF1"/>
    <w:rsid w:val="001A4C42"/>
    <w:rsid w:val="001A7420"/>
    <w:rsid w:val="001B6637"/>
    <w:rsid w:val="001C21C3"/>
    <w:rsid w:val="001C6CE6"/>
    <w:rsid w:val="001D02C2"/>
    <w:rsid w:val="001F011A"/>
    <w:rsid w:val="001F0C1D"/>
    <w:rsid w:val="001F1132"/>
    <w:rsid w:val="001F168B"/>
    <w:rsid w:val="001F56BE"/>
    <w:rsid w:val="002257C1"/>
    <w:rsid w:val="002347A2"/>
    <w:rsid w:val="002675F0"/>
    <w:rsid w:val="00276562"/>
    <w:rsid w:val="002B6339"/>
    <w:rsid w:val="002E00EE"/>
    <w:rsid w:val="003172DC"/>
    <w:rsid w:val="00321BC0"/>
    <w:rsid w:val="00331598"/>
    <w:rsid w:val="0035462D"/>
    <w:rsid w:val="00360B28"/>
    <w:rsid w:val="003721E7"/>
    <w:rsid w:val="003765B8"/>
    <w:rsid w:val="00381DF4"/>
    <w:rsid w:val="00393482"/>
    <w:rsid w:val="003C3673"/>
    <w:rsid w:val="003C3971"/>
    <w:rsid w:val="003F1494"/>
    <w:rsid w:val="004153B9"/>
    <w:rsid w:val="00415752"/>
    <w:rsid w:val="00423334"/>
    <w:rsid w:val="004345EC"/>
    <w:rsid w:val="00465515"/>
    <w:rsid w:val="00485204"/>
    <w:rsid w:val="00492070"/>
    <w:rsid w:val="00495472"/>
    <w:rsid w:val="004C1CB2"/>
    <w:rsid w:val="004D3578"/>
    <w:rsid w:val="004D3B6F"/>
    <w:rsid w:val="004E213A"/>
    <w:rsid w:val="004F0048"/>
    <w:rsid w:val="004F0988"/>
    <w:rsid w:val="004F12E6"/>
    <w:rsid w:val="004F3340"/>
    <w:rsid w:val="0053388B"/>
    <w:rsid w:val="00535773"/>
    <w:rsid w:val="00543E6C"/>
    <w:rsid w:val="00565087"/>
    <w:rsid w:val="00574DD0"/>
    <w:rsid w:val="00597B11"/>
    <w:rsid w:val="005A2B26"/>
    <w:rsid w:val="005D2E01"/>
    <w:rsid w:val="005D7526"/>
    <w:rsid w:val="005E2985"/>
    <w:rsid w:val="005E4BB2"/>
    <w:rsid w:val="00602AEA"/>
    <w:rsid w:val="00605A5D"/>
    <w:rsid w:val="00611934"/>
    <w:rsid w:val="00614FDF"/>
    <w:rsid w:val="00630368"/>
    <w:rsid w:val="0063543D"/>
    <w:rsid w:val="00647114"/>
    <w:rsid w:val="00667A1E"/>
    <w:rsid w:val="006A323F"/>
    <w:rsid w:val="006B30D0"/>
    <w:rsid w:val="006C34D4"/>
    <w:rsid w:val="006C3D95"/>
    <w:rsid w:val="006D7A1B"/>
    <w:rsid w:val="006E5C86"/>
    <w:rsid w:val="00701116"/>
    <w:rsid w:val="00704B5C"/>
    <w:rsid w:val="00713C44"/>
    <w:rsid w:val="007312B1"/>
    <w:rsid w:val="00734A5B"/>
    <w:rsid w:val="0074026F"/>
    <w:rsid w:val="007429F6"/>
    <w:rsid w:val="00744E76"/>
    <w:rsid w:val="007569DA"/>
    <w:rsid w:val="00774DA4"/>
    <w:rsid w:val="00775DAA"/>
    <w:rsid w:val="007810D0"/>
    <w:rsid w:val="00781F0F"/>
    <w:rsid w:val="00785E33"/>
    <w:rsid w:val="007A30DB"/>
    <w:rsid w:val="007A46E9"/>
    <w:rsid w:val="007B600E"/>
    <w:rsid w:val="007D03F2"/>
    <w:rsid w:val="007F0F4A"/>
    <w:rsid w:val="008028A4"/>
    <w:rsid w:val="00830747"/>
    <w:rsid w:val="0083117B"/>
    <w:rsid w:val="008768CA"/>
    <w:rsid w:val="008B0126"/>
    <w:rsid w:val="008C384C"/>
    <w:rsid w:val="0090271F"/>
    <w:rsid w:val="00902E23"/>
    <w:rsid w:val="0091075A"/>
    <w:rsid w:val="009114D7"/>
    <w:rsid w:val="0091348E"/>
    <w:rsid w:val="00917CCB"/>
    <w:rsid w:val="009300A8"/>
    <w:rsid w:val="009422EA"/>
    <w:rsid w:val="00942EC2"/>
    <w:rsid w:val="00960EF5"/>
    <w:rsid w:val="009A2BF1"/>
    <w:rsid w:val="009D3DF5"/>
    <w:rsid w:val="009F07AE"/>
    <w:rsid w:val="009F37B7"/>
    <w:rsid w:val="00A10F02"/>
    <w:rsid w:val="00A164B4"/>
    <w:rsid w:val="00A26956"/>
    <w:rsid w:val="00A27486"/>
    <w:rsid w:val="00A53724"/>
    <w:rsid w:val="00A56066"/>
    <w:rsid w:val="00A73129"/>
    <w:rsid w:val="00A82346"/>
    <w:rsid w:val="00A86570"/>
    <w:rsid w:val="00A92BA1"/>
    <w:rsid w:val="00A93ADB"/>
    <w:rsid w:val="00AA710C"/>
    <w:rsid w:val="00AC6BC6"/>
    <w:rsid w:val="00AE65E2"/>
    <w:rsid w:val="00AF7362"/>
    <w:rsid w:val="00B15449"/>
    <w:rsid w:val="00B93086"/>
    <w:rsid w:val="00BA19ED"/>
    <w:rsid w:val="00BA4B8D"/>
    <w:rsid w:val="00BA4CD9"/>
    <w:rsid w:val="00BC0F7D"/>
    <w:rsid w:val="00BC4D58"/>
    <w:rsid w:val="00BD17BE"/>
    <w:rsid w:val="00BD7D31"/>
    <w:rsid w:val="00BE3255"/>
    <w:rsid w:val="00BF128E"/>
    <w:rsid w:val="00BF143E"/>
    <w:rsid w:val="00C05439"/>
    <w:rsid w:val="00C074DD"/>
    <w:rsid w:val="00C11CD1"/>
    <w:rsid w:val="00C1496A"/>
    <w:rsid w:val="00C1498B"/>
    <w:rsid w:val="00C33079"/>
    <w:rsid w:val="00C45231"/>
    <w:rsid w:val="00C72833"/>
    <w:rsid w:val="00C80F1D"/>
    <w:rsid w:val="00C90B05"/>
    <w:rsid w:val="00C93F40"/>
    <w:rsid w:val="00CA048A"/>
    <w:rsid w:val="00CA3D0C"/>
    <w:rsid w:val="00CB731A"/>
    <w:rsid w:val="00CD3BE0"/>
    <w:rsid w:val="00D47A3E"/>
    <w:rsid w:val="00D50445"/>
    <w:rsid w:val="00D57972"/>
    <w:rsid w:val="00D65BBF"/>
    <w:rsid w:val="00D675A9"/>
    <w:rsid w:val="00D738D6"/>
    <w:rsid w:val="00D755EB"/>
    <w:rsid w:val="00D76048"/>
    <w:rsid w:val="00D83D79"/>
    <w:rsid w:val="00D87E00"/>
    <w:rsid w:val="00D9134D"/>
    <w:rsid w:val="00DA7A03"/>
    <w:rsid w:val="00DB1818"/>
    <w:rsid w:val="00DB4B19"/>
    <w:rsid w:val="00DC309B"/>
    <w:rsid w:val="00DC4DA2"/>
    <w:rsid w:val="00DD4C17"/>
    <w:rsid w:val="00DD74A5"/>
    <w:rsid w:val="00DF0CB0"/>
    <w:rsid w:val="00DF2B1F"/>
    <w:rsid w:val="00DF3A67"/>
    <w:rsid w:val="00DF62CD"/>
    <w:rsid w:val="00E133E3"/>
    <w:rsid w:val="00E16481"/>
    <w:rsid w:val="00E16509"/>
    <w:rsid w:val="00E44582"/>
    <w:rsid w:val="00E77645"/>
    <w:rsid w:val="00EA15B0"/>
    <w:rsid w:val="00EA5EA7"/>
    <w:rsid w:val="00EC4A25"/>
    <w:rsid w:val="00EE30AA"/>
    <w:rsid w:val="00F025A2"/>
    <w:rsid w:val="00F04712"/>
    <w:rsid w:val="00F100B7"/>
    <w:rsid w:val="00F13360"/>
    <w:rsid w:val="00F149A9"/>
    <w:rsid w:val="00F174C7"/>
    <w:rsid w:val="00F2064E"/>
    <w:rsid w:val="00F22EC7"/>
    <w:rsid w:val="00F325C8"/>
    <w:rsid w:val="00F37513"/>
    <w:rsid w:val="00F442F9"/>
    <w:rsid w:val="00F653B8"/>
    <w:rsid w:val="00F74A70"/>
    <w:rsid w:val="00F8611F"/>
    <w:rsid w:val="00F9008D"/>
    <w:rsid w:val="00FA1266"/>
    <w:rsid w:val="00FB1D44"/>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76AD386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495472"/>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link w:val="Heading2"/>
    <w:rsid w:val="00E16481"/>
    <w:rPr>
      <w:rFonts w:ascii="Arial" w:hAnsi="Arial"/>
      <w:sz w:val="32"/>
      <w:lang w:eastAsia="en-US"/>
    </w:rPr>
  </w:style>
  <w:style w:type="character" w:customStyle="1" w:styleId="Heading3Char">
    <w:name w:val="Heading 3 Char"/>
    <w:link w:val="Heading3"/>
    <w:rsid w:val="00E16481"/>
    <w:rPr>
      <w:rFonts w:ascii="Arial" w:hAnsi="Arial"/>
      <w:sz w:val="28"/>
      <w:lang w:eastAsia="en-US"/>
    </w:rPr>
  </w:style>
  <w:style w:type="character" w:customStyle="1" w:styleId="Heading4Char">
    <w:name w:val="Heading 4 Char"/>
    <w:link w:val="Heading4"/>
    <w:rsid w:val="00E16481"/>
    <w:rPr>
      <w:rFonts w:ascii="Arial" w:hAnsi="Arial"/>
      <w:sz w:val="24"/>
      <w:lang w:eastAsia="en-US"/>
    </w:rPr>
  </w:style>
  <w:style w:type="paragraph" w:styleId="Index2">
    <w:name w:val="index 2"/>
    <w:basedOn w:val="Index1"/>
    <w:rsid w:val="00E16481"/>
    <w:pPr>
      <w:ind w:left="284"/>
    </w:pPr>
  </w:style>
  <w:style w:type="paragraph" w:styleId="Index1">
    <w:name w:val="index 1"/>
    <w:basedOn w:val="Normal"/>
    <w:rsid w:val="00E16481"/>
    <w:pPr>
      <w:keepLines/>
      <w:spacing w:after="0"/>
    </w:pPr>
    <w:rPr>
      <w:rFonts w:eastAsia="Malgun Gothic"/>
    </w:rPr>
  </w:style>
  <w:style w:type="paragraph" w:styleId="ListNumber2">
    <w:name w:val="List Number 2"/>
    <w:basedOn w:val="ListNumber"/>
    <w:rsid w:val="00E16481"/>
    <w:pPr>
      <w:ind w:left="851"/>
    </w:pPr>
  </w:style>
  <w:style w:type="paragraph" w:styleId="ListNumber">
    <w:name w:val="List Number"/>
    <w:basedOn w:val="List"/>
    <w:rsid w:val="00E16481"/>
  </w:style>
  <w:style w:type="paragraph" w:styleId="List">
    <w:name w:val="List"/>
    <w:basedOn w:val="Normal"/>
    <w:rsid w:val="00E16481"/>
    <w:pPr>
      <w:ind w:left="568" w:hanging="284"/>
    </w:pPr>
    <w:rPr>
      <w:rFonts w:eastAsia="Malgun Gothic"/>
    </w:rPr>
  </w:style>
  <w:style w:type="character" w:styleId="FootnoteReference">
    <w:name w:val="footnote reference"/>
    <w:rsid w:val="00E1648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16481"/>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E16481"/>
    <w:rPr>
      <w:rFonts w:eastAsia="Malgun Gothic"/>
      <w:sz w:val="16"/>
      <w:lang w:eastAsia="en-US"/>
    </w:rPr>
  </w:style>
  <w:style w:type="character" w:customStyle="1" w:styleId="TALChar">
    <w:name w:val="TAL Char"/>
    <w:link w:val="TAL"/>
    <w:qFormat/>
    <w:rsid w:val="00E16481"/>
    <w:rPr>
      <w:rFonts w:ascii="Arial" w:hAnsi="Arial"/>
      <w:sz w:val="18"/>
      <w:lang w:eastAsia="en-US"/>
    </w:rPr>
  </w:style>
  <w:style w:type="character" w:customStyle="1" w:styleId="TACChar">
    <w:name w:val="TAC Char"/>
    <w:link w:val="TAC"/>
    <w:qFormat/>
    <w:rsid w:val="00E16481"/>
    <w:rPr>
      <w:rFonts w:ascii="Arial" w:hAnsi="Arial"/>
      <w:sz w:val="18"/>
      <w:lang w:eastAsia="en-US"/>
    </w:rPr>
  </w:style>
  <w:style w:type="character" w:customStyle="1" w:styleId="TAHCar">
    <w:name w:val="TAH Car"/>
    <w:link w:val="TAH"/>
    <w:uiPriority w:val="99"/>
    <w:qFormat/>
    <w:rsid w:val="00E16481"/>
    <w:rPr>
      <w:rFonts w:ascii="Arial" w:hAnsi="Arial"/>
      <w:b/>
      <w:sz w:val="18"/>
      <w:lang w:eastAsia="en-US"/>
    </w:rPr>
  </w:style>
  <w:style w:type="character" w:customStyle="1" w:styleId="THChar">
    <w:name w:val="TH Char"/>
    <w:link w:val="TH"/>
    <w:qFormat/>
    <w:rsid w:val="00E16481"/>
    <w:rPr>
      <w:rFonts w:ascii="Arial" w:hAnsi="Arial"/>
      <w:b/>
      <w:lang w:eastAsia="en-US"/>
    </w:rPr>
  </w:style>
  <w:style w:type="character" w:customStyle="1" w:styleId="TFChar">
    <w:name w:val="TF Char"/>
    <w:link w:val="TF"/>
    <w:rsid w:val="00E16481"/>
    <w:rPr>
      <w:rFonts w:ascii="Arial" w:hAnsi="Arial"/>
      <w:b/>
      <w:lang w:eastAsia="en-US"/>
    </w:rPr>
  </w:style>
  <w:style w:type="character" w:customStyle="1" w:styleId="NOChar">
    <w:name w:val="NO Char"/>
    <w:link w:val="NO"/>
    <w:qFormat/>
    <w:rsid w:val="00E16481"/>
    <w:rPr>
      <w:lang w:eastAsia="en-US"/>
    </w:rPr>
  </w:style>
  <w:style w:type="character" w:customStyle="1" w:styleId="EXChar">
    <w:name w:val="EX Char"/>
    <w:link w:val="EX"/>
    <w:qFormat/>
    <w:rsid w:val="00E16481"/>
    <w:rPr>
      <w:lang w:eastAsia="en-US"/>
    </w:rPr>
  </w:style>
  <w:style w:type="paragraph" w:styleId="ListBullet2">
    <w:name w:val="List Bullet 2"/>
    <w:basedOn w:val="ListBullet"/>
    <w:link w:val="ListBullet2Char"/>
    <w:rsid w:val="00E16481"/>
    <w:pPr>
      <w:ind w:left="851"/>
    </w:pPr>
  </w:style>
  <w:style w:type="paragraph" w:styleId="ListBullet">
    <w:name w:val="List Bullet"/>
    <w:basedOn w:val="List"/>
    <w:rsid w:val="00E16481"/>
  </w:style>
  <w:style w:type="paragraph" w:styleId="ListBullet3">
    <w:name w:val="List Bullet 3"/>
    <w:basedOn w:val="ListBullet2"/>
    <w:rsid w:val="00E16481"/>
    <w:pPr>
      <w:ind w:left="1135"/>
    </w:pPr>
  </w:style>
  <w:style w:type="character" w:customStyle="1" w:styleId="EQChar">
    <w:name w:val="EQ Char"/>
    <w:link w:val="EQ"/>
    <w:rsid w:val="00E16481"/>
    <w:rPr>
      <w:noProof/>
      <w:lang w:eastAsia="en-US"/>
    </w:rPr>
  </w:style>
  <w:style w:type="character" w:customStyle="1" w:styleId="TANChar">
    <w:name w:val="TAN Char"/>
    <w:link w:val="TAN"/>
    <w:qFormat/>
    <w:rsid w:val="00E16481"/>
    <w:rPr>
      <w:rFonts w:ascii="Arial" w:hAnsi="Arial"/>
      <w:sz w:val="18"/>
      <w:lang w:eastAsia="en-US"/>
    </w:rPr>
  </w:style>
  <w:style w:type="paragraph" w:styleId="List2">
    <w:name w:val="List 2"/>
    <w:basedOn w:val="List"/>
    <w:rsid w:val="00E16481"/>
    <w:pPr>
      <w:ind w:left="851"/>
    </w:pPr>
  </w:style>
  <w:style w:type="paragraph" w:styleId="List3">
    <w:name w:val="List 3"/>
    <w:basedOn w:val="List2"/>
    <w:rsid w:val="00E16481"/>
    <w:pPr>
      <w:ind w:left="1135"/>
    </w:pPr>
  </w:style>
  <w:style w:type="paragraph" w:styleId="List4">
    <w:name w:val="List 4"/>
    <w:basedOn w:val="List3"/>
    <w:rsid w:val="00E16481"/>
    <w:pPr>
      <w:ind w:left="1418"/>
    </w:pPr>
  </w:style>
  <w:style w:type="paragraph" w:styleId="List5">
    <w:name w:val="List 5"/>
    <w:basedOn w:val="List4"/>
    <w:rsid w:val="00E16481"/>
    <w:pPr>
      <w:ind w:left="1702"/>
    </w:pPr>
  </w:style>
  <w:style w:type="paragraph" w:styleId="ListBullet4">
    <w:name w:val="List Bullet 4"/>
    <w:basedOn w:val="ListBullet3"/>
    <w:rsid w:val="00E16481"/>
    <w:pPr>
      <w:ind w:left="1418"/>
    </w:pPr>
  </w:style>
  <w:style w:type="paragraph" w:styleId="ListBullet5">
    <w:name w:val="List Bullet 5"/>
    <w:basedOn w:val="ListBullet4"/>
    <w:rsid w:val="00E16481"/>
    <w:pPr>
      <w:ind w:left="1702"/>
    </w:pPr>
  </w:style>
  <w:style w:type="character" w:customStyle="1" w:styleId="B1Char">
    <w:name w:val="B1 Char"/>
    <w:link w:val="B1"/>
    <w:qFormat/>
    <w:rsid w:val="00E16481"/>
    <w:rPr>
      <w:lang w:eastAsia="en-US"/>
    </w:rPr>
  </w:style>
  <w:style w:type="character" w:customStyle="1" w:styleId="B2Char">
    <w:name w:val="B2 Char"/>
    <w:link w:val="B2"/>
    <w:rsid w:val="00E16481"/>
    <w:rPr>
      <w:lang w:eastAsia="en-US"/>
    </w:rPr>
  </w:style>
  <w:style w:type="character" w:customStyle="1" w:styleId="B3Char2">
    <w:name w:val="B3 Char2"/>
    <w:link w:val="B3"/>
    <w:rsid w:val="00E16481"/>
    <w:rPr>
      <w:lang w:eastAsia="en-US"/>
    </w:rPr>
  </w:style>
  <w:style w:type="paragraph" w:customStyle="1" w:styleId="CRCoverPage">
    <w:name w:val="CR Cover Page"/>
    <w:link w:val="CRCoverPageChar"/>
    <w:rsid w:val="00E16481"/>
    <w:pPr>
      <w:spacing w:after="120"/>
    </w:pPr>
    <w:rPr>
      <w:rFonts w:ascii="Arial" w:eastAsia="Malgun Gothic" w:hAnsi="Arial"/>
      <w:lang w:eastAsia="en-US"/>
    </w:rPr>
  </w:style>
  <w:style w:type="paragraph" w:customStyle="1" w:styleId="tdoc-header">
    <w:name w:val="tdoc-header"/>
    <w:rsid w:val="00E16481"/>
    <w:rPr>
      <w:rFonts w:ascii="Arial" w:eastAsia="Malgun Gothic" w:hAnsi="Arial"/>
      <w:noProof/>
      <w:sz w:val="24"/>
      <w:lang w:eastAsia="en-US"/>
    </w:rPr>
  </w:style>
  <w:style w:type="character" w:styleId="CommentReference">
    <w:name w:val="annotation reference"/>
    <w:rsid w:val="00E16481"/>
    <w:rPr>
      <w:sz w:val="16"/>
    </w:rPr>
  </w:style>
  <w:style w:type="paragraph" w:styleId="CommentText">
    <w:name w:val="annotation text"/>
    <w:basedOn w:val="Normal"/>
    <w:link w:val="CommentTextChar"/>
    <w:rsid w:val="00E16481"/>
    <w:rPr>
      <w:rFonts w:eastAsia="Malgun Gothic"/>
    </w:rPr>
  </w:style>
  <w:style w:type="character" w:customStyle="1" w:styleId="CommentTextChar">
    <w:name w:val="Comment Text Char"/>
    <w:basedOn w:val="DefaultParagraphFont"/>
    <w:link w:val="CommentText"/>
    <w:rsid w:val="00E16481"/>
    <w:rPr>
      <w:rFonts w:eastAsia="Malgun Gothic"/>
      <w:lang w:eastAsia="en-US"/>
    </w:rPr>
  </w:style>
  <w:style w:type="paragraph" w:styleId="CommentSubject">
    <w:name w:val="annotation subject"/>
    <w:basedOn w:val="CommentText"/>
    <w:next w:val="CommentText"/>
    <w:link w:val="CommentSubjectChar"/>
    <w:rsid w:val="00E16481"/>
    <w:rPr>
      <w:b/>
      <w:bCs/>
    </w:rPr>
  </w:style>
  <w:style w:type="character" w:customStyle="1" w:styleId="CommentSubjectChar">
    <w:name w:val="Comment Subject Char"/>
    <w:basedOn w:val="CommentTextChar"/>
    <w:link w:val="CommentSubject"/>
    <w:rsid w:val="00E16481"/>
    <w:rPr>
      <w:rFonts w:eastAsia="Malgun Gothic"/>
      <w:b/>
      <w:bCs/>
      <w:lang w:eastAsia="en-US"/>
    </w:rPr>
  </w:style>
  <w:style w:type="paragraph" w:styleId="DocumentMap">
    <w:name w:val="Document Map"/>
    <w:basedOn w:val="Normal"/>
    <w:link w:val="DocumentMapChar"/>
    <w:rsid w:val="00E16481"/>
    <w:pPr>
      <w:shd w:val="clear" w:color="auto" w:fill="000080"/>
    </w:pPr>
    <w:rPr>
      <w:rFonts w:ascii="Tahoma" w:eastAsia="Malgun Gothic" w:hAnsi="Tahoma"/>
    </w:rPr>
  </w:style>
  <w:style w:type="character" w:customStyle="1" w:styleId="DocumentMapChar">
    <w:name w:val="Document Map Char"/>
    <w:basedOn w:val="DefaultParagraphFont"/>
    <w:link w:val="DocumentMap"/>
    <w:rsid w:val="00E16481"/>
    <w:rPr>
      <w:rFonts w:ascii="Tahoma" w:eastAsia="Malgun Gothic" w:hAnsi="Tahoma"/>
      <w:shd w:val="clear" w:color="auto" w:fill="000080"/>
      <w:lang w:eastAsia="en-US"/>
    </w:rPr>
  </w:style>
  <w:style w:type="character" w:customStyle="1" w:styleId="GuidanceChar">
    <w:name w:val="Guidance Char"/>
    <w:link w:val="Guidance"/>
    <w:rsid w:val="00E16481"/>
    <w:rPr>
      <w:i/>
      <w:color w:val="0000FF"/>
      <w:lang w:eastAsia="en-US"/>
    </w:rPr>
  </w:style>
  <w:style w:type="paragraph" w:customStyle="1" w:styleId="TableText">
    <w:name w:val="TableText"/>
    <w:basedOn w:val="Normal"/>
    <w:rsid w:val="00E16481"/>
    <w:pPr>
      <w:keepNext/>
      <w:keepLines/>
      <w:overflowPunct w:val="0"/>
      <w:autoSpaceDE w:val="0"/>
      <w:autoSpaceDN w:val="0"/>
      <w:adjustRightInd w:val="0"/>
      <w:jc w:val="center"/>
      <w:textAlignment w:val="baseline"/>
    </w:pPr>
    <w:rPr>
      <w:rFonts w:eastAsia="Malgun Gothic"/>
      <w:snapToGrid w:val="0"/>
      <w:kern w:val="2"/>
    </w:rPr>
  </w:style>
  <w:style w:type="character" w:customStyle="1" w:styleId="UnresolvedMention1">
    <w:name w:val="Unresolved Mention1"/>
    <w:uiPriority w:val="99"/>
    <w:semiHidden/>
    <w:unhideWhenUsed/>
    <w:rsid w:val="00E16481"/>
    <w:rPr>
      <w:color w:val="808080"/>
      <w:shd w:val="clear" w:color="auto" w:fill="E6E6E6"/>
    </w:rPr>
  </w:style>
  <w:style w:type="paragraph" w:styleId="Revision">
    <w:name w:val="Revision"/>
    <w:hidden/>
    <w:uiPriority w:val="99"/>
    <w:semiHidden/>
    <w:rsid w:val="00E16481"/>
    <w:rPr>
      <w:rFonts w:eastAsia="Malgun Gothic"/>
      <w:lang w:eastAsia="en-US"/>
    </w:rPr>
  </w:style>
  <w:style w:type="paragraph" w:styleId="NormalWeb">
    <w:name w:val="Normal (Web)"/>
    <w:basedOn w:val="Normal"/>
    <w:uiPriority w:val="99"/>
    <w:unhideWhenUsed/>
    <w:rsid w:val="00E16481"/>
    <w:pPr>
      <w:spacing w:before="100" w:beforeAutospacing="1" w:after="100" w:afterAutospacing="1"/>
    </w:pPr>
    <w:rPr>
      <w:rFonts w:eastAsia="Malgun Gothic"/>
      <w:sz w:val="24"/>
      <w:szCs w:val="24"/>
      <w:lang w:val="en-US"/>
    </w:rPr>
  </w:style>
  <w:style w:type="paragraph" w:customStyle="1" w:styleId="Default">
    <w:name w:val="Default"/>
    <w:rsid w:val="00E16481"/>
    <w:pPr>
      <w:autoSpaceDE w:val="0"/>
      <w:autoSpaceDN w:val="0"/>
      <w:adjustRightInd w:val="0"/>
    </w:pPr>
    <w:rPr>
      <w:rFonts w:ascii="Arial" w:eastAsia="Malgun Gothic" w:hAnsi="Arial" w:cs="Arial"/>
      <w:color w:val="000000"/>
      <w:sz w:val="24"/>
      <w:szCs w:val="24"/>
      <w:lang w:val="fi-FI" w:eastAsia="fi-FI"/>
    </w:rPr>
  </w:style>
  <w:style w:type="paragraph" w:styleId="ListParagraph">
    <w:name w:val="List Paragraph"/>
    <w:basedOn w:val="Normal"/>
    <w:uiPriority w:val="34"/>
    <w:qFormat/>
    <w:rsid w:val="00E16481"/>
    <w:pPr>
      <w:spacing w:after="0"/>
      <w:ind w:left="720"/>
    </w:pPr>
    <w:rPr>
      <w:rFonts w:ascii="Calibri" w:hAnsi="Calibri" w:cs="Calibri"/>
      <w:sz w:val="22"/>
      <w:szCs w:val="22"/>
      <w:lang w:val="en-US"/>
    </w:rPr>
  </w:style>
  <w:style w:type="character" w:customStyle="1" w:styleId="CRCoverPageChar">
    <w:name w:val="CR Cover Page Char"/>
    <w:link w:val="CRCoverPage"/>
    <w:rsid w:val="00E16481"/>
    <w:rPr>
      <w:rFonts w:ascii="Arial" w:eastAsia="Malgun Gothic" w:hAnsi="Arial"/>
      <w:lang w:eastAsia="en-US"/>
    </w:rPr>
  </w:style>
  <w:style w:type="paragraph" w:styleId="BodyText">
    <w:name w:val="Body Text"/>
    <w:basedOn w:val="Normal"/>
    <w:link w:val="BodyTextChar"/>
    <w:uiPriority w:val="99"/>
    <w:rsid w:val="00E16481"/>
    <w:pPr>
      <w:spacing w:after="120"/>
    </w:pPr>
    <w:rPr>
      <w:rFonts w:eastAsia="Malgun Gothic"/>
    </w:rPr>
  </w:style>
  <w:style w:type="character" w:customStyle="1" w:styleId="BodyTextChar">
    <w:name w:val="Body Text Char"/>
    <w:basedOn w:val="DefaultParagraphFont"/>
    <w:link w:val="BodyText"/>
    <w:uiPriority w:val="99"/>
    <w:rsid w:val="00E16481"/>
    <w:rPr>
      <w:rFonts w:eastAsia="Malgun Gothic"/>
      <w:lang w:eastAsia="en-US"/>
    </w:rPr>
  </w:style>
  <w:style w:type="character" w:customStyle="1" w:styleId="TALCar">
    <w:name w:val="TAL Car"/>
    <w:qFormat/>
    <w:rsid w:val="00E16481"/>
    <w:rPr>
      <w:rFonts w:ascii="Arial" w:hAnsi="Arial"/>
      <w:sz w:val="18"/>
      <w:lang w:val="en-GB"/>
    </w:rPr>
  </w:style>
  <w:style w:type="character" w:customStyle="1" w:styleId="Heading1Char">
    <w:name w:val="Heading 1 Char"/>
    <w:link w:val="Heading1"/>
    <w:rsid w:val="00E16481"/>
    <w:rPr>
      <w:rFonts w:ascii="Arial" w:hAnsi="Arial"/>
      <w:sz w:val="36"/>
      <w:lang w:eastAsia="en-US"/>
    </w:rPr>
  </w:style>
  <w:style w:type="character" w:customStyle="1" w:styleId="Heading8Char">
    <w:name w:val="Heading 8 Char"/>
    <w:link w:val="Heading8"/>
    <w:rsid w:val="00E16481"/>
    <w:rPr>
      <w:rFonts w:ascii="Arial" w:hAnsi="Arial"/>
      <w:sz w:val="36"/>
      <w:lang w:eastAsia="en-US"/>
    </w:rPr>
  </w:style>
  <w:style w:type="character" w:customStyle="1" w:styleId="FooterChar">
    <w:name w:val="Footer Char"/>
    <w:link w:val="Footer"/>
    <w:rsid w:val="00E16481"/>
    <w:rPr>
      <w:rFonts w:ascii="Arial" w:hAnsi="Arial"/>
      <w:b/>
      <w:i/>
      <w:noProof/>
      <w:sz w:val="18"/>
      <w:lang w:eastAsia="ja-JP"/>
    </w:rPr>
  </w:style>
  <w:style w:type="character" w:customStyle="1" w:styleId="Heading5Char">
    <w:name w:val="Heading 5 Char"/>
    <w:link w:val="Heading5"/>
    <w:rsid w:val="00E16481"/>
    <w:rPr>
      <w:rFonts w:ascii="Arial" w:hAnsi="Arial"/>
      <w:sz w:val="22"/>
      <w:lang w:eastAsia="en-US"/>
    </w:rPr>
  </w:style>
  <w:style w:type="character" w:customStyle="1" w:styleId="EXCar">
    <w:name w:val="EX Car"/>
    <w:rsid w:val="00E16481"/>
    <w:rPr>
      <w:lang w:val="en-GB" w:eastAsia="en-US"/>
    </w:rPr>
  </w:style>
  <w:style w:type="character" w:customStyle="1" w:styleId="msoins0">
    <w:name w:val="msoins"/>
    <w:rsid w:val="00E16481"/>
  </w:style>
  <w:style w:type="character" w:customStyle="1" w:styleId="B4Char">
    <w:name w:val="B4 Char"/>
    <w:link w:val="B4"/>
    <w:rsid w:val="00E16481"/>
    <w:rPr>
      <w:lang w:eastAsia="en-US"/>
    </w:rPr>
  </w:style>
  <w:style w:type="character" w:styleId="PageNumber">
    <w:name w:val="page number"/>
    <w:rsid w:val="00E16481"/>
  </w:style>
  <w:style w:type="paragraph" w:customStyle="1" w:styleId="Reference">
    <w:name w:val="Reference"/>
    <w:basedOn w:val="Normal"/>
    <w:rsid w:val="00E16481"/>
    <w:pPr>
      <w:keepLines/>
      <w:numPr>
        <w:ilvl w:val="1"/>
        <w:numId w:val="34"/>
      </w:numPr>
    </w:pPr>
    <w:rPr>
      <w:rFonts w:eastAsia="MS Mincho"/>
    </w:rPr>
  </w:style>
  <w:style w:type="paragraph" w:customStyle="1" w:styleId="ZchnZchn">
    <w:name w:val="Zchn Zchn"/>
    <w:semiHidden/>
    <w:rsid w:val="00E16481"/>
    <w:pPr>
      <w:keepNext/>
      <w:numPr>
        <w:numId w:val="35"/>
      </w:numPr>
      <w:autoSpaceDE w:val="0"/>
      <w:autoSpaceDN w:val="0"/>
      <w:adjustRightInd w:val="0"/>
      <w:spacing w:before="60" w:after="60"/>
      <w:jc w:val="both"/>
    </w:pPr>
    <w:rPr>
      <w:rFonts w:ascii="Arial" w:eastAsia="SimSun" w:hAnsi="Arial" w:cs="Arial"/>
      <w:color w:val="0000FF"/>
      <w:kern w:val="2"/>
      <w:lang w:val="en-US" w:eastAsia="zh-CN"/>
    </w:rPr>
  </w:style>
  <w:style w:type="character" w:styleId="Emphasis">
    <w:name w:val="Emphasis"/>
    <w:qFormat/>
    <w:rsid w:val="00E16481"/>
    <w:rPr>
      <w:i/>
      <w:iCs/>
    </w:rPr>
  </w:style>
  <w:style w:type="character" w:styleId="IntenseEmphasis">
    <w:name w:val="Intense Emphasis"/>
    <w:uiPriority w:val="21"/>
    <w:qFormat/>
    <w:rsid w:val="00E16481"/>
    <w:rPr>
      <w:b/>
      <w:bCs/>
      <w:i/>
      <w:iCs/>
      <w:color w:val="4F81BD"/>
    </w:rPr>
  </w:style>
  <w:style w:type="paragraph" w:customStyle="1" w:styleId="References">
    <w:name w:val="References"/>
    <w:basedOn w:val="Normal"/>
    <w:next w:val="Normal"/>
    <w:rsid w:val="00E16481"/>
    <w:pPr>
      <w:numPr>
        <w:numId w:val="36"/>
      </w:numPr>
      <w:autoSpaceDE w:val="0"/>
      <w:autoSpaceDN w:val="0"/>
      <w:snapToGrid w:val="0"/>
      <w:spacing w:after="60"/>
    </w:pPr>
    <w:rPr>
      <w:rFonts w:eastAsia="SimSun"/>
      <w:szCs w:val="16"/>
      <w:lang w:val="en-US"/>
    </w:rPr>
  </w:style>
  <w:style w:type="paragraph" w:customStyle="1" w:styleId="FL">
    <w:name w:val="FL"/>
    <w:basedOn w:val="Normal"/>
    <w:rsid w:val="00E16481"/>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E1648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styleId="IndexHeading">
    <w:name w:val="index heading"/>
    <w:basedOn w:val="Normal"/>
    <w:next w:val="Normal"/>
    <w:rsid w:val="00E16481"/>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E16481"/>
    <w:pPr>
      <w:overflowPunct w:val="0"/>
      <w:autoSpaceDE w:val="0"/>
      <w:autoSpaceDN w:val="0"/>
      <w:adjustRightInd w:val="0"/>
      <w:ind w:left="851"/>
      <w:textAlignment w:val="baseline"/>
    </w:pPr>
    <w:rPr>
      <w:lang w:eastAsia="ko-KR"/>
    </w:rPr>
  </w:style>
  <w:style w:type="paragraph" w:customStyle="1" w:styleId="INDENT2">
    <w:name w:val="INDENT2"/>
    <w:basedOn w:val="Normal"/>
    <w:rsid w:val="00E16481"/>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E16481"/>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E1648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E16481"/>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E1648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E16481"/>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E16481"/>
    <w:rPr>
      <w:rFonts w:ascii="Courier New" w:hAnsi="Courier New"/>
      <w:lang w:val="nb-NO" w:eastAsia="x-none"/>
    </w:rPr>
  </w:style>
  <w:style w:type="paragraph" w:customStyle="1" w:styleId="BL">
    <w:name w:val="BL"/>
    <w:basedOn w:val="Normal"/>
    <w:rsid w:val="00E16481"/>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E16481"/>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E16481"/>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E16481"/>
    <w:pPr>
      <w:overflowPunct w:val="0"/>
      <w:autoSpaceDE w:val="0"/>
      <w:autoSpaceDN w:val="0"/>
      <w:adjustRightInd w:val="0"/>
      <w:textAlignment w:val="baseline"/>
    </w:pPr>
    <w:rPr>
      <w:lang w:eastAsia="x-none"/>
    </w:rPr>
  </w:style>
  <w:style w:type="paragraph" w:customStyle="1" w:styleId="Meetingcaption">
    <w:name w:val="Meeting caption"/>
    <w:basedOn w:val="Normal"/>
    <w:rsid w:val="00E1648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E1648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E16481"/>
    <w:pPr>
      <w:overflowPunct w:val="0"/>
      <w:autoSpaceDE w:val="0"/>
      <w:autoSpaceDN w:val="0"/>
      <w:adjustRightInd w:val="0"/>
      <w:textAlignment w:val="baseline"/>
    </w:pPr>
    <w:rPr>
      <w:rFonts w:cs="v4.2.0"/>
      <w:lang w:eastAsia="en-GB"/>
    </w:rPr>
  </w:style>
  <w:style w:type="character" w:styleId="Strong">
    <w:name w:val="Strong"/>
    <w:qFormat/>
    <w:rsid w:val="00E16481"/>
    <w:rPr>
      <w:b/>
      <w:bCs/>
    </w:rPr>
  </w:style>
  <w:style w:type="table" w:customStyle="1" w:styleId="TableGrid1">
    <w:name w:val="Table Grid1"/>
    <w:basedOn w:val="TableNormal"/>
    <w:next w:val="TableGrid"/>
    <w:uiPriority w:val="39"/>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E16481"/>
    <w:rPr>
      <w:rFonts w:ascii="Arial" w:hAnsi="Arial"/>
      <w:lang w:eastAsia="en-US"/>
    </w:rPr>
  </w:style>
  <w:style w:type="character" w:customStyle="1" w:styleId="PLChar">
    <w:name w:val="PL Char"/>
    <w:link w:val="PL"/>
    <w:rsid w:val="00E16481"/>
    <w:rPr>
      <w:rFonts w:ascii="Courier New" w:hAnsi="Courier New"/>
      <w:noProof/>
      <w:sz w:val="16"/>
      <w:lang w:eastAsia="en-US"/>
    </w:rPr>
  </w:style>
  <w:style w:type="character" w:customStyle="1" w:styleId="TACCar">
    <w:name w:val="TAC Car"/>
    <w:rsid w:val="00E16481"/>
    <w:rPr>
      <w:rFonts w:ascii="Arial" w:eastAsia="Times New Roman" w:hAnsi="Arial"/>
      <w:sz w:val="18"/>
      <w:lang w:val="en-GB" w:eastAsia="en-US" w:bidi="ar-SA"/>
    </w:rPr>
  </w:style>
  <w:style w:type="character" w:customStyle="1" w:styleId="TAL0">
    <w:name w:val="TAL (文字)"/>
    <w:rsid w:val="00E16481"/>
    <w:rPr>
      <w:rFonts w:ascii="Arial" w:hAnsi="Arial"/>
      <w:sz w:val="18"/>
      <w:lang w:val="en-GB"/>
    </w:rPr>
  </w:style>
  <w:style w:type="paragraph" w:customStyle="1" w:styleId="Separation">
    <w:name w:val="Separation"/>
    <w:basedOn w:val="Heading1"/>
    <w:next w:val="Normal"/>
    <w:rsid w:val="00E16481"/>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E16481"/>
    <w:rPr>
      <w:rFonts w:ascii="Arial" w:hAnsi="Arial"/>
      <w:lang w:eastAsia="en-US"/>
    </w:rPr>
  </w:style>
  <w:style w:type="character" w:customStyle="1" w:styleId="Heading7Char">
    <w:name w:val="Heading 7 Char"/>
    <w:link w:val="Heading7"/>
    <w:rsid w:val="00E16481"/>
    <w:rPr>
      <w:rFonts w:ascii="Arial" w:hAnsi="Arial"/>
      <w:lang w:eastAsia="en-US"/>
    </w:rPr>
  </w:style>
  <w:style w:type="character" w:customStyle="1" w:styleId="EditorsNoteCarCar">
    <w:name w:val="Editor's Note Car Car"/>
    <w:link w:val="EditorsNote"/>
    <w:rsid w:val="00E16481"/>
    <w:rPr>
      <w:color w:val="FF0000"/>
      <w:lang w:eastAsia="en-US"/>
    </w:rPr>
  </w:style>
  <w:style w:type="character" w:customStyle="1" w:styleId="B5Char">
    <w:name w:val="B5 Char"/>
    <w:link w:val="B5"/>
    <w:rsid w:val="00E16481"/>
    <w:rPr>
      <w:lang w:eastAsia="en-US"/>
    </w:rPr>
  </w:style>
  <w:style w:type="character" w:customStyle="1" w:styleId="HeadingChar">
    <w:name w:val="Heading Char"/>
    <w:rsid w:val="00E16481"/>
    <w:rPr>
      <w:rFonts w:ascii="Arial" w:eastAsia="SimSun" w:hAnsi="Arial"/>
      <w:b/>
      <w:sz w:val="22"/>
    </w:rPr>
  </w:style>
  <w:style w:type="character" w:customStyle="1" w:styleId="B6Char">
    <w:name w:val="B6 Char"/>
    <w:link w:val="B6"/>
    <w:rsid w:val="00E16481"/>
    <w:rPr>
      <w:lang w:eastAsia="x-none"/>
    </w:rPr>
  </w:style>
  <w:style w:type="paragraph" w:customStyle="1" w:styleId="Note">
    <w:name w:val="Note"/>
    <w:basedOn w:val="Normal"/>
    <w:rsid w:val="00E16481"/>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E16481"/>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E16481"/>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E16481"/>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E16481"/>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E16481"/>
    <w:rPr>
      <w:rFonts w:eastAsia="MS Mincho"/>
      <w:lang w:val="en-US" w:eastAsia="en-US"/>
    </w:rPr>
    <w:tblPr/>
  </w:style>
  <w:style w:type="paragraph" w:customStyle="1" w:styleId="Bullet">
    <w:name w:val="Bullet"/>
    <w:basedOn w:val="Normal"/>
    <w:rsid w:val="00E16481"/>
    <w:pPr>
      <w:tabs>
        <w:tab w:val="num" w:pos="926"/>
      </w:tabs>
      <w:ind w:left="926" w:hanging="360"/>
    </w:pPr>
    <w:rPr>
      <w:rFonts w:eastAsia="MS Mincho"/>
      <w:lang w:eastAsia="ja-JP"/>
    </w:rPr>
  </w:style>
  <w:style w:type="paragraph" w:customStyle="1" w:styleId="TOC91">
    <w:name w:val="TOC 91"/>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E16481"/>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E16481"/>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E16481"/>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E16481"/>
    <w:pPr>
      <w:spacing w:after="240" w:line="240" w:lineRule="atLeast"/>
      <w:ind w:left="1191" w:right="113" w:hanging="1191"/>
    </w:pPr>
    <w:rPr>
      <w:rFonts w:eastAsia="MS Mincho"/>
      <w:lang w:eastAsia="en-US"/>
    </w:rPr>
  </w:style>
  <w:style w:type="paragraph" w:customStyle="1" w:styleId="ZC">
    <w:name w:val="ZC"/>
    <w:rsid w:val="00E16481"/>
    <w:pPr>
      <w:spacing w:line="360" w:lineRule="atLeast"/>
      <w:jc w:val="center"/>
    </w:pPr>
    <w:rPr>
      <w:rFonts w:eastAsia="MS Mincho"/>
      <w:lang w:eastAsia="en-US"/>
    </w:rPr>
  </w:style>
  <w:style w:type="paragraph" w:customStyle="1" w:styleId="FooterCentred">
    <w:name w:val="FooterCentred"/>
    <w:basedOn w:val="Footer"/>
    <w:rsid w:val="00E16481"/>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E16481"/>
    <w:pPr>
      <w:tabs>
        <w:tab w:val="left" w:pos="360"/>
      </w:tabs>
      <w:ind w:left="360" w:hanging="360"/>
    </w:pPr>
  </w:style>
  <w:style w:type="paragraph" w:customStyle="1" w:styleId="Para1">
    <w:name w:val="Para1"/>
    <w:basedOn w:val="Normal"/>
    <w:rsid w:val="00E16481"/>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E16481"/>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E16481"/>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E16481"/>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E16481"/>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16481"/>
    <w:pPr>
      <w:ind w:left="244" w:hanging="244"/>
    </w:pPr>
    <w:rPr>
      <w:rFonts w:ascii="Arial" w:eastAsia="MS Mincho" w:hAnsi="Arial"/>
      <w:noProof/>
      <w:color w:val="000000"/>
      <w:lang w:eastAsia="en-US"/>
    </w:rPr>
  </w:style>
  <w:style w:type="paragraph" w:customStyle="1" w:styleId="TitleText">
    <w:name w:val="Title Text"/>
    <w:basedOn w:val="Normal"/>
    <w:next w:val="Normal"/>
    <w:rsid w:val="00E16481"/>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E16481"/>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E16481"/>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1648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E1648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E16481"/>
    <w:rPr>
      <w:rFonts w:eastAsia="Batang"/>
      <w:lang w:eastAsia="en-US"/>
    </w:rPr>
  </w:style>
  <w:style w:type="paragraph" w:customStyle="1" w:styleId="1">
    <w:name w:val="修订1"/>
    <w:hidden/>
    <w:semiHidden/>
    <w:rsid w:val="00E16481"/>
    <w:rPr>
      <w:rFonts w:eastAsia="Batang"/>
      <w:lang w:eastAsia="en-US"/>
    </w:rPr>
  </w:style>
  <w:style w:type="paragraph" w:styleId="EndnoteText">
    <w:name w:val="endnote text"/>
    <w:basedOn w:val="Normal"/>
    <w:link w:val="EndnoteTextChar"/>
    <w:rsid w:val="00E16481"/>
    <w:pPr>
      <w:snapToGrid w:val="0"/>
    </w:pPr>
    <w:rPr>
      <w:lang w:eastAsia="x-none"/>
    </w:rPr>
  </w:style>
  <w:style w:type="character" w:customStyle="1" w:styleId="EndnoteTextChar">
    <w:name w:val="Endnote Text Char"/>
    <w:basedOn w:val="DefaultParagraphFont"/>
    <w:link w:val="EndnoteText"/>
    <w:rsid w:val="00E16481"/>
    <w:rPr>
      <w:lang w:eastAsia="x-none"/>
    </w:rPr>
  </w:style>
  <w:style w:type="paragraph" w:customStyle="1" w:styleId="a0">
    <w:name w:val="変更箇所"/>
    <w:hidden/>
    <w:semiHidden/>
    <w:rsid w:val="00E16481"/>
    <w:rPr>
      <w:rFonts w:eastAsia="MS Mincho"/>
      <w:lang w:eastAsia="en-US"/>
    </w:rPr>
  </w:style>
  <w:style w:type="paragraph" w:customStyle="1" w:styleId="NB2">
    <w:name w:val="NB2"/>
    <w:basedOn w:val="ZG"/>
    <w:rsid w:val="00E16481"/>
    <w:pPr>
      <w:framePr w:wrap="notBeside"/>
    </w:pPr>
    <w:rPr>
      <w:lang w:val="en-US" w:eastAsia="ko-KR"/>
    </w:rPr>
  </w:style>
  <w:style w:type="paragraph" w:customStyle="1" w:styleId="tableentry">
    <w:name w:val="table entry"/>
    <w:basedOn w:val="Normal"/>
    <w:rsid w:val="00E16481"/>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E16481"/>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E16481"/>
    <w:rPr>
      <w:rFonts w:eastAsia="MS Mincho"/>
      <w:lang w:eastAsia="x-none"/>
    </w:rPr>
  </w:style>
  <w:style w:type="character" w:customStyle="1" w:styleId="EditorsNoteChar">
    <w:name w:val="Editor's Note Char"/>
    <w:rsid w:val="00E16481"/>
    <w:rPr>
      <w:rFonts w:ascii="Times New Roman" w:hAnsi="Times New Roman"/>
      <w:color w:val="FF0000"/>
      <w:lang w:val="en-GB" w:eastAsia="en-US"/>
    </w:rPr>
  </w:style>
  <w:style w:type="character" w:customStyle="1" w:styleId="Heading9Char">
    <w:name w:val="Heading 9 Char"/>
    <w:link w:val="Heading9"/>
    <w:rsid w:val="00E16481"/>
    <w:rPr>
      <w:rFonts w:ascii="Arial" w:hAnsi="Arial"/>
      <w:sz w:val="36"/>
      <w:lang w:eastAsia="en-US"/>
    </w:rPr>
  </w:style>
  <w:style w:type="character" w:customStyle="1" w:styleId="ListBullet2Char">
    <w:name w:val="List Bullet 2 Char"/>
    <w:link w:val="ListBullet2"/>
    <w:rsid w:val="00E16481"/>
    <w:rPr>
      <w:rFonts w:eastAsia="Malgun Gothic"/>
      <w:lang w:eastAsia="en-US"/>
    </w:rPr>
  </w:style>
  <w:style w:type="numbering" w:customStyle="1" w:styleId="NoList1">
    <w:name w:val="No List1"/>
    <w:next w:val="NoList"/>
    <w:uiPriority w:val="99"/>
    <w:semiHidden/>
    <w:unhideWhenUsed/>
    <w:rsid w:val="00E16481"/>
  </w:style>
  <w:style w:type="numbering" w:customStyle="1" w:styleId="NoList2">
    <w:name w:val="No List2"/>
    <w:next w:val="NoList"/>
    <w:uiPriority w:val="99"/>
    <w:semiHidden/>
    <w:unhideWhenUsed/>
    <w:rsid w:val="00E16481"/>
  </w:style>
  <w:style w:type="table" w:customStyle="1" w:styleId="TableGrid4">
    <w:name w:val="Table Grid4"/>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16481"/>
  </w:style>
  <w:style w:type="table" w:customStyle="1" w:styleId="TableGrid5">
    <w:name w:val="Table Grid5"/>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E16481"/>
  </w:style>
  <w:style w:type="table" w:customStyle="1" w:styleId="TableGrid6">
    <w:name w:val="Table Grid6"/>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E16481"/>
  </w:style>
  <w:style w:type="numbering" w:customStyle="1" w:styleId="NoList6">
    <w:name w:val="No List6"/>
    <w:next w:val="NoList"/>
    <w:semiHidden/>
    <w:unhideWhenUsed/>
    <w:rsid w:val="00E16481"/>
  </w:style>
  <w:style w:type="numbering" w:customStyle="1" w:styleId="NoList7">
    <w:name w:val="No List7"/>
    <w:next w:val="NoList"/>
    <w:semiHidden/>
    <w:unhideWhenUsed/>
    <w:rsid w:val="00E16481"/>
  </w:style>
  <w:style w:type="numbering" w:customStyle="1" w:styleId="NoList8">
    <w:name w:val="No List8"/>
    <w:next w:val="NoList"/>
    <w:uiPriority w:val="99"/>
    <w:semiHidden/>
    <w:unhideWhenUsed/>
    <w:rsid w:val="00E16481"/>
  </w:style>
  <w:style w:type="character" w:styleId="PlaceholderText">
    <w:name w:val="Placeholder Text"/>
    <w:uiPriority w:val="99"/>
    <w:semiHidden/>
    <w:rsid w:val="00E16481"/>
    <w:rPr>
      <w:color w:val="808080"/>
    </w:rPr>
  </w:style>
  <w:style w:type="paragraph" w:customStyle="1" w:styleId="TOC92">
    <w:name w:val="TOC 92"/>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E16481"/>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numbering" w:customStyle="1" w:styleId="NoList9">
    <w:name w:val="No List9"/>
    <w:next w:val="NoList"/>
    <w:uiPriority w:val="99"/>
    <w:semiHidden/>
    <w:unhideWhenUsed/>
    <w:rsid w:val="00E16481"/>
  </w:style>
  <w:style w:type="table" w:customStyle="1" w:styleId="TableGrid7">
    <w:name w:val="Table Grid7"/>
    <w:basedOn w:val="TableNormal"/>
    <w:next w:val="TableGrid"/>
    <w:uiPriority w:val="39"/>
    <w:rsid w:val="00E1648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E16481"/>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0011075">
      <w:bodyDiv w:val="1"/>
      <w:marLeft w:val="0"/>
      <w:marRight w:val="0"/>
      <w:marTop w:val="0"/>
      <w:marBottom w:val="0"/>
      <w:divBdr>
        <w:top w:val="none" w:sz="0" w:space="0" w:color="auto"/>
        <w:left w:val="none" w:sz="0" w:space="0" w:color="auto"/>
        <w:bottom w:val="none" w:sz="0" w:space="0" w:color="auto"/>
        <w:right w:val="none" w:sz="0" w:space="0" w:color="auto"/>
      </w:divBdr>
      <w:divsChild>
        <w:div w:id="1829399053">
          <w:marLeft w:val="0"/>
          <w:marRight w:val="0"/>
          <w:marTop w:val="0"/>
          <w:marBottom w:val="0"/>
          <w:divBdr>
            <w:top w:val="none" w:sz="0" w:space="0" w:color="auto"/>
            <w:left w:val="none" w:sz="0" w:space="0" w:color="auto"/>
            <w:bottom w:val="none" w:sz="0" w:space="0" w:color="auto"/>
            <w:right w:val="none" w:sz="0" w:space="0" w:color="auto"/>
          </w:divBdr>
        </w:div>
      </w:divsChild>
    </w:div>
    <w:div w:id="488177949">
      <w:bodyDiv w:val="1"/>
      <w:marLeft w:val="0"/>
      <w:marRight w:val="0"/>
      <w:marTop w:val="0"/>
      <w:marBottom w:val="0"/>
      <w:divBdr>
        <w:top w:val="none" w:sz="0" w:space="0" w:color="auto"/>
        <w:left w:val="none" w:sz="0" w:space="0" w:color="auto"/>
        <w:bottom w:val="none" w:sz="0" w:space="0" w:color="auto"/>
        <w:right w:val="none" w:sz="0" w:space="0" w:color="auto"/>
      </w:divBdr>
    </w:div>
    <w:div w:id="840239856">
      <w:bodyDiv w:val="1"/>
      <w:marLeft w:val="0"/>
      <w:marRight w:val="0"/>
      <w:marTop w:val="0"/>
      <w:marBottom w:val="0"/>
      <w:divBdr>
        <w:top w:val="none" w:sz="0" w:space="0" w:color="auto"/>
        <w:left w:val="none" w:sz="0" w:space="0" w:color="auto"/>
        <w:bottom w:val="none" w:sz="0" w:space="0" w:color="auto"/>
        <w:right w:val="none" w:sz="0" w:space="0" w:color="auto"/>
      </w:divBdr>
    </w:div>
    <w:div w:id="1046219075">
      <w:bodyDiv w:val="1"/>
      <w:marLeft w:val="0"/>
      <w:marRight w:val="0"/>
      <w:marTop w:val="0"/>
      <w:marBottom w:val="0"/>
      <w:divBdr>
        <w:top w:val="none" w:sz="0" w:space="0" w:color="auto"/>
        <w:left w:val="none" w:sz="0" w:space="0" w:color="auto"/>
        <w:bottom w:val="none" w:sz="0" w:space="0" w:color="auto"/>
        <w:right w:val="none" w:sz="0" w:space="0" w:color="auto"/>
      </w:divBdr>
    </w:div>
    <w:div w:id="1175997733">
      <w:bodyDiv w:val="1"/>
      <w:marLeft w:val="0"/>
      <w:marRight w:val="0"/>
      <w:marTop w:val="0"/>
      <w:marBottom w:val="0"/>
      <w:divBdr>
        <w:top w:val="none" w:sz="0" w:space="0" w:color="auto"/>
        <w:left w:val="none" w:sz="0" w:space="0" w:color="auto"/>
        <w:bottom w:val="none" w:sz="0" w:space="0" w:color="auto"/>
        <w:right w:val="none" w:sz="0" w:space="0" w:color="auto"/>
      </w:divBdr>
      <w:divsChild>
        <w:div w:id="20343781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99" Type="http://schemas.openxmlformats.org/officeDocument/2006/relationships/oleObject" Target="embeddings/oleObject137.bin"/><Relationship Id="rId303" Type="http://schemas.openxmlformats.org/officeDocument/2006/relationships/oleObject" Target="embeddings/oleObject139.bin"/><Relationship Id="rId21" Type="http://schemas.openxmlformats.org/officeDocument/2006/relationships/oleObject" Target="embeddings/oleObject1.bin"/><Relationship Id="rId42" Type="http://schemas.openxmlformats.org/officeDocument/2006/relationships/image" Target="media/image15.wmf"/><Relationship Id="rId63" Type="http://schemas.openxmlformats.org/officeDocument/2006/relationships/oleObject" Target="embeddings/oleObject16.bin"/><Relationship Id="rId84" Type="http://schemas.openxmlformats.org/officeDocument/2006/relationships/oleObject" Target="embeddings/oleObject28.bin"/><Relationship Id="rId138" Type="http://schemas.openxmlformats.org/officeDocument/2006/relationships/oleObject" Target="embeddings/oleObject48.bin"/><Relationship Id="rId159" Type="http://schemas.openxmlformats.org/officeDocument/2006/relationships/image" Target="media/image72.wmf"/><Relationship Id="rId170" Type="http://schemas.openxmlformats.org/officeDocument/2006/relationships/image" Target="media/image76.wmf"/><Relationship Id="rId191" Type="http://schemas.openxmlformats.org/officeDocument/2006/relationships/image" Target="media/image87.wmf"/><Relationship Id="rId205" Type="http://schemas.openxmlformats.org/officeDocument/2006/relationships/image" Target="media/image95.wmf"/><Relationship Id="rId226" Type="http://schemas.openxmlformats.org/officeDocument/2006/relationships/oleObject" Target="embeddings/oleObject99.bin"/><Relationship Id="rId247" Type="http://schemas.openxmlformats.org/officeDocument/2006/relationships/image" Target="media/image115.wmf"/><Relationship Id="rId107" Type="http://schemas.openxmlformats.org/officeDocument/2006/relationships/oleObject" Target="embeddings/oleObject41.bin"/><Relationship Id="rId268" Type="http://schemas.openxmlformats.org/officeDocument/2006/relationships/image" Target="media/image124.wmf"/><Relationship Id="rId289" Type="http://schemas.openxmlformats.org/officeDocument/2006/relationships/oleObject" Target="embeddings/oleObject132.bin"/><Relationship Id="rId11" Type="http://schemas.openxmlformats.org/officeDocument/2006/relationships/hyperlink" Target="http://www.3gpp.org/ftp/Specs/html-info/21900.htm" TargetMode="External"/><Relationship Id="rId32" Type="http://schemas.openxmlformats.org/officeDocument/2006/relationships/image" Target="media/image11.png"/><Relationship Id="rId53" Type="http://schemas.openxmlformats.org/officeDocument/2006/relationships/image" Target="media/image21.wmf"/><Relationship Id="rId74" Type="http://schemas.openxmlformats.org/officeDocument/2006/relationships/oleObject" Target="embeddings/oleObject23.bin"/><Relationship Id="rId128" Type="http://schemas.openxmlformats.org/officeDocument/2006/relationships/image" Target="media/image66.wmf"/><Relationship Id="rId149" Type="http://schemas.openxmlformats.org/officeDocument/2006/relationships/oleObject" Target="embeddings/oleObject59.bin"/><Relationship Id="rId314" Type="http://schemas.openxmlformats.org/officeDocument/2006/relationships/image" Target="media/image149.emf"/><Relationship Id="rId5" Type="http://schemas.openxmlformats.org/officeDocument/2006/relationships/settings" Target="settings.xml"/><Relationship Id="rId95" Type="http://schemas.openxmlformats.org/officeDocument/2006/relationships/oleObject" Target="embeddings/oleObject34.bin"/><Relationship Id="rId160" Type="http://schemas.openxmlformats.org/officeDocument/2006/relationships/oleObject" Target="embeddings/oleObject68.bin"/><Relationship Id="rId181" Type="http://schemas.openxmlformats.org/officeDocument/2006/relationships/oleObject" Target="embeddings/oleObject78.bin"/><Relationship Id="rId216" Type="http://schemas.openxmlformats.org/officeDocument/2006/relationships/oleObject" Target="embeddings/oleObject94.bin"/><Relationship Id="rId237" Type="http://schemas.openxmlformats.org/officeDocument/2006/relationships/oleObject" Target="embeddings/oleObject106.bin"/><Relationship Id="rId258" Type="http://schemas.openxmlformats.org/officeDocument/2006/relationships/oleObject" Target="embeddings/oleObject117.bin"/><Relationship Id="rId279" Type="http://schemas.openxmlformats.org/officeDocument/2006/relationships/oleObject" Target="embeddings/oleObject127.bin"/><Relationship Id="rId22" Type="http://schemas.openxmlformats.org/officeDocument/2006/relationships/image" Target="media/image4.emf"/><Relationship Id="rId43" Type="http://schemas.openxmlformats.org/officeDocument/2006/relationships/image" Target="media/image16.wmf"/><Relationship Id="rId64" Type="http://schemas.openxmlformats.org/officeDocument/2006/relationships/image" Target="media/image28.wmf"/><Relationship Id="rId118" Type="http://schemas.openxmlformats.org/officeDocument/2006/relationships/image" Target="media/image56.wmf"/><Relationship Id="rId139" Type="http://schemas.openxmlformats.org/officeDocument/2006/relationships/oleObject" Target="embeddings/oleObject49.bin"/><Relationship Id="rId290" Type="http://schemas.openxmlformats.org/officeDocument/2006/relationships/image" Target="media/image136.wmf"/><Relationship Id="rId304" Type="http://schemas.openxmlformats.org/officeDocument/2006/relationships/image" Target="media/image143.wmf"/><Relationship Id="rId85" Type="http://schemas.openxmlformats.org/officeDocument/2006/relationships/image" Target="media/image37.wmf"/><Relationship Id="rId150" Type="http://schemas.openxmlformats.org/officeDocument/2006/relationships/image" Target="media/image71.wmf"/><Relationship Id="rId171" Type="http://schemas.openxmlformats.org/officeDocument/2006/relationships/oleObject" Target="embeddings/oleObject73.bin"/><Relationship Id="rId192" Type="http://schemas.openxmlformats.org/officeDocument/2006/relationships/oleObject" Target="embeddings/oleObject83.bin"/><Relationship Id="rId206" Type="http://schemas.openxmlformats.org/officeDocument/2006/relationships/oleObject" Target="embeddings/oleObject89.bin"/><Relationship Id="rId227" Type="http://schemas.openxmlformats.org/officeDocument/2006/relationships/oleObject" Target="embeddings/oleObject100.bin"/><Relationship Id="rId248" Type="http://schemas.openxmlformats.org/officeDocument/2006/relationships/oleObject" Target="embeddings/oleObject111.bin"/><Relationship Id="rId269" Type="http://schemas.openxmlformats.org/officeDocument/2006/relationships/oleObject" Target="embeddings/oleObject123.bin"/><Relationship Id="rId12" Type="http://schemas.openxmlformats.org/officeDocument/2006/relationships/header" Target="header1.xml"/><Relationship Id="rId33" Type="http://schemas.openxmlformats.org/officeDocument/2006/relationships/image" Target="media/image12.wmf"/><Relationship Id="rId108" Type="http://schemas.openxmlformats.org/officeDocument/2006/relationships/image" Target="media/image47.wmf"/><Relationship Id="rId129" Type="http://schemas.openxmlformats.org/officeDocument/2006/relationships/image" Target="media/image67.wmf"/><Relationship Id="rId280" Type="http://schemas.openxmlformats.org/officeDocument/2006/relationships/image" Target="media/image131.wmf"/><Relationship Id="rId315" Type="http://schemas.openxmlformats.org/officeDocument/2006/relationships/image" Target="media/image150.wmf"/><Relationship Id="rId54" Type="http://schemas.openxmlformats.org/officeDocument/2006/relationships/image" Target="media/image22.wmf"/><Relationship Id="rId75" Type="http://schemas.openxmlformats.org/officeDocument/2006/relationships/image" Target="media/image32.wmf"/><Relationship Id="rId96" Type="http://schemas.openxmlformats.org/officeDocument/2006/relationships/oleObject" Target="embeddings/oleObject35.bin"/><Relationship Id="rId140" Type="http://schemas.openxmlformats.org/officeDocument/2006/relationships/oleObject" Target="embeddings/oleObject50.bin"/><Relationship Id="rId161" Type="http://schemas.openxmlformats.org/officeDocument/2006/relationships/oleObject" Target="embeddings/oleObject69.bin"/><Relationship Id="rId182" Type="http://schemas.openxmlformats.org/officeDocument/2006/relationships/image" Target="media/image82.wmf"/><Relationship Id="rId217" Type="http://schemas.openxmlformats.org/officeDocument/2006/relationships/image" Target="media/image101.wmf"/><Relationship Id="rId6" Type="http://schemas.openxmlformats.org/officeDocument/2006/relationships/webSettings" Target="webSettings.xml"/><Relationship Id="rId238" Type="http://schemas.openxmlformats.org/officeDocument/2006/relationships/image" Target="media/image110.wmf"/><Relationship Id="rId259" Type="http://schemas.openxmlformats.org/officeDocument/2006/relationships/image" Target="media/image120.wmf"/><Relationship Id="rId23" Type="http://schemas.openxmlformats.org/officeDocument/2006/relationships/image" Target="media/image5.emf"/><Relationship Id="rId119" Type="http://schemas.openxmlformats.org/officeDocument/2006/relationships/image" Target="media/image57.wmf"/><Relationship Id="rId270" Type="http://schemas.openxmlformats.org/officeDocument/2006/relationships/image" Target="media/image125.wmf"/><Relationship Id="rId291" Type="http://schemas.openxmlformats.org/officeDocument/2006/relationships/oleObject" Target="embeddings/oleObject133.bin"/><Relationship Id="rId305" Type="http://schemas.openxmlformats.org/officeDocument/2006/relationships/oleObject" Target="embeddings/oleObject140.bin"/><Relationship Id="rId44" Type="http://schemas.openxmlformats.org/officeDocument/2006/relationships/oleObject" Target="embeddings/oleObject8.bin"/><Relationship Id="rId65" Type="http://schemas.openxmlformats.org/officeDocument/2006/relationships/oleObject" Target="embeddings/oleObject17.bin"/><Relationship Id="rId86" Type="http://schemas.openxmlformats.org/officeDocument/2006/relationships/oleObject" Target="embeddings/oleObject29.bin"/><Relationship Id="rId130" Type="http://schemas.openxmlformats.org/officeDocument/2006/relationships/image" Target="media/image68.wmf"/><Relationship Id="rId151" Type="http://schemas.openxmlformats.org/officeDocument/2006/relationships/oleObject" Target="embeddings/oleObject60.bin"/><Relationship Id="rId172" Type="http://schemas.openxmlformats.org/officeDocument/2006/relationships/image" Target="media/image77.wmf"/><Relationship Id="rId193" Type="http://schemas.openxmlformats.org/officeDocument/2006/relationships/image" Target="media/image88.wmf"/><Relationship Id="rId207" Type="http://schemas.openxmlformats.org/officeDocument/2006/relationships/image" Target="media/image96.wmf"/><Relationship Id="rId228" Type="http://schemas.openxmlformats.org/officeDocument/2006/relationships/oleObject" Target="embeddings/oleObject101.bin"/><Relationship Id="rId249" Type="http://schemas.openxmlformats.org/officeDocument/2006/relationships/oleObject" Target="embeddings/oleObject112.bin"/><Relationship Id="rId13" Type="http://schemas.openxmlformats.org/officeDocument/2006/relationships/header" Target="header2.xml"/><Relationship Id="rId109" Type="http://schemas.openxmlformats.org/officeDocument/2006/relationships/oleObject" Target="embeddings/oleObject42.bin"/><Relationship Id="rId260" Type="http://schemas.openxmlformats.org/officeDocument/2006/relationships/oleObject" Target="embeddings/oleObject118.bin"/><Relationship Id="rId281" Type="http://schemas.openxmlformats.org/officeDocument/2006/relationships/oleObject" Target="embeddings/oleObject128.bin"/><Relationship Id="rId316" Type="http://schemas.openxmlformats.org/officeDocument/2006/relationships/oleObject" Target="embeddings/oleObject144.bin"/><Relationship Id="rId34" Type="http://schemas.openxmlformats.org/officeDocument/2006/relationships/oleObject" Target="embeddings/oleObject3.bin"/><Relationship Id="rId55" Type="http://schemas.openxmlformats.org/officeDocument/2006/relationships/image" Target="media/image23.wmf"/><Relationship Id="rId76" Type="http://schemas.openxmlformats.org/officeDocument/2006/relationships/oleObject" Target="embeddings/oleObject24.bin"/><Relationship Id="rId97" Type="http://schemas.openxmlformats.org/officeDocument/2006/relationships/image" Target="media/image42.wmf"/><Relationship Id="rId120" Type="http://schemas.openxmlformats.org/officeDocument/2006/relationships/image" Target="media/image58.wmf"/><Relationship Id="rId141" Type="http://schemas.openxmlformats.org/officeDocument/2006/relationships/oleObject" Target="embeddings/oleObject51.bin"/><Relationship Id="rId7" Type="http://schemas.openxmlformats.org/officeDocument/2006/relationships/footnotes" Target="footnotes.xml"/><Relationship Id="rId162" Type="http://schemas.openxmlformats.org/officeDocument/2006/relationships/image" Target="media/image73.wmf"/><Relationship Id="rId183" Type="http://schemas.openxmlformats.org/officeDocument/2006/relationships/image" Target="media/image83.wmf"/><Relationship Id="rId218" Type="http://schemas.openxmlformats.org/officeDocument/2006/relationships/oleObject" Target="embeddings/oleObject95.bin"/><Relationship Id="rId239" Type="http://schemas.openxmlformats.org/officeDocument/2006/relationships/oleObject" Target="embeddings/oleObject107.bin"/><Relationship Id="rId250" Type="http://schemas.openxmlformats.org/officeDocument/2006/relationships/image" Target="media/image116.wmf"/><Relationship Id="rId271" Type="http://schemas.openxmlformats.org/officeDocument/2006/relationships/oleObject" Target="embeddings/oleObject124.bin"/><Relationship Id="rId292" Type="http://schemas.openxmlformats.org/officeDocument/2006/relationships/image" Target="media/image137.wmf"/><Relationship Id="rId306" Type="http://schemas.openxmlformats.org/officeDocument/2006/relationships/oleObject" Target="embeddings/oleObject141.bin"/><Relationship Id="rId24" Type="http://schemas.openxmlformats.org/officeDocument/2006/relationships/image" Target="media/image6.emf"/><Relationship Id="rId45" Type="http://schemas.openxmlformats.org/officeDocument/2006/relationships/image" Target="media/image17.wmf"/><Relationship Id="rId66" Type="http://schemas.openxmlformats.org/officeDocument/2006/relationships/oleObject" Target="embeddings/oleObject18.bin"/><Relationship Id="rId87" Type="http://schemas.openxmlformats.org/officeDocument/2006/relationships/image" Target="media/image38.wmf"/><Relationship Id="rId110" Type="http://schemas.openxmlformats.org/officeDocument/2006/relationships/image" Target="media/image48.wmf"/><Relationship Id="rId131" Type="http://schemas.openxmlformats.org/officeDocument/2006/relationships/image" Target="media/image69.emf"/><Relationship Id="rId152" Type="http://schemas.openxmlformats.org/officeDocument/2006/relationships/oleObject" Target="embeddings/oleObject61.bin"/><Relationship Id="rId173" Type="http://schemas.openxmlformats.org/officeDocument/2006/relationships/oleObject" Target="embeddings/oleObject74.bin"/><Relationship Id="rId194" Type="http://schemas.openxmlformats.org/officeDocument/2006/relationships/oleObject" Target="embeddings/oleObject84.bin"/><Relationship Id="rId208" Type="http://schemas.openxmlformats.org/officeDocument/2006/relationships/oleObject" Target="embeddings/oleObject90.bin"/><Relationship Id="rId229" Type="http://schemas.openxmlformats.org/officeDocument/2006/relationships/image" Target="media/image106.wmf"/><Relationship Id="rId19" Type="http://schemas.openxmlformats.org/officeDocument/2006/relationships/image" Target="media/image2.png"/><Relationship Id="rId224" Type="http://schemas.openxmlformats.org/officeDocument/2006/relationships/oleObject" Target="embeddings/oleObject98.bin"/><Relationship Id="rId240" Type="http://schemas.openxmlformats.org/officeDocument/2006/relationships/image" Target="media/image111.wmf"/><Relationship Id="rId245" Type="http://schemas.openxmlformats.org/officeDocument/2006/relationships/image" Target="media/image114.wmf"/><Relationship Id="rId261" Type="http://schemas.openxmlformats.org/officeDocument/2006/relationships/oleObject" Target="embeddings/oleObject119.bin"/><Relationship Id="rId266" Type="http://schemas.openxmlformats.org/officeDocument/2006/relationships/image" Target="media/image123.wmf"/><Relationship Id="rId287" Type="http://schemas.openxmlformats.org/officeDocument/2006/relationships/oleObject" Target="embeddings/oleObject131.bin"/><Relationship Id="rId14" Type="http://schemas.openxmlformats.org/officeDocument/2006/relationships/footer" Target="footer1.xml"/><Relationship Id="rId30" Type="http://schemas.openxmlformats.org/officeDocument/2006/relationships/oleObject" Target="embeddings/oleObject2.bin"/><Relationship Id="rId35" Type="http://schemas.openxmlformats.org/officeDocument/2006/relationships/oleObject" Target="embeddings/oleObject4.bin"/><Relationship Id="rId56" Type="http://schemas.openxmlformats.org/officeDocument/2006/relationships/image" Target="media/image24.wmf"/><Relationship Id="rId77" Type="http://schemas.openxmlformats.org/officeDocument/2006/relationships/image" Target="media/image33.wmf"/><Relationship Id="rId100" Type="http://schemas.openxmlformats.org/officeDocument/2006/relationships/image" Target="media/image43.wmf"/><Relationship Id="rId105" Type="http://schemas.openxmlformats.org/officeDocument/2006/relationships/oleObject" Target="embeddings/oleObject40.bin"/><Relationship Id="rId126" Type="http://schemas.openxmlformats.org/officeDocument/2006/relationships/image" Target="media/image64.wmf"/><Relationship Id="rId147" Type="http://schemas.openxmlformats.org/officeDocument/2006/relationships/oleObject" Target="embeddings/oleObject57.bin"/><Relationship Id="rId168" Type="http://schemas.openxmlformats.org/officeDocument/2006/relationships/image" Target="media/image75.wmf"/><Relationship Id="rId282" Type="http://schemas.openxmlformats.org/officeDocument/2006/relationships/image" Target="media/image132.wmf"/><Relationship Id="rId312" Type="http://schemas.openxmlformats.org/officeDocument/2006/relationships/image" Target="media/image147.emf"/><Relationship Id="rId317" Type="http://schemas.openxmlformats.org/officeDocument/2006/relationships/image" Target="media/image151.wmf"/><Relationship Id="rId8" Type="http://schemas.openxmlformats.org/officeDocument/2006/relationships/endnotes" Target="endnotes.xml"/><Relationship Id="rId51" Type="http://schemas.openxmlformats.org/officeDocument/2006/relationships/image" Target="media/image20.wmf"/><Relationship Id="rId72" Type="http://schemas.openxmlformats.org/officeDocument/2006/relationships/oleObject" Target="embeddings/oleObject22.bin"/><Relationship Id="rId93" Type="http://schemas.openxmlformats.org/officeDocument/2006/relationships/image" Target="media/image41.wmf"/><Relationship Id="rId98" Type="http://schemas.openxmlformats.org/officeDocument/2006/relationships/oleObject" Target="embeddings/oleObject36.bin"/><Relationship Id="rId121" Type="http://schemas.openxmlformats.org/officeDocument/2006/relationships/image" Target="media/image59.wmf"/><Relationship Id="rId142" Type="http://schemas.openxmlformats.org/officeDocument/2006/relationships/oleObject" Target="embeddings/oleObject52.bin"/><Relationship Id="rId163" Type="http://schemas.openxmlformats.org/officeDocument/2006/relationships/oleObject" Target="embeddings/oleObject70.bin"/><Relationship Id="rId184" Type="http://schemas.openxmlformats.org/officeDocument/2006/relationships/oleObject" Target="embeddings/oleObject79.bin"/><Relationship Id="rId189" Type="http://schemas.openxmlformats.org/officeDocument/2006/relationships/image" Target="media/image86.wmf"/><Relationship Id="rId219" Type="http://schemas.openxmlformats.org/officeDocument/2006/relationships/image" Target="media/image102.wmf"/><Relationship Id="rId3" Type="http://schemas.openxmlformats.org/officeDocument/2006/relationships/numbering" Target="numbering.xml"/><Relationship Id="rId214" Type="http://schemas.openxmlformats.org/officeDocument/2006/relationships/oleObject" Target="embeddings/oleObject93.bin"/><Relationship Id="rId230" Type="http://schemas.openxmlformats.org/officeDocument/2006/relationships/oleObject" Target="embeddings/oleObject102.bin"/><Relationship Id="rId235" Type="http://schemas.openxmlformats.org/officeDocument/2006/relationships/oleObject" Target="embeddings/oleObject105.bin"/><Relationship Id="rId251" Type="http://schemas.openxmlformats.org/officeDocument/2006/relationships/oleObject" Target="embeddings/oleObject113.bin"/><Relationship Id="rId256" Type="http://schemas.openxmlformats.org/officeDocument/2006/relationships/image" Target="media/image119.wmf"/><Relationship Id="rId277" Type="http://schemas.openxmlformats.org/officeDocument/2006/relationships/oleObject" Target="embeddings/oleObject126.bin"/><Relationship Id="rId298" Type="http://schemas.openxmlformats.org/officeDocument/2006/relationships/image" Target="media/image140.wmf"/><Relationship Id="rId25" Type="http://schemas.openxmlformats.org/officeDocument/2006/relationships/package" Target="embeddings/Microsoft_Visio_Drawing.vsdx"/><Relationship Id="rId46" Type="http://schemas.openxmlformats.org/officeDocument/2006/relationships/oleObject" Target="embeddings/oleObject9.bin"/><Relationship Id="rId67" Type="http://schemas.openxmlformats.org/officeDocument/2006/relationships/oleObject" Target="embeddings/oleObject19.bin"/><Relationship Id="rId116" Type="http://schemas.openxmlformats.org/officeDocument/2006/relationships/image" Target="media/image54.wmf"/><Relationship Id="rId137" Type="http://schemas.openxmlformats.org/officeDocument/2006/relationships/oleObject" Target="embeddings/oleObject47.bin"/><Relationship Id="rId158" Type="http://schemas.openxmlformats.org/officeDocument/2006/relationships/oleObject" Target="embeddings/oleObject67.bin"/><Relationship Id="rId272" Type="http://schemas.openxmlformats.org/officeDocument/2006/relationships/image" Target="media/image126.wmf"/><Relationship Id="rId293" Type="http://schemas.openxmlformats.org/officeDocument/2006/relationships/oleObject" Target="embeddings/oleObject134.bin"/><Relationship Id="rId302" Type="http://schemas.openxmlformats.org/officeDocument/2006/relationships/image" Target="media/image142.wmf"/><Relationship Id="rId307" Type="http://schemas.openxmlformats.org/officeDocument/2006/relationships/image" Target="media/image144.wmf"/><Relationship Id="rId323" Type="http://schemas.openxmlformats.org/officeDocument/2006/relationships/theme" Target="theme/theme1.xml"/><Relationship Id="rId20" Type="http://schemas.openxmlformats.org/officeDocument/2006/relationships/image" Target="media/image3.wmf"/><Relationship Id="rId41" Type="http://schemas.openxmlformats.org/officeDocument/2006/relationships/image" Target="media/image15.gif"/><Relationship Id="rId62" Type="http://schemas.openxmlformats.org/officeDocument/2006/relationships/image" Target="media/image27.wmf"/><Relationship Id="rId83" Type="http://schemas.openxmlformats.org/officeDocument/2006/relationships/image" Target="media/image36.wmf"/><Relationship Id="rId88" Type="http://schemas.openxmlformats.org/officeDocument/2006/relationships/oleObject" Target="embeddings/oleObject30.bin"/><Relationship Id="rId111" Type="http://schemas.openxmlformats.org/officeDocument/2006/relationships/image" Target="media/image49.wmf"/><Relationship Id="rId132" Type="http://schemas.openxmlformats.org/officeDocument/2006/relationships/oleObject" Target="embeddings/oleObject43.bin"/><Relationship Id="rId153" Type="http://schemas.openxmlformats.org/officeDocument/2006/relationships/oleObject" Target="embeddings/oleObject62.bin"/><Relationship Id="rId174" Type="http://schemas.openxmlformats.org/officeDocument/2006/relationships/image" Target="media/image78.wmf"/><Relationship Id="rId179" Type="http://schemas.openxmlformats.org/officeDocument/2006/relationships/oleObject" Target="embeddings/oleObject77.bin"/><Relationship Id="rId195" Type="http://schemas.openxmlformats.org/officeDocument/2006/relationships/image" Target="media/image89.wmf"/><Relationship Id="rId209" Type="http://schemas.openxmlformats.org/officeDocument/2006/relationships/image" Target="media/image97.wmf"/><Relationship Id="rId190" Type="http://schemas.openxmlformats.org/officeDocument/2006/relationships/oleObject" Target="embeddings/oleObject82.bin"/><Relationship Id="rId204" Type="http://schemas.openxmlformats.org/officeDocument/2006/relationships/image" Target="media/image94.wmf"/><Relationship Id="rId220" Type="http://schemas.openxmlformats.org/officeDocument/2006/relationships/oleObject" Target="embeddings/oleObject96.bin"/><Relationship Id="rId225" Type="http://schemas.openxmlformats.org/officeDocument/2006/relationships/image" Target="media/image105.wmf"/><Relationship Id="rId241" Type="http://schemas.openxmlformats.org/officeDocument/2006/relationships/oleObject" Target="embeddings/oleObject108.bin"/><Relationship Id="rId246" Type="http://schemas.openxmlformats.org/officeDocument/2006/relationships/oleObject" Target="embeddings/oleObject110.bin"/><Relationship Id="rId267" Type="http://schemas.openxmlformats.org/officeDocument/2006/relationships/oleObject" Target="embeddings/oleObject122.bin"/><Relationship Id="rId288" Type="http://schemas.openxmlformats.org/officeDocument/2006/relationships/image" Target="media/image135.wmf"/><Relationship Id="rId15" Type="http://schemas.openxmlformats.org/officeDocument/2006/relationships/footer" Target="footer2.xml"/><Relationship Id="rId36" Type="http://schemas.openxmlformats.org/officeDocument/2006/relationships/image" Target="media/image13.wmf"/><Relationship Id="rId57" Type="http://schemas.openxmlformats.org/officeDocument/2006/relationships/oleObject" Target="embeddings/oleObject13.bin"/><Relationship Id="rId106" Type="http://schemas.openxmlformats.org/officeDocument/2006/relationships/image" Target="media/image46.wmf"/><Relationship Id="rId127" Type="http://schemas.openxmlformats.org/officeDocument/2006/relationships/image" Target="media/image65.wmf"/><Relationship Id="rId262" Type="http://schemas.openxmlformats.org/officeDocument/2006/relationships/image" Target="media/image121.wmf"/><Relationship Id="rId283" Type="http://schemas.openxmlformats.org/officeDocument/2006/relationships/oleObject" Target="embeddings/oleObject129.bin"/><Relationship Id="rId313" Type="http://schemas.openxmlformats.org/officeDocument/2006/relationships/image" Target="media/image148.emf"/><Relationship Id="rId318" Type="http://schemas.openxmlformats.org/officeDocument/2006/relationships/oleObject" Target="embeddings/oleObject145.bin"/><Relationship Id="rId10" Type="http://schemas.openxmlformats.org/officeDocument/2006/relationships/hyperlink" Target="http://www.3gpp.org/Change-Requests" TargetMode="External"/><Relationship Id="rId31" Type="http://schemas.openxmlformats.org/officeDocument/2006/relationships/image" Target="media/image10.png"/><Relationship Id="rId52" Type="http://schemas.openxmlformats.org/officeDocument/2006/relationships/oleObject" Target="embeddings/oleObject12.bin"/><Relationship Id="rId73" Type="http://schemas.openxmlformats.org/officeDocument/2006/relationships/image" Target="media/image31.wmf"/><Relationship Id="rId78" Type="http://schemas.openxmlformats.org/officeDocument/2006/relationships/oleObject" Target="embeddings/oleObject25.bin"/><Relationship Id="rId94" Type="http://schemas.openxmlformats.org/officeDocument/2006/relationships/oleObject" Target="embeddings/oleObject33.bin"/><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image" Target="media/image60.wmf"/><Relationship Id="rId143" Type="http://schemas.openxmlformats.org/officeDocument/2006/relationships/oleObject" Target="embeddings/oleObject53.bin"/><Relationship Id="rId148" Type="http://schemas.openxmlformats.org/officeDocument/2006/relationships/oleObject" Target="embeddings/oleObject58.bin"/><Relationship Id="rId164" Type="http://schemas.openxmlformats.org/officeDocument/2006/relationships/image" Target="media/image74.wmf"/><Relationship Id="rId169" Type="http://schemas.openxmlformats.org/officeDocument/2006/relationships/oleObject" Target="embeddings/oleObject72.bin"/><Relationship Id="rId185" Type="http://schemas.openxmlformats.org/officeDocument/2006/relationships/image" Target="media/image84.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81.wmf"/><Relationship Id="rId210" Type="http://schemas.openxmlformats.org/officeDocument/2006/relationships/oleObject" Target="embeddings/oleObject91.bin"/><Relationship Id="rId215" Type="http://schemas.openxmlformats.org/officeDocument/2006/relationships/image" Target="media/image100.wmf"/><Relationship Id="rId236" Type="http://schemas.openxmlformats.org/officeDocument/2006/relationships/image" Target="media/image109.wmf"/><Relationship Id="rId257" Type="http://schemas.openxmlformats.org/officeDocument/2006/relationships/oleObject" Target="embeddings/oleObject116.bin"/><Relationship Id="rId278" Type="http://schemas.openxmlformats.org/officeDocument/2006/relationships/image" Target="media/image130.wmf"/><Relationship Id="rId26" Type="http://schemas.openxmlformats.org/officeDocument/2006/relationships/image" Target="media/image7.emf"/><Relationship Id="rId231" Type="http://schemas.openxmlformats.org/officeDocument/2006/relationships/oleObject" Target="embeddings/oleObject103.bin"/><Relationship Id="rId252" Type="http://schemas.openxmlformats.org/officeDocument/2006/relationships/image" Target="media/image117.wmf"/><Relationship Id="rId273" Type="http://schemas.openxmlformats.org/officeDocument/2006/relationships/oleObject" Target="embeddings/oleObject125.bin"/><Relationship Id="rId294" Type="http://schemas.openxmlformats.org/officeDocument/2006/relationships/image" Target="media/image138.wmf"/><Relationship Id="rId308" Type="http://schemas.openxmlformats.org/officeDocument/2006/relationships/oleObject" Target="embeddings/oleObject142.bin"/><Relationship Id="rId47" Type="http://schemas.openxmlformats.org/officeDocument/2006/relationships/image" Target="media/image18.wmf"/><Relationship Id="rId68" Type="http://schemas.openxmlformats.org/officeDocument/2006/relationships/oleObject" Target="embeddings/oleObject20.bin"/><Relationship Id="rId89" Type="http://schemas.openxmlformats.org/officeDocument/2006/relationships/image" Target="media/image39.wmf"/><Relationship Id="rId112" Type="http://schemas.openxmlformats.org/officeDocument/2006/relationships/image" Target="media/image50.wmf"/><Relationship Id="rId133" Type="http://schemas.openxmlformats.org/officeDocument/2006/relationships/oleObject" Target="embeddings/oleObject44.bin"/><Relationship Id="rId154" Type="http://schemas.openxmlformats.org/officeDocument/2006/relationships/oleObject" Target="embeddings/oleObject63.bin"/><Relationship Id="rId175" Type="http://schemas.openxmlformats.org/officeDocument/2006/relationships/oleObject" Target="embeddings/oleObject75.bin"/><Relationship Id="rId196" Type="http://schemas.openxmlformats.org/officeDocument/2006/relationships/oleObject" Target="embeddings/oleObject85.bin"/><Relationship Id="rId200" Type="http://schemas.openxmlformats.org/officeDocument/2006/relationships/oleObject" Target="embeddings/oleObject87.bin"/><Relationship Id="rId16" Type="http://schemas.openxmlformats.org/officeDocument/2006/relationships/header" Target="header3.xml"/><Relationship Id="rId221" Type="http://schemas.openxmlformats.org/officeDocument/2006/relationships/image" Target="media/image103.wmf"/><Relationship Id="rId242" Type="http://schemas.openxmlformats.org/officeDocument/2006/relationships/image" Target="media/image112.wmf"/><Relationship Id="rId263" Type="http://schemas.openxmlformats.org/officeDocument/2006/relationships/oleObject" Target="embeddings/oleObject120.bin"/><Relationship Id="rId284" Type="http://schemas.openxmlformats.org/officeDocument/2006/relationships/image" Target="media/image133.wmf"/><Relationship Id="rId319" Type="http://schemas.openxmlformats.org/officeDocument/2006/relationships/header" Target="header5.xml"/><Relationship Id="rId37" Type="http://schemas.openxmlformats.org/officeDocument/2006/relationships/oleObject" Target="embeddings/oleObject5.bin"/><Relationship Id="rId58" Type="http://schemas.openxmlformats.org/officeDocument/2006/relationships/image" Target="media/image25.wmf"/><Relationship Id="rId79" Type="http://schemas.openxmlformats.org/officeDocument/2006/relationships/image" Target="media/image34.wmf"/><Relationship Id="rId102" Type="http://schemas.openxmlformats.org/officeDocument/2006/relationships/image" Target="media/image44.wmf"/><Relationship Id="rId123" Type="http://schemas.openxmlformats.org/officeDocument/2006/relationships/image" Target="media/image61.wmf"/><Relationship Id="rId144" Type="http://schemas.openxmlformats.org/officeDocument/2006/relationships/oleObject" Target="embeddings/oleObject54.bin"/><Relationship Id="rId90" Type="http://schemas.openxmlformats.org/officeDocument/2006/relationships/oleObject" Target="embeddings/oleObject31.bin"/><Relationship Id="rId165" Type="http://schemas.openxmlformats.org/officeDocument/2006/relationships/oleObject" Target="embeddings/oleObject71.bin"/><Relationship Id="rId186" Type="http://schemas.openxmlformats.org/officeDocument/2006/relationships/oleObject" Target="embeddings/oleObject80.bin"/><Relationship Id="rId211" Type="http://schemas.openxmlformats.org/officeDocument/2006/relationships/image" Target="media/image98.wmf"/><Relationship Id="rId232" Type="http://schemas.openxmlformats.org/officeDocument/2006/relationships/image" Target="media/image107.wmf"/><Relationship Id="rId253" Type="http://schemas.openxmlformats.org/officeDocument/2006/relationships/oleObject" Target="embeddings/oleObject114.bin"/><Relationship Id="rId274" Type="http://schemas.openxmlformats.org/officeDocument/2006/relationships/image" Target="media/image127.wmf"/><Relationship Id="rId295" Type="http://schemas.openxmlformats.org/officeDocument/2006/relationships/oleObject" Target="embeddings/oleObject135.bin"/><Relationship Id="rId309" Type="http://schemas.openxmlformats.org/officeDocument/2006/relationships/image" Target="media/image145.wmf"/><Relationship Id="rId27" Type="http://schemas.openxmlformats.org/officeDocument/2006/relationships/package" Target="embeddings/Microsoft_Visio_Drawing1.vsdx"/><Relationship Id="rId48" Type="http://schemas.openxmlformats.org/officeDocument/2006/relationships/oleObject" Target="embeddings/oleObject10.bin"/><Relationship Id="rId69" Type="http://schemas.openxmlformats.org/officeDocument/2006/relationships/image" Target="media/image29.emf"/><Relationship Id="rId113" Type="http://schemas.openxmlformats.org/officeDocument/2006/relationships/image" Target="media/image51.wmf"/><Relationship Id="rId134" Type="http://schemas.openxmlformats.org/officeDocument/2006/relationships/oleObject" Target="embeddings/oleObject45.bin"/><Relationship Id="rId320" Type="http://schemas.openxmlformats.org/officeDocument/2006/relationships/footer" Target="footer5.xml"/><Relationship Id="rId80" Type="http://schemas.openxmlformats.org/officeDocument/2006/relationships/oleObject" Target="embeddings/oleObject26.bin"/><Relationship Id="rId155" Type="http://schemas.openxmlformats.org/officeDocument/2006/relationships/oleObject" Target="embeddings/oleObject64.bin"/><Relationship Id="rId176" Type="http://schemas.openxmlformats.org/officeDocument/2006/relationships/image" Target="media/image79.wmf"/><Relationship Id="rId197" Type="http://schemas.openxmlformats.org/officeDocument/2006/relationships/image" Target="media/image90.wmf"/><Relationship Id="rId201" Type="http://schemas.openxmlformats.org/officeDocument/2006/relationships/image" Target="media/image92.wmf"/><Relationship Id="rId222" Type="http://schemas.openxmlformats.org/officeDocument/2006/relationships/oleObject" Target="embeddings/oleObject97.bin"/><Relationship Id="rId243" Type="http://schemas.openxmlformats.org/officeDocument/2006/relationships/oleObject" Target="embeddings/oleObject109.bin"/><Relationship Id="rId264" Type="http://schemas.openxmlformats.org/officeDocument/2006/relationships/image" Target="media/image122.wmf"/><Relationship Id="rId285" Type="http://schemas.openxmlformats.org/officeDocument/2006/relationships/oleObject" Target="embeddings/oleObject130.bin"/><Relationship Id="rId17" Type="http://schemas.openxmlformats.org/officeDocument/2006/relationships/footer" Target="footer3.xml"/><Relationship Id="rId38" Type="http://schemas.openxmlformats.org/officeDocument/2006/relationships/image" Target="media/image14.wmf"/><Relationship Id="rId59" Type="http://schemas.openxmlformats.org/officeDocument/2006/relationships/oleObject" Target="embeddings/oleObject14.bin"/><Relationship Id="rId103" Type="http://schemas.openxmlformats.org/officeDocument/2006/relationships/oleObject" Target="embeddings/oleObject39.bin"/><Relationship Id="rId124" Type="http://schemas.openxmlformats.org/officeDocument/2006/relationships/image" Target="media/image62.emf"/><Relationship Id="rId310" Type="http://schemas.openxmlformats.org/officeDocument/2006/relationships/oleObject" Target="embeddings/oleObject143.bin"/><Relationship Id="rId70" Type="http://schemas.openxmlformats.org/officeDocument/2006/relationships/oleObject" Target="embeddings/oleObject21.bin"/><Relationship Id="rId91" Type="http://schemas.openxmlformats.org/officeDocument/2006/relationships/image" Target="media/image40.wmf"/><Relationship Id="rId145" Type="http://schemas.openxmlformats.org/officeDocument/2006/relationships/oleObject" Target="embeddings/oleObject55.bin"/><Relationship Id="rId166" Type="http://schemas.openxmlformats.org/officeDocument/2006/relationships/header" Target="header4.xml"/><Relationship Id="rId187" Type="http://schemas.openxmlformats.org/officeDocument/2006/relationships/image" Target="media/image85.wmf"/><Relationship Id="rId1" Type="http://schemas.microsoft.com/office/2006/relationships/keyMapCustomizations" Target="customizations.xml"/><Relationship Id="rId212" Type="http://schemas.openxmlformats.org/officeDocument/2006/relationships/oleObject" Target="embeddings/oleObject92.bin"/><Relationship Id="rId233" Type="http://schemas.openxmlformats.org/officeDocument/2006/relationships/oleObject" Target="embeddings/oleObject104.bin"/><Relationship Id="rId254" Type="http://schemas.openxmlformats.org/officeDocument/2006/relationships/image" Target="media/image118.wmf"/><Relationship Id="rId28" Type="http://schemas.openxmlformats.org/officeDocument/2006/relationships/image" Target="media/image8.emf"/><Relationship Id="rId49" Type="http://schemas.openxmlformats.org/officeDocument/2006/relationships/image" Target="media/image19.wmf"/><Relationship Id="rId114" Type="http://schemas.openxmlformats.org/officeDocument/2006/relationships/image" Target="media/image52.wmf"/><Relationship Id="rId275" Type="http://schemas.openxmlformats.org/officeDocument/2006/relationships/image" Target="media/image128.wmf"/><Relationship Id="rId296" Type="http://schemas.openxmlformats.org/officeDocument/2006/relationships/image" Target="media/image139.wmf"/><Relationship Id="rId300" Type="http://schemas.openxmlformats.org/officeDocument/2006/relationships/image" Target="media/image141.wmf"/><Relationship Id="rId60" Type="http://schemas.openxmlformats.org/officeDocument/2006/relationships/image" Target="media/image26.wmf"/><Relationship Id="rId81" Type="http://schemas.openxmlformats.org/officeDocument/2006/relationships/image" Target="media/image35.wmf"/><Relationship Id="rId135" Type="http://schemas.openxmlformats.org/officeDocument/2006/relationships/image" Target="media/image70.wmf"/><Relationship Id="rId156" Type="http://schemas.openxmlformats.org/officeDocument/2006/relationships/oleObject" Target="embeddings/oleObject65.bin"/><Relationship Id="rId177" Type="http://schemas.openxmlformats.org/officeDocument/2006/relationships/oleObject" Target="embeddings/oleObject76.bin"/><Relationship Id="rId198" Type="http://schemas.openxmlformats.org/officeDocument/2006/relationships/oleObject" Target="embeddings/oleObject86.bin"/><Relationship Id="rId321" Type="http://schemas.openxmlformats.org/officeDocument/2006/relationships/fontTable" Target="fontTable.xml"/><Relationship Id="rId202" Type="http://schemas.openxmlformats.org/officeDocument/2006/relationships/oleObject" Target="embeddings/oleObject88.bin"/><Relationship Id="rId223" Type="http://schemas.openxmlformats.org/officeDocument/2006/relationships/image" Target="media/image104.wmf"/><Relationship Id="rId244" Type="http://schemas.openxmlformats.org/officeDocument/2006/relationships/image" Target="media/image113.wmf"/><Relationship Id="rId18" Type="http://schemas.openxmlformats.org/officeDocument/2006/relationships/image" Target="media/image1.jpeg"/><Relationship Id="rId39" Type="http://schemas.openxmlformats.org/officeDocument/2006/relationships/oleObject" Target="embeddings/oleObject6.bin"/><Relationship Id="rId265" Type="http://schemas.openxmlformats.org/officeDocument/2006/relationships/oleObject" Target="embeddings/oleObject121.bin"/><Relationship Id="rId286" Type="http://schemas.openxmlformats.org/officeDocument/2006/relationships/image" Target="media/image134.wmf"/><Relationship Id="rId50" Type="http://schemas.openxmlformats.org/officeDocument/2006/relationships/oleObject" Target="embeddings/oleObject11.bin"/><Relationship Id="rId104" Type="http://schemas.openxmlformats.org/officeDocument/2006/relationships/image" Target="media/image45.wmf"/><Relationship Id="rId125" Type="http://schemas.openxmlformats.org/officeDocument/2006/relationships/image" Target="media/image63.wmf"/><Relationship Id="rId146" Type="http://schemas.openxmlformats.org/officeDocument/2006/relationships/oleObject" Target="embeddings/oleObject56.bin"/><Relationship Id="rId167" Type="http://schemas.openxmlformats.org/officeDocument/2006/relationships/footer" Target="footer4.xml"/><Relationship Id="rId188" Type="http://schemas.openxmlformats.org/officeDocument/2006/relationships/oleObject" Target="embeddings/oleObject81.bin"/><Relationship Id="rId311" Type="http://schemas.openxmlformats.org/officeDocument/2006/relationships/image" Target="media/image146.emf"/><Relationship Id="rId71" Type="http://schemas.openxmlformats.org/officeDocument/2006/relationships/image" Target="media/image30.wmf"/><Relationship Id="rId92" Type="http://schemas.openxmlformats.org/officeDocument/2006/relationships/oleObject" Target="embeddings/oleObject32.bin"/><Relationship Id="rId213" Type="http://schemas.openxmlformats.org/officeDocument/2006/relationships/image" Target="media/image99.wmf"/><Relationship Id="rId234" Type="http://schemas.openxmlformats.org/officeDocument/2006/relationships/image" Target="media/image108.wmf"/><Relationship Id="rId2" Type="http://schemas.openxmlformats.org/officeDocument/2006/relationships/customXml" Target="../customXml/item1.xml"/><Relationship Id="rId29" Type="http://schemas.openxmlformats.org/officeDocument/2006/relationships/image" Target="media/image9.emf"/><Relationship Id="rId255" Type="http://schemas.openxmlformats.org/officeDocument/2006/relationships/oleObject" Target="embeddings/oleObject115.bin"/><Relationship Id="rId276" Type="http://schemas.openxmlformats.org/officeDocument/2006/relationships/image" Target="media/image129.wmf"/><Relationship Id="rId297" Type="http://schemas.openxmlformats.org/officeDocument/2006/relationships/oleObject" Target="embeddings/oleObject136.bin"/><Relationship Id="rId40" Type="http://schemas.openxmlformats.org/officeDocument/2006/relationships/oleObject" Target="embeddings/oleObject7.bin"/><Relationship Id="rId115" Type="http://schemas.openxmlformats.org/officeDocument/2006/relationships/image" Target="media/image53.wmf"/><Relationship Id="rId136" Type="http://schemas.openxmlformats.org/officeDocument/2006/relationships/oleObject" Target="embeddings/oleObject46.bin"/><Relationship Id="rId157" Type="http://schemas.openxmlformats.org/officeDocument/2006/relationships/oleObject" Target="embeddings/oleObject66.bin"/><Relationship Id="rId178" Type="http://schemas.openxmlformats.org/officeDocument/2006/relationships/image" Target="media/image80.wmf"/><Relationship Id="rId301" Type="http://schemas.openxmlformats.org/officeDocument/2006/relationships/oleObject" Target="embeddings/oleObject138.bin"/><Relationship Id="rId322" Type="http://schemas.microsoft.com/office/2011/relationships/people" Target="people.xml"/><Relationship Id="rId61" Type="http://schemas.openxmlformats.org/officeDocument/2006/relationships/oleObject" Target="embeddings/oleObject15.bin"/><Relationship Id="rId82" Type="http://schemas.openxmlformats.org/officeDocument/2006/relationships/oleObject" Target="embeddings/oleObject27.bin"/><Relationship Id="rId199" Type="http://schemas.openxmlformats.org/officeDocument/2006/relationships/image" Target="media/image91.wmf"/><Relationship Id="rId203" Type="http://schemas.openxmlformats.org/officeDocument/2006/relationships/image" Target="media/image9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92300E-FD86-4482-A2A5-8E8F504460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140</TotalTime>
  <Pages>44</Pages>
  <Words>83876</Words>
  <Characters>503261</Characters>
  <Application>Microsoft Office Word</Application>
  <DocSecurity>0</DocSecurity>
  <Lines>4193</Lines>
  <Paragraphs>1171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585966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Golebiowski, Bartlomiej (Nokia - PL/Wroclaw)</cp:lastModifiedBy>
  <cp:revision>22</cp:revision>
  <cp:lastPrinted>2019-02-25T14:05:00Z</cp:lastPrinted>
  <dcterms:created xsi:type="dcterms:W3CDTF">2020-04-09T14:39:00Z</dcterms:created>
  <dcterms:modified xsi:type="dcterms:W3CDTF">2020-05-15T14:32:00Z</dcterms:modified>
</cp:coreProperties>
</file>